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7EA34228"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9A4A3E">
        <w:rPr>
          <w:b/>
          <w:i/>
          <w:noProof/>
          <w:sz w:val="28"/>
        </w:rPr>
        <w:t>R2-180</w:t>
      </w:r>
      <w:r w:rsidR="00902FBE">
        <w:rPr>
          <w:b/>
          <w:i/>
          <w:noProof/>
          <w:sz w:val="28"/>
        </w:rPr>
        <w:t>3552</w:t>
      </w:r>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2511B553" w:rsidR="00B70F83" w:rsidRDefault="009A4A3E" w:rsidP="0037540C">
            <w:pPr>
              <w:pStyle w:val="CRCoverPage"/>
              <w:spacing w:after="0"/>
              <w:jc w:val="center"/>
              <w:rPr>
                <w:noProof/>
              </w:rPr>
            </w:pPr>
            <w:r>
              <w:rPr>
                <w:b/>
                <w:noProof/>
                <w:sz w:val="32"/>
              </w:rPr>
              <w:t>15</w:t>
            </w:r>
            <w:r w:rsidR="00CB2565">
              <w:rPr>
                <w:b/>
                <w:noProof/>
                <w:sz w:val="32"/>
              </w:rPr>
              <w:t>.0.</w:t>
            </w:r>
            <w:r w:rsidR="009A66B6">
              <w:rPr>
                <w:b/>
                <w:noProof/>
                <w:sz w:val="32"/>
              </w:rPr>
              <w:t>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43BFC3CE" w:rsidR="00813A4A" w:rsidRDefault="009A4A3E" w:rsidP="00813A4A">
            <w:pPr>
              <w:pStyle w:val="CRCoverPage"/>
              <w:spacing w:after="0"/>
              <w:ind w:left="100"/>
              <w:rPr>
                <w:noProof/>
              </w:rPr>
            </w:pPr>
            <w:r>
              <w:rPr>
                <w:noProof/>
              </w:rPr>
              <w:t xml:space="preserve">Corrections on EN-DC </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F66E45" w14:textId="60C47B89" w:rsidR="00902FBE" w:rsidRDefault="00902FBE" w:rsidP="00813A4A">
            <w:pPr>
              <w:pStyle w:val="CRCoverPage"/>
              <w:spacing w:after="0"/>
              <w:ind w:left="100"/>
              <w:rPr>
                <w:noProof/>
              </w:rPr>
            </w:pPr>
            <w:r w:rsidRPr="00902FBE">
              <w:rPr>
                <w:noProof/>
                <w:highlight w:val="yellow"/>
              </w:rPr>
              <w:t>CR used for email discussion</w:t>
            </w:r>
            <w:r>
              <w:rPr>
                <w:noProof/>
                <w:highlight w:val="yellow"/>
              </w:rPr>
              <w:t>s</w:t>
            </w:r>
            <w:r w:rsidRPr="00902FBE">
              <w:rPr>
                <w:noProof/>
                <w:highlight w:val="yellow"/>
              </w:rPr>
              <w:t xml:space="preserve"> after RAN2 AH 1801 (ASN</w:t>
            </w:r>
            <w:r w:rsidR="004C0E29">
              <w:rPr>
                <w:noProof/>
                <w:highlight w:val="yellow"/>
              </w:rPr>
              <w:t>.</w:t>
            </w:r>
            <w:bookmarkStart w:id="1" w:name="_GoBack"/>
            <w:bookmarkEnd w:id="1"/>
            <w:r w:rsidRPr="00902FBE">
              <w:rPr>
                <w:noProof/>
                <w:highlight w:val="yellow"/>
              </w:rPr>
              <w:t>1 review phase 2)</w:t>
            </w:r>
          </w:p>
          <w:p w14:paraId="363B1EA0" w14:textId="77777777" w:rsidR="00902FBE" w:rsidRDefault="00902FBE" w:rsidP="00813A4A">
            <w:pPr>
              <w:pStyle w:val="CRCoverPage"/>
              <w:spacing w:after="0"/>
              <w:ind w:left="100"/>
              <w:rPr>
                <w:noProof/>
              </w:rPr>
            </w:pPr>
          </w:p>
          <w:p w14:paraId="75487FF0" w14:textId="2CE7086E"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and email discussions 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09678417" w:rsidR="00A63B3A" w:rsidRDefault="00A63B3A" w:rsidP="00813A4A">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pPr>
            <w:r w:rsidRPr="00813A4A">
              <w:rPr>
                <w:noProof/>
                <w:highlight w:val="yellow"/>
              </w:rPr>
              <w:t>Set the “User name” to indicate the company name.</w:t>
            </w:r>
          </w:p>
          <w:p w14:paraId="03C22A9A" w14:textId="77777777" w:rsidR="00CF036E" w:rsidRDefault="00CF036E" w:rsidP="00CF036E">
            <w:pPr>
              <w:pStyle w:val="CRCoverPage"/>
              <w:spacing w:after="0"/>
              <w:ind w:left="720"/>
            </w:pPr>
          </w:p>
          <w:p w14:paraId="35839312" w14:textId="710A2DD1" w:rsidR="00CF036E" w:rsidRPr="00CF036E" w:rsidRDefault="00CF036E" w:rsidP="00CF036E">
            <w:pPr>
              <w:pStyle w:val="CRCoverPage"/>
              <w:numPr>
                <w:ilvl w:val="0"/>
                <w:numId w:val="45"/>
              </w:numPr>
              <w:spacing w:after="0"/>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577B7D">
        <w:rPr>
          <w:i/>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577B7D">
        <w:rPr>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2"/>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3"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14:paraId="58CACF13" w14:textId="77777777" w:rsidR="00080512" w:rsidRPr="00000A61" w:rsidRDefault="00080512">
      <w:pPr>
        <w:pStyle w:val="TT"/>
      </w:pPr>
      <w:r w:rsidRPr="00000A61">
        <w:br w:type="page"/>
      </w:r>
      <w:r w:rsidRPr="00000A61">
        <w:lastRenderedPageBreak/>
        <w:t>Contents</w:t>
      </w:r>
    </w:p>
    <w:p w14:paraId="4DE3D62D" w14:textId="73719F3B" w:rsidR="00126517" w:rsidRDefault="004D3578">
      <w:pPr>
        <w:pStyle w:val="TOC1"/>
        <w:rPr>
          <w:ins w:id="5" w:author="Rapporteur" w:date="2018-02-06T16:17:00Z"/>
          <w:rFonts w:asciiTheme="minorHAnsi" w:eastAsiaTheme="minorEastAsia" w:hAnsiTheme="minorHAnsi" w:cstheme="minorBidi"/>
          <w:szCs w:val="22"/>
          <w:lang w:eastAsia="en-GB"/>
        </w:rPr>
      </w:pPr>
      <w:r w:rsidRPr="00000A61">
        <w:fldChar w:fldCharType="begin"/>
      </w:r>
      <w:r w:rsidRPr="00000A61">
        <w:instrText xml:space="preserve"> TOC \o "1-9" </w:instrText>
      </w:r>
      <w:r w:rsidRPr="00000A61">
        <w:fldChar w:fldCharType="separate"/>
      </w:r>
      <w:ins w:id="6" w:author="Rapporteur" w:date="2018-02-06T16:17:00Z">
        <w:r w:rsidR="00126517">
          <w:t>Foreword</w:t>
        </w:r>
        <w:r w:rsidR="00126517">
          <w:tab/>
        </w:r>
        <w:r w:rsidR="00126517">
          <w:fldChar w:fldCharType="begin"/>
        </w:r>
        <w:r w:rsidR="00126517">
          <w:instrText xml:space="preserve"> PAGEREF _Toc505697387 \h </w:instrText>
        </w:r>
      </w:ins>
      <w:r w:rsidR="00126517">
        <w:fldChar w:fldCharType="separate"/>
      </w:r>
      <w:ins w:id="7" w:author="Rapporteur" w:date="2018-02-06T16:17:00Z">
        <w:r w:rsidR="00126517">
          <w:t>12</w:t>
        </w:r>
        <w:r w:rsidR="00126517">
          <w:fldChar w:fldCharType="end"/>
        </w:r>
      </w:ins>
    </w:p>
    <w:p w14:paraId="389C4DCC" w14:textId="0820B4C8" w:rsidR="00126517" w:rsidRDefault="00126517">
      <w:pPr>
        <w:pStyle w:val="TOC1"/>
        <w:rPr>
          <w:ins w:id="8" w:author="Rapporteur" w:date="2018-02-06T16:17:00Z"/>
          <w:rFonts w:asciiTheme="minorHAnsi" w:eastAsiaTheme="minorEastAsia" w:hAnsiTheme="minorHAnsi" w:cstheme="minorBidi"/>
          <w:szCs w:val="22"/>
          <w:lang w:eastAsia="en-GB"/>
        </w:rPr>
      </w:pPr>
      <w:ins w:id="9" w:author="Rapporteur" w:date="2018-02-06T16:17:00Z">
        <w:r>
          <w:t>1</w:t>
        </w:r>
        <w:r>
          <w:rPr>
            <w:rFonts w:asciiTheme="minorHAnsi" w:eastAsiaTheme="minorEastAsia" w:hAnsiTheme="minorHAnsi" w:cstheme="minorBidi"/>
            <w:szCs w:val="22"/>
            <w:lang w:eastAsia="en-GB"/>
          </w:rPr>
          <w:tab/>
        </w:r>
        <w:r>
          <w:t>Scope</w:t>
        </w:r>
        <w:r>
          <w:tab/>
        </w:r>
        <w:r>
          <w:fldChar w:fldCharType="begin"/>
        </w:r>
        <w:r>
          <w:instrText xml:space="preserve"> PAGEREF _Toc505697388 \h </w:instrText>
        </w:r>
      </w:ins>
      <w:r>
        <w:fldChar w:fldCharType="separate"/>
      </w:r>
      <w:ins w:id="10" w:author="Rapporteur" w:date="2018-02-06T16:17:00Z">
        <w:r>
          <w:t>13</w:t>
        </w:r>
        <w:r>
          <w:fldChar w:fldCharType="end"/>
        </w:r>
      </w:ins>
    </w:p>
    <w:p w14:paraId="5F614F98" w14:textId="56316FD9" w:rsidR="00126517" w:rsidRDefault="00126517">
      <w:pPr>
        <w:pStyle w:val="TOC1"/>
        <w:rPr>
          <w:ins w:id="11" w:author="Rapporteur" w:date="2018-02-06T16:17:00Z"/>
          <w:rFonts w:asciiTheme="minorHAnsi" w:eastAsiaTheme="minorEastAsia" w:hAnsiTheme="minorHAnsi" w:cstheme="minorBidi"/>
          <w:szCs w:val="22"/>
          <w:lang w:eastAsia="en-GB"/>
        </w:rPr>
      </w:pPr>
      <w:ins w:id="12" w:author="Rapporteur" w:date="2018-02-06T16:17:00Z">
        <w:r>
          <w:t>2</w:t>
        </w:r>
        <w:r>
          <w:rPr>
            <w:rFonts w:asciiTheme="minorHAnsi" w:eastAsiaTheme="minorEastAsia" w:hAnsiTheme="minorHAnsi" w:cstheme="minorBidi"/>
            <w:szCs w:val="22"/>
            <w:lang w:eastAsia="en-GB"/>
          </w:rPr>
          <w:tab/>
        </w:r>
        <w:r>
          <w:t>References</w:t>
        </w:r>
        <w:r>
          <w:tab/>
        </w:r>
        <w:r>
          <w:fldChar w:fldCharType="begin"/>
        </w:r>
        <w:r>
          <w:instrText xml:space="preserve"> PAGEREF _Toc505697389 \h </w:instrText>
        </w:r>
      </w:ins>
      <w:r>
        <w:fldChar w:fldCharType="separate"/>
      </w:r>
      <w:ins w:id="13" w:author="Rapporteur" w:date="2018-02-06T16:17:00Z">
        <w:r>
          <w:t>13</w:t>
        </w:r>
        <w:r>
          <w:fldChar w:fldCharType="end"/>
        </w:r>
      </w:ins>
    </w:p>
    <w:p w14:paraId="333754CF" w14:textId="47474B47" w:rsidR="00126517" w:rsidRDefault="00126517">
      <w:pPr>
        <w:pStyle w:val="TOC1"/>
        <w:rPr>
          <w:ins w:id="14" w:author="Rapporteur" w:date="2018-02-06T16:17:00Z"/>
          <w:rFonts w:asciiTheme="minorHAnsi" w:eastAsiaTheme="minorEastAsia" w:hAnsiTheme="minorHAnsi" w:cstheme="minorBidi"/>
          <w:szCs w:val="22"/>
          <w:lang w:eastAsia="en-GB"/>
        </w:rPr>
      </w:pPr>
      <w:ins w:id="15" w:author="Rapporteur" w:date="2018-02-06T16:1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_Toc505697390 \h </w:instrText>
        </w:r>
      </w:ins>
      <w:r>
        <w:fldChar w:fldCharType="separate"/>
      </w:r>
      <w:ins w:id="16" w:author="Rapporteur" w:date="2018-02-06T16:17:00Z">
        <w:r>
          <w:t>14</w:t>
        </w:r>
        <w:r>
          <w:fldChar w:fldCharType="end"/>
        </w:r>
      </w:ins>
    </w:p>
    <w:p w14:paraId="6CBD53D3" w14:textId="27AB38D0" w:rsidR="00126517" w:rsidRDefault="00126517">
      <w:pPr>
        <w:pStyle w:val="TOC2"/>
        <w:rPr>
          <w:ins w:id="17" w:author="Rapporteur" w:date="2018-02-06T16:17:00Z"/>
          <w:rFonts w:asciiTheme="minorHAnsi" w:eastAsiaTheme="minorEastAsia" w:hAnsiTheme="minorHAnsi" w:cstheme="minorBidi"/>
          <w:sz w:val="22"/>
          <w:szCs w:val="22"/>
          <w:lang w:eastAsia="en-GB"/>
        </w:rPr>
      </w:pPr>
      <w:ins w:id="18" w:author="Rapporteur" w:date="2018-02-06T16:1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_Toc505697391 \h </w:instrText>
        </w:r>
      </w:ins>
      <w:r>
        <w:fldChar w:fldCharType="separate"/>
      </w:r>
      <w:ins w:id="19" w:author="Rapporteur" w:date="2018-02-06T16:17:00Z">
        <w:r>
          <w:t>14</w:t>
        </w:r>
        <w:r>
          <w:fldChar w:fldCharType="end"/>
        </w:r>
      </w:ins>
    </w:p>
    <w:p w14:paraId="3645C28F" w14:textId="2D909C55" w:rsidR="00126517" w:rsidRDefault="00126517">
      <w:pPr>
        <w:pStyle w:val="TOC2"/>
        <w:rPr>
          <w:ins w:id="20" w:author="Rapporteur" w:date="2018-02-06T16:17:00Z"/>
          <w:rFonts w:asciiTheme="minorHAnsi" w:eastAsiaTheme="minorEastAsia" w:hAnsiTheme="minorHAnsi" w:cstheme="minorBidi"/>
          <w:sz w:val="22"/>
          <w:szCs w:val="22"/>
          <w:lang w:eastAsia="en-GB"/>
        </w:rPr>
      </w:pPr>
      <w:ins w:id="21" w:author="Rapporteur" w:date="2018-02-06T16:17: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_Toc505697392 \h </w:instrText>
        </w:r>
      </w:ins>
      <w:r>
        <w:fldChar w:fldCharType="separate"/>
      </w:r>
      <w:ins w:id="22" w:author="Rapporteur" w:date="2018-02-06T16:17:00Z">
        <w:r>
          <w:t>14</w:t>
        </w:r>
        <w:r>
          <w:fldChar w:fldCharType="end"/>
        </w:r>
      </w:ins>
    </w:p>
    <w:p w14:paraId="2D45B9FF" w14:textId="2D66A344" w:rsidR="00126517" w:rsidRDefault="00126517">
      <w:pPr>
        <w:pStyle w:val="TOC1"/>
        <w:rPr>
          <w:ins w:id="23" w:author="Rapporteur" w:date="2018-02-06T16:17:00Z"/>
          <w:rFonts w:asciiTheme="minorHAnsi" w:eastAsiaTheme="minorEastAsia" w:hAnsiTheme="minorHAnsi" w:cstheme="minorBidi"/>
          <w:szCs w:val="22"/>
          <w:lang w:eastAsia="en-GB"/>
        </w:rPr>
      </w:pPr>
      <w:ins w:id="24" w:author="Rapporteur" w:date="2018-02-06T16:17:00Z">
        <w:r>
          <w:t>4</w:t>
        </w:r>
        <w:r>
          <w:rPr>
            <w:rFonts w:asciiTheme="minorHAnsi" w:eastAsiaTheme="minorEastAsia" w:hAnsiTheme="minorHAnsi" w:cstheme="minorBidi"/>
            <w:szCs w:val="22"/>
            <w:lang w:eastAsia="en-GB"/>
          </w:rPr>
          <w:tab/>
        </w:r>
        <w:r>
          <w:t>General</w:t>
        </w:r>
        <w:r>
          <w:tab/>
        </w:r>
        <w:r>
          <w:fldChar w:fldCharType="begin"/>
        </w:r>
        <w:r>
          <w:instrText xml:space="preserve"> PAGEREF _Toc505697393 \h </w:instrText>
        </w:r>
      </w:ins>
      <w:r>
        <w:fldChar w:fldCharType="separate"/>
      </w:r>
      <w:ins w:id="25" w:author="Rapporteur" w:date="2018-02-06T16:17:00Z">
        <w:r>
          <w:t>16</w:t>
        </w:r>
        <w:r>
          <w:fldChar w:fldCharType="end"/>
        </w:r>
      </w:ins>
    </w:p>
    <w:p w14:paraId="66FD4181" w14:textId="4541D092" w:rsidR="00126517" w:rsidRDefault="00126517">
      <w:pPr>
        <w:pStyle w:val="TOC2"/>
        <w:rPr>
          <w:ins w:id="26" w:author="Rapporteur" w:date="2018-02-06T16:17:00Z"/>
          <w:rFonts w:asciiTheme="minorHAnsi" w:eastAsiaTheme="minorEastAsia" w:hAnsiTheme="minorHAnsi" w:cstheme="minorBidi"/>
          <w:sz w:val="22"/>
          <w:szCs w:val="22"/>
          <w:lang w:eastAsia="en-GB"/>
        </w:rPr>
      </w:pPr>
      <w:ins w:id="27" w:author="Rapporteur" w:date="2018-02-06T16:17: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_Toc505697394 \h </w:instrText>
        </w:r>
      </w:ins>
      <w:r>
        <w:fldChar w:fldCharType="separate"/>
      </w:r>
      <w:ins w:id="28" w:author="Rapporteur" w:date="2018-02-06T16:17:00Z">
        <w:r>
          <w:t>16</w:t>
        </w:r>
        <w:r>
          <w:fldChar w:fldCharType="end"/>
        </w:r>
      </w:ins>
    </w:p>
    <w:p w14:paraId="1CC6D1D9" w14:textId="5D67084D" w:rsidR="00126517" w:rsidRDefault="00126517">
      <w:pPr>
        <w:pStyle w:val="TOC2"/>
        <w:rPr>
          <w:ins w:id="29" w:author="Rapporteur" w:date="2018-02-06T16:17:00Z"/>
          <w:rFonts w:asciiTheme="minorHAnsi" w:eastAsiaTheme="minorEastAsia" w:hAnsiTheme="minorHAnsi" w:cstheme="minorBidi"/>
          <w:sz w:val="22"/>
          <w:szCs w:val="22"/>
          <w:lang w:eastAsia="en-GB"/>
        </w:rPr>
      </w:pPr>
      <w:ins w:id="30" w:author="Rapporteur" w:date="2018-02-06T16:17:00Z">
        <w:r>
          <w:t>4.2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_Toc505697395 \h </w:instrText>
        </w:r>
      </w:ins>
      <w:r>
        <w:fldChar w:fldCharType="separate"/>
      </w:r>
      <w:ins w:id="31" w:author="Rapporteur" w:date="2018-02-06T16:17:00Z">
        <w:r>
          <w:t>16</w:t>
        </w:r>
        <w:r>
          <w:fldChar w:fldCharType="end"/>
        </w:r>
      </w:ins>
    </w:p>
    <w:p w14:paraId="126D3F76" w14:textId="0EE068FA" w:rsidR="00126517" w:rsidRDefault="00126517">
      <w:pPr>
        <w:pStyle w:val="TOC3"/>
        <w:rPr>
          <w:ins w:id="32" w:author="Rapporteur" w:date="2018-02-06T16:17:00Z"/>
          <w:rFonts w:asciiTheme="minorHAnsi" w:eastAsiaTheme="minorEastAsia" w:hAnsiTheme="minorHAnsi" w:cstheme="minorBidi"/>
          <w:sz w:val="22"/>
          <w:szCs w:val="22"/>
          <w:lang w:eastAsia="en-GB"/>
        </w:rPr>
      </w:pPr>
      <w:ins w:id="33" w:author="Rapporteur" w:date="2018-02-06T16:17:00Z">
        <w:r>
          <w:t>4.2.1</w:t>
        </w:r>
        <w:r>
          <w:rPr>
            <w:rFonts w:asciiTheme="minorHAnsi" w:eastAsiaTheme="minorEastAsia" w:hAnsiTheme="minorHAnsi" w:cstheme="minorBidi"/>
            <w:sz w:val="22"/>
            <w:szCs w:val="22"/>
            <w:lang w:eastAsia="en-GB"/>
          </w:rPr>
          <w:tab/>
        </w:r>
        <w:r>
          <w:t>UE states and state transitions including inter RAT</w:t>
        </w:r>
        <w:r>
          <w:tab/>
        </w:r>
        <w:r>
          <w:fldChar w:fldCharType="begin"/>
        </w:r>
        <w:r>
          <w:instrText xml:space="preserve"> PAGEREF _Toc505697396 \h </w:instrText>
        </w:r>
      </w:ins>
      <w:r>
        <w:fldChar w:fldCharType="separate"/>
      </w:r>
      <w:ins w:id="34" w:author="Rapporteur" w:date="2018-02-06T16:17:00Z">
        <w:r>
          <w:t>16</w:t>
        </w:r>
        <w:r>
          <w:fldChar w:fldCharType="end"/>
        </w:r>
      </w:ins>
    </w:p>
    <w:p w14:paraId="04284C3E" w14:textId="3361484C" w:rsidR="00126517" w:rsidRDefault="00126517">
      <w:pPr>
        <w:pStyle w:val="TOC3"/>
        <w:rPr>
          <w:ins w:id="35" w:author="Rapporteur" w:date="2018-02-06T16:17:00Z"/>
          <w:rFonts w:asciiTheme="minorHAnsi" w:eastAsiaTheme="minorEastAsia" w:hAnsiTheme="minorHAnsi" w:cstheme="minorBidi"/>
          <w:sz w:val="22"/>
          <w:szCs w:val="22"/>
          <w:lang w:eastAsia="en-GB"/>
        </w:rPr>
      </w:pPr>
      <w:ins w:id="36" w:author="Rapporteur" w:date="2018-02-06T16:17:00Z">
        <w:r>
          <w:t>4.2.2</w:t>
        </w:r>
        <w:r>
          <w:rPr>
            <w:rFonts w:asciiTheme="minorHAnsi" w:eastAsiaTheme="minorEastAsia" w:hAnsiTheme="minorHAnsi" w:cstheme="minorBidi"/>
            <w:sz w:val="22"/>
            <w:szCs w:val="22"/>
            <w:lang w:eastAsia="en-GB"/>
          </w:rPr>
          <w:tab/>
        </w:r>
        <w:r>
          <w:t>Signalling radio bearers</w:t>
        </w:r>
        <w:r>
          <w:tab/>
        </w:r>
        <w:r>
          <w:fldChar w:fldCharType="begin"/>
        </w:r>
        <w:r>
          <w:instrText xml:space="preserve"> PAGEREF _Toc505697397 \h </w:instrText>
        </w:r>
      </w:ins>
      <w:r>
        <w:fldChar w:fldCharType="separate"/>
      </w:r>
      <w:ins w:id="37" w:author="Rapporteur" w:date="2018-02-06T16:17:00Z">
        <w:r>
          <w:t>19</w:t>
        </w:r>
        <w:r>
          <w:fldChar w:fldCharType="end"/>
        </w:r>
      </w:ins>
    </w:p>
    <w:p w14:paraId="190186BF" w14:textId="378AE6DD" w:rsidR="00126517" w:rsidRDefault="00126517">
      <w:pPr>
        <w:pStyle w:val="TOC2"/>
        <w:rPr>
          <w:ins w:id="38" w:author="Rapporteur" w:date="2018-02-06T16:17:00Z"/>
          <w:rFonts w:asciiTheme="minorHAnsi" w:eastAsiaTheme="minorEastAsia" w:hAnsiTheme="minorHAnsi" w:cstheme="minorBidi"/>
          <w:sz w:val="22"/>
          <w:szCs w:val="22"/>
          <w:lang w:eastAsia="en-GB"/>
        </w:rPr>
      </w:pPr>
      <w:ins w:id="39" w:author="Rapporteur" w:date="2018-02-06T16:17:00Z">
        <w:r>
          <w:t>4.3</w:t>
        </w:r>
        <w:r>
          <w:rPr>
            <w:rFonts w:asciiTheme="minorHAnsi" w:eastAsiaTheme="minorEastAsia" w:hAnsiTheme="minorHAnsi" w:cstheme="minorBidi"/>
            <w:sz w:val="22"/>
            <w:szCs w:val="22"/>
            <w:lang w:eastAsia="en-GB"/>
          </w:rPr>
          <w:tab/>
        </w:r>
        <w:r>
          <w:t>Services</w:t>
        </w:r>
        <w:r>
          <w:tab/>
        </w:r>
        <w:r>
          <w:fldChar w:fldCharType="begin"/>
        </w:r>
        <w:r>
          <w:instrText xml:space="preserve"> PAGEREF _Toc505697398 \h </w:instrText>
        </w:r>
      </w:ins>
      <w:r>
        <w:fldChar w:fldCharType="separate"/>
      </w:r>
      <w:ins w:id="40" w:author="Rapporteur" w:date="2018-02-06T16:17:00Z">
        <w:r>
          <w:t>19</w:t>
        </w:r>
        <w:r>
          <w:fldChar w:fldCharType="end"/>
        </w:r>
      </w:ins>
    </w:p>
    <w:p w14:paraId="6A9B04E8" w14:textId="14C4BD3D" w:rsidR="00126517" w:rsidRDefault="00126517">
      <w:pPr>
        <w:pStyle w:val="TOC3"/>
        <w:rPr>
          <w:ins w:id="41" w:author="Rapporteur" w:date="2018-02-06T16:17:00Z"/>
          <w:rFonts w:asciiTheme="minorHAnsi" w:eastAsiaTheme="minorEastAsia" w:hAnsiTheme="minorHAnsi" w:cstheme="minorBidi"/>
          <w:sz w:val="22"/>
          <w:szCs w:val="22"/>
          <w:lang w:eastAsia="en-GB"/>
        </w:rPr>
      </w:pPr>
      <w:ins w:id="42" w:author="Rapporteur" w:date="2018-02-06T16:17:00Z">
        <w:r>
          <w:t>4.3.1</w:t>
        </w:r>
        <w:r>
          <w:rPr>
            <w:rFonts w:asciiTheme="minorHAnsi" w:eastAsiaTheme="minorEastAsia" w:hAnsiTheme="minorHAnsi" w:cstheme="minorBidi"/>
            <w:sz w:val="22"/>
            <w:szCs w:val="22"/>
            <w:lang w:eastAsia="en-GB"/>
          </w:rPr>
          <w:tab/>
        </w:r>
        <w:r>
          <w:t>Services provided to upper layers</w:t>
        </w:r>
        <w:r>
          <w:tab/>
        </w:r>
        <w:r>
          <w:fldChar w:fldCharType="begin"/>
        </w:r>
        <w:r>
          <w:instrText xml:space="preserve"> PAGEREF _Toc505697399 \h </w:instrText>
        </w:r>
      </w:ins>
      <w:r>
        <w:fldChar w:fldCharType="separate"/>
      </w:r>
      <w:ins w:id="43" w:author="Rapporteur" w:date="2018-02-06T16:17:00Z">
        <w:r>
          <w:t>19</w:t>
        </w:r>
        <w:r>
          <w:fldChar w:fldCharType="end"/>
        </w:r>
      </w:ins>
    </w:p>
    <w:p w14:paraId="581828F9" w14:textId="5AE32D12" w:rsidR="00126517" w:rsidRDefault="00126517">
      <w:pPr>
        <w:pStyle w:val="TOC3"/>
        <w:rPr>
          <w:ins w:id="44" w:author="Rapporteur" w:date="2018-02-06T16:17:00Z"/>
          <w:rFonts w:asciiTheme="minorHAnsi" w:eastAsiaTheme="minorEastAsia" w:hAnsiTheme="minorHAnsi" w:cstheme="minorBidi"/>
          <w:sz w:val="22"/>
          <w:szCs w:val="22"/>
          <w:lang w:eastAsia="en-GB"/>
        </w:rPr>
      </w:pPr>
      <w:ins w:id="45" w:author="Rapporteur" w:date="2018-02-06T16:17:00Z">
        <w:r>
          <w:t>4.3.2</w:t>
        </w:r>
        <w:r>
          <w:rPr>
            <w:rFonts w:asciiTheme="minorHAnsi" w:eastAsiaTheme="minorEastAsia" w:hAnsiTheme="minorHAnsi" w:cstheme="minorBidi"/>
            <w:sz w:val="22"/>
            <w:szCs w:val="22"/>
            <w:lang w:eastAsia="en-GB"/>
          </w:rPr>
          <w:tab/>
        </w:r>
        <w:r>
          <w:t>Services expected from lower layers</w:t>
        </w:r>
        <w:r>
          <w:tab/>
        </w:r>
        <w:r>
          <w:fldChar w:fldCharType="begin"/>
        </w:r>
        <w:r>
          <w:instrText xml:space="preserve"> PAGEREF _Toc505697400 \h </w:instrText>
        </w:r>
      </w:ins>
      <w:r>
        <w:fldChar w:fldCharType="separate"/>
      </w:r>
      <w:ins w:id="46" w:author="Rapporteur" w:date="2018-02-06T16:17:00Z">
        <w:r>
          <w:t>19</w:t>
        </w:r>
        <w:r>
          <w:fldChar w:fldCharType="end"/>
        </w:r>
      </w:ins>
    </w:p>
    <w:p w14:paraId="31E8B97E" w14:textId="7D803C02" w:rsidR="00126517" w:rsidRDefault="00126517">
      <w:pPr>
        <w:pStyle w:val="TOC2"/>
        <w:rPr>
          <w:ins w:id="47" w:author="Rapporteur" w:date="2018-02-06T16:17:00Z"/>
          <w:rFonts w:asciiTheme="minorHAnsi" w:eastAsiaTheme="minorEastAsia" w:hAnsiTheme="minorHAnsi" w:cstheme="minorBidi"/>
          <w:sz w:val="22"/>
          <w:szCs w:val="22"/>
          <w:lang w:eastAsia="en-GB"/>
        </w:rPr>
      </w:pPr>
      <w:ins w:id="48" w:author="Rapporteur" w:date="2018-02-06T16:17:00Z">
        <w:r>
          <w:t>4.4</w:t>
        </w:r>
        <w:r>
          <w:rPr>
            <w:rFonts w:asciiTheme="minorHAnsi" w:eastAsiaTheme="minorEastAsia" w:hAnsiTheme="minorHAnsi" w:cstheme="minorBidi"/>
            <w:sz w:val="22"/>
            <w:szCs w:val="22"/>
            <w:lang w:eastAsia="en-GB"/>
          </w:rPr>
          <w:tab/>
        </w:r>
        <w:r>
          <w:t>Functions</w:t>
        </w:r>
        <w:r>
          <w:tab/>
        </w:r>
        <w:r>
          <w:fldChar w:fldCharType="begin"/>
        </w:r>
        <w:r>
          <w:instrText xml:space="preserve"> PAGEREF _Toc505697401 \h </w:instrText>
        </w:r>
      </w:ins>
      <w:r>
        <w:fldChar w:fldCharType="separate"/>
      </w:r>
      <w:ins w:id="49" w:author="Rapporteur" w:date="2018-02-06T16:17:00Z">
        <w:r>
          <w:t>19</w:t>
        </w:r>
        <w:r>
          <w:fldChar w:fldCharType="end"/>
        </w:r>
      </w:ins>
    </w:p>
    <w:p w14:paraId="4820D2DE" w14:textId="6C0CC544" w:rsidR="00126517" w:rsidRDefault="00126517">
      <w:pPr>
        <w:pStyle w:val="TOC1"/>
        <w:rPr>
          <w:ins w:id="50" w:author="Rapporteur" w:date="2018-02-06T16:17:00Z"/>
          <w:rFonts w:asciiTheme="minorHAnsi" w:eastAsiaTheme="minorEastAsia" w:hAnsiTheme="minorHAnsi" w:cstheme="minorBidi"/>
          <w:szCs w:val="22"/>
          <w:lang w:eastAsia="en-GB"/>
        </w:rPr>
      </w:pPr>
      <w:ins w:id="51" w:author="Rapporteur" w:date="2018-02-06T16:17:00Z">
        <w:r>
          <w:t>5</w:t>
        </w:r>
        <w:r>
          <w:rPr>
            <w:rFonts w:asciiTheme="minorHAnsi" w:eastAsiaTheme="minorEastAsia" w:hAnsiTheme="minorHAnsi" w:cstheme="minorBidi"/>
            <w:szCs w:val="22"/>
            <w:lang w:eastAsia="en-GB"/>
          </w:rPr>
          <w:tab/>
        </w:r>
        <w:r>
          <w:t>Procedures</w:t>
        </w:r>
        <w:r>
          <w:tab/>
        </w:r>
        <w:r>
          <w:fldChar w:fldCharType="begin"/>
        </w:r>
        <w:r>
          <w:instrText xml:space="preserve"> PAGEREF _Toc505697402 \h </w:instrText>
        </w:r>
      </w:ins>
      <w:r>
        <w:fldChar w:fldCharType="separate"/>
      </w:r>
      <w:ins w:id="52" w:author="Rapporteur" w:date="2018-02-06T16:17:00Z">
        <w:r>
          <w:t>20</w:t>
        </w:r>
        <w:r>
          <w:fldChar w:fldCharType="end"/>
        </w:r>
      </w:ins>
    </w:p>
    <w:p w14:paraId="2E465C0D" w14:textId="2D0A9DDC" w:rsidR="00126517" w:rsidRDefault="00126517">
      <w:pPr>
        <w:pStyle w:val="TOC2"/>
        <w:rPr>
          <w:ins w:id="53" w:author="Rapporteur" w:date="2018-02-06T16:17:00Z"/>
          <w:rFonts w:asciiTheme="minorHAnsi" w:eastAsiaTheme="minorEastAsia" w:hAnsiTheme="minorHAnsi" w:cstheme="minorBidi"/>
          <w:sz w:val="22"/>
          <w:szCs w:val="22"/>
          <w:lang w:eastAsia="en-GB"/>
        </w:rPr>
      </w:pPr>
      <w:ins w:id="54" w:author="Rapporteur" w:date="2018-02-06T16:17: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_Toc505697403 \h </w:instrText>
        </w:r>
      </w:ins>
      <w:r>
        <w:fldChar w:fldCharType="separate"/>
      </w:r>
      <w:ins w:id="55" w:author="Rapporteur" w:date="2018-02-06T16:17:00Z">
        <w:r>
          <w:t>20</w:t>
        </w:r>
        <w:r>
          <w:fldChar w:fldCharType="end"/>
        </w:r>
      </w:ins>
    </w:p>
    <w:p w14:paraId="5C462A8C" w14:textId="6EEB13CA" w:rsidR="00126517" w:rsidRDefault="00126517">
      <w:pPr>
        <w:pStyle w:val="TOC3"/>
        <w:rPr>
          <w:ins w:id="56" w:author="Rapporteur" w:date="2018-02-06T16:17:00Z"/>
          <w:rFonts w:asciiTheme="minorHAnsi" w:eastAsiaTheme="minorEastAsia" w:hAnsiTheme="minorHAnsi" w:cstheme="minorBidi"/>
          <w:sz w:val="22"/>
          <w:szCs w:val="22"/>
          <w:lang w:eastAsia="en-GB"/>
        </w:rPr>
      </w:pPr>
      <w:ins w:id="57" w:author="Rapporteur" w:date="2018-02-06T16:17:00Z">
        <w:r>
          <w:t>5.1.1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_Toc505697404 \h </w:instrText>
        </w:r>
      </w:ins>
      <w:r>
        <w:fldChar w:fldCharType="separate"/>
      </w:r>
      <w:ins w:id="58" w:author="Rapporteur" w:date="2018-02-06T16:17:00Z">
        <w:r>
          <w:t>20</w:t>
        </w:r>
        <w:r>
          <w:fldChar w:fldCharType="end"/>
        </w:r>
      </w:ins>
    </w:p>
    <w:p w14:paraId="0ADB362C" w14:textId="67622FA6" w:rsidR="00126517" w:rsidRDefault="00126517">
      <w:pPr>
        <w:pStyle w:val="TOC3"/>
        <w:rPr>
          <w:ins w:id="59" w:author="Rapporteur" w:date="2018-02-06T16:17:00Z"/>
          <w:rFonts w:asciiTheme="minorHAnsi" w:eastAsiaTheme="minorEastAsia" w:hAnsiTheme="minorHAnsi" w:cstheme="minorBidi"/>
          <w:sz w:val="22"/>
          <w:szCs w:val="22"/>
          <w:lang w:eastAsia="en-GB"/>
        </w:rPr>
      </w:pPr>
      <w:ins w:id="60" w:author="Rapporteur" w:date="2018-02-06T16:17:00Z">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_Toc505697405 \h </w:instrText>
        </w:r>
      </w:ins>
      <w:r>
        <w:fldChar w:fldCharType="separate"/>
      </w:r>
      <w:ins w:id="61" w:author="Rapporteur" w:date="2018-02-06T16:17:00Z">
        <w:r>
          <w:t>20</w:t>
        </w:r>
        <w:r>
          <w:fldChar w:fldCharType="end"/>
        </w:r>
      </w:ins>
    </w:p>
    <w:p w14:paraId="16B9EC63" w14:textId="531261F5" w:rsidR="00126517" w:rsidRDefault="00126517">
      <w:pPr>
        <w:pStyle w:val="TOC2"/>
        <w:rPr>
          <w:ins w:id="62" w:author="Rapporteur" w:date="2018-02-06T16:17:00Z"/>
          <w:rFonts w:asciiTheme="minorHAnsi" w:eastAsiaTheme="minorEastAsia" w:hAnsiTheme="minorHAnsi" w:cstheme="minorBidi"/>
          <w:sz w:val="22"/>
          <w:szCs w:val="22"/>
          <w:lang w:eastAsia="en-GB"/>
        </w:rPr>
      </w:pPr>
      <w:ins w:id="63" w:author="Rapporteur" w:date="2018-02-06T16:17:00Z">
        <w:r>
          <w:t>5.2</w:t>
        </w:r>
        <w:r>
          <w:rPr>
            <w:rFonts w:asciiTheme="minorHAnsi" w:eastAsiaTheme="minorEastAsia" w:hAnsiTheme="minorHAnsi" w:cstheme="minorBidi"/>
            <w:sz w:val="22"/>
            <w:szCs w:val="22"/>
            <w:lang w:eastAsia="en-GB"/>
          </w:rPr>
          <w:tab/>
        </w:r>
        <w:r>
          <w:t>System information</w:t>
        </w:r>
        <w:r>
          <w:tab/>
        </w:r>
        <w:r>
          <w:fldChar w:fldCharType="begin"/>
        </w:r>
        <w:r>
          <w:instrText xml:space="preserve"> PAGEREF _Toc505697406 \h </w:instrText>
        </w:r>
      </w:ins>
      <w:r>
        <w:fldChar w:fldCharType="separate"/>
      </w:r>
      <w:ins w:id="64" w:author="Rapporteur" w:date="2018-02-06T16:17:00Z">
        <w:r>
          <w:t>21</w:t>
        </w:r>
        <w:r>
          <w:fldChar w:fldCharType="end"/>
        </w:r>
      </w:ins>
    </w:p>
    <w:p w14:paraId="75AE407E" w14:textId="7F19C093" w:rsidR="00126517" w:rsidRDefault="00126517">
      <w:pPr>
        <w:pStyle w:val="TOC3"/>
        <w:rPr>
          <w:ins w:id="65" w:author="Rapporteur" w:date="2018-02-06T16:17:00Z"/>
          <w:rFonts w:asciiTheme="minorHAnsi" w:eastAsiaTheme="minorEastAsia" w:hAnsiTheme="minorHAnsi" w:cstheme="minorBidi"/>
          <w:sz w:val="22"/>
          <w:szCs w:val="22"/>
          <w:lang w:eastAsia="en-GB"/>
        </w:rPr>
      </w:pPr>
      <w:ins w:id="66" w:author="Rapporteur" w:date="2018-02-06T16:17:00Z">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_Toc505697407 \h </w:instrText>
        </w:r>
      </w:ins>
      <w:r>
        <w:fldChar w:fldCharType="separate"/>
      </w:r>
      <w:ins w:id="67" w:author="Rapporteur" w:date="2018-02-06T16:17:00Z">
        <w:r>
          <w:t>21</w:t>
        </w:r>
        <w:r>
          <w:fldChar w:fldCharType="end"/>
        </w:r>
      </w:ins>
    </w:p>
    <w:p w14:paraId="38ED1A42" w14:textId="7FE9488C" w:rsidR="00126517" w:rsidRDefault="00126517">
      <w:pPr>
        <w:pStyle w:val="TOC3"/>
        <w:rPr>
          <w:ins w:id="68" w:author="Rapporteur" w:date="2018-02-06T16:17:00Z"/>
          <w:rFonts w:asciiTheme="minorHAnsi" w:eastAsiaTheme="minorEastAsia" w:hAnsiTheme="minorHAnsi" w:cstheme="minorBidi"/>
          <w:sz w:val="22"/>
          <w:szCs w:val="22"/>
          <w:lang w:eastAsia="en-GB"/>
        </w:rPr>
      </w:pPr>
      <w:ins w:id="69" w:author="Rapporteur" w:date="2018-02-06T16:17:00Z">
        <w:r>
          <w:t>5.2.2</w:t>
        </w:r>
        <w:r>
          <w:rPr>
            <w:rFonts w:asciiTheme="minorHAnsi" w:eastAsiaTheme="minorEastAsia" w:hAnsiTheme="minorHAnsi" w:cstheme="minorBidi"/>
            <w:sz w:val="22"/>
            <w:szCs w:val="22"/>
            <w:lang w:eastAsia="en-GB"/>
          </w:rPr>
          <w:tab/>
        </w:r>
        <w:r>
          <w:t>System information acquisition</w:t>
        </w:r>
        <w:r>
          <w:tab/>
        </w:r>
        <w:r>
          <w:fldChar w:fldCharType="begin"/>
        </w:r>
        <w:r>
          <w:instrText xml:space="preserve"> PAGEREF _Toc505697408 \h </w:instrText>
        </w:r>
      </w:ins>
      <w:r>
        <w:fldChar w:fldCharType="separate"/>
      </w:r>
      <w:ins w:id="70" w:author="Rapporteur" w:date="2018-02-06T16:17:00Z">
        <w:r>
          <w:t>21</w:t>
        </w:r>
        <w:r>
          <w:fldChar w:fldCharType="end"/>
        </w:r>
      </w:ins>
    </w:p>
    <w:p w14:paraId="7B1532CF" w14:textId="0FE0CFE9" w:rsidR="00126517" w:rsidRDefault="00126517">
      <w:pPr>
        <w:pStyle w:val="TOC4"/>
        <w:rPr>
          <w:ins w:id="71" w:author="Rapporteur" w:date="2018-02-06T16:17:00Z"/>
          <w:rFonts w:asciiTheme="minorHAnsi" w:eastAsiaTheme="minorEastAsia" w:hAnsiTheme="minorHAnsi" w:cstheme="minorBidi"/>
          <w:sz w:val="22"/>
          <w:szCs w:val="22"/>
          <w:lang w:eastAsia="en-GB"/>
        </w:rPr>
      </w:pPr>
      <w:ins w:id="72" w:author="Rapporteur" w:date="2018-02-06T16:17:00Z">
        <w:r>
          <w:t>5.2.2.1</w:t>
        </w:r>
        <w:r>
          <w:rPr>
            <w:rFonts w:asciiTheme="minorHAnsi" w:eastAsiaTheme="minorEastAsia" w:hAnsiTheme="minorHAnsi" w:cstheme="minorBidi"/>
            <w:sz w:val="22"/>
            <w:szCs w:val="22"/>
            <w:lang w:eastAsia="en-GB"/>
          </w:rPr>
          <w:tab/>
        </w:r>
        <w:r>
          <w:t>General UE requirements</w:t>
        </w:r>
        <w:r>
          <w:tab/>
        </w:r>
        <w:r>
          <w:fldChar w:fldCharType="begin"/>
        </w:r>
        <w:r>
          <w:instrText xml:space="preserve"> PAGEREF _Toc505697409 \h </w:instrText>
        </w:r>
      </w:ins>
      <w:r>
        <w:fldChar w:fldCharType="separate"/>
      </w:r>
      <w:ins w:id="73" w:author="Rapporteur" w:date="2018-02-06T16:17:00Z">
        <w:r>
          <w:t>21</w:t>
        </w:r>
        <w:r>
          <w:fldChar w:fldCharType="end"/>
        </w:r>
      </w:ins>
    </w:p>
    <w:p w14:paraId="774B316C" w14:textId="07E53628" w:rsidR="00126517" w:rsidRDefault="00126517">
      <w:pPr>
        <w:pStyle w:val="TOC4"/>
        <w:rPr>
          <w:ins w:id="74" w:author="Rapporteur" w:date="2018-02-06T16:17:00Z"/>
          <w:rFonts w:asciiTheme="minorHAnsi" w:eastAsiaTheme="minorEastAsia" w:hAnsiTheme="minorHAnsi" w:cstheme="minorBidi"/>
          <w:sz w:val="22"/>
          <w:szCs w:val="22"/>
          <w:lang w:eastAsia="en-GB"/>
        </w:rPr>
      </w:pPr>
      <w:ins w:id="75" w:author="Rapporteur" w:date="2018-02-06T16:17:00Z">
        <w:r>
          <w:t>5.2.2.2</w:t>
        </w:r>
        <w:r>
          <w:rPr>
            <w:rFonts w:asciiTheme="minorHAnsi" w:eastAsiaTheme="minorEastAsia" w:hAnsiTheme="minorHAnsi" w:cstheme="minorBidi"/>
            <w:sz w:val="22"/>
            <w:szCs w:val="22"/>
            <w:lang w:eastAsia="en-GB"/>
          </w:rPr>
          <w:tab/>
        </w:r>
        <w:r>
          <w:t xml:space="preserve">SI validity and </w:t>
        </w:r>
        <w:r w:rsidRPr="00A10AB3">
          <w:rPr>
            <w:rFonts w:eastAsia="Calibri" w:cs="Arial"/>
          </w:rPr>
          <w:t>need to (re-)acquire SI</w:t>
        </w:r>
        <w:r>
          <w:tab/>
        </w:r>
        <w:r>
          <w:fldChar w:fldCharType="begin"/>
        </w:r>
        <w:r>
          <w:instrText xml:space="preserve"> PAGEREF _Toc505697410 \h </w:instrText>
        </w:r>
      </w:ins>
      <w:r>
        <w:fldChar w:fldCharType="separate"/>
      </w:r>
      <w:ins w:id="76" w:author="Rapporteur" w:date="2018-02-06T16:17:00Z">
        <w:r>
          <w:t>22</w:t>
        </w:r>
        <w:r>
          <w:fldChar w:fldCharType="end"/>
        </w:r>
      </w:ins>
    </w:p>
    <w:p w14:paraId="1AB3F0C0" w14:textId="723C0DF9" w:rsidR="00126517" w:rsidRDefault="00126517">
      <w:pPr>
        <w:pStyle w:val="TOC5"/>
        <w:rPr>
          <w:ins w:id="77" w:author="Rapporteur" w:date="2018-02-06T16:17:00Z"/>
          <w:rFonts w:asciiTheme="minorHAnsi" w:eastAsiaTheme="minorEastAsia" w:hAnsiTheme="minorHAnsi" w:cstheme="minorBidi"/>
          <w:sz w:val="22"/>
          <w:szCs w:val="22"/>
          <w:lang w:eastAsia="en-GB"/>
        </w:rPr>
      </w:pPr>
      <w:ins w:id="78" w:author="Rapporteur" w:date="2018-02-06T16:17:00Z">
        <w:r>
          <w:t>5.2.2.2.1</w:t>
        </w:r>
        <w:r>
          <w:rPr>
            <w:rFonts w:asciiTheme="minorHAnsi" w:eastAsiaTheme="minorEastAsia" w:hAnsiTheme="minorHAnsi" w:cstheme="minorBidi"/>
            <w:sz w:val="22"/>
            <w:szCs w:val="22"/>
            <w:lang w:eastAsia="en-GB"/>
          </w:rPr>
          <w:tab/>
        </w:r>
        <w:r>
          <w:t>SI validity</w:t>
        </w:r>
        <w:r>
          <w:tab/>
        </w:r>
        <w:r>
          <w:fldChar w:fldCharType="begin"/>
        </w:r>
        <w:r>
          <w:instrText xml:space="preserve"> PAGEREF _Toc505697411 \h </w:instrText>
        </w:r>
      </w:ins>
      <w:r>
        <w:fldChar w:fldCharType="separate"/>
      </w:r>
      <w:ins w:id="79" w:author="Rapporteur" w:date="2018-02-06T16:17:00Z">
        <w:r>
          <w:t>22</w:t>
        </w:r>
        <w:r>
          <w:fldChar w:fldCharType="end"/>
        </w:r>
      </w:ins>
    </w:p>
    <w:p w14:paraId="0427BA9D" w14:textId="2FB41FEE" w:rsidR="00126517" w:rsidRDefault="00126517">
      <w:pPr>
        <w:pStyle w:val="TOC5"/>
        <w:rPr>
          <w:ins w:id="80" w:author="Rapporteur" w:date="2018-02-06T16:17:00Z"/>
          <w:rFonts w:asciiTheme="minorHAnsi" w:eastAsiaTheme="minorEastAsia" w:hAnsiTheme="minorHAnsi" w:cstheme="minorBidi"/>
          <w:sz w:val="22"/>
          <w:szCs w:val="22"/>
          <w:lang w:eastAsia="en-GB"/>
        </w:rPr>
      </w:pPr>
      <w:ins w:id="81" w:author="Rapporteur" w:date="2018-02-06T16:17:00Z">
        <w:r>
          <w:t>5.2.2.2.2</w:t>
        </w:r>
        <w:r>
          <w:rPr>
            <w:rFonts w:asciiTheme="minorHAnsi" w:eastAsiaTheme="minorEastAsia" w:hAnsiTheme="minorHAnsi" w:cstheme="minorBidi"/>
            <w:sz w:val="22"/>
            <w:szCs w:val="22"/>
            <w:lang w:eastAsia="en-GB"/>
          </w:rPr>
          <w:tab/>
        </w:r>
        <w:r>
          <w:t>SI change indication and PWS notification</w:t>
        </w:r>
        <w:r>
          <w:tab/>
        </w:r>
        <w:r>
          <w:fldChar w:fldCharType="begin"/>
        </w:r>
        <w:r>
          <w:instrText xml:space="preserve"> PAGEREF _Toc505697412 \h </w:instrText>
        </w:r>
      </w:ins>
      <w:r>
        <w:fldChar w:fldCharType="separate"/>
      </w:r>
      <w:ins w:id="82" w:author="Rapporteur" w:date="2018-02-06T16:17:00Z">
        <w:r>
          <w:t>22</w:t>
        </w:r>
        <w:r>
          <w:fldChar w:fldCharType="end"/>
        </w:r>
      </w:ins>
    </w:p>
    <w:p w14:paraId="032EC9BE" w14:textId="1A9E4ECA" w:rsidR="00126517" w:rsidRDefault="00126517">
      <w:pPr>
        <w:pStyle w:val="TOC4"/>
        <w:rPr>
          <w:ins w:id="83" w:author="Rapporteur" w:date="2018-02-06T16:17:00Z"/>
          <w:rFonts w:asciiTheme="minorHAnsi" w:eastAsiaTheme="minorEastAsia" w:hAnsiTheme="minorHAnsi" w:cstheme="minorBidi"/>
          <w:sz w:val="22"/>
          <w:szCs w:val="22"/>
          <w:lang w:eastAsia="en-GB"/>
        </w:rPr>
      </w:pPr>
      <w:ins w:id="84" w:author="Rapporteur" w:date="2018-02-06T16:17:00Z">
        <w:r>
          <w:t>5.2.2.3</w:t>
        </w:r>
        <w:r>
          <w:rPr>
            <w:rFonts w:asciiTheme="minorHAnsi" w:eastAsiaTheme="minorEastAsia" w:hAnsiTheme="minorHAnsi" w:cstheme="minorBidi"/>
            <w:sz w:val="22"/>
            <w:szCs w:val="22"/>
            <w:lang w:eastAsia="en-GB"/>
          </w:rPr>
          <w:tab/>
        </w:r>
        <w:r>
          <w:t>Acquisition of System Information</w:t>
        </w:r>
        <w:r>
          <w:tab/>
        </w:r>
        <w:r>
          <w:fldChar w:fldCharType="begin"/>
        </w:r>
        <w:r>
          <w:instrText xml:space="preserve"> PAGEREF _Toc505697413 \h </w:instrText>
        </w:r>
      </w:ins>
      <w:r>
        <w:fldChar w:fldCharType="separate"/>
      </w:r>
      <w:ins w:id="85" w:author="Rapporteur" w:date="2018-02-06T16:17:00Z">
        <w:r>
          <w:t>23</w:t>
        </w:r>
        <w:r>
          <w:fldChar w:fldCharType="end"/>
        </w:r>
      </w:ins>
    </w:p>
    <w:p w14:paraId="34FE340C" w14:textId="365009EB" w:rsidR="00126517" w:rsidRDefault="00126517">
      <w:pPr>
        <w:pStyle w:val="TOC5"/>
        <w:rPr>
          <w:ins w:id="86" w:author="Rapporteur" w:date="2018-02-06T16:17:00Z"/>
          <w:rFonts w:asciiTheme="minorHAnsi" w:eastAsiaTheme="minorEastAsia" w:hAnsiTheme="minorHAnsi" w:cstheme="minorBidi"/>
          <w:sz w:val="22"/>
          <w:szCs w:val="22"/>
          <w:lang w:eastAsia="en-GB"/>
        </w:rPr>
      </w:pPr>
      <w:ins w:id="87" w:author="Rapporteur" w:date="2018-02-06T16:17:00Z">
        <w:r>
          <w:t>5.2.2.3.1</w:t>
        </w:r>
        <w:r>
          <w:rPr>
            <w:rFonts w:asciiTheme="minorHAnsi" w:eastAsiaTheme="minorEastAsia" w:hAnsiTheme="minorHAnsi" w:cstheme="minorBidi"/>
            <w:sz w:val="22"/>
            <w:szCs w:val="22"/>
            <w:lang w:eastAsia="en-GB"/>
          </w:rPr>
          <w:tab/>
        </w:r>
        <w:r>
          <w:t>Acquisition of MIB and SIB1</w:t>
        </w:r>
        <w:r>
          <w:tab/>
        </w:r>
        <w:r>
          <w:fldChar w:fldCharType="begin"/>
        </w:r>
        <w:r>
          <w:instrText xml:space="preserve"> PAGEREF _Toc505697414 \h </w:instrText>
        </w:r>
      </w:ins>
      <w:r>
        <w:fldChar w:fldCharType="separate"/>
      </w:r>
      <w:ins w:id="88" w:author="Rapporteur" w:date="2018-02-06T16:17:00Z">
        <w:r>
          <w:t>23</w:t>
        </w:r>
        <w:r>
          <w:fldChar w:fldCharType="end"/>
        </w:r>
      </w:ins>
    </w:p>
    <w:p w14:paraId="171F88C8" w14:textId="7C4465B6" w:rsidR="00126517" w:rsidRDefault="00126517">
      <w:pPr>
        <w:pStyle w:val="TOC5"/>
        <w:rPr>
          <w:ins w:id="89" w:author="Rapporteur" w:date="2018-02-06T16:17:00Z"/>
          <w:rFonts w:asciiTheme="minorHAnsi" w:eastAsiaTheme="minorEastAsia" w:hAnsiTheme="minorHAnsi" w:cstheme="minorBidi"/>
          <w:sz w:val="22"/>
          <w:szCs w:val="22"/>
          <w:lang w:eastAsia="en-GB"/>
        </w:rPr>
      </w:pPr>
      <w:ins w:id="90" w:author="Rapporteur" w:date="2018-02-06T16:17:00Z">
        <w:r>
          <w:t>5.2.2.3.2</w:t>
        </w:r>
        <w:r>
          <w:rPr>
            <w:rFonts w:asciiTheme="minorHAnsi" w:eastAsiaTheme="minorEastAsia" w:hAnsiTheme="minorHAnsi" w:cstheme="minorBidi"/>
            <w:sz w:val="22"/>
            <w:szCs w:val="22"/>
            <w:lang w:eastAsia="en-GB"/>
          </w:rPr>
          <w:tab/>
        </w:r>
        <w:r>
          <w:t>Acquisition of an SI message</w:t>
        </w:r>
        <w:r>
          <w:tab/>
        </w:r>
        <w:r>
          <w:fldChar w:fldCharType="begin"/>
        </w:r>
        <w:r>
          <w:instrText xml:space="preserve"> PAGEREF _Toc505697415 \h </w:instrText>
        </w:r>
      </w:ins>
      <w:r>
        <w:fldChar w:fldCharType="separate"/>
      </w:r>
      <w:ins w:id="91" w:author="Rapporteur" w:date="2018-02-06T16:17:00Z">
        <w:r>
          <w:t>23</w:t>
        </w:r>
        <w:r>
          <w:fldChar w:fldCharType="end"/>
        </w:r>
      </w:ins>
    </w:p>
    <w:p w14:paraId="2FCF11A9" w14:textId="51DCD565" w:rsidR="00126517" w:rsidRDefault="00126517">
      <w:pPr>
        <w:pStyle w:val="TOC5"/>
        <w:rPr>
          <w:ins w:id="92" w:author="Rapporteur" w:date="2018-02-06T16:17:00Z"/>
          <w:rFonts w:asciiTheme="minorHAnsi" w:eastAsiaTheme="minorEastAsia" w:hAnsiTheme="minorHAnsi" w:cstheme="minorBidi"/>
          <w:sz w:val="22"/>
          <w:szCs w:val="22"/>
          <w:lang w:eastAsia="en-GB"/>
        </w:rPr>
      </w:pPr>
      <w:ins w:id="93" w:author="Rapporteur" w:date="2018-02-06T16:17:00Z">
        <w:r>
          <w:t>5.2.2.3.3</w:t>
        </w:r>
        <w:r>
          <w:rPr>
            <w:rFonts w:asciiTheme="minorHAnsi" w:eastAsiaTheme="minorEastAsia" w:hAnsiTheme="minorHAnsi" w:cstheme="minorBidi"/>
            <w:sz w:val="22"/>
            <w:szCs w:val="22"/>
            <w:lang w:eastAsia="en-GB"/>
          </w:rPr>
          <w:tab/>
        </w:r>
        <w:r>
          <w:t>Request for on demand system information</w:t>
        </w:r>
        <w:r>
          <w:tab/>
        </w:r>
        <w:r>
          <w:fldChar w:fldCharType="begin"/>
        </w:r>
        <w:r>
          <w:instrText xml:space="preserve"> PAGEREF _Toc505697416 \h </w:instrText>
        </w:r>
      </w:ins>
      <w:r>
        <w:fldChar w:fldCharType="separate"/>
      </w:r>
      <w:ins w:id="94" w:author="Rapporteur" w:date="2018-02-06T16:17:00Z">
        <w:r>
          <w:t>24</w:t>
        </w:r>
        <w:r>
          <w:fldChar w:fldCharType="end"/>
        </w:r>
      </w:ins>
    </w:p>
    <w:p w14:paraId="35E5524B" w14:textId="15FCDB52" w:rsidR="00126517" w:rsidRDefault="00126517">
      <w:pPr>
        <w:pStyle w:val="TOC4"/>
        <w:rPr>
          <w:ins w:id="95" w:author="Rapporteur" w:date="2018-02-06T16:17:00Z"/>
          <w:rFonts w:asciiTheme="minorHAnsi" w:eastAsiaTheme="minorEastAsia" w:hAnsiTheme="minorHAnsi" w:cstheme="minorBidi"/>
          <w:sz w:val="22"/>
          <w:szCs w:val="22"/>
          <w:lang w:eastAsia="en-GB"/>
        </w:rPr>
      </w:pPr>
      <w:ins w:id="96" w:author="Rapporteur" w:date="2018-02-06T16:17:00Z">
        <w:r>
          <w:t>5.2.2.4</w:t>
        </w:r>
        <w:r>
          <w:rPr>
            <w:rFonts w:asciiTheme="minorHAnsi" w:eastAsiaTheme="minorEastAsia" w:hAnsiTheme="minorHAnsi" w:cstheme="minorBidi"/>
            <w:sz w:val="22"/>
            <w:szCs w:val="22"/>
            <w:lang w:eastAsia="en-GB"/>
          </w:rPr>
          <w:tab/>
        </w:r>
        <w:r>
          <w:t xml:space="preserve"> Actions upon receipt of SI message</w:t>
        </w:r>
        <w:r>
          <w:tab/>
        </w:r>
        <w:r>
          <w:fldChar w:fldCharType="begin"/>
        </w:r>
        <w:r>
          <w:instrText xml:space="preserve"> PAGEREF _Toc505697417 \h </w:instrText>
        </w:r>
      </w:ins>
      <w:r>
        <w:fldChar w:fldCharType="separate"/>
      </w:r>
      <w:ins w:id="97" w:author="Rapporteur" w:date="2018-02-06T16:17:00Z">
        <w:r>
          <w:t>25</w:t>
        </w:r>
        <w:r>
          <w:fldChar w:fldCharType="end"/>
        </w:r>
      </w:ins>
    </w:p>
    <w:p w14:paraId="3992CF2E" w14:textId="45854E7F" w:rsidR="00126517" w:rsidRDefault="00126517">
      <w:pPr>
        <w:pStyle w:val="TOC5"/>
        <w:rPr>
          <w:ins w:id="98" w:author="Rapporteur" w:date="2018-02-06T16:17:00Z"/>
          <w:rFonts w:asciiTheme="minorHAnsi" w:eastAsiaTheme="minorEastAsia" w:hAnsiTheme="minorHAnsi" w:cstheme="minorBidi"/>
          <w:sz w:val="22"/>
          <w:szCs w:val="22"/>
          <w:lang w:eastAsia="en-GB"/>
        </w:rPr>
      </w:pPr>
      <w:ins w:id="99" w:author="Rapporteur" w:date="2018-02-06T16:17:00Z">
        <w:r>
          <w:t>5.2.2.4.1</w:t>
        </w:r>
        <w:r>
          <w:rPr>
            <w:rFonts w:asciiTheme="minorHAnsi" w:eastAsiaTheme="minorEastAsia" w:hAnsiTheme="minorHAnsi" w:cstheme="minorBidi"/>
            <w:sz w:val="22"/>
            <w:szCs w:val="22"/>
            <w:lang w:eastAsia="en-GB"/>
          </w:rPr>
          <w:tab/>
        </w:r>
        <w:r>
          <w:t xml:space="preserve">Actions upon reception of the </w:t>
        </w:r>
        <w:r w:rsidRPr="00A10AB3">
          <w:rPr>
            <w:i/>
          </w:rPr>
          <w:t>MIB</w:t>
        </w:r>
        <w:r>
          <w:tab/>
        </w:r>
        <w:r>
          <w:fldChar w:fldCharType="begin"/>
        </w:r>
        <w:r>
          <w:instrText xml:space="preserve"> PAGEREF _Toc505697418 \h </w:instrText>
        </w:r>
      </w:ins>
      <w:r>
        <w:fldChar w:fldCharType="separate"/>
      </w:r>
      <w:ins w:id="100" w:author="Rapporteur" w:date="2018-02-06T16:17:00Z">
        <w:r>
          <w:t>25</w:t>
        </w:r>
        <w:r>
          <w:fldChar w:fldCharType="end"/>
        </w:r>
      </w:ins>
    </w:p>
    <w:p w14:paraId="5022D992" w14:textId="7590DA4A" w:rsidR="00126517" w:rsidRDefault="00126517">
      <w:pPr>
        <w:pStyle w:val="TOC5"/>
        <w:rPr>
          <w:ins w:id="101" w:author="Rapporteur" w:date="2018-02-06T16:17:00Z"/>
          <w:rFonts w:asciiTheme="minorHAnsi" w:eastAsiaTheme="minorEastAsia" w:hAnsiTheme="minorHAnsi" w:cstheme="minorBidi"/>
          <w:sz w:val="22"/>
          <w:szCs w:val="22"/>
          <w:lang w:eastAsia="en-GB"/>
        </w:rPr>
      </w:pPr>
      <w:ins w:id="102" w:author="Rapporteur" w:date="2018-02-06T16:17:00Z">
        <w:r>
          <w:t>5.2.2.4.2</w:t>
        </w:r>
        <w:r>
          <w:rPr>
            <w:rFonts w:asciiTheme="minorHAnsi" w:eastAsiaTheme="minorEastAsia" w:hAnsiTheme="minorHAnsi" w:cstheme="minorBidi"/>
            <w:sz w:val="22"/>
            <w:szCs w:val="22"/>
            <w:lang w:eastAsia="en-GB"/>
          </w:rPr>
          <w:tab/>
        </w:r>
        <w:r>
          <w:t>Actions upon reception of the SystemInformationBlockType1</w:t>
        </w:r>
        <w:r>
          <w:tab/>
        </w:r>
        <w:r>
          <w:fldChar w:fldCharType="begin"/>
        </w:r>
        <w:r>
          <w:instrText xml:space="preserve"> PAGEREF _Toc505697419 \h </w:instrText>
        </w:r>
      </w:ins>
      <w:r>
        <w:fldChar w:fldCharType="separate"/>
      </w:r>
      <w:ins w:id="103" w:author="Rapporteur" w:date="2018-02-06T16:17:00Z">
        <w:r>
          <w:t>25</w:t>
        </w:r>
        <w:r>
          <w:fldChar w:fldCharType="end"/>
        </w:r>
      </w:ins>
    </w:p>
    <w:p w14:paraId="6401A947" w14:textId="71E730B6" w:rsidR="00126517" w:rsidRDefault="00126517">
      <w:pPr>
        <w:pStyle w:val="TOC5"/>
        <w:rPr>
          <w:ins w:id="104" w:author="Rapporteur" w:date="2018-02-06T16:17:00Z"/>
          <w:rFonts w:asciiTheme="minorHAnsi" w:eastAsiaTheme="minorEastAsia" w:hAnsiTheme="minorHAnsi" w:cstheme="minorBidi"/>
          <w:sz w:val="22"/>
          <w:szCs w:val="22"/>
          <w:lang w:eastAsia="en-GB"/>
        </w:rPr>
      </w:pPr>
      <w:ins w:id="105" w:author="Rapporteur" w:date="2018-02-06T16:17:00Z">
        <w:r>
          <w:t>5.2.2.4.3</w:t>
        </w:r>
        <w:r>
          <w:rPr>
            <w:rFonts w:asciiTheme="minorHAnsi" w:eastAsiaTheme="minorEastAsia" w:hAnsiTheme="minorHAnsi" w:cstheme="minorBidi"/>
            <w:sz w:val="22"/>
            <w:szCs w:val="22"/>
            <w:lang w:eastAsia="en-GB"/>
          </w:rPr>
          <w:tab/>
        </w:r>
        <w:r>
          <w:t>Actions upon reception of SystemInformationBlockTypeX</w:t>
        </w:r>
        <w:r>
          <w:tab/>
        </w:r>
        <w:r>
          <w:fldChar w:fldCharType="begin"/>
        </w:r>
        <w:r>
          <w:instrText xml:space="preserve"> PAGEREF _Toc505697420 \h </w:instrText>
        </w:r>
      </w:ins>
      <w:r>
        <w:fldChar w:fldCharType="separate"/>
      </w:r>
      <w:ins w:id="106" w:author="Rapporteur" w:date="2018-02-06T16:17:00Z">
        <w:r>
          <w:t>25</w:t>
        </w:r>
        <w:r>
          <w:fldChar w:fldCharType="end"/>
        </w:r>
      </w:ins>
    </w:p>
    <w:p w14:paraId="2EC7F092" w14:textId="063769F8" w:rsidR="00126517" w:rsidRDefault="00126517">
      <w:pPr>
        <w:pStyle w:val="TOC4"/>
        <w:rPr>
          <w:ins w:id="107" w:author="Rapporteur" w:date="2018-02-06T16:17:00Z"/>
          <w:rFonts w:asciiTheme="minorHAnsi" w:eastAsiaTheme="minorEastAsia" w:hAnsiTheme="minorHAnsi" w:cstheme="minorBidi"/>
          <w:sz w:val="22"/>
          <w:szCs w:val="22"/>
          <w:lang w:eastAsia="en-GB"/>
        </w:rPr>
      </w:pPr>
      <w:ins w:id="108" w:author="Rapporteur" w:date="2018-02-06T16:17:00Z">
        <w:r>
          <w:t>5.2.2.5</w:t>
        </w:r>
        <w:r>
          <w:rPr>
            <w:rFonts w:asciiTheme="minorHAnsi" w:eastAsiaTheme="minorEastAsia" w:hAnsiTheme="minorHAnsi" w:cstheme="minorBidi"/>
            <w:sz w:val="22"/>
            <w:szCs w:val="22"/>
            <w:lang w:eastAsia="en-GB"/>
          </w:rPr>
          <w:tab/>
        </w:r>
        <w:r>
          <w:t>Essential system information missing</w:t>
        </w:r>
        <w:r>
          <w:tab/>
        </w:r>
        <w:r>
          <w:fldChar w:fldCharType="begin"/>
        </w:r>
        <w:r>
          <w:instrText xml:space="preserve"> PAGEREF _Toc505697421 \h </w:instrText>
        </w:r>
      </w:ins>
      <w:r>
        <w:fldChar w:fldCharType="separate"/>
      </w:r>
      <w:ins w:id="109" w:author="Rapporteur" w:date="2018-02-06T16:17:00Z">
        <w:r>
          <w:t>25</w:t>
        </w:r>
        <w:r>
          <w:fldChar w:fldCharType="end"/>
        </w:r>
      </w:ins>
    </w:p>
    <w:p w14:paraId="4764DA78" w14:textId="12B58EB3" w:rsidR="00126517" w:rsidRDefault="00126517">
      <w:pPr>
        <w:pStyle w:val="TOC2"/>
        <w:rPr>
          <w:ins w:id="110" w:author="Rapporteur" w:date="2018-02-06T16:17:00Z"/>
          <w:rFonts w:asciiTheme="minorHAnsi" w:eastAsiaTheme="minorEastAsia" w:hAnsiTheme="minorHAnsi" w:cstheme="minorBidi"/>
          <w:sz w:val="22"/>
          <w:szCs w:val="22"/>
          <w:lang w:eastAsia="en-GB"/>
        </w:rPr>
      </w:pPr>
      <w:ins w:id="111" w:author="Rapporteur" w:date="2018-02-06T16:17:00Z">
        <w:r>
          <w:t>5.3</w:t>
        </w:r>
        <w:r>
          <w:rPr>
            <w:rFonts w:asciiTheme="minorHAnsi" w:eastAsiaTheme="minorEastAsia" w:hAnsiTheme="minorHAnsi" w:cstheme="minorBidi"/>
            <w:sz w:val="22"/>
            <w:szCs w:val="22"/>
            <w:lang w:eastAsia="en-GB"/>
          </w:rPr>
          <w:tab/>
        </w:r>
        <w:r>
          <w:t>Connection control</w:t>
        </w:r>
        <w:r>
          <w:tab/>
        </w:r>
        <w:r>
          <w:fldChar w:fldCharType="begin"/>
        </w:r>
        <w:r>
          <w:instrText xml:space="preserve"> PAGEREF _Toc505697422 \h </w:instrText>
        </w:r>
      </w:ins>
      <w:r>
        <w:fldChar w:fldCharType="separate"/>
      </w:r>
      <w:ins w:id="112" w:author="Rapporteur" w:date="2018-02-06T16:17:00Z">
        <w:r>
          <w:t>26</w:t>
        </w:r>
        <w:r>
          <w:fldChar w:fldCharType="end"/>
        </w:r>
      </w:ins>
    </w:p>
    <w:p w14:paraId="031E07BD" w14:textId="73C60E0D" w:rsidR="00126517" w:rsidRDefault="00126517">
      <w:pPr>
        <w:pStyle w:val="TOC3"/>
        <w:rPr>
          <w:ins w:id="113" w:author="Rapporteur" w:date="2018-02-06T16:17:00Z"/>
          <w:rFonts w:asciiTheme="minorHAnsi" w:eastAsiaTheme="minorEastAsia" w:hAnsiTheme="minorHAnsi" w:cstheme="minorBidi"/>
          <w:sz w:val="22"/>
          <w:szCs w:val="22"/>
          <w:lang w:eastAsia="en-GB"/>
        </w:rPr>
      </w:pPr>
      <w:ins w:id="114" w:author="Rapporteur" w:date="2018-02-06T16:17:00Z">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_Toc505697423 \h </w:instrText>
        </w:r>
      </w:ins>
      <w:r>
        <w:fldChar w:fldCharType="separate"/>
      </w:r>
      <w:ins w:id="115" w:author="Rapporteur" w:date="2018-02-06T16:17:00Z">
        <w:r>
          <w:t>26</w:t>
        </w:r>
        <w:r>
          <w:fldChar w:fldCharType="end"/>
        </w:r>
      </w:ins>
    </w:p>
    <w:p w14:paraId="321B7E7B" w14:textId="337CF139" w:rsidR="00126517" w:rsidRDefault="00126517">
      <w:pPr>
        <w:pStyle w:val="TOC3"/>
        <w:rPr>
          <w:ins w:id="116" w:author="Rapporteur" w:date="2018-02-06T16:17:00Z"/>
          <w:rFonts w:asciiTheme="minorHAnsi" w:eastAsiaTheme="minorEastAsia" w:hAnsiTheme="minorHAnsi" w:cstheme="minorBidi"/>
          <w:sz w:val="22"/>
          <w:szCs w:val="22"/>
          <w:lang w:eastAsia="en-GB"/>
        </w:rPr>
      </w:pPr>
      <w:ins w:id="117" w:author="Rapporteur" w:date="2018-02-06T16:17:00Z">
        <w:r>
          <w:t>5.3.2</w:t>
        </w:r>
        <w:r>
          <w:rPr>
            <w:rFonts w:asciiTheme="minorHAnsi" w:eastAsiaTheme="minorEastAsia" w:hAnsiTheme="minorHAnsi" w:cstheme="minorBidi"/>
            <w:sz w:val="22"/>
            <w:szCs w:val="22"/>
            <w:lang w:eastAsia="en-GB"/>
          </w:rPr>
          <w:tab/>
        </w:r>
        <w:r>
          <w:t>Paging</w:t>
        </w:r>
        <w:r>
          <w:tab/>
        </w:r>
        <w:r>
          <w:fldChar w:fldCharType="begin"/>
        </w:r>
        <w:r>
          <w:instrText xml:space="preserve"> PAGEREF _Toc505697424 \h </w:instrText>
        </w:r>
      </w:ins>
      <w:r>
        <w:fldChar w:fldCharType="separate"/>
      </w:r>
      <w:ins w:id="118" w:author="Rapporteur" w:date="2018-02-06T16:17:00Z">
        <w:r>
          <w:t>26</w:t>
        </w:r>
        <w:r>
          <w:fldChar w:fldCharType="end"/>
        </w:r>
      </w:ins>
    </w:p>
    <w:p w14:paraId="63CFFD97" w14:textId="7C69B9C7" w:rsidR="00126517" w:rsidRDefault="00126517">
      <w:pPr>
        <w:pStyle w:val="TOC3"/>
        <w:rPr>
          <w:ins w:id="119" w:author="Rapporteur" w:date="2018-02-06T16:17:00Z"/>
          <w:rFonts w:asciiTheme="minorHAnsi" w:eastAsiaTheme="minorEastAsia" w:hAnsiTheme="minorHAnsi" w:cstheme="minorBidi"/>
          <w:sz w:val="22"/>
          <w:szCs w:val="22"/>
          <w:lang w:eastAsia="en-GB"/>
        </w:rPr>
      </w:pPr>
      <w:ins w:id="120" w:author="Rapporteur" w:date="2018-02-06T16:17:00Z">
        <w:r>
          <w:t>5.3.3</w:t>
        </w:r>
        <w:r>
          <w:rPr>
            <w:rFonts w:asciiTheme="minorHAnsi" w:eastAsiaTheme="minorEastAsia" w:hAnsiTheme="minorHAnsi" w:cstheme="minorBidi"/>
            <w:sz w:val="22"/>
            <w:szCs w:val="22"/>
            <w:lang w:eastAsia="en-GB"/>
          </w:rPr>
          <w:tab/>
        </w:r>
        <w:r>
          <w:t>RRC connection establishment</w:t>
        </w:r>
        <w:r>
          <w:tab/>
        </w:r>
        <w:r>
          <w:fldChar w:fldCharType="begin"/>
        </w:r>
        <w:r>
          <w:instrText xml:space="preserve"> PAGEREF _Toc505697425 \h </w:instrText>
        </w:r>
      </w:ins>
      <w:r>
        <w:fldChar w:fldCharType="separate"/>
      </w:r>
      <w:ins w:id="121" w:author="Rapporteur" w:date="2018-02-06T16:17:00Z">
        <w:r>
          <w:t>26</w:t>
        </w:r>
        <w:r>
          <w:fldChar w:fldCharType="end"/>
        </w:r>
      </w:ins>
    </w:p>
    <w:p w14:paraId="3D407095" w14:textId="2FC8079E" w:rsidR="00126517" w:rsidRDefault="00126517">
      <w:pPr>
        <w:pStyle w:val="TOC3"/>
        <w:rPr>
          <w:ins w:id="122" w:author="Rapporteur" w:date="2018-02-06T16:17:00Z"/>
          <w:rFonts w:asciiTheme="minorHAnsi" w:eastAsiaTheme="minorEastAsia" w:hAnsiTheme="minorHAnsi" w:cstheme="minorBidi"/>
          <w:sz w:val="22"/>
          <w:szCs w:val="22"/>
          <w:lang w:eastAsia="en-GB"/>
        </w:rPr>
      </w:pPr>
      <w:ins w:id="123" w:author="Rapporteur" w:date="2018-02-06T16:17:00Z">
        <w:r>
          <w:t>5.3.4</w:t>
        </w:r>
        <w:r>
          <w:rPr>
            <w:rFonts w:asciiTheme="minorHAnsi" w:eastAsiaTheme="minorEastAsia" w:hAnsiTheme="minorHAnsi" w:cstheme="minorBidi"/>
            <w:sz w:val="22"/>
            <w:szCs w:val="22"/>
            <w:lang w:eastAsia="en-GB"/>
          </w:rPr>
          <w:tab/>
        </w:r>
        <w:r>
          <w:t>Initial security activation</w:t>
        </w:r>
        <w:r>
          <w:tab/>
        </w:r>
        <w:r>
          <w:fldChar w:fldCharType="begin"/>
        </w:r>
        <w:r>
          <w:instrText xml:space="preserve"> PAGEREF _Toc505697426 \h </w:instrText>
        </w:r>
      </w:ins>
      <w:r>
        <w:fldChar w:fldCharType="separate"/>
      </w:r>
      <w:ins w:id="124" w:author="Rapporteur" w:date="2018-02-06T16:17:00Z">
        <w:r>
          <w:t>26</w:t>
        </w:r>
        <w:r>
          <w:fldChar w:fldCharType="end"/>
        </w:r>
      </w:ins>
    </w:p>
    <w:p w14:paraId="6C2BDF17" w14:textId="520E6B4F" w:rsidR="00126517" w:rsidRDefault="00126517">
      <w:pPr>
        <w:pStyle w:val="TOC3"/>
        <w:rPr>
          <w:ins w:id="125" w:author="Rapporteur" w:date="2018-02-06T16:17:00Z"/>
          <w:rFonts w:asciiTheme="minorHAnsi" w:eastAsiaTheme="minorEastAsia" w:hAnsiTheme="minorHAnsi" w:cstheme="minorBidi"/>
          <w:sz w:val="22"/>
          <w:szCs w:val="22"/>
          <w:lang w:eastAsia="en-GB"/>
        </w:rPr>
      </w:pPr>
      <w:ins w:id="126" w:author="Rapporteur" w:date="2018-02-06T16:17:00Z">
        <w:r>
          <w:t>5.3.5</w:t>
        </w:r>
        <w:r>
          <w:rPr>
            <w:rFonts w:asciiTheme="minorHAnsi" w:eastAsiaTheme="minorEastAsia" w:hAnsiTheme="minorHAnsi" w:cstheme="minorBidi"/>
            <w:sz w:val="22"/>
            <w:szCs w:val="22"/>
            <w:lang w:eastAsia="en-GB"/>
          </w:rPr>
          <w:tab/>
        </w:r>
        <w:r>
          <w:t>RRC reconfiguration</w:t>
        </w:r>
        <w:r>
          <w:tab/>
        </w:r>
        <w:r>
          <w:fldChar w:fldCharType="begin"/>
        </w:r>
        <w:r>
          <w:instrText xml:space="preserve"> PAGEREF _Toc505697427 \h </w:instrText>
        </w:r>
      </w:ins>
      <w:r>
        <w:fldChar w:fldCharType="separate"/>
      </w:r>
      <w:ins w:id="127" w:author="Rapporteur" w:date="2018-02-06T16:17:00Z">
        <w:r>
          <w:t>26</w:t>
        </w:r>
        <w:r>
          <w:fldChar w:fldCharType="end"/>
        </w:r>
      </w:ins>
    </w:p>
    <w:p w14:paraId="6A1A62D3" w14:textId="567B26E8" w:rsidR="00126517" w:rsidRDefault="00126517">
      <w:pPr>
        <w:pStyle w:val="TOC4"/>
        <w:rPr>
          <w:ins w:id="128" w:author="Rapporteur" w:date="2018-02-06T16:17:00Z"/>
          <w:rFonts w:asciiTheme="minorHAnsi" w:eastAsiaTheme="minorEastAsia" w:hAnsiTheme="minorHAnsi" w:cstheme="minorBidi"/>
          <w:sz w:val="22"/>
          <w:szCs w:val="22"/>
          <w:lang w:eastAsia="en-GB"/>
        </w:rPr>
      </w:pPr>
      <w:ins w:id="129" w:author="Rapporteur" w:date="2018-02-06T16:17:00Z">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_Toc505697428 \h </w:instrText>
        </w:r>
      </w:ins>
      <w:r>
        <w:fldChar w:fldCharType="separate"/>
      </w:r>
      <w:ins w:id="130" w:author="Rapporteur" w:date="2018-02-06T16:17:00Z">
        <w:r>
          <w:t>26</w:t>
        </w:r>
        <w:r>
          <w:fldChar w:fldCharType="end"/>
        </w:r>
      </w:ins>
    </w:p>
    <w:p w14:paraId="114E2108" w14:textId="231D56EA" w:rsidR="00126517" w:rsidRDefault="00126517">
      <w:pPr>
        <w:pStyle w:val="TOC4"/>
        <w:rPr>
          <w:ins w:id="131" w:author="Rapporteur" w:date="2018-02-06T16:17:00Z"/>
          <w:rFonts w:asciiTheme="minorHAnsi" w:eastAsiaTheme="minorEastAsia" w:hAnsiTheme="minorHAnsi" w:cstheme="minorBidi"/>
          <w:sz w:val="22"/>
          <w:szCs w:val="22"/>
          <w:lang w:eastAsia="en-GB"/>
        </w:rPr>
      </w:pPr>
      <w:ins w:id="132" w:author="Rapporteur" w:date="2018-02-06T16:17:00Z">
        <w:r>
          <w:t>5.3.5.2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_Toc505697429 \h </w:instrText>
        </w:r>
      </w:ins>
      <w:r>
        <w:fldChar w:fldCharType="separate"/>
      </w:r>
      <w:ins w:id="133" w:author="Rapporteur" w:date="2018-02-06T16:17:00Z">
        <w:r>
          <w:t>27</w:t>
        </w:r>
        <w:r>
          <w:fldChar w:fldCharType="end"/>
        </w:r>
      </w:ins>
    </w:p>
    <w:p w14:paraId="7D55E45A" w14:textId="45DC9FF2" w:rsidR="00126517" w:rsidRDefault="00126517">
      <w:pPr>
        <w:pStyle w:val="TOC4"/>
        <w:rPr>
          <w:ins w:id="134" w:author="Rapporteur" w:date="2018-02-06T16:17:00Z"/>
          <w:rFonts w:asciiTheme="minorHAnsi" w:eastAsiaTheme="minorEastAsia" w:hAnsiTheme="minorHAnsi" w:cstheme="minorBidi"/>
          <w:sz w:val="22"/>
          <w:szCs w:val="22"/>
          <w:lang w:eastAsia="en-GB"/>
        </w:rPr>
      </w:pPr>
      <w:ins w:id="135" w:author="Rapporteur" w:date="2018-02-06T16:17:00Z">
        <w:r>
          <w:t>5.3.5.3</w:t>
        </w:r>
        <w:r>
          <w:rPr>
            <w:rFonts w:asciiTheme="minorHAnsi" w:eastAsiaTheme="minorEastAsia" w:hAnsiTheme="minorHAnsi" w:cstheme="minorBidi"/>
            <w:sz w:val="22"/>
            <w:szCs w:val="22"/>
            <w:lang w:eastAsia="en-GB"/>
          </w:rPr>
          <w:tab/>
        </w:r>
        <w:r>
          <w:t xml:space="preserve">Reception of an </w:t>
        </w:r>
        <w:r w:rsidRPr="00A10AB3">
          <w:rPr>
            <w:i/>
          </w:rPr>
          <w:t>RRCReconfiguration</w:t>
        </w:r>
        <w:r>
          <w:t xml:space="preserve"> by the UE</w:t>
        </w:r>
        <w:r>
          <w:tab/>
        </w:r>
        <w:r>
          <w:fldChar w:fldCharType="begin"/>
        </w:r>
        <w:r>
          <w:instrText xml:space="preserve"> PAGEREF _Toc505697430 \h </w:instrText>
        </w:r>
      </w:ins>
      <w:r>
        <w:fldChar w:fldCharType="separate"/>
      </w:r>
      <w:ins w:id="136" w:author="Rapporteur" w:date="2018-02-06T16:17:00Z">
        <w:r>
          <w:t>27</w:t>
        </w:r>
        <w:r>
          <w:fldChar w:fldCharType="end"/>
        </w:r>
      </w:ins>
    </w:p>
    <w:p w14:paraId="63265697" w14:textId="4A188AAB" w:rsidR="00126517" w:rsidRDefault="00126517">
      <w:pPr>
        <w:pStyle w:val="TOC4"/>
        <w:rPr>
          <w:ins w:id="137" w:author="Rapporteur" w:date="2018-02-06T16:17:00Z"/>
          <w:rFonts w:asciiTheme="minorHAnsi" w:eastAsiaTheme="minorEastAsia" w:hAnsiTheme="minorHAnsi" w:cstheme="minorBidi"/>
          <w:sz w:val="22"/>
          <w:szCs w:val="22"/>
          <w:lang w:eastAsia="en-GB"/>
        </w:rPr>
      </w:pPr>
      <w:ins w:id="138" w:author="Rapporteur" w:date="2018-02-06T16:17:00Z">
        <w:r>
          <w:t>5.3.5.4</w:t>
        </w:r>
        <w:r>
          <w:rPr>
            <w:rFonts w:asciiTheme="minorHAnsi" w:eastAsiaTheme="minorEastAsia" w:hAnsiTheme="minorHAnsi" w:cstheme="minorBidi"/>
            <w:sz w:val="22"/>
            <w:szCs w:val="22"/>
            <w:lang w:eastAsia="en-GB"/>
          </w:rPr>
          <w:tab/>
        </w:r>
        <w:r>
          <w:t>Secondary cell group release</w:t>
        </w:r>
        <w:r>
          <w:tab/>
        </w:r>
        <w:r>
          <w:fldChar w:fldCharType="begin"/>
        </w:r>
        <w:r>
          <w:instrText xml:space="preserve"> PAGEREF _Toc505697431 \h </w:instrText>
        </w:r>
      </w:ins>
      <w:r>
        <w:fldChar w:fldCharType="separate"/>
      </w:r>
      <w:ins w:id="139" w:author="Rapporteur" w:date="2018-02-06T16:17:00Z">
        <w:r>
          <w:t>28</w:t>
        </w:r>
        <w:r>
          <w:fldChar w:fldCharType="end"/>
        </w:r>
      </w:ins>
    </w:p>
    <w:p w14:paraId="50D4CF79" w14:textId="57AE2038" w:rsidR="00126517" w:rsidRDefault="00126517">
      <w:pPr>
        <w:pStyle w:val="TOC4"/>
        <w:rPr>
          <w:ins w:id="140" w:author="Rapporteur" w:date="2018-02-06T16:17:00Z"/>
          <w:rFonts w:asciiTheme="minorHAnsi" w:eastAsiaTheme="minorEastAsia" w:hAnsiTheme="minorHAnsi" w:cstheme="minorBidi"/>
          <w:sz w:val="22"/>
          <w:szCs w:val="22"/>
          <w:lang w:eastAsia="en-GB"/>
        </w:rPr>
      </w:pPr>
      <w:ins w:id="141" w:author="Rapporteur" w:date="2018-02-06T16:17:00Z">
        <w:r>
          <w:t>5.3.5.5</w:t>
        </w:r>
        <w:r>
          <w:rPr>
            <w:rFonts w:asciiTheme="minorHAnsi" w:eastAsiaTheme="minorEastAsia" w:hAnsiTheme="minorHAnsi" w:cstheme="minorBidi"/>
            <w:sz w:val="22"/>
            <w:szCs w:val="22"/>
            <w:lang w:eastAsia="en-GB"/>
          </w:rPr>
          <w:tab/>
        </w:r>
        <w:r>
          <w:t>Cell Group configuration</w:t>
        </w:r>
        <w:r>
          <w:tab/>
        </w:r>
        <w:r>
          <w:fldChar w:fldCharType="begin"/>
        </w:r>
        <w:r>
          <w:instrText xml:space="preserve"> PAGEREF _Toc505697432 \h </w:instrText>
        </w:r>
      </w:ins>
      <w:r>
        <w:fldChar w:fldCharType="separate"/>
      </w:r>
      <w:ins w:id="142" w:author="Rapporteur" w:date="2018-02-06T16:17:00Z">
        <w:r>
          <w:t>28</w:t>
        </w:r>
        <w:r>
          <w:fldChar w:fldCharType="end"/>
        </w:r>
      </w:ins>
    </w:p>
    <w:p w14:paraId="0F282F06" w14:textId="084B7F89" w:rsidR="00126517" w:rsidRDefault="00126517">
      <w:pPr>
        <w:pStyle w:val="TOC5"/>
        <w:rPr>
          <w:ins w:id="143" w:author="Rapporteur" w:date="2018-02-06T16:17:00Z"/>
          <w:rFonts w:asciiTheme="minorHAnsi" w:eastAsiaTheme="minorEastAsia" w:hAnsiTheme="minorHAnsi" w:cstheme="minorBidi"/>
          <w:sz w:val="22"/>
          <w:szCs w:val="22"/>
          <w:lang w:eastAsia="en-GB"/>
        </w:rPr>
      </w:pPr>
      <w:ins w:id="144" w:author="Rapporteur" w:date="2018-02-06T16:17:00Z">
        <w:r>
          <w:t>5.3.5.5.1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_Toc505697433 \h </w:instrText>
        </w:r>
      </w:ins>
      <w:r>
        <w:fldChar w:fldCharType="separate"/>
      </w:r>
      <w:ins w:id="145" w:author="Rapporteur" w:date="2018-02-06T16:17:00Z">
        <w:r>
          <w:t>28</w:t>
        </w:r>
        <w:r>
          <w:fldChar w:fldCharType="end"/>
        </w:r>
      </w:ins>
    </w:p>
    <w:p w14:paraId="13A0B965" w14:textId="2CF22A0D" w:rsidR="00126517" w:rsidRDefault="00126517">
      <w:pPr>
        <w:pStyle w:val="TOC5"/>
        <w:rPr>
          <w:ins w:id="146" w:author="Rapporteur" w:date="2018-02-06T16:17:00Z"/>
          <w:rFonts w:asciiTheme="minorHAnsi" w:eastAsiaTheme="minorEastAsia" w:hAnsiTheme="minorHAnsi" w:cstheme="minorBidi"/>
          <w:sz w:val="22"/>
          <w:szCs w:val="22"/>
          <w:lang w:eastAsia="en-GB"/>
        </w:rPr>
      </w:pPr>
      <w:ins w:id="147" w:author="Rapporteur" w:date="2018-02-06T16:17:00Z">
        <w:r>
          <w:t>5.3.5.5.2</w:t>
        </w:r>
        <w:r>
          <w:rPr>
            <w:rFonts w:asciiTheme="minorHAnsi" w:eastAsiaTheme="minorEastAsia" w:hAnsiTheme="minorHAnsi" w:cstheme="minorBidi"/>
            <w:sz w:val="22"/>
            <w:szCs w:val="22"/>
            <w:lang w:eastAsia="en-GB"/>
          </w:rPr>
          <w:tab/>
        </w:r>
        <w:r>
          <w:t>Reconfiguration with sync</w:t>
        </w:r>
        <w:r>
          <w:tab/>
        </w:r>
        <w:r>
          <w:fldChar w:fldCharType="begin"/>
        </w:r>
        <w:r>
          <w:instrText xml:space="preserve"> PAGEREF _Toc505697434 \h </w:instrText>
        </w:r>
      </w:ins>
      <w:r>
        <w:fldChar w:fldCharType="separate"/>
      </w:r>
      <w:ins w:id="148" w:author="Rapporteur" w:date="2018-02-06T16:17:00Z">
        <w:r>
          <w:t>29</w:t>
        </w:r>
        <w:r>
          <w:fldChar w:fldCharType="end"/>
        </w:r>
      </w:ins>
    </w:p>
    <w:p w14:paraId="17F524B8" w14:textId="05192468" w:rsidR="00126517" w:rsidRDefault="00126517">
      <w:pPr>
        <w:pStyle w:val="TOC5"/>
        <w:rPr>
          <w:ins w:id="149" w:author="Rapporteur" w:date="2018-02-06T16:17:00Z"/>
          <w:rFonts w:asciiTheme="minorHAnsi" w:eastAsiaTheme="minorEastAsia" w:hAnsiTheme="minorHAnsi" w:cstheme="minorBidi"/>
          <w:sz w:val="22"/>
          <w:szCs w:val="22"/>
          <w:lang w:eastAsia="en-GB"/>
        </w:rPr>
      </w:pPr>
      <w:ins w:id="150" w:author="Rapporteur" w:date="2018-02-06T16:17:00Z">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_Toc505697435 \h </w:instrText>
        </w:r>
      </w:ins>
      <w:r>
        <w:fldChar w:fldCharType="separate"/>
      </w:r>
      <w:ins w:id="151" w:author="Rapporteur" w:date="2018-02-06T16:17:00Z">
        <w:r>
          <w:t>29</w:t>
        </w:r>
        <w:r>
          <w:fldChar w:fldCharType="end"/>
        </w:r>
      </w:ins>
    </w:p>
    <w:p w14:paraId="328E7632" w14:textId="1C6564FC" w:rsidR="00126517" w:rsidRDefault="00126517">
      <w:pPr>
        <w:pStyle w:val="TOC5"/>
        <w:rPr>
          <w:ins w:id="152" w:author="Rapporteur" w:date="2018-02-06T16:17:00Z"/>
          <w:rFonts w:asciiTheme="minorHAnsi" w:eastAsiaTheme="minorEastAsia" w:hAnsiTheme="minorHAnsi" w:cstheme="minorBidi"/>
          <w:sz w:val="22"/>
          <w:szCs w:val="22"/>
          <w:lang w:eastAsia="en-GB"/>
        </w:rPr>
      </w:pPr>
      <w:ins w:id="153" w:author="Rapporteur" w:date="2018-02-06T16:17:00Z">
        <w:r>
          <w:t>5.3.5.5.4</w:t>
        </w:r>
        <w:r>
          <w:rPr>
            <w:rFonts w:asciiTheme="minorHAnsi" w:eastAsiaTheme="minorEastAsia" w:hAnsiTheme="minorHAnsi" w:cstheme="minorBidi"/>
            <w:sz w:val="22"/>
            <w:szCs w:val="22"/>
            <w:lang w:eastAsia="en-GB"/>
          </w:rPr>
          <w:tab/>
        </w:r>
        <w:r>
          <w:t>RLC bearer addition/modification</w:t>
        </w:r>
        <w:r>
          <w:tab/>
        </w:r>
        <w:r>
          <w:fldChar w:fldCharType="begin"/>
        </w:r>
        <w:r>
          <w:instrText xml:space="preserve"> PAGEREF _Toc505697436 \h </w:instrText>
        </w:r>
      </w:ins>
      <w:r>
        <w:fldChar w:fldCharType="separate"/>
      </w:r>
      <w:ins w:id="154" w:author="Rapporteur" w:date="2018-02-06T16:17:00Z">
        <w:r>
          <w:t>30</w:t>
        </w:r>
        <w:r>
          <w:fldChar w:fldCharType="end"/>
        </w:r>
      </w:ins>
    </w:p>
    <w:p w14:paraId="1E591D5B" w14:textId="2CD31830" w:rsidR="00126517" w:rsidRDefault="00126517">
      <w:pPr>
        <w:pStyle w:val="TOC5"/>
        <w:rPr>
          <w:ins w:id="155" w:author="Rapporteur" w:date="2018-02-06T16:17:00Z"/>
          <w:rFonts w:asciiTheme="minorHAnsi" w:eastAsiaTheme="minorEastAsia" w:hAnsiTheme="minorHAnsi" w:cstheme="minorBidi"/>
          <w:sz w:val="22"/>
          <w:szCs w:val="22"/>
          <w:lang w:eastAsia="en-GB"/>
        </w:rPr>
      </w:pPr>
      <w:ins w:id="156" w:author="Rapporteur" w:date="2018-02-06T16:17:00Z">
        <w:r>
          <w:t>5.3.5.5.5</w:t>
        </w:r>
        <w:r>
          <w:rPr>
            <w:rFonts w:asciiTheme="minorHAnsi" w:eastAsiaTheme="minorEastAsia" w:hAnsiTheme="minorHAnsi" w:cstheme="minorBidi"/>
            <w:sz w:val="22"/>
            <w:szCs w:val="22"/>
            <w:lang w:eastAsia="en-GB"/>
          </w:rPr>
          <w:tab/>
        </w:r>
        <w:r>
          <w:t>MAC entity configuration</w:t>
        </w:r>
        <w:r>
          <w:tab/>
        </w:r>
        <w:r>
          <w:fldChar w:fldCharType="begin"/>
        </w:r>
        <w:r>
          <w:instrText xml:space="preserve"> PAGEREF _Toc505697437 \h </w:instrText>
        </w:r>
      </w:ins>
      <w:r>
        <w:fldChar w:fldCharType="separate"/>
      </w:r>
      <w:ins w:id="157" w:author="Rapporteur" w:date="2018-02-06T16:17:00Z">
        <w:r>
          <w:t>30</w:t>
        </w:r>
        <w:r>
          <w:fldChar w:fldCharType="end"/>
        </w:r>
      </w:ins>
    </w:p>
    <w:p w14:paraId="5BC7E095" w14:textId="068A8867" w:rsidR="00126517" w:rsidRDefault="00126517">
      <w:pPr>
        <w:pStyle w:val="TOC5"/>
        <w:rPr>
          <w:ins w:id="158" w:author="Rapporteur" w:date="2018-02-06T16:17:00Z"/>
          <w:rFonts w:asciiTheme="minorHAnsi" w:eastAsiaTheme="minorEastAsia" w:hAnsiTheme="minorHAnsi" w:cstheme="minorBidi"/>
          <w:sz w:val="22"/>
          <w:szCs w:val="22"/>
          <w:lang w:eastAsia="en-GB"/>
        </w:rPr>
      </w:pPr>
      <w:ins w:id="159" w:author="Rapporteur" w:date="2018-02-06T16:17:00Z">
        <w:r>
          <w:t>5.3.5.5.6</w:t>
        </w:r>
        <w:r>
          <w:rPr>
            <w:rFonts w:asciiTheme="minorHAnsi" w:eastAsiaTheme="minorEastAsia" w:hAnsiTheme="minorHAnsi" w:cstheme="minorBidi"/>
            <w:sz w:val="22"/>
            <w:szCs w:val="22"/>
            <w:lang w:eastAsia="en-GB"/>
          </w:rPr>
          <w:tab/>
        </w:r>
        <w:r>
          <w:t>RLF Timers &amp; Constants configuration</w:t>
        </w:r>
        <w:r>
          <w:tab/>
        </w:r>
        <w:r>
          <w:fldChar w:fldCharType="begin"/>
        </w:r>
        <w:r>
          <w:instrText xml:space="preserve"> PAGEREF _Toc505697438 \h </w:instrText>
        </w:r>
      </w:ins>
      <w:r>
        <w:fldChar w:fldCharType="separate"/>
      </w:r>
      <w:ins w:id="160" w:author="Rapporteur" w:date="2018-02-06T16:17:00Z">
        <w:r>
          <w:t>31</w:t>
        </w:r>
        <w:r>
          <w:fldChar w:fldCharType="end"/>
        </w:r>
      </w:ins>
    </w:p>
    <w:p w14:paraId="1DFF9AA2" w14:textId="1E01AB9F" w:rsidR="00126517" w:rsidRDefault="00126517">
      <w:pPr>
        <w:pStyle w:val="TOC5"/>
        <w:rPr>
          <w:ins w:id="161" w:author="Rapporteur" w:date="2018-02-06T16:17:00Z"/>
          <w:rFonts w:asciiTheme="minorHAnsi" w:eastAsiaTheme="minorEastAsia" w:hAnsiTheme="minorHAnsi" w:cstheme="minorBidi"/>
          <w:sz w:val="22"/>
          <w:szCs w:val="22"/>
          <w:lang w:eastAsia="en-GB"/>
        </w:rPr>
      </w:pPr>
      <w:ins w:id="162" w:author="Rapporteur" w:date="2018-02-06T16:17:00Z">
        <w:r>
          <w:t>5.3.5.5.7</w:t>
        </w:r>
        <w:r>
          <w:rPr>
            <w:rFonts w:asciiTheme="minorHAnsi" w:eastAsiaTheme="minorEastAsia" w:hAnsiTheme="minorHAnsi" w:cstheme="minorBidi"/>
            <w:sz w:val="22"/>
            <w:szCs w:val="22"/>
            <w:lang w:eastAsia="en-GB"/>
          </w:rPr>
          <w:tab/>
        </w:r>
        <w:r>
          <w:t>SPCell Configuration</w:t>
        </w:r>
        <w:r>
          <w:tab/>
        </w:r>
        <w:r>
          <w:fldChar w:fldCharType="begin"/>
        </w:r>
        <w:r>
          <w:instrText xml:space="preserve"> PAGEREF _Toc505697439 \h </w:instrText>
        </w:r>
      </w:ins>
      <w:r>
        <w:fldChar w:fldCharType="separate"/>
      </w:r>
      <w:ins w:id="163" w:author="Rapporteur" w:date="2018-02-06T16:17:00Z">
        <w:r>
          <w:t>31</w:t>
        </w:r>
        <w:r>
          <w:fldChar w:fldCharType="end"/>
        </w:r>
      </w:ins>
    </w:p>
    <w:p w14:paraId="71DBFEE8" w14:textId="0E97366E" w:rsidR="00126517" w:rsidRDefault="00126517">
      <w:pPr>
        <w:pStyle w:val="TOC5"/>
        <w:rPr>
          <w:ins w:id="164" w:author="Rapporteur" w:date="2018-02-06T16:17:00Z"/>
          <w:rFonts w:asciiTheme="minorHAnsi" w:eastAsiaTheme="minorEastAsia" w:hAnsiTheme="minorHAnsi" w:cstheme="minorBidi"/>
          <w:sz w:val="22"/>
          <w:szCs w:val="22"/>
          <w:lang w:eastAsia="en-GB"/>
        </w:rPr>
      </w:pPr>
      <w:ins w:id="165" w:author="Rapporteur" w:date="2018-02-06T16:17:00Z">
        <w:r>
          <w:t>5.3.5.5.8</w:t>
        </w:r>
        <w:r>
          <w:rPr>
            <w:rFonts w:asciiTheme="minorHAnsi" w:eastAsiaTheme="minorEastAsia" w:hAnsiTheme="minorHAnsi" w:cstheme="minorBidi"/>
            <w:sz w:val="22"/>
            <w:szCs w:val="22"/>
            <w:lang w:eastAsia="en-GB"/>
          </w:rPr>
          <w:tab/>
        </w:r>
        <w:r>
          <w:t>SCell Release</w:t>
        </w:r>
        <w:r>
          <w:tab/>
        </w:r>
        <w:r>
          <w:fldChar w:fldCharType="begin"/>
        </w:r>
        <w:r>
          <w:instrText xml:space="preserve"> PAGEREF _Toc505697440 \h </w:instrText>
        </w:r>
      </w:ins>
      <w:r>
        <w:fldChar w:fldCharType="separate"/>
      </w:r>
      <w:ins w:id="166" w:author="Rapporteur" w:date="2018-02-06T16:17:00Z">
        <w:r>
          <w:t>31</w:t>
        </w:r>
        <w:r>
          <w:fldChar w:fldCharType="end"/>
        </w:r>
      </w:ins>
    </w:p>
    <w:p w14:paraId="1FCF041E" w14:textId="4F04D1F7" w:rsidR="00126517" w:rsidRDefault="00126517">
      <w:pPr>
        <w:pStyle w:val="TOC5"/>
        <w:rPr>
          <w:ins w:id="167" w:author="Rapporteur" w:date="2018-02-06T16:17:00Z"/>
          <w:rFonts w:asciiTheme="minorHAnsi" w:eastAsiaTheme="minorEastAsia" w:hAnsiTheme="minorHAnsi" w:cstheme="minorBidi"/>
          <w:sz w:val="22"/>
          <w:szCs w:val="22"/>
          <w:lang w:eastAsia="en-GB"/>
        </w:rPr>
      </w:pPr>
      <w:ins w:id="168" w:author="Rapporteur" w:date="2018-02-06T16:17:00Z">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_Toc505697441 \h </w:instrText>
        </w:r>
      </w:ins>
      <w:r>
        <w:fldChar w:fldCharType="separate"/>
      </w:r>
      <w:ins w:id="169" w:author="Rapporteur" w:date="2018-02-06T16:17:00Z">
        <w:r>
          <w:t>31</w:t>
        </w:r>
        <w:r>
          <w:fldChar w:fldCharType="end"/>
        </w:r>
      </w:ins>
    </w:p>
    <w:p w14:paraId="63DDB3DC" w14:textId="2BCD7740" w:rsidR="00126517" w:rsidRDefault="00126517">
      <w:pPr>
        <w:pStyle w:val="TOC4"/>
        <w:rPr>
          <w:ins w:id="170" w:author="Rapporteur" w:date="2018-02-06T16:17:00Z"/>
          <w:rFonts w:asciiTheme="minorHAnsi" w:eastAsiaTheme="minorEastAsia" w:hAnsiTheme="minorHAnsi" w:cstheme="minorBidi"/>
          <w:sz w:val="22"/>
          <w:szCs w:val="22"/>
          <w:lang w:eastAsia="en-GB"/>
        </w:rPr>
      </w:pPr>
      <w:ins w:id="171" w:author="Rapporteur" w:date="2018-02-06T16:17:00Z">
        <w:r>
          <w:lastRenderedPageBreak/>
          <w:t>5.3.5.6</w:t>
        </w:r>
        <w:r>
          <w:rPr>
            <w:rFonts w:asciiTheme="minorHAnsi" w:eastAsiaTheme="minorEastAsia" w:hAnsiTheme="minorHAnsi" w:cstheme="minorBidi"/>
            <w:sz w:val="22"/>
            <w:szCs w:val="22"/>
            <w:lang w:eastAsia="en-GB"/>
          </w:rPr>
          <w:tab/>
        </w:r>
        <w:r>
          <w:t>Radio Bearer configuration</w:t>
        </w:r>
        <w:r>
          <w:tab/>
        </w:r>
        <w:r>
          <w:fldChar w:fldCharType="begin"/>
        </w:r>
        <w:r>
          <w:instrText xml:space="preserve"> PAGEREF _Toc505697442 \h </w:instrText>
        </w:r>
      </w:ins>
      <w:r>
        <w:fldChar w:fldCharType="separate"/>
      </w:r>
      <w:ins w:id="172" w:author="Rapporteur" w:date="2018-02-06T16:17:00Z">
        <w:r>
          <w:t>32</w:t>
        </w:r>
        <w:r>
          <w:fldChar w:fldCharType="end"/>
        </w:r>
      </w:ins>
    </w:p>
    <w:p w14:paraId="4B49EB45" w14:textId="45775B8B" w:rsidR="00126517" w:rsidRDefault="00126517">
      <w:pPr>
        <w:pStyle w:val="TOC5"/>
        <w:rPr>
          <w:ins w:id="173" w:author="Rapporteur" w:date="2018-02-06T16:17:00Z"/>
          <w:rFonts w:asciiTheme="minorHAnsi" w:eastAsiaTheme="minorEastAsia" w:hAnsiTheme="minorHAnsi" w:cstheme="minorBidi"/>
          <w:sz w:val="22"/>
          <w:szCs w:val="22"/>
          <w:lang w:eastAsia="en-GB"/>
        </w:rPr>
      </w:pPr>
      <w:ins w:id="174" w:author="Rapporteur" w:date="2018-02-06T16:17:00Z">
        <w:r>
          <w:t>5.3.5.6.1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_Toc505697443 \h </w:instrText>
        </w:r>
      </w:ins>
      <w:r>
        <w:fldChar w:fldCharType="separate"/>
      </w:r>
      <w:ins w:id="175" w:author="Rapporteur" w:date="2018-02-06T16:17:00Z">
        <w:r>
          <w:t>32</w:t>
        </w:r>
        <w:r>
          <w:fldChar w:fldCharType="end"/>
        </w:r>
      </w:ins>
    </w:p>
    <w:p w14:paraId="6DD38291" w14:textId="6228427B" w:rsidR="00126517" w:rsidRDefault="00126517">
      <w:pPr>
        <w:pStyle w:val="TOC5"/>
        <w:rPr>
          <w:ins w:id="176" w:author="Rapporteur" w:date="2018-02-06T16:17:00Z"/>
          <w:rFonts w:asciiTheme="minorHAnsi" w:eastAsiaTheme="minorEastAsia" w:hAnsiTheme="minorHAnsi" w:cstheme="minorBidi"/>
          <w:sz w:val="22"/>
          <w:szCs w:val="22"/>
          <w:lang w:eastAsia="en-GB"/>
        </w:rPr>
      </w:pPr>
      <w:ins w:id="177" w:author="Rapporteur" w:date="2018-02-06T16:17:00Z">
        <w:r>
          <w:t>5.3.5.6.2</w:t>
        </w:r>
        <w:r>
          <w:rPr>
            <w:rFonts w:asciiTheme="minorHAnsi" w:eastAsiaTheme="minorEastAsia" w:hAnsiTheme="minorHAnsi" w:cstheme="minorBidi"/>
            <w:sz w:val="22"/>
            <w:szCs w:val="22"/>
            <w:lang w:eastAsia="en-GB"/>
          </w:rPr>
          <w:tab/>
        </w:r>
        <w:r>
          <w:t>SRB release</w:t>
        </w:r>
        <w:r>
          <w:tab/>
        </w:r>
        <w:r>
          <w:fldChar w:fldCharType="begin"/>
        </w:r>
        <w:r>
          <w:instrText xml:space="preserve"> PAGEREF _Toc505697444 \h </w:instrText>
        </w:r>
      </w:ins>
      <w:r>
        <w:fldChar w:fldCharType="separate"/>
      </w:r>
      <w:ins w:id="178" w:author="Rapporteur" w:date="2018-02-06T16:17:00Z">
        <w:r>
          <w:t>32</w:t>
        </w:r>
        <w:r>
          <w:fldChar w:fldCharType="end"/>
        </w:r>
      </w:ins>
    </w:p>
    <w:p w14:paraId="6644DFF9" w14:textId="02B89C71" w:rsidR="00126517" w:rsidRDefault="00126517">
      <w:pPr>
        <w:pStyle w:val="TOC5"/>
        <w:rPr>
          <w:ins w:id="179" w:author="Rapporteur" w:date="2018-02-06T16:17:00Z"/>
          <w:rFonts w:asciiTheme="minorHAnsi" w:eastAsiaTheme="minorEastAsia" w:hAnsiTheme="minorHAnsi" w:cstheme="minorBidi"/>
          <w:sz w:val="22"/>
          <w:szCs w:val="22"/>
          <w:lang w:eastAsia="en-GB"/>
        </w:rPr>
      </w:pPr>
      <w:ins w:id="180" w:author="Rapporteur" w:date="2018-02-06T16:17:00Z">
        <w:r>
          <w:t>5.3.5.6.3</w:t>
        </w:r>
        <w:r>
          <w:rPr>
            <w:rFonts w:asciiTheme="minorHAnsi" w:eastAsiaTheme="minorEastAsia" w:hAnsiTheme="minorHAnsi" w:cstheme="minorBidi"/>
            <w:sz w:val="22"/>
            <w:szCs w:val="22"/>
            <w:lang w:eastAsia="en-GB"/>
          </w:rPr>
          <w:tab/>
        </w:r>
        <w:r>
          <w:t>SRB addition/modification</w:t>
        </w:r>
        <w:r>
          <w:tab/>
        </w:r>
        <w:r>
          <w:fldChar w:fldCharType="begin"/>
        </w:r>
        <w:r>
          <w:instrText xml:space="preserve"> PAGEREF _Toc505697445 \h </w:instrText>
        </w:r>
      </w:ins>
      <w:r>
        <w:fldChar w:fldCharType="separate"/>
      </w:r>
      <w:ins w:id="181" w:author="Rapporteur" w:date="2018-02-06T16:17:00Z">
        <w:r>
          <w:t>32</w:t>
        </w:r>
        <w:r>
          <w:fldChar w:fldCharType="end"/>
        </w:r>
      </w:ins>
    </w:p>
    <w:p w14:paraId="7B51317D" w14:textId="584EC989" w:rsidR="00126517" w:rsidRDefault="00126517">
      <w:pPr>
        <w:pStyle w:val="TOC5"/>
        <w:rPr>
          <w:ins w:id="182" w:author="Rapporteur" w:date="2018-02-06T16:17:00Z"/>
          <w:rFonts w:asciiTheme="minorHAnsi" w:eastAsiaTheme="minorEastAsia" w:hAnsiTheme="minorHAnsi" w:cstheme="minorBidi"/>
          <w:sz w:val="22"/>
          <w:szCs w:val="22"/>
          <w:lang w:eastAsia="en-GB"/>
        </w:rPr>
      </w:pPr>
      <w:ins w:id="183" w:author="Rapporteur" w:date="2018-02-06T16:17:00Z">
        <w:r>
          <w:t>5.3.5.6.4</w:t>
        </w:r>
        <w:r>
          <w:rPr>
            <w:rFonts w:asciiTheme="minorHAnsi" w:eastAsiaTheme="minorEastAsia" w:hAnsiTheme="minorHAnsi" w:cstheme="minorBidi"/>
            <w:sz w:val="22"/>
            <w:szCs w:val="22"/>
            <w:lang w:eastAsia="en-GB"/>
          </w:rPr>
          <w:tab/>
        </w:r>
        <w:r>
          <w:t>DRB release</w:t>
        </w:r>
        <w:r>
          <w:tab/>
        </w:r>
        <w:r>
          <w:fldChar w:fldCharType="begin"/>
        </w:r>
        <w:r>
          <w:instrText xml:space="preserve"> PAGEREF _Toc505697446 \h </w:instrText>
        </w:r>
      </w:ins>
      <w:r>
        <w:fldChar w:fldCharType="separate"/>
      </w:r>
      <w:ins w:id="184" w:author="Rapporteur" w:date="2018-02-06T16:17:00Z">
        <w:r>
          <w:t>33</w:t>
        </w:r>
        <w:r>
          <w:fldChar w:fldCharType="end"/>
        </w:r>
      </w:ins>
    </w:p>
    <w:p w14:paraId="74E48709" w14:textId="49B494EB" w:rsidR="00126517" w:rsidRDefault="00126517">
      <w:pPr>
        <w:pStyle w:val="TOC5"/>
        <w:rPr>
          <w:ins w:id="185" w:author="Rapporteur" w:date="2018-02-06T16:17:00Z"/>
          <w:rFonts w:asciiTheme="minorHAnsi" w:eastAsiaTheme="minorEastAsia" w:hAnsiTheme="minorHAnsi" w:cstheme="minorBidi"/>
          <w:sz w:val="22"/>
          <w:szCs w:val="22"/>
          <w:lang w:eastAsia="en-GB"/>
        </w:rPr>
      </w:pPr>
      <w:ins w:id="186" w:author="Rapporteur" w:date="2018-02-06T16:17:00Z">
        <w:r>
          <w:t>5.3.5.6.5</w:t>
        </w:r>
        <w:r>
          <w:rPr>
            <w:rFonts w:asciiTheme="minorHAnsi" w:eastAsiaTheme="minorEastAsia" w:hAnsiTheme="minorHAnsi" w:cstheme="minorBidi"/>
            <w:sz w:val="22"/>
            <w:szCs w:val="22"/>
            <w:lang w:eastAsia="en-GB"/>
          </w:rPr>
          <w:tab/>
        </w:r>
        <w:r>
          <w:t>DRB addition/modification</w:t>
        </w:r>
        <w:r>
          <w:tab/>
        </w:r>
        <w:r>
          <w:fldChar w:fldCharType="begin"/>
        </w:r>
        <w:r>
          <w:instrText xml:space="preserve"> PAGEREF _Toc505697447 \h </w:instrText>
        </w:r>
      </w:ins>
      <w:r>
        <w:fldChar w:fldCharType="separate"/>
      </w:r>
      <w:ins w:id="187" w:author="Rapporteur" w:date="2018-02-06T16:17:00Z">
        <w:r>
          <w:t>33</w:t>
        </w:r>
        <w:r>
          <w:fldChar w:fldCharType="end"/>
        </w:r>
      </w:ins>
    </w:p>
    <w:p w14:paraId="7E1D6392" w14:textId="18CFD6F5" w:rsidR="00126517" w:rsidRDefault="00126517">
      <w:pPr>
        <w:pStyle w:val="TOC4"/>
        <w:rPr>
          <w:ins w:id="188" w:author="Rapporteur" w:date="2018-02-06T16:17:00Z"/>
          <w:rFonts w:asciiTheme="minorHAnsi" w:eastAsiaTheme="minorEastAsia" w:hAnsiTheme="minorHAnsi" w:cstheme="minorBidi"/>
          <w:sz w:val="22"/>
          <w:szCs w:val="22"/>
          <w:lang w:eastAsia="en-GB"/>
        </w:rPr>
      </w:pPr>
      <w:ins w:id="189" w:author="Rapporteur" w:date="2018-02-06T16:17:00Z">
        <w:r>
          <w:t>5.3.5.7</w:t>
        </w:r>
        <w:r>
          <w:rPr>
            <w:rFonts w:asciiTheme="minorHAnsi" w:eastAsiaTheme="minorEastAsia" w:hAnsiTheme="minorHAnsi" w:cstheme="minorBidi"/>
            <w:sz w:val="22"/>
            <w:szCs w:val="22"/>
            <w:lang w:eastAsia="en-GB"/>
          </w:rPr>
          <w:tab/>
        </w:r>
        <w:r>
          <w:t>Full configuration</w:t>
        </w:r>
        <w:r>
          <w:tab/>
        </w:r>
        <w:r>
          <w:fldChar w:fldCharType="begin"/>
        </w:r>
        <w:r>
          <w:instrText xml:space="preserve"> PAGEREF _Toc505697448 \h </w:instrText>
        </w:r>
      </w:ins>
      <w:r>
        <w:fldChar w:fldCharType="separate"/>
      </w:r>
      <w:ins w:id="190" w:author="Rapporteur" w:date="2018-02-06T16:17:00Z">
        <w:r>
          <w:t>34</w:t>
        </w:r>
        <w:r>
          <w:fldChar w:fldCharType="end"/>
        </w:r>
      </w:ins>
    </w:p>
    <w:p w14:paraId="4881C941" w14:textId="3EBFAEED" w:rsidR="00126517" w:rsidRDefault="00126517">
      <w:pPr>
        <w:pStyle w:val="TOC4"/>
        <w:rPr>
          <w:ins w:id="191" w:author="Rapporteur" w:date="2018-02-06T16:17:00Z"/>
          <w:rFonts w:asciiTheme="minorHAnsi" w:eastAsiaTheme="minorEastAsia" w:hAnsiTheme="minorHAnsi" w:cstheme="minorBidi"/>
          <w:sz w:val="22"/>
          <w:szCs w:val="22"/>
          <w:lang w:eastAsia="en-GB"/>
        </w:rPr>
      </w:pPr>
      <w:ins w:id="192" w:author="Rapporteur" w:date="2018-02-06T16:17:00Z">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_Toc505697449 \h </w:instrText>
        </w:r>
      </w:ins>
      <w:r>
        <w:fldChar w:fldCharType="separate"/>
      </w:r>
      <w:ins w:id="193" w:author="Rapporteur" w:date="2018-02-06T16:17:00Z">
        <w:r>
          <w:t>36</w:t>
        </w:r>
        <w:r>
          <w:fldChar w:fldCharType="end"/>
        </w:r>
      </w:ins>
    </w:p>
    <w:p w14:paraId="3612AE23" w14:textId="141804EF" w:rsidR="00126517" w:rsidRDefault="00126517">
      <w:pPr>
        <w:pStyle w:val="TOC4"/>
        <w:rPr>
          <w:ins w:id="194" w:author="Rapporteur" w:date="2018-02-06T16:17:00Z"/>
          <w:rFonts w:asciiTheme="minorHAnsi" w:eastAsiaTheme="minorEastAsia" w:hAnsiTheme="minorHAnsi" w:cstheme="minorBidi"/>
          <w:sz w:val="22"/>
          <w:szCs w:val="22"/>
          <w:lang w:eastAsia="en-GB"/>
        </w:rPr>
      </w:pPr>
      <w:ins w:id="195" w:author="Rapporteur" w:date="2018-02-06T16:17:00Z">
        <w:r w:rsidRPr="00A10AB3">
          <w:rPr>
            <w:rFonts w:eastAsia="SimSun"/>
            <w:lang w:eastAsia="zh-CN"/>
          </w:rPr>
          <w:t>5.3.5.9</w:t>
        </w:r>
        <w:r>
          <w:rPr>
            <w:rFonts w:asciiTheme="minorHAnsi" w:eastAsiaTheme="minorEastAsia" w:hAnsiTheme="minorHAnsi" w:cstheme="minorBidi"/>
            <w:sz w:val="22"/>
            <w:szCs w:val="22"/>
            <w:lang w:eastAsia="en-GB"/>
          </w:rPr>
          <w:tab/>
        </w:r>
        <w:r w:rsidRPr="00A10AB3">
          <w:rPr>
            <w:rFonts w:eastAsia="SimSun"/>
            <w:lang w:eastAsia="zh-CN"/>
          </w:rPr>
          <w:t>Reconfiguration failure</w:t>
        </w:r>
        <w:r>
          <w:tab/>
        </w:r>
        <w:r>
          <w:fldChar w:fldCharType="begin"/>
        </w:r>
        <w:r>
          <w:instrText xml:space="preserve"> PAGEREF _Toc505697450 \h </w:instrText>
        </w:r>
      </w:ins>
      <w:r>
        <w:fldChar w:fldCharType="separate"/>
      </w:r>
      <w:ins w:id="196" w:author="Rapporteur" w:date="2018-02-06T16:17:00Z">
        <w:r>
          <w:t>36</w:t>
        </w:r>
        <w:r>
          <w:fldChar w:fldCharType="end"/>
        </w:r>
      </w:ins>
    </w:p>
    <w:p w14:paraId="05AF414C" w14:textId="1E9F707E" w:rsidR="00126517" w:rsidRDefault="00126517">
      <w:pPr>
        <w:pStyle w:val="TOC5"/>
        <w:rPr>
          <w:ins w:id="197" w:author="Rapporteur" w:date="2018-02-06T16:17:00Z"/>
          <w:rFonts w:asciiTheme="minorHAnsi" w:eastAsiaTheme="minorEastAsia" w:hAnsiTheme="minorHAnsi" w:cstheme="minorBidi"/>
          <w:sz w:val="22"/>
          <w:szCs w:val="22"/>
          <w:lang w:eastAsia="en-GB"/>
        </w:rPr>
      </w:pPr>
      <w:ins w:id="198" w:author="Rapporteur" w:date="2018-02-06T16:17:00Z">
        <w:r w:rsidRPr="00A10AB3">
          <w:rPr>
            <w:rFonts w:eastAsia="SimSun"/>
            <w:lang w:eastAsia="zh-CN"/>
          </w:rPr>
          <w:t>5.3.5.9.1</w:t>
        </w:r>
        <w:r>
          <w:rPr>
            <w:rFonts w:asciiTheme="minorHAnsi" w:eastAsiaTheme="minorEastAsia" w:hAnsiTheme="minorHAnsi" w:cstheme="minorBidi"/>
            <w:sz w:val="22"/>
            <w:szCs w:val="22"/>
            <w:lang w:eastAsia="en-GB"/>
          </w:rPr>
          <w:tab/>
        </w:r>
        <w:r w:rsidRPr="00A10AB3">
          <w:rPr>
            <w:rFonts w:eastAsia="SimSun"/>
            <w:lang w:eastAsia="zh-CN"/>
          </w:rPr>
          <w:t>Integrity check failure</w:t>
        </w:r>
        <w:r>
          <w:tab/>
        </w:r>
        <w:r>
          <w:fldChar w:fldCharType="begin"/>
        </w:r>
        <w:r>
          <w:instrText xml:space="preserve"> PAGEREF _Toc505697451 \h </w:instrText>
        </w:r>
      </w:ins>
      <w:r>
        <w:fldChar w:fldCharType="separate"/>
      </w:r>
      <w:ins w:id="199" w:author="Rapporteur" w:date="2018-02-06T16:17:00Z">
        <w:r>
          <w:t>36</w:t>
        </w:r>
        <w:r>
          <w:fldChar w:fldCharType="end"/>
        </w:r>
      </w:ins>
    </w:p>
    <w:p w14:paraId="2F68A626" w14:textId="08342D4C" w:rsidR="00126517" w:rsidRDefault="00126517">
      <w:pPr>
        <w:pStyle w:val="TOC5"/>
        <w:rPr>
          <w:ins w:id="200" w:author="Rapporteur" w:date="2018-02-06T16:17:00Z"/>
          <w:rFonts w:asciiTheme="minorHAnsi" w:eastAsiaTheme="minorEastAsia" w:hAnsiTheme="minorHAnsi" w:cstheme="minorBidi"/>
          <w:sz w:val="22"/>
          <w:szCs w:val="22"/>
          <w:lang w:eastAsia="en-GB"/>
        </w:rPr>
      </w:pPr>
      <w:ins w:id="201" w:author="Rapporteur" w:date="2018-02-06T16:17:00Z">
        <w:r w:rsidRPr="00A10AB3">
          <w:rPr>
            <w:rFonts w:eastAsia="SimSun"/>
            <w:lang w:eastAsia="zh-CN"/>
          </w:rPr>
          <w:t>5.3.5.9.2</w:t>
        </w:r>
        <w:r>
          <w:rPr>
            <w:rFonts w:asciiTheme="minorHAnsi" w:eastAsiaTheme="minorEastAsia" w:hAnsiTheme="minorHAnsi" w:cstheme="minorBidi"/>
            <w:sz w:val="22"/>
            <w:szCs w:val="22"/>
            <w:lang w:eastAsia="en-GB"/>
          </w:rPr>
          <w:tab/>
        </w:r>
        <w:r w:rsidRPr="00A10AB3">
          <w:rPr>
            <w:rFonts w:eastAsia="SimSun"/>
            <w:lang w:eastAsia="zh-CN"/>
          </w:rPr>
          <w:t>Inability to comply with RRCReconfiguration</w:t>
        </w:r>
        <w:r>
          <w:tab/>
        </w:r>
        <w:r>
          <w:fldChar w:fldCharType="begin"/>
        </w:r>
        <w:r>
          <w:instrText xml:space="preserve"> PAGEREF _Toc505697452 \h </w:instrText>
        </w:r>
      </w:ins>
      <w:r>
        <w:fldChar w:fldCharType="separate"/>
      </w:r>
      <w:ins w:id="202" w:author="Rapporteur" w:date="2018-02-06T16:17:00Z">
        <w:r>
          <w:t>36</w:t>
        </w:r>
        <w:r>
          <w:fldChar w:fldCharType="end"/>
        </w:r>
      </w:ins>
    </w:p>
    <w:p w14:paraId="5CBAD9B8" w14:textId="61B07CF7" w:rsidR="00126517" w:rsidRDefault="00126517">
      <w:pPr>
        <w:pStyle w:val="TOC5"/>
        <w:rPr>
          <w:ins w:id="203" w:author="Rapporteur" w:date="2018-02-06T16:17:00Z"/>
          <w:rFonts w:asciiTheme="minorHAnsi" w:eastAsiaTheme="minorEastAsia" w:hAnsiTheme="minorHAnsi" w:cstheme="minorBidi"/>
          <w:sz w:val="22"/>
          <w:szCs w:val="22"/>
          <w:lang w:eastAsia="en-GB"/>
        </w:rPr>
      </w:pPr>
      <w:ins w:id="204" w:author="Rapporteur" w:date="2018-02-06T16:17:00Z">
        <w:r w:rsidRPr="00A10AB3">
          <w:rPr>
            <w:rFonts w:eastAsia="SimSun"/>
            <w:lang w:eastAsia="zh-CN"/>
          </w:rPr>
          <w:t>5.3.5.9.3</w:t>
        </w:r>
        <w:r>
          <w:rPr>
            <w:rFonts w:asciiTheme="minorHAnsi" w:eastAsiaTheme="minorEastAsia" w:hAnsiTheme="minorHAnsi" w:cstheme="minorBidi"/>
            <w:sz w:val="22"/>
            <w:szCs w:val="22"/>
            <w:lang w:eastAsia="en-GB"/>
          </w:rPr>
          <w:tab/>
        </w:r>
        <w:r w:rsidRPr="00A10AB3">
          <w:rPr>
            <w:rFonts w:eastAsia="SimSun"/>
            <w:lang w:eastAsia="zh-CN"/>
          </w:rPr>
          <w:t>T304 expiry (Reconfiguration with sync Failure)</w:t>
        </w:r>
        <w:r>
          <w:tab/>
        </w:r>
        <w:r>
          <w:fldChar w:fldCharType="begin"/>
        </w:r>
        <w:r>
          <w:instrText xml:space="preserve"> PAGEREF _Toc505697453 \h </w:instrText>
        </w:r>
      </w:ins>
      <w:r>
        <w:fldChar w:fldCharType="separate"/>
      </w:r>
      <w:ins w:id="205" w:author="Rapporteur" w:date="2018-02-06T16:17:00Z">
        <w:r>
          <w:t>36</w:t>
        </w:r>
        <w:r>
          <w:fldChar w:fldCharType="end"/>
        </w:r>
      </w:ins>
    </w:p>
    <w:p w14:paraId="073F407D" w14:textId="71E94989" w:rsidR="00126517" w:rsidRDefault="00126517">
      <w:pPr>
        <w:pStyle w:val="TOC4"/>
        <w:rPr>
          <w:ins w:id="206" w:author="Rapporteur" w:date="2018-02-06T16:17:00Z"/>
          <w:rFonts w:asciiTheme="minorHAnsi" w:eastAsiaTheme="minorEastAsia" w:hAnsiTheme="minorHAnsi" w:cstheme="minorBidi"/>
          <w:sz w:val="22"/>
          <w:szCs w:val="22"/>
          <w:lang w:eastAsia="en-GB"/>
        </w:rPr>
      </w:pPr>
      <w:ins w:id="207" w:author="Rapporteur" w:date="2018-02-06T16:17:00Z">
        <w:r w:rsidRPr="00A10AB3">
          <w:rPr>
            <w:rFonts w:eastAsia="SimSun"/>
            <w:lang w:eastAsia="zh-CN"/>
          </w:rPr>
          <w:t>5.3.5.9</w:t>
        </w:r>
        <w:r>
          <w:rPr>
            <w:rFonts w:asciiTheme="minorHAnsi" w:eastAsiaTheme="minorEastAsia" w:hAnsiTheme="minorHAnsi" w:cstheme="minorBidi"/>
            <w:sz w:val="22"/>
            <w:szCs w:val="22"/>
            <w:lang w:eastAsia="en-GB"/>
          </w:rPr>
          <w:tab/>
        </w:r>
        <w:r>
          <w:t>Other configuration</w:t>
        </w:r>
        <w:r>
          <w:tab/>
        </w:r>
        <w:r>
          <w:fldChar w:fldCharType="begin"/>
        </w:r>
        <w:r>
          <w:instrText xml:space="preserve"> PAGEREF _Toc505697454 \h </w:instrText>
        </w:r>
      </w:ins>
      <w:r>
        <w:fldChar w:fldCharType="separate"/>
      </w:r>
      <w:ins w:id="208" w:author="Rapporteur" w:date="2018-02-06T16:17:00Z">
        <w:r>
          <w:t>37</w:t>
        </w:r>
        <w:r>
          <w:fldChar w:fldCharType="end"/>
        </w:r>
      </w:ins>
    </w:p>
    <w:p w14:paraId="2099AA51" w14:textId="5474FF45" w:rsidR="00126517" w:rsidRDefault="00126517">
      <w:pPr>
        <w:pStyle w:val="TOC4"/>
        <w:rPr>
          <w:ins w:id="209" w:author="Rapporteur" w:date="2018-02-06T16:17:00Z"/>
          <w:rFonts w:asciiTheme="minorHAnsi" w:eastAsiaTheme="minorEastAsia" w:hAnsiTheme="minorHAnsi" w:cstheme="minorBidi"/>
          <w:sz w:val="22"/>
          <w:szCs w:val="22"/>
          <w:lang w:eastAsia="en-GB"/>
        </w:rPr>
      </w:pPr>
      <w:ins w:id="210" w:author="Rapporteur" w:date="2018-02-06T16:17:00Z">
        <w:r w:rsidRPr="00A10AB3">
          <w:rPr>
            <w:lang w:val="en-US"/>
          </w:rPr>
          <w:t>5.3.5.10 EN-DC release</w:t>
        </w:r>
        <w:r>
          <w:tab/>
        </w:r>
        <w:r>
          <w:fldChar w:fldCharType="begin"/>
        </w:r>
        <w:r>
          <w:instrText xml:space="preserve"> PAGEREF _Toc505697455 \h </w:instrText>
        </w:r>
      </w:ins>
      <w:r>
        <w:fldChar w:fldCharType="separate"/>
      </w:r>
      <w:ins w:id="211" w:author="Rapporteur" w:date="2018-02-06T16:17:00Z">
        <w:r>
          <w:t>37</w:t>
        </w:r>
        <w:r>
          <w:fldChar w:fldCharType="end"/>
        </w:r>
      </w:ins>
    </w:p>
    <w:p w14:paraId="4227B407" w14:textId="0F26772A" w:rsidR="00126517" w:rsidRDefault="00126517">
      <w:pPr>
        <w:pStyle w:val="TOC3"/>
        <w:rPr>
          <w:ins w:id="212" w:author="Rapporteur" w:date="2018-02-06T16:17:00Z"/>
          <w:rFonts w:asciiTheme="minorHAnsi" w:eastAsiaTheme="minorEastAsia" w:hAnsiTheme="minorHAnsi" w:cstheme="minorBidi"/>
          <w:sz w:val="22"/>
          <w:szCs w:val="22"/>
          <w:lang w:eastAsia="en-GB"/>
        </w:rPr>
      </w:pPr>
      <w:ins w:id="213" w:author="Rapporteur" w:date="2018-02-06T16:17:00Z">
        <w:r w:rsidRPr="00A10AB3">
          <w:rPr>
            <w:rFonts w:eastAsia="SimSun"/>
            <w:lang w:eastAsia="zh-CN"/>
          </w:rPr>
          <w:t>5.3.6</w:t>
        </w:r>
        <w:r>
          <w:rPr>
            <w:rFonts w:asciiTheme="minorHAnsi" w:eastAsiaTheme="minorEastAsia" w:hAnsiTheme="minorHAnsi" w:cstheme="minorBidi"/>
            <w:sz w:val="22"/>
            <w:szCs w:val="22"/>
            <w:lang w:eastAsia="en-GB"/>
          </w:rPr>
          <w:tab/>
        </w:r>
        <w:r w:rsidRPr="00A10AB3">
          <w:rPr>
            <w:rFonts w:eastAsia="SimSun"/>
            <w:lang w:eastAsia="zh-CN"/>
          </w:rPr>
          <w:t>Counter check</w:t>
        </w:r>
        <w:r>
          <w:tab/>
        </w:r>
        <w:r>
          <w:fldChar w:fldCharType="begin"/>
        </w:r>
        <w:r>
          <w:instrText xml:space="preserve"> PAGEREF _Toc505697456 \h </w:instrText>
        </w:r>
      </w:ins>
      <w:r>
        <w:fldChar w:fldCharType="separate"/>
      </w:r>
      <w:ins w:id="214" w:author="Rapporteur" w:date="2018-02-06T16:17:00Z">
        <w:r>
          <w:t>37</w:t>
        </w:r>
        <w:r>
          <w:fldChar w:fldCharType="end"/>
        </w:r>
      </w:ins>
    </w:p>
    <w:p w14:paraId="083238C7" w14:textId="5F5F0E0F" w:rsidR="00126517" w:rsidRDefault="00126517">
      <w:pPr>
        <w:pStyle w:val="TOC3"/>
        <w:rPr>
          <w:ins w:id="215" w:author="Rapporteur" w:date="2018-02-06T16:17:00Z"/>
          <w:rFonts w:asciiTheme="minorHAnsi" w:eastAsiaTheme="minorEastAsia" w:hAnsiTheme="minorHAnsi" w:cstheme="minorBidi"/>
          <w:sz w:val="22"/>
          <w:szCs w:val="22"/>
          <w:lang w:eastAsia="en-GB"/>
        </w:rPr>
      </w:pPr>
      <w:ins w:id="216" w:author="Rapporteur" w:date="2018-02-06T16:17:00Z">
        <w:r>
          <w:t>5.3.7</w:t>
        </w:r>
        <w:r>
          <w:rPr>
            <w:rFonts w:asciiTheme="minorHAnsi" w:eastAsiaTheme="minorEastAsia" w:hAnsiTheme="minorHAnsi" w:cstheme="minorBidi"/>
            <w:sz w:val="22"/>
            <w:szCs w:val="22"/>
            <w:lang w:eastAsia="en-GB"/>
          </w:rPr>
          <w:tab/>
        </w:r>
        <w:r>
          <w:t>RRC connection re-establishment</w:t>
        </w:r>
        <w:r>
          <w:tab/>
        </w:r>
        <w:r>
          <w:fldChar w:fldCharType="begin"/>
        </w:r>
        <w:r>
          <w:instrText xml:space="preserve"> PAGEREF _Toc505697457 \h </w:instrText>
        </w:r>
      </w:ins>
      <w:r>
        <w:fldChar w:fldCharType="separate"/>
      </w:r>
      <w:ins w:id="217" w:author="Rapporteur" w:date="2018-02-06T16:17:00Z">
        <w:r>
          <w:t>37</w:t>
        </w:r>
        <w:r>
          <w:fldChar w:fldCharType="end"/>
        </w:r>
      </w:ins>
    </w:p>
    <w:p w14:paraId="09B8E1AB" w14:textId="7C6EDDD5" w:rsidR="00126517" w:rsidRDefault="00126517">
      <w:pPr>
        <w:pStyle w:val="TOC3"/>
        <w:rPr>
          <w:ins w:id="218" w:author="Rapporteur" w:date="2018-02-06T16:17:00Z"/>
          <w:rFonts w:asciiTheme="minorHAnsi" w:eastAsiaTheme="minorEastAsia" w:hAnsiTheme="minorHAnsi" w:cstheme="minorBidi"/>
          <w:sz w:val="22"/>
          <w:szCs w:val="22"/>
          <w:lang w:eastAsia="en-GB"/>
        </w:rPr>
      </w:pPr>
      <w:ins w:id="219" w:author="Rapporteur" w:date="2018-02-06T16:17:00Z">
        <w:r>
          <w:t>5.3.8</w:t>
        </w:r>
        <w:r>
          <w:rPr>
            <w:rFonts w:asciiTheme="minorHAnsi" w:eastAsiaTheme="minorEastAsia" w:hAnsiTheme="minorHAnsi" w:cstheme="minorBidi"/>
            <w:sz w:val="22"/>
            <w:szCs w:val="22"/>
            <w:lang w:eastAsia="en-GB"/>
          </w:rPr>
          <w:tab/>
        </w:r>
        <w:r>
          <w:t>RRC connection release</w:t>
        </w:r>
        <w:r>
          <w:tab/>
        </w:r>
        <w:r>
          <w:fldChar w:fldCharType="begin"/>
        </w:r>
        <w:r>
          <w:instrText xml:space="preserve"> PAGEREF _Toc505697458 \h </w:instrText>
        </w:r>
      </w:ins>
      <w:r>
        <w:fldChar w:fldCharType="separate"/>
      </w:r>
      <w:ins w:id="220" w:author="Rapporteur" w:date="2018-02-06T16:17:00Z">
        <w:r>
          <w:t>37</w:t>
        </w:r>
        <w:r>
          <w:fldChar w:fldCharType="end"/>
        </w:r>
      </w:ins>
    </w:p>
    <w:p w14:paraId="14B61984" w14:textId="25751EC6" w:rsidR="00126517" w:rsidRDefault="00126517">
      <w:pPr>
        <w:pStyle w:val="TOC3"/>
        <w:rPr>
          <w:ins w:id="221" w:author="Rapporteur" w:date="2018-02-06T16:17:00Z"/>
          <w:rFonts w:asciiTheme="minorHAnsi" w:eastAsiaTheme="minorEastAsia" w:hAnsiTheme="minorHAnsi" w:cstheme="minorBidi"/>
          <w:sz w:val="22"/>
          <w:szCs w:val="22"/>
          <w:lang w:eastAsia="en-GB"/>
        </w:rPr>
      </w:pPr>
      <w:ins w:id="222" w:author="Rapporteur" w:date="2018-02-06T16:17:00Z">
        <w:r>
          <w:t>5.3.9</w:t>
        </w:r>
        <w:r>
          <w:rPr>
            <w:rFonts w:asciiTheme="minorHAnsi" w:eastAsiaTheme="minorEastAsia" w:hAnsiTheme="minorHAnsi" w:cstheme="minorBidi"/>
            <w:sz w:val="22"/>
            <w:szCs w:val="22"/>
            <w:lang w:eastAsia="en-GB"/>
          </w:rPr>
          <w:tab/>
        </w:r>
        <w:r>
          <w:t>RRC connection release requested by upper layers</w:t>
        </w:r>
        <w:r>
          <w:tab/>
        </w:r>
        <w:r>
          <w:fldChar w:fldCharType="begin"/>
        </w:r>
        <w:r>
          <w:instrText xml:space="preserve"> PAGEREF _Toc505697459 \h </w:instrText>
        </w:r>
      </w:ins>
      <w:r>
        <w:fldChar w:fldCharType="separate"/>
      </w:r>
      <w:ins w:id="223" w:author="Rapporteur" w:date="2018-02-06T16:17:00Z">
        <w:r>
          <w:t>37</w:t>
        </w:r>
        <w:r>
          <w:fldChar w:fldCharType="end"/>
        </w:r>
      </w:ins>
    </w:p>
    <w:p w14:paraId="28FD9FDE" w14:textId="42B86F63" w:rsidR="00126517" w:rsidRDefault="00126517">
      <w:pPr>
        <w:pStyle w:val="TOC3"/>
        <w:rPr>
          <w:ins w:id="224" w:author="Rapporteur" w:date="2018-02-06T16:17:00Z"/>
          <w:rFonts w:asciiTheme="minorHAnsi" w:eastAsiaTheme="minorEastAsia" w:hAnsiTheme="minorHAnsi" w:cstheme="minorBidi"/>
          <w:sz w:val="22"/>
          <w:szCs w:val="22"/>
          <w:lang w:eastAsia="en-GB"/>
        </w:rPr>
      </w:pPr>
      <w:ins w:id="225" w:author="Rapporteur" w:date="2018-02-06T16:17:00Z">
        <w:r>
          <w:t>5.3.10</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_Toc505697460 \h </w:instrText>
        </w:r>
      </w:ins>
      <w:r>
        <w:fldChar w:fldCharType="separate"/>
      </w:r>
      <w:ins w:id="226" w:author="Rapporteur" w:date="2018-02-06T16:17:00Z">
        <w:r>
          <w:t>37</w:t>
        </w:r>
        <w:r>
          <w:fldChar w:fldCharType="end"/>
        </w:r>
      </w:ins>
    </w:p>
    <w:p w14:paraId="24EAC2FE" w14:textId="6E976CC7" w:rsidR="00126517" w:rsidRDefault="00126517">
      <w:pPr>
        <w:pStyle w:val="TOC4"/>
        <w:rPr>
          <w:ins w:id="227" w:author="Rapporteur" w:date="2018-02-06T16:17:00Z"/>
          <w:rFonts w:asciiTheme="minorHAnsi" w:eastAsiaTheme="minorEastAsia" w:hAnsiTheme="minorHAnsi" w:cstheme="minorBidi"/>
          <w:sz w:val="22"/>
          <w:szCs w:val="22"/>
          <w:lang w:eastAsia="en-GB"/>
        </w:rPr>
      </w:pPr>
      <w:ins w:id="228" w:author="Rapporteur" w:date="2018-02-06T16:17:00Z">
        <w:r>
          <w:t>5.3.10.1</w:t>
        </w:r>
        <w:r>
          <w:rPr>
            <w:rFonts w:asciiTheme="minorHAnsi" w:eastAsiaTheme="minorEastAsia" w:hAnsiTheme="minorHAnsi" w:cstheme="minorBidi"/>
            <w:sz w:val="22"/>
            <w:szCs w:val="22"/>
            <w:lang w:eastAsia="en-GB"/>
          </w:rPr>
          <w:tab/>
        </w:r>
        <w:r>
          <w:t>Detection of physical layer problems in RRC_CONNECTED</w:t>
        </w:r>
        <w:r>
          <w:tab/>
        </w:r>
        <w:r>
          <w:fldChar w:fldCharType="begin"/>
        </w:r>
        <w:r>
          <w:instrText xml:space="preserve"> PAGEREF _Toc505697461 \h </w:instrText>
        </w:r>
      </w:ins>
      <w:r>
        <w:fldChar w:fldCharType="separate"/>
      </w:r>
      <w:ins w:id="229" w:author="Rapporteur" w:date="2018-02-06T16:17:00Z">
        <w:r>
          <w:t>37</w:t>
        </w:r>
        <w:r>
          <w:fldChar w:fldCharType="end"/>
        </w:r>
      </w:ins>
    </w:p>
    <w:p w14:paraId="5D475EB7" w14:textId="200AF344" w:rsidR="00126517" w:rsidRDefault="00126517">
      <w:pPr>
        <w:pStyle w:val="TOC4"/>
        <w:rPr>
          <w:ins w:id="230" w:author="Rapporteur" w:date="2018-02-06T16:17:00Z"/>
          <w:rFonts w:asciiTheme="minorHAnsi" w:eastAsiaTheme="minorEastAsia" w:hAnsiTheme="minorHAnsi" w:cstheme="minorBidi"/>
          <w:sz w:val="22"/>
          <w:szCs w:val="22"/>
          <w:lang w:eastAsia="en-GB"/>
        </w:rPr>
      </w:pPr>
      <w:ins w:id="231" w:author="Rapporteur" w:date="2018-02-06T16:17:00Z">
        <w:r>
          <w:t>5.3.10.2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_Toc505697462 \h </w:instrText>
        </w:r>
      </w:ins>
      <w:r>
        <w:fldChar w:fldCharType="separate"/>
      </w:r>
      <w:ins w:id="232" w:author="Rapporteur" w:date="2018-02-06T16:17:00Z">
        <w:r>
          <w:t>37</w:t>
        </w:r>
        <w:r>
          <w:fldChar w:fldCharType="end"/>
        </w:r>
      </w:ins>
    </w:p>
    <w:p w14:paraId="16098785" w14:textId="00CCCE08" w:rsidR="00126517" w:rsidRDefault="00126517">
      <w:pPr>
        <w:pStyle w:val="TOC4"/>
        <w:rPr>
          <w:ins w:id="233" w:author="Rapporteur" w:date="2018-02-06T16:17:00Z"/>
          <w:rFonts w:asciiTheme="minorHAnsi" w:eastAsiaTheme="minorEastAsia" w:hAnsiTheme="minorHAnsi" w:cstheme="minorBidi"/>
          <w:sz w:val="22"/>
          <w:szCs w:val="22"/>
          <w:lang w:eastAsia="en-GB"/>
        </w:rPr>
      </w:pPr>
      <w:ins w:id="234" w:author="Rapporteur" w:date="2018-02-06T16:17:00Z">
        <w:r>
          <w:t>5.3.10.3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_Toc505697463 \h </w:instrText>
        </w:r>
      </w:ins>
      <w:r>
        <w:fldChar w:fldCharType="separate"/>
      </w:r>
      <w:ins w:id="235" w:author="Rapporteur" w:date="2018-02-06T16:17:00Z">
        <w:r>
          <w:t>38</w:t>
        </w:r>
        <w:r>
          <w:fldChar w:fldCharType="end"/>
        </w:r>
      </w:ins>
    </w:p>
    <w:p w14:paraId="06A0C885" w14:textId="1636EA66" w:rsidR="00126517" w:rsidRDefault="00126517">
      <w:pPr>
        <w:pStyle w:val="TOC3"/>
        <w:rPr>
          <w:ins w:id="236" w:author="Rapporteur" w:date="2018-02-06T16:17:00Z"/>
          <w:rFonts w:asciiTheme="minorHAnsi" w:eastAsiaTheme="minorEastAsia" w:hAnsiTheme="minorHAnsi" w:cstheme="minorBidi"/>
          <w:sz w:val="22"/>
          <w:szCs w:val="22"/>
          <w:lang w:eastAsia="en-GB"/>
        </w:rPr>
      </w:pPr>
      <w:ins w:id="237" w:author="Rapporteur" w:date="2018-02-06T16:17:00Z">
        <w:r>
          <w:t>5.3.11</w:t>
        </w:r>
        <w:r>
          <w:rPr>
            <w:rFonts w:asciiTheme="minorHAnsi" w:eastAsiaTheme="minorEastAsia" w:hAnsiTheme="minorHAnsi" w:cstheme="minorBidi"/>
            <w:sz w:val="22"/>
            <w:szCs w:val="22"/>
            <w:lang w:eastAsia="en-GB"/>
          </w:rPr>
          <w:tab/>
        </w:r>
        <w:r>
          <w:t>UE actions upon leaving RRC_CONNECTED</w:t>
        </w:r>
        <w:r>
          <w:tab/>
        </w:r>
        <w:r>
          <w:fldChar w:fldCharType="begin"/>
        </w:r>
        <w:r>
          <w:instrText xml:space="preserve"> PAGEREF _Toc505697464 \h </w:instrText>
        </w:r>
      </w:ins>
      <w:r>
        <w:fldChar w:fldCharType="separate"/>
      </w:r>
      <w:ins w:id="238" w:author="Rapporteur" w:date="2018-02-06T16:17:00Z">
        <w:r>
          <w:t>38</w:t>
        </w:r>
        <w:r>
          <w:fldChar w:fldCharType="end"/>
        </w:r>
      </w:ins>
    </w:p>
    <w:p w14:paraId="61394991" w14:textId="622CB9DC" w:rsidR="00126517" w:rsidRDefault="00126517">
      <w:pPr>
        <w:pStyle w:val="TOC3"/>
        <w:rPr>
          <w:ins w:id="239" w:author="Rapporteur" w:date="2018-02-06T16:17:00Z"/>
          <w:rFonts w:asciiTheme="minorHAnsi" w:eastAsiaTheme="minorEastAsia" w:hAnsiTheme="minorHAnsi" w:cstheme="minorBidi"/>
          <w:sz w:val="22"/>
          <w:szCs w:val="22"/>
          <w:lang w:eastAsia="en-GB"/>
        </w:rPr>
      </w:pPr>
      <w:ins w:id="240" w:author="Rapporteur" w:date="2018-02-06T16:17:00Z">
        <w:r>
          <w:t>5.3.12</w:t>
        </w:r>
        <w:r>
          <w:rPr>
            <w:rFonts w:asciiTheme="minorHAnsi" w:eastAsiaTheme="minorEastAsia" w:hAnsiTheme="minorHAnsi" w:cstheme="minorBidi"/>
            <w:sz w:val="22"/>
            <w:szCs w:val="22"/>
            <w:lang w:eastAsia="en-GB"/>
          </w:rPr>
          <w:tab/>
        </w:r>
        <w:r>
          <w:t>UE actions upon PUCCH/SRS release request</w:t>
        </w:r>
        <w:r>
          <w:tab/>
        </w:r>
        <w:r>
          <w:fldChar w:fldCharType="begin"/>
        </w:r>
        <w:r>
          <w:instrText xml:space="preserve"> PAGEREF _Toc505697465 \h </w:instrText>
        </w:r>
      </w:ins>
      <w:r>
        <w:fldChar w:fldCharType="separate"/>
      </w:r>
      <w:ins w:id="241" w:author="Rapporteur" w:date="2018-02-06T16:17:00Z">
        <w:r>
          <w:t>38</w:t>
        </w:r>
        <w:r>
          <w:fldChar w:fldCharType="end"/>
        </w:r>
      </w:ins>
    </w:p>
    <w:p w14:paraId="6DC822CE" w14:textId="08D152F5" w:rsidR="00126517" w:rsidRDefault="00126517">
      <w:pPr>
        <w:pStyle w:val="TOC2"/>
        <w:rPr>
          <w:ins w:id="242" w:author="Rapporteur" w:date="2018-02-06T16:17:00Z"/>
          <w:rFonts w:asciiTheme="minorHAnsi" w:eastAsiaTheme="minorEastAsia" w:hAnsiTheme="minorHAnsi" w:cstheme="minorBidi"/>
          <w:sz w:val="22"/>
          <w:szCs w:val="22"/>
          <w:lang w:eastAsia="en-GB"/>
        </w:rPr>
      </w:pPr>
      <w:ins w:id="243" w:author="Rapporteur" w:date="2018-02-06T16:17:00Z">
        <w:r>
          <w:t>5.4</w:t>
        </w:r>
        <w:r>
          <w:rPr>
            <w:rFonts w:asciiTheme="minorHAnsi" w:eastAsiaTheme="minorEastAsia" w:hAnsiTheme="minorHAnsi" w:cstheme="minorBidi"/>
            <w:sz w:val="22"/>
            <w:szCs w:val="22"/>
            <w:lang w:eastAsia="en-GB"/>
          </w:rPr>
          <w:tab/>
        </w:r>
        <w:r>
          <w:t>Inter-RAT mobility</w:t>
        </w:r>
        <w:r>
          <w:tab/>
        </w:r>
        <w:r>
          <w:fldChar w:fldCharType="begin"/>
        </w:r>
        <w:r>
          <w:instrText xml:space="preserve"> PAGEREF _Toc505697466 \h </w:instrText>
        </w:r>
      </w:ins>
      <w:r>
        <w:fldChar w:fldCharType="separate"/>
      </w:r>
      <w:ins w:id="244" w:author="Rapporteur" w:date="2018-02-06T16:17:00Z">
        <w:r>
          <w:t>38</w:t>
        </w:r>
        <w:r>
          <w:fldChar w:fldCharType="end"/>
        </w:r>
      </w:ins>
    </w:p>
    <w:p w14:paraId="31EC1E97" w14:textId="67FB2B3D" w:rsidR="00126517" w:rsidRDefault="00126517">
      <w:pPr>
        <w:pStyle w:val="TOC2"/>
        <w:rPr>
          <w:ins w:id="245" w:author="Rapporteur" w:date="2018-02-06T16:17:00Z"/>
          <w:rFonts w:asciiTheme="minorHAnsi" w:eastAsiaTheme="minorEastAsia" w:hAnsiTheme="minorHAnsi" w:cstheme="minorBidi"/>
          <w:sz w:val="22"/>
          <w:szCs w:val="22"/>
          <w:lang w:eastAsia="en-GB"/>
        </w:rPr>
      </w:pPr>
      <w:ins w:id="246" w:author="Rapporteur" w:date="2018-02-06T16:17:00Z">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_Toc505697467 \h </w:instrText>
        </w:r>
      </w:ins>
      <w:r>
        <w:fldChar w:fldCharType="separate"/>
      </w:r>
      <w:ins w:id="247" w:author="Rapporteur" w:date="2018-02-06T16:17:00Z">
        <w:r>
          <w:t>39</w:t>
        </w:r>
        <w:r>
          <w:fldChar w:fldCharType="end"/>
        </w:r>
      </w:ins>
    </w:p>
    <w:p w14:paraId="4A5E541B" w14:textId="613C4AD2" w:rsidR="00126517" w:rsidRDefault="00126517">
      <w:pPr>
        <w:pStyle w:val="TOC3"/>
        <w:rPr>
          <w:ins w:id="248" w:author="Rapporteur" w:date="2018-02-06T16:17:00Z"/>
          <w:rFonts w:asciiTheme="minorHAnsi" w:eastAsiaTheme="minorEastAsia" w:hAnsiTheme="minorHAnsi" w:cstheme="minorBidi"/>
          <w:sz w:val="22"/>
          <w:szCs w:val="22"/>
          <w:lang w:eastAsia="en-GB"/>
        </w:rPr>
      </w:pPr>
      <w:ins w:id="249" w:author="Rapporteur" w:date="2018-02-06T16:17:00Z">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_Toc505697468 \h </w:instrText>
        </w:r>
      </w:ins>
      <w:r>
        <w:fldChar w:fldCharType="separate"/>
      </w:r>
      <w:ins w:id="250" w:author="Rapporteur" w:date="2018-02-06T16:17:00Z">
        <w:r>
          <w:t>39</w:t>
        </w:r>
        <w:r>
          <w:fldChar w:fldCharType="end"/>
        </w:r>
      </w:ins>
    </w:p>
    <w:p w14:paraId="1FCD7411" w14:textId="1E298770" w:rsidR="00126517" w:rsidRDefault="00126517">
      <w:pPr>
        <w:pStyle w:val="TOC3"/>
        <w:rPr>
          <w:ins w:id="251" w:author="Rapporteur" w:date="2018-02-06T16:17:00Z"/>
          <w:rFonts w:asciiTheme="minorHAnsi" w:eastAsiaTheme="minorEastAsia" w:hAnsiTheme="minorHAnsi" w:cstheme="minorBidi"/>
          <w:sz w:val="22"/>
          <w:szCs w:val="22"/>
          <w:lang w:eastAsia="en-GB"/>
        </w:rPr>
      </w:pPr>
      <w:ins w:id="252" w:author="Rapporteur" w:date="2018-02-06T16:17:00Z">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_Toc505697469 \h </w:instrText>
        </w:r>
      </w:ins>
      <w:r>
        <w:fldChar w:fldCharType="separate"/>
      </w:r>
      <w:ins w:id="253" w:author="Rapporteur" w:date="2018-02-06T16:17:00Z">
        <w:r>
          <w:t>41</w:t>
        </w:r>
        <w:r>
          <w:fldChar w:fldCharType="end"/>
        </w:r>
      </w:ins>
    </w:p>
    <w:p w14:paraId="27EA6501" w14:textId="5A6A7002" w:rsidR="00126517" w:rsidRDefault="00126517">
      <w:pPr>
        <w:pStyle w:val="TOC4"/>
        <w:rPr>
          <w:ins w:id="254" w:author="Rapporteur" w:date="2018-02-06T16:17:00Z"/>
          <w:rFonts w:asciiTheme="minorHAnsi" w:eastAsiaTheme="minorEastAsia" w:hAnsiTheme="minorHAnsi" w:cstheme="minorBidi"/>
          <w:sz w:val="22"/>
          <w:szCs w:val="22"/>
          <w:lang w:eastAsia="en-GB"/>
        </w:rPr>
      </w:pPr>
      <w:ins w:id="255" w:author="Rapporteur" w:date="2018-02-06T16:17:00Z">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_Toc505697470 \h </w:instrText>
        </w:r>
      </w:ins>
      <w:r>
        <w:fldChar w:fldCharType="separate"/>
      </w:r>
      <w:ins w:id="256" w:author="Rapporteur" w:date="2018-02-06T16:17:00Z">
        <w:r>
          <w:t>41</w:t>
        </w:r>
        <w:r>
          <w:fldChar w:fldCharType="end"/>
        </w:r>
      </w:ins>
    </w:p>
    <w:p w14:paraId="66318D03" w14:textId="5A83BA74" w:rsidR="00126517" w:rsidRDefault="00126517">
      <w:pPr>
        <w:pStyle w:val="TOC4"/>
        <w:rPr>
          <w:ins w:id="257" w:author="Rapporteur" w:date="2018-02-06T16:17:00Z"/>
          <w:rFonts w:asciiTheme="minorHAnsi" w:eastAsiaTheme="minorEastAsia" w:hAnsiTheme="minorHAnsi" w:cstheme="minorBidi"/>
          <w:sz w:val="22"/>
          <w:szCs w:val="22"/>
          <w:lang w:eastAsia="en-GB"/>
        </w:rPr>
      </w:pPr>
      <w:ins w:id="258" w:author="Rapporteur" w:date="2018-02-06T16:17:00Z">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_Toc505697471 \h </w:instrText>
        </w:r>
      </w:ins>
      <w:r>
        <w:fldChar w:fldCharType="separate"/>
      </w:r>
      <w:ins w:id="259" w:author="Rapporteur" w:date="2018-02-06T16:17:00Z">
        <w:r>
          <w:t>41</w:t>
        </w:r>
        <w:r>
          <w:fldChar w:fldCharType="end"/>
        </w:r>
      </w:ins>
    </w:p>
    <w:p w14:paraId="15FB8808" w14:textId="05D18C96" w:rsidR="00126517" w:rsidRDefault="00126517">
      <w:pPr>
        <w:pStyle w:val="TOC4"/>
        <w:rPr>
          <w:ins w:id="260" w:author="Rapporteur" w:date="2018-02-06T16:17:00Z"/>
          <w:rFonts w:asciiTheme="minorHAnsi" w:eastAsiaTheme="minorEastAsia" w:hAnsiTheme="minorHAnsi" w:cstheme="minorBidi"/>
          <w:sz w:val="22"/>
          <w:szCs w:val="22"/>
          <w:lang w:eastAsia="en-GB"/>
        </w:rPr>
      </w:pPr>
      <w:ins w:id="261" w:author="Rapporteur" w:date="2018-02-06T16:17:00Z">
        <w:r>
          <w:t>5.5.2.3</w:t>
        </w:r>
        <w:r>
          <w:rPr>
            <w:rFonts w:asciiTheme="minorHAnsi" w:eastAsiaTheme="minorEastAsia" w:hAnsiTheme="minorHAnsi" w:cstheme="minorBidi"/>
            <w:sz w:val="22"/>
            <w:szCs w:val="22"/>
            <w:lang w:eastAsia="en-GB"/>
          </w:rPr>
          <w:tab/>
        </w:r>
        <w:r>
          <w:t>Measurement identity addition/modification</w:t>
        </w:r>
        <w:r>
          <w:tab/>
        </w:r>
        <w:r>
          <w:fldChar w:fldCharType="begin"/>
        </w:r>
        <w:r>
          <w:instrText xml:space="preserve"> PAGEREF _Toc505697472 \h </w:instrText>
        </w:r>
      </w:ins>
      <w:r>
        <w:fldChar w:fldCharType="separate"/>
      </w:r>
      <w:ins w:id="262" w:author="Rapporteur" w:date="2018-02-06T16:17:00Z">
        <w:r>
          <w:t>42</w:t>
        </w:r>
        <w:r>
          <w:fldChar w:fldCharType="end"/>
        </w:r>
      </w:ins>
    </w:p>
    <w:p w14:paraId="6D9E4982" w14:textId="48A99CAB" w:rsidR="00126517" w:rsidRDefault="00126517">
      <w:pPr>
        <w:pStyle w:val="TOC4"/>
        <w:rPr>
          <w:ins w:id="263" w:author="Rapporteur" w:date="2018-02-06T16:17:00Z"/>
          <w:rFonts w:asciiTheme="minorHAnsi" w:eastAsiaTheme="minorEastAsia" w:hAnsiTheme="minorHAnsi" w:cstheme="minorBidi"/>
          <w:sz w:val="22"/>
          <w:szCs w:val="22"/>
          <w:lang w:eastAsia="en-GB"/>
        </w:rPr>
      </w:pPr>
      <w:ins w:id="264" w:author="Rapporteur" w:date="2018-02-06T16:17:00Z">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_Toc505697473 \h </w:instrText>
        </w:r>
      </w:ins>
      <w:r>
        <w:fldChar w:fldCharType="separate"/>
      </w:r>
      <w:ins w:id="265" w:author="Rapporteur" w:date="2018-02-06T16:17:00Z">
        <w:r>
          <w:t>42</w:t>
        </w:r>
        <w:r>
          <w:fldChar w:fldCharType="end"/>
        </w:r>
      </w:ins>
    </w:p>
    <w:p w14:paraId="6C76FFAD" w14:textId="38DF5860" w:rsidR="00126517" w:rsidRDefault="00126517">
      <w:pPr>
        <w:pStyle w:val="TOC4"/>
        <w:rPr>
          <w:ins w:id="266" w:author="Rapporteur" w:date="2018-02-06T16:17:00Z"/>
          <w:rFonts w:asciiTheme="minorHAnsi" w:eastAsiaTheme="minorEastAsia" w:hAnsiTheme="minorHAnsi" w:cstheme="minorBidi"/>
          <w:sz w:val="22"/>
          <w:szCs w:val="22"/>
          <w:lang w:eastAsia="en-GB"/>
        </w:rPr>
      </w:pPr>
      <w:ins w:id="267" w:author="Rapporteur" w:date="2018-02-06T16:17:00Z">
        <w:r>
          <w:t>5.5.2.5</w:t>
        </w:r>
        <w:r>
          <w:rPr>
            <w:rFonts w:asciiTheme="minorHAnsi" w:eastAsiaTheme="minorEastAsia" w:hAnsiTheme="minorHAnsi" w:cstheme="minorBidi"/>
            <w:sz w:val="22"/>
            <w:szCs w:val="22"/>
            <w:lang w:eastAsia="en-GB"/>
          </w:rPr>
          <w:tab/>
        </w:r>
        <w:r>
          <w:t>Measurement object addition/modification</w:t>
        </w:r>
        <w:r>
          <w:tab/>
        </w:r>
        <w:r>
          <w:fldChar w:fldCharType="begin"/>
        </w:r>
        <w:r>
          <w:instrText xml:space="preserve"> PAGEREF _Toc505697474 \h </w:instrText>
        </w:r>
      </w:ins>
      <w:r>
        <w:fldChar w:fldCharType="separate"/>
      </w:r>
      <w:ins w:id="268" w:author="Rapporteur" w:date="2018-02-06T16:17:00Z">
        <w:r>
          <w:t>42</w:t>
        </w:r>
        <w:r>
          <w:fldChar w:fldCharType="end"/>
        </w:r>
      </w:ins>
    </w:p>
    <w:p w14:paraId="2C3B8F01" w14:textId="28B83B50" w:rsidR="00126517" w:rsidRDefault="00126517">
      <w:pPr>
        <w:pStyle w:val="TOC4"/>
        <w:rPr>
          <w:ins w:id="269" w:author="Rapporteur" w:date="2018-02-06T16:17:00Z"/>
          <w:rFonts w:asciiTheme="minorHAnsi" w:eastAsiaTheme="minorEastAsia" w:hAnsiTheme="minorHAnsi" w:cstheme="minorBidi"/>
          <w:sz w:val="22"/>
          <w:szCs w:val="22"/>
          <w:lang w:eastAsia="en-GB"/>
        </w:rPr>
      </w:pPr>
      <w:ins w:id="270" w:author="Rapporteur" w:date="2018-02-06T16:17:00Z">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_Toc505697475 \h </w:instrText>
        </w:r>
      </w:ins>
      <w:r>
        <w:fldChar w:fldCharType="separate"/>
      </w:r>
      <w:ins w:id="271" w:author="Rapporteur" w:date="2018-02-06T16:17:00Z">
        <w:r>
          <w:t>44</w:t>
        </w:r>
        <w:r>
          <w:fldChar w:fldCharType="end"/>
        </w:r>
      </w:ins>
    </w:p>
    <w:p w14:paraId="03E9D649" w14:textId="7E7BB35E" w:rsidR="00126517" w:rsidRDefault="00126517">
      <w:pPr>
        <w:pStyle w:val="TOC4"/>
        <w:rPr>
          <w:ins w:id="272" w:author="Rapporteur" w:date="2018-02-06T16:17:00Z"/>
          <w:rFonts w:asciiTheme="minorHAnsi" w:eastAsiaTheme="minorEastAsia" w:hAnsiTheme="minorHAnsi" w:cstheme="minorBidi"/>
          <w:sz w:val="22"/>
          <w:szCs w:val="22"/>
          <w:lang w:eastAsia="en-GB"/>
        </w:rPr>
      </w:pPr>
      <w:ins w:id="273" w:author="Rapporteur" w:date="2018-02-06T16:17:00Z">
        <w:r>
          <w:t>5.5.2.7</w:t>
        </w:r>
        <w:r>
          <w:rPr>
            <w:rFonts w:asciiTheme="minorHAnsi" w:eastAsiaTheme="minorEastAsia" w:hAnsiTheme="minorHAnsi" w:cstheme="minorBidi"/>
            <w:sz w:val="22"/>
            <w:szCs w:val="22"/>
            <w:lang w:eastAsia="en-GB"/>
          </w:rPr>
          <w:tab/>
        </w:r>
        <w:r>
          <w:t>Reporting configuration addition/modification</w:t>
        </w:r>
        <w:r>
          <w:tab/>
        </w:r>
        <w:r>
          <w:fldChar w:fldCharType="begin"/>
        </w:r>
        <w:r>
          <w:instrText xml:space="preserve"> PAGEREF _Toc505697476 \h </w:instrText>
        </w:r>
      </w:ins>
      <w:r>
        <w:fldChar w:fldCharType="separate"/>
      </w:r>
      <w:ins w:id="274" w:author="Rapporteur" w:date="2018-02-06T16:17:00Z">
        <w:r>
          <w:t>44</w:t>
        </w:r>
        <w:r>
          <w:fldChar w:fldCharType="end"/>
        </w:r>
      </w:ins>
    </w:p>
    <w:p w14:paraId="3CCE557C" w14:textId="55F48B0E" w:rsidR="00126517" w:rsidRDefault="00126517">
      <w:pPr>
        <w:pStyle w:val="TOC4"/>
        <w:rPr>
          <w:ins w:id="275" w:author="Rapporteur" w:date="2018-02-06T16:17:00Z"/>
          <w:rFonts w:asciiTheme="minorHAnsi" w:eastAsiaTheme="minorEastAsia" w:hAnsiTheme="minorHAnsi" w:cstheme="minorBidi"/>
          <w:sz w:val="22"/>
          <w:szCs w:val="22"/>
          <w:lang w:eastAsia="en-GB"/>
        </w:rPr>
      </w:pPr>
      <w:ins w:id="276" w:author="Rapporteur" w:date="2018-02-06T16:17:00Z">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_Toc505697477 \h </w:instrText>
        </w:r>
      </w:ins>
      <w:r>
        <w:fldChar w:fldCharType="separate"/>
      </w:r>
      <w:ins w:id="277" w:author="Rapporteur" w:date="2018-02-06T16:17:00Z">
        <w:r>
          <w:t>44</w:t>
        </w:r>
        <w:r>
          <w:fldChar w:fldCharType="end"/>
        </w:r>
      </w:ins>
    </w:p>
    <w:p w14:paraId="52B23AE8" w14:textId="2D829735" w:rsidR="00126517" w:rsidRDefault="00126517">
      <w:pPr>
        <w:pStyle w:val="TOC4"/>
        <w:rPr>
          <w:ins w:id="278" w:author="Rapporteur" w:date="2018-02-06T16:17:00Z"/>
          <w:rFonts w:asciiTheme="minorHAnsi" w:eastAsiaTheme="minorEastAsia" w:hAnsiTheme="minorHAnsi" w:cstheme="minorBidi"/>
          <w:sz w:val="22"/>
          <w:szCs w:val="22"/>
          <w:lang w:eastAsia="en-GB"/>
        </w:rPr>
      </w:pPr>
      <w:ins w:id="279" w:author="Rapporteur" w:date="2018-02-06T16:17:00Z">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_Toc505697478 \h </w:instrText>
        </w:r>
      </w:ins>
      <w:r>
        <w:fldChar w:fldCharType="separate"/>
      </w:r>
      <w:ins w:id="280" w:author="Rapporteur" w:date="2018-02-06T16:17:00Z">
        <w:r>
          <w:t>44</w:t>
        </w:r>
        <w:r>
          <w:fldChar w:fldCharType="end"/>
        </w:r>
      </w:ins>
    </w:p>
    <w:p w14:paraId="1A8AAD5A" w14:textId="01E4A7EC" w:rsidR="00126517" w:rsidRDefault="00126517">
      <w:pPr>
        <w:pStyle w:val="TOC4"/>
        <w:rPr>
          <w:ins w:id="281" w:author="Rapporteur" w:date="2018-02-06T16:17:00Z"/>
          <w:rFonts w:asciiTheme="minorHAnsi" w:eastAsiaTheme="minorEastAsia" w:hAnsiTheme="minorHAnsi" w:cstheme="minorBidi"/>
          <w:sz w:val="22"/>
          <w:szCs w:val="22"/>
          <w:lang w:eastAsia="en-GB"/>
        </w:rPr>
      </w:pPr>
      <w:ins w:id="282" w:author="Rapporteur" w:date="2018-02-06T16:17:00Z">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_Toc505697479 \h </w:instrText>
        </w:r>
      </w:ins>
      <w:r>
        <w:fldChar w:fldCharType="separate"/>
      </w:r>
      <w:ins w:id="283" w:author="Rapporteur" w:date="2018-02-06T16:17:00Z">
        <w:r>
          <w:t>45</w:t>
        </w:r>
        <w:r>
          <w:fldChar w:fldCharType="end"/>
        </w:r>
      </w:ins>
    </w:p>
    <w:p w14:paraId="55290BB8" w14:textId="208CD63F" w:rsidR="00126517" w:rsidRDefault="00126517">
      <w:pPr>
        <w:pStyle w:val="TOC3"/>
        <w:rPr>
          <w:ins w:id="284" w:author="Rapporteur" w:date="2018-02-06T16:17:00Z"/>
          <w:rFonts w:asciiTheme="minorHAnsi" w:eastAsiaTheme="minorEastAsia" w:hAnsiTheme="minorHAnsi" w:cstheme="minorBidi"/>
          <w:sz w:val="22"/>
          <w:szCs w:val="22"/>
          <w:lang w:eastAsia="en-GB"/>
        </w:rPr>
      </w:pPr>
      <w:ins w:id="285" w:author="Rapporteur" w:date="2018-02-06T16:17:00Z">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_Toc505697480 \h </w:instrText>
        </w:r>
      </w:ins>
      <w:r>
        <w:fldChar w:fldCharType="separate"/>
      </w:r>
      <w:ins w:id="286" w:author="Rapporteur" w:date="2018-02-06T16:17:00Z">
        <w:r>
          <w:t>45</w:t>
        </w:r>
        <w:r>
          <w:fldChar w:fldCharType="end"/>
        </w:r>
      </w:ins>
    </w:p>
    <w:p w14:paraId="22B36A43" w14:textId="58FDCD3A" w:rsidR="00126517" w:rsidRDefault="00126517">
      <w:pPr>
        <w:pStyle w:val="TOC4"/>
        <w:rPr>
          <w:ins w:id="287" w:author="Rapporteur" w:date="2018-02-06T16:17:00Z"/>
          <w:rFonts w:asciiTheme="minorHAnsi" w:eastAsiaTheme="minorEastAsia" w:hAnsiTheme="minorHAnsi" w:cstheme="minorBidi"/>
          <w:sz w:val="22"/>
          <w:szCs w:val="22"/>
          <w:lang w:eastAsia="en-GB"/>
        </w:rPr>
      </w:pPr>
      <w:ins w:id="288" w:author="Rapporteur" w:date="2018-02-06T16:17:00Z">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_Toc505697481 \h </w:instrText>
        </w:r>
      </w:ins>
      <w:r>
        <w:fldChar w:fldCharType="separate"/>
      </w:r>
      <w:ins w:id="289" w:author="Rapporteur" w:date="2018-02-06T16:17:00Z">
        <w:r>
          <w:t>45</w:t>
        </w:r>
        <w:r>
          <w:fldChar w:fldCharType="end"/>
        </w:r>
      </w:ins>
    </w:p>
    <w:p w14:paraId="58004CB4" w14:textId="6B281381" w:rsidR="00126517" w:rsidRDefault="00126517">
      <w:pPr>
        <w:pStyle w:val="TOC4"/>
        <w:rPr>
          <w:ins w:id="290" w:author="Rapporteur" w:date="2018-02-06T16:17:00Z"/>
          <w:rFonts w:asciiTheme="minorHAnsi" w:eastAsiaTheme="minorEastAsia" w:hAnsiTheme="minorHAnsi" w:cstheme="minorBidi"/>
          <w:sz w:val="22"/>
          <w:szCs w:val="22"/>
          <w:lang w:eastAsia="en-GB"/>
        </w:rPr>
      </w:pPr>
      <w:ins w:id="291" w:author="Rapporteur" w:date="2018-02-06T16:17:00Z">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_Toc505697482 \h </w:instrText>
        </w:r>
      </w:ins>
      <w:r>
        <w:fldChar w:fldCharType="separate"/>
      </w:r>
      <w:ins w:id="292" w:author="Rapporteur" w:date="2018-02-06T16:17:00Z">
        <w:r>
          <w:t>46</w:t>
        </w:r>
        <w:r>
          <w:fldChar w:fldCharType="end"/>
        </w:r>
      </w:ins>
    </w:p>
    <w:p w14:paraId="1E8B705B" w14:textId="3C638CAD" w:rsidR="00126517" w:rsidRDefault="00126517">
      <w:pPr>
        <w:pStyle w:val="TOC4"/>
        <w:rPr>
          <w:ins w:id="293" w:author="Rapporteur" w:date="2018-02-06T16:17:00Z"/>
          <w:rFonts w:asciiTheme="minorHAnsi" w:eastAsiaTheme="minorEastAsia" w:hAnsiTheme="minorHAnsi" w:cstheme="minorBidi"/>
          <w:sz w:val="22"/>
          <w:szCs w:val="22"/>
          <w:lang w:eastAsia="en-GB"/>
        </w:rPr>
      </w:pPr>
      <w:ins w:id="294" w:author="Rapporteur" w:date="2018-02-06T16:17:00Z">
        <w:r>
          <w:t>5.5.3.3</w:t>
        </w:r>
        <w:r>
          <w:rPr>
            <w:rFonts w:asciiTheme="minorHAnsi" w:eastAsiaTheme="minorEastAsia" w:hAnsiTheme="minorHAnsi" w:cstheme="minorBidi"/>
            <w:sz w:val="22"/>
            <w:szCs w:val="22"/>
            <w:lang w:eastAsia="en-GB"/>
          </w:rPr>
          <w:tab/>
        </w:r>
        <w:r>
          <w:t>Derivation of cell measurement results</w:t>
        </w:r>
        <w:r>
          <w:tab/>
        </w:r>
        <w:r>
          <w:fldChar w:fldCharType="begin"/>
        </w:r>
        <w:r>
          <w:instrText xml:space="preserve"> PAGEREF _Toc505697483 \h </w:instrText>
        </w:r>
      </w:ins>
      <w:r>
        <w:fldChar w:fldCharType="separate"/>
      </w:r>
      <w:ins w:id="295" w:author="Rapporteur" w:date="2018-02-06T16:17:00Z">
        <w:r>
          <w:t>47</w:t>
        </w:r>
        <w:r>
          <w:fldChar w:fldCharType="end"/>
        </w:r>
      </w:ins>
    </w:p>
    <w:p w14:paraId="66621A2A" w14:textId="19525ACD" w:rsidR="00126517" w:rsidRDefault="00126517">
      <w:pPr>
        <w:pStyle w:val="TOC4"/>
        <w:rPr>
          <w:ins w:id="296" w:author="Rapporteur" w:date="2018-02-06T16:17:00Z"/>
          <w:rFonts w:asciiTheme="minorHAnsi" w:eastAsiaTheme="minorEastAsia" w:hAnsiTheme="minorHAnsi" w:cstheme="minorBidi"/>
          <w:sz w:val="22"/>
          <w:szCs w:val="22"/>
          <w:lang w:eastAsia="en-GB"/>
        </w:rPr>
      </w:pPr>
      <w:ins w:id="297" w:author="Rapporteur" w:date="2018-02-06T16:17:00Z">
        <w:r>
          <w:t>5.5.3.3a</w:t>
        </w:r>
        <w:r>
          <w:rPr>
            <w:rFonts w:asciiTheme="minorHAnsi" w:eastAsiaTheme="minorEastAsia" w:hAnsiTheme="minorHAnsi" w:cstheme="minorBidi"/>
            <w:sz w:val="22"/>
            <w:szCs w:val="22"/>
            <w:lang w:eastAsia="en-GB"/>
          </w:rPr>
          <w:tab/>
        </w:r>
        <w:r>
          <w:t>Derivation of layer 3 beam filtered measurement</w:t>
        </w:r>
        <w:r>
          <w:tab/>
        </w:r>
        <w:r>
          <w:fldChar w:fldCharType="begin"/>
        </w:r>
        <w:r>
          <w:instrText xml:space="preserve"> PAGEREF _Toc505697484 \h </w:instrText>
        </w:r>
      </w:ins>
      <w:r>
        <w:fldChar w:fldCharType="separate"/>
      </w:r>
      <w:ins w:id="298" w:author="Rapporteur" w:date="2018-02-06T16:17:00Z">
        <w:r>
          <w:t>48</w:t>
        </w:r>
        <w:r>
          <w:fldChar w:fldCharType="end"/>
        </w:r>
      </w:ins>
    </w:p>
    <w:p w14:paraId="5C92A58E" w14:textId="40D8034B" w:rsidR="00126517" w:rsidRDefault="00126517">
      <w:pPr>
        <w:pStyle w:val="TOC3"/>
        <w:rPr>
          <w:ins w:id="299" w:author="Rapporteur" w:date="2018-02-06T16:17:00Z"/>
          <w:rFonts w:asciiTheme="minorHAnsi" w:eastAsiaTheme="minorEastAsia" w:hAnsiTheme="minorHAnsi" w:cstheme="minorBidi"/>
          <w:sz w:val="22"/>
          <w:szCs w:val="22"/>
          <w:lang w:eastAsia="en-GB"/>
        </w:rPr>
      </w:pPr>
      <w:ins w:id="300" w:author="Rapporteur" w:date="2018-02-06T16:17:00Z">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_Toc505697485 \h </w:instrText>
        </w:r>
      </w:ins>
      <w:r>
        <w:fldChar w:fldCharType="separate"/>
      </w:r>
      <w:ins w:id="301" w:author="Rapporteur" w:date="2018-02-06T16:17:00Z">
        <w:r>
          <w:t>48</w:t>
        </w:r>
        <w:r>
          <w:fldChar w:fldCharType="end"/>
        </w:r>
      </w:ins>
    </w:p>
    <w:p w14:paraId="00E632CC" w14:textId="6E24973A" w:rsidR="00126517" w:rsidRDefault="00126517">
      <w:pPr>
        <w:pStyle w:val="TOC4"/>
        <w:rPr>
          <w:ins w:id="302" w:author="Rapporteur" w:date="2018-02-06T16:17:00Z"/>
          <w:rFonts w:asciiTheme="minorHAnsi" w:eastAsiaTheme="minorEastAsia" w:hAnsiTheme="minorHAnsi" w:cstheme="minorBidi"/>
          <w:sz w:val="22"/>
          <w:szCs w:val="22"/>
          <w:lang w:eastAsia="en-GB"/>
        </w:rPr>
      </w:pPr>
      <w:ins w:id="303" w:author="Rapporteur" w:date="2018-02-06T16:17:00Z">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_Toc505697486 \h </w:instrText>
        </w:r>
      </w:ins>
      <w:r>
        <w:fldChar w:fldCharType="separate"/>
      </w:r>
      <w:ins w:id="304" w:author="Rapporteur" w:date="2018-02-06T16:17:00Z">
        <w:r>
          <w:t>48</w:t>
        </w:r>
        <w:r>
          <w:fldChar w:fldCharType="end"/>
        </w:r>
      </w:ins>
    </w:p>
    <w:p w14:paraId="1A377967" w14:textId="0B166A09" w:rsidR="00126517" w:rsidRDefault="00126517">
      <w:pPr>
        <w:pStyle w:val="TOC4"/>
        <w:rPr>
          <w:ins w:id="305" w:author="Rapporteur" w:date="2018-02-06T16:17:00Z"/>
          <w:rFonts w:asciiTheme="minorHAnsi" w:eastAsiaTheme="minorEastAsia" w:hAnsiTheme="minorHAnsi" w:cstheme="minorBidi"/>
          <w:sz w:val="22"/>
          <w:szCs w:val="22"/>
          <w:lang w:eastAsia="en-GB"/>
        </w:rPr>
      </w:pPr>
      <w:ins w:id="306" w:author="Rapporteur" w:date="2018-02-06T16:17:00Z">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_Toc505697487 \h </w:instrText>
        </w:r>
      </w:ins>
      <w:r>
        <w:fldChar w:fldCharType="separate"/>
      </w:r>
      <w:ins w:id="307" w:author="Rapporteur" w:date="2018-02-06T16:17:00Z">
        <w:r>
          <w:t>49</w:t>
        </w:r>
        <w:r>
          <w:fldChar w:fldCharType="end"/>
        </w:r>
      </w:ins>
    </w:p>
    <w:p w14:paraId="5D392E39" w14:textId="17888CAF" w:rsidR="00126517" w:rsidRDefault="00126517">
      <w:pPr>
        <w:pStyle w:val="TOC4"/>
        <w:rPr>
          <w:ins w:id="308" w:author="Rapporteur" w:date="2018-02-06T16:17:00Z"/>
          <w:rFonts w:asciiTheme="minorHAnsi" w:eastAsiaTheme="minorEastAsia" w:hAnsiTheme="minorHAnsi" w:cstheme="minorBidi"/>
          <w:sz w:val="22"/>
          <w:szCs w:val="22"/>
          <w:lang w:eastAsia="en-GB"/>
        </w:rPr>
      </w:pPr>
      <w:ins w:id="309" w:author="Rapporteur" w:date="2018-02-06T16:17:00Z">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_Toc505697488 \h </w:instrText>
        </w:r>
      </w:ins>
      <w:r>
        <w:fldChar w:fldCharType="separate"/>
      </w:r>
      <w:ins w:id="310" w:author="Rapporteur" w:date="2018-02-06T16:17:00Z">
        <w:r>
          <w:t>50</w:t>
        </w:r>
        <w:r>
          <w:fldChar w:fldCharType="end"/>
        </w:r>
      </w:ins>
    </w:p>
    <w:p w14:paraId="75AF22D3" w14:textId="5F619736" w:rsidR="00126517" w:rsidRDefault="00126517">
      <w:pPr>
        <w:pStyle w:val="TOC4"/>
        <w:rPr>
          <w:ins w:id="311" w:author="Rapporteur" w:date="2018-02-06T16:17:00Z"/>
          <w:rFonts w:asciiTheme="minorHAnsi" w:eastAsiaTheme="minorEastAsia" w:hAnsiTheme="minorHAnsi" w:cstheme="minorBidi"/>
          <w:sz w:val="22"/>
          <w:szCs w:val="22"/>
          <w:lang w:eastAsia="en-GB"/>
        </w:rPr>
      </w:pPr>
      <w:ins w:id="312" w:author="Rapporteur" w:date="2018-02-06T16:17:00Z">
        <w:r>
          <w:t>5.5.4.4</w:t>
        </w:r>
        <w:r>
          <w:rPr>
            <w:rFonts w:asciiTheme="minorHAnsi" w:eastAsiaTheme="minorEastAsia" w:hAnsiTheme="minorHAnsi" w:cstheme="minorBidi"/>
            <w:sz w:val="22"/>
            <w:szCs w:val="22"/>
            <w:lang w:eastAsia="en-GB"/>
          </w:rPr>
          <w:tab/>
        </w:r>
        <w:r>
          <w:t>Event A3 (Neighbour becomes offset better than PCell/PSCell)</w:t>
        </w:r>
        <w:r>
          <w:tab/>
        </w:r>
        <w:r>
          <w:fldChar w:fldCharType="begin"/>
        </w:r>
        <w:r>
          <w:instrText xml:space="preserve"> PAGEREF _Toc505697489 \h </w:instrText>
        </w:r>
      </w:ins>
      <w:r>
        <w:fldChar w:fldCharType="separate"/>
      </w:r>
      <w:ins w:id="313" w:author="Rapporteur" w:date="2018-02-06T16:17:00Z">
        <w:r>
          <w:t>50</w:t>
        </w:r>
        <w:r>
          <w:fldChar w:fldCharType="end"/>
        </w:r>
      </w:ins>
    </w:p>
    <w:p w14:paraId="5AD7E034" w14:textId="5D7498A4" w:rsidR="00126517" w:rsidRDefault="00126517">
      <w:pPr>
        <w:pStyle w:val="TOC4"/>
        <w:rPr>
          <w:ins w:id="314" w:author="Rapporteur" w:date="2018-02-06T16:17:00Z"/>
          <w:rFonts w:asciiTheme="minorHAnsi" w:eastAsiaTheme="minorEastAsia" w:hAnsiTheme="minorHAnsi" w:cstheme="minorBidi"/>
          <w:sz w:val="22"/>
          <w:szCs w:val="22"/>
          <w:lang w:eastAsia="en-GB"/>
        </w:rPr>
      </w:pPr>
      <w:ins w:id="315" w:author="Rapporteur" w:date="2018-02-06T16:17:00Z">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_Toc505697490 \h </w:instrText>
        </w:r>
      </w:ins>
      <w:r>
        <w:fldChar w:fldCharType="separate"/>
      </w:r>
      <w:ins w:id="316" w:author="Rapporteur" w:date="2018-02-06T16:17:00Z">
        <w:r>
          <w:t>51</w:t>
        </w:r>
        <w:r>
          <w:fldChar w:fldCharType="end"/>
        </w:r>
      </w:ins>
    </w:p>
    <w:p w14:paraId="26C105EE" w14:textId="05CDC664" w:rsidR="00126517" w:rsidRDefault="00126517">
      <w:pPr>
        <w:pStyle w:val="TOC4"/>
        <w:rPr>
          <w:ins w:id="317" w:author="Rapporteur" w:date="2018-02-06T16:17:00Z"/>
          <w:rFonts w:asciiTheme="minorHAnsi" w:eastAsiaTheme="minorEastAsia" w:hAnsiTheme="minorHAnsi" w:cstheme="minorBidi"/>
          <w:sz w:val="22"/>
          <w:szCs w:val="22"/>
          <w:lang w:eastAsia="en-GB"/>
        </w:rPr>
      </w:pPr>
      <w:ins w:id="318" w:author="Rapporteur" w:date="2018-02-06T16:17:00Z">
        <w:r>
          <w:t>5.5.4.6</w:t>
        </w:r>
        <w:r>
          <w:rPr>
            <w:rFonts w:asciiTheme="minorHAnsi" w:eastAsiaTheme="minorEastAsia" w:hAnsiTheme="minorHAnsi" w:cstheme="minorBidi"/>
            <w:sz w:val="22"/>
            <w:szCs w:val="22"/>
            <w:lang w:eastAsia="en-GB"/>
          </w:rPr>
          <w:tab/>
        </w:r>
        <w:r>
          <w:t>Event A5 (PCell/PSCell becomes worse than threshold1 and neighbour becomes better than threshold2)</w:t>
        </w:r>
        <w:r>
          <w:tab/>
        </w:r>
        <w:r>
          <w:fldChar w:fldCharType="begin"/>
        </w:r>
        <w:r>
          <w:instrText xml:space="preserve"> PAGEREF _Toc505697491 \h </w:instrText>
        </w:r>
      </w:ins>
      <w:r>
        <w:fldChar w:fldCharType="separate"/>
      </w:r>
      <w:ins w:id="319" w:author="Rapporteur" w:date="2018-02-06T16:17:00Z">
        <w:r>
          <w:t>52</w:t>
        </w:r>
        <w:r>
          <w:fldChar w:fldCharType="end"/>
        </w:r>
      </w:ins>
    </w:p>
    <w:p w14:paraId="560D4989" w14:textId="738E0BFB" w:rsidR="00126517" w:rsidRDefault="00126517">
      <w:pPr>
        <w:pStyle w:val="TOC4"/>
        <w:rPr>
          <w:ins w:id="320" w:author="Rapporteur" w:date="2018-02-06T16:17:00Z"/>
          <w:rFonts w:asciiTheme="minorHAnsi" w:eastAsiaTheme="minorEastAsia" w:hAnsiTheme="minorHAnsi" w:cstheme="minorBidi"/>
          <w:sz w:val="22"/>
          <w:szCs w:val="22"/>
          <w:lang w:eastAsia="en-GB"/>
        </w:rPr>
      </w:pPr>
      <w:ins w:id="321" w:author="Rapporteur" w:date="2018-02-06T16:17:00Z">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_Toc505697492 \h </w:instrText>
        </w:r>
      </w:ins>
      <w:r>
        <w:fldChar w:fldCharType="separate"/>
      </w:r>
      <w:ins w:id="322" w:author="Rapporteur" w:date="2018-02-06T16:17:00Z">
        <w:r>
          <w:t>53</w:t>
        </w:r>
        <w:r>
          <w:fldChar w:fldCharType="end"/>
        </w:r>
      </w:ins>
    </w:p>
    <w:p w14:paraId="56CAF0F3" w14:textId="33F96C6F" w:rsidR="00126517" w:rsidRDefault="00126517">
      <w:pPr>
        <w:pStyle w:val="TOC3"/>
        <w:rPr>
          <w:ins w:id="323" w:author="Rapporteur" w:date="2018-02-06T16:17:00Z"/>
          <w:rFonts w:asciiTheme="minorHAnsi" w:eastAsiaTheme="minorEastAsia" w:hAnsiTheme="minorHAnsi" w:cstheme="minorBidi"/>
          <w:sz w:val="22"/>
          <w:szCs w:val="22"/>
          <w:lang w:eastAsia="en-GB"/>
        </w:rPr>
      </w:pPr>
      <w:ins w:id="324" w:author="Rapporteur" w:date="2018-02-06T16:17:00Z">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_Toc505697493 \h </w:instrText>
        </w:r>
      </w:ins>
      <w:r>
        <w:fldChar w:fldCharType="separate"/>
      </w:r>
      <w:ins w:id="325" w:author="Rapporteur" w:date="2018-02-06T16:17:00Z">
        <w:r>
          <w:t>53</w:t>
        </w:r>
        <w:r>
          <w:fldChar w:fldCharType="end"/>
        </w:r>
      </w:ins>
    </w:p>
    <w:p w14:paraId="428A6E7F" w14:textId="6F7B04F2" w:rsidR="00126517" w:rsidRDefault="00126517">
      <w:pPr>
        <w:pStyle w:val="TOC4"/>
        <w:rPr>
          <w:ins w:id="326" w:author="Rapporteur" w:date="2018-02-06T16:17:00Z"/>
          <w:rFonts w:asciiTheme="minorHAnsi" w:eastAsiaTheme="minorEastAsia" w:hAnsiTheme="minorHAnsi" w:cstheme="minorBidi"/>
          <w:sz w:val="22"/>
          <w:szCs w:val="22"/>
          <w:lang w:eastAsia="en-GB"/>
        </w:rPr>
      </w:pPr>
      <w:ins w:id="327" w:author="Rapporteur" w:date="2018-02-06T16:17:00Z">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_Toc505697494 \h </w:instrText>
        </w:r>
      </w:ins>
      <w:r>
        <w:fldChar w:fldCharType="separate"/>
      </w:r>
      <w:ins w:id="328" w:author="Rapporteur" w:date="2018-02-06T16:17:00Z">
        <w:r>
          <w:t>53</w:t>
        </w:r>
        <w:r>
          <w:fldChar w:fldCharType="end"/>
        </w:r>
      </w:ins>
    </w:p>
    <w:p w14:paraId="53BDDE45" w14:textId="6EF38B20" w:rsidR="00126517" w:rsidRDefault="00126517">
      <w:pPr>
        <w:pStyle w:val="TOC4"/>
        <w:rPr>
          <w:ins w:id="329" w:author="Rapporteur" w:date="2018-02-06T16:17:00Z"/>
          <w:rFonts w:asciiTheme="minorHAnsi" w:eastAsiaTheme="minorEastAsia" w:hAnsiTheme="minorHAnsi" w:cstheme="minorBidi"/>
          <w:sz w:val="22"/>
          <w:szCs w:val="22"/>
          <w:lang w:eastAsia="en-GB"/>
        </w:rPr>
      </w:pPr>
      <w:ins w:id="330" w:author="Rapporteur" w:date="2018-02-06T16:17:00Z">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_Toc505697495 \h </w:instrText>
        </w:r>
      </w:ins>
      <w:r>
        <w:fldChar w:fldCharType="separate"/>
      </w:r>
      <w:ins w:id="331" w:author="Rapporteur" w:date="2018-02-06T16:17:00Z">
        <w:r>
          <w:t>55</w:t>
        </w:r>
        <w:r>
          <w:fldChar w:fldCharType="end"/>
        </w:r>
      </w:ins>
    </w:p>
    <w:p w14:paraId="3604D8A1" w14:textId="1F820061" w:rsidR="00126517" w:rsidRDefault="00126517">
      <w:pPr>
        <w:pStyle w:val="TOC2"/>
        <w:rPr>
          <w:ins w:id="332" w:author="Rapporteur" w:date="2018-02-06T16:17:00Z"/>
          <w:rFonts w:asciiTheme="minorHAnsi" w:eastAsiaTheme="minorEastAsia" w:hAnsiTheme="minorHAnsi" w:cstheme="minorBidi"/>
          <w:sz w:val="22"/>
          <w:szCs w:val="22"/>
          <w:lang w:eastAsia="en-GB"/>
        </w:rPr>
      </w:pPr>
      <w:ins w:id="333" w:author="Rapporteur" w:date="2018-02-06T16:17:00Z">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_Toc505697496 \h </w:instrText>
        </w:r>
      </w:ins>
      <w:r>
        <w:fldChar w:fldCharType="separate"/>
      </w:r>
      <w:ins w:id="334" w:author="Rapporteur" w:date="2018-02-06T16:17:00Z">
        <w:r>
          <w:t>56</w:t>
        </w:r>
        <w:r>
          <w:fldChar w:fldCharType="end"/>
        </w:r>
      </w:ins>
    </w:p>
    <w:p w14:paraId="72F770FA" w14:textId="5C475A79" w:rsidR="00126517" w:rsidRDefault="00126517">
      <w:pPr>
        <w:pStyle w:val="TOC3"/>
        <w:rPr>
          <w:ins w:id="335" w:author="Rapporteur" w:date="2018-02-06T16:17:00Z"/>
          <w:rFonts w:asciiTheme="minorHAnsi" w:eastAsiaTheme="minorEastAsia" w:hAnsiTheme="minorHAnsi" w:cstheme="minorBidi"/>
          <w:sz w:val="22"/>
          <w:szCs w:val="22"/>
          <w:lang w:eastAsia="en-GB"/>
        </w:rPr>
      </w:pPr>
      <w:ins w:id="336" w:author="Rapporteur" w:date="2018-02-06T16:17:00Z">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_Toc505697497 \h </w:instrText>
        </w:r>
      </w:ins>
      <w:r>
        <w:fldChar w:fldCharType="separate"/>
      </w:r>
      <w:ins w:id="337" w:author="Rapporteur" w:date="2018-02-06T16:17:00Z">
        <w:r>
          <w:t>56</w:t>
        </w:r>
        <w:r>
          <w:fldChar w:fldCharType="end"/>
        </w:r>
      </w:ins>
    </w:p>
    <w:p w14:paraId="19B61485" w14:textId="1F7F138A" w:rsidR="00126517" w:rsidRDefault="00126517">
      <w:pPr>
        <w:pStyle w:val="TOC4"/>
        <w:rPr>
          <w:ins w:id="338" w:author="Rapporteur" w:date="2018-02-06T16:17:00Z"/>
          <w:rFonts w:asciiTheme="minorHAnsi" w:eastAsiaTheme="minorEastAsia" w:hAnsiTheme="minorHAnsi" w:cstheme="minorBidi"/>
          <w:sz w:val="22"/>
          <w:szCs w:val="22"/>
          <w:lang w:eastAsia="en-GB"/>
        </w:rPr>
      </w:pPr>
      <w:ins w:id="339" w:author="Rapporteur" w:date="2018-02-06T16:17:00Z">
        <w:r w:rsidRPr="00A10AB3">
          <w:rPr>
            <w:rFonts w:eastAsia="MS Mincho"/>
          </w:rPr>
          <w:t>5.6.1.1</w:t>
        </w:r>
        <w:r>
          <w:rPr>
            <w:rFonts w:asciiTheme="minorHAnsi" w:eastAsiaTheme="minorEastAsia" w:hAnsiTheme="minorHAnsi" w:cstheme="minorBidi"/>
            <w:sz w:val="22"/>
            <w:szCs w:val="22"/>
            <w:lang w:eastAsia="en-GB"/>
          </w:rPr>
          <w:tab/>
        </w:r>
        <w:r w:rsidRPr="00A10AB3">
          <w:rPr>
            <w:rFonts w:eastAsia="MS Mincho"/>
          </w:rPr>
          <w:t>General</w:t>
        </w:r>
        <w:r>
          <w:tab/>
        </w:r>
        <w:r>
          <w:fldChar w:fldCharType="begin"/>
        </w:r>
        <w:r>
          <w:instrText xml:space="preserve"> PAGEREF _Toc505697498 \h </w:instrText>
        </w:r>
      </w:ins>
      <w:r>
        <w:fldChar w:fldCharType="separate"/>
      </w:r>
      <w:ins w:id="340" w:author="Rapporteur" w:date="2018-02-06T16:17:00Z">
        <w:r>
          <w:t>56</w:t>
        </w:r>
        <w:r>
          <w:fldChar w:fldCharType="end"/>
        </w:r>
      </w:ins>
    </w:p>
    <w:p w14:paraId="793DE2CB" w14:textId="1D0621BD" w:rsidR="00126517" w:rsidRDefault="00126517">
      <w:pPr>
        <w:pStyle w:val="TOC4"/>
        <w:rPr>
          <w:ins w:id="341" w:author="Rapporteur" w:date="2018-02-06T16:17:00Z"/>
          <w:rFonts w:asciiTheme="minorHAnsi" w:eastAsiaTheme="minorEastAsia" w:hAnsiTheme="minorHAnsi" w:cstheme="minorBidi"/>
          <w:sz w:val="22"/>
          <w:szCs w:val="22"/>
          <w:lang w:eastAsia="en-GB"/>
        </w:rPr>
      </w:pPr>
      <w:ins w:id="342" w:author="Rapporteur" w:date="2018-02-06T16:17:00Z">
        <w:r w:rsidRPr="00A10AB3">
          <w:rPr>
            <w:rFonts w:eastAsia="MS Mincho"/>
          </w:rPr>
          <w:t>5.6.1.3</w:t>
        </w:r>
        <w:r>
          <w:rPr>
            <w:rFonts w:asciiTheme="minorHAnsi" w:eastAsiaTheme="minorEastAsia" w:hAnsiTheme="minorHAnsi" w:cstheme="minorBidi"/>
            <w:sz w:val="22"/>
            <w:szCs w:val="22"/>
            <w:lang w:eastAsia="en-GB"/>
          </w:rPr>
          <w:tab/>
        </w:r>
        <w:r w:rsidRPr="00A10AB3">
          <w:rPr>
            <w:rFonts w:eastAsia="MS Mincho"/>
          </w:rPr>
          <w:t xml:space="preserve">Reception of the </w:t>
        </w:r>
        <w:r w:rsidRPr="00A10AB3">
          <w:rPr>
            <w:rFonts w:eastAsia="MS Mincho"/>
            <w:i/>
          </w:rPr>
          <w:t>UECapabilityEnquiry</w:t>
        </w:r>
        <w:r w:rsidRPr="00A10AB3">
          <w:rPr>
            <w:rFonts w:eastAsia="MS Mincho"/>
          </w:rPr>
          <w:t xml:space="preserve"> by the UE</w:t>
        </w:r>
        <w:r>
          <w:tab/>
        </w:r>
        <w:r>
          <w:fldChar w:fldCharType="begin"/>
        </w:r>
        <w:r>
          <w:instrText xml:space="preserve"> PAGEREF _Toc505697499 \h </w:instrText>
        </w:r>
      </w:ins>
      <w:r>
        <w:fldChar w:fldCharType="separate"/>
      </w:r>
      <w:ins w:id="343" w:author="Rapporteur" w:date="2018-02-06T16:17:00Z">
        <w:r>
          <w:t>56</w:t>
        </w:r>
        <w:r>
          <w:fldChar w:fldCharType="end"/>
        </w:r>
      </w:ins>
    </w:p>
    <w:p w14:paraId="56327397" w14:textId="07F9BD32" w:rsidR="00126517" w:rsidRDefault="00126517">
      <w:pPr>
        <w:pStyle w:val="TOC4"/>
        <w:rPr>
          <w:ins w:id="344" w:author="Rapporteur" w:date="2018-02-06T16:17:00Z"/>
          <w:rFonts w:asciiTheme="minorHAnsi" w:eastAsiaTheme="minorEastAsia" w:hAnsiTheme="minorHAnsi" w:cstheme="minorBidi"/>
          <w:sz w:val="22"/>
          <w:szCs w:val="22"/>
          <w:lang w:eastAsia="en-GB"/>
        </w:rPr>
      </w:pPr>
      <w:ins w:id="345" w:author="Rapporteur" w:date="2018-02-06T16:17:00Z">
        <w:r w:rsidRPr="00A10AB3">
          <w:rPr>
            <w:rFonts w:eastAsia="MS Mincho"/>
          </w:rPr>
          <w:t>5.6.1.4</w:t>
        </w:r>
        <w:r>
          <w:rPr>
            <w:rFonts w:asciiTheme="minorHAnsi" w:eastAsiaTheme="minorEastAsia" w:hAnsiTheme="minorHAnsi" w:cstheme="minorBidi"/>
            <w:sz w:val="22"/>
            <w:szCs w:val="22"/>
            <w:lang w:eastAsia="en-GB"/>
          </w:rPr>
          <w:tab/>
        </w:r>
        <w:r w:rsidRPr="00A10AB3">
          <w:rPr>
            <w:rFonts w:eastAsia="MS Mincho"/>
          </w:rPr>
          <w:t>Compilation of band combinations supported by the UE</w:t>
        </w:r>
        <w:r>
          <w:tab/>
        </w:r>
        <w:r>
          <w:fldChar w:fldCharType="begin"/>
        </w:r>
        <w:r>
          <w:instrText xml:space="preserve"> PAGEREF _Toc505697500 \h </w:instrText>
        </w:r>
      </w:ins>
      <w:r>
        <w:fldChar w:fldCharType="separate"/>
      </w:r>
      <w:ins w:id="346" w:author="Rapporteur" w:date="2018-02-06T16:17:00Z">
        <w:r>
          <w:t>56</w:t>
        </w:r>
        <w:r>
          <w:fldChar w:fldCharType="end"/>
        </w:r>
      </w:ins>
    </w:p>
    <w:p w14:paraId="68894CC8" w14:textId="44562911" w:rsidR="00126517" w:rsidRDefault="00126517">
      <w:pPr>
        <w:pStyle w:val="TOC4"/>
        <w:rPr>
          <w:ins w:id="347" w:author="Rapporteur" w:date="2018-02-06T16:17:00Z"/>
          <w:rFonts w:asciiTheme="minorHAnsi" w:eastAsiaTheme="minorEastAsia" w:hAnsiTheme="minorHAnsi" w:cstheme="minorBidi"/>
          <w:sz w:val="22"/>
          <w:szCs w:val="22"/>
          <w:lang w:eastAsia="en-GB"/>
        </w:rPr>
      </w:pPr>
      <w:ins w:id="348" w:author="Rapporteur" w:date="2018-02-06T16:17:00Z">
        <w:r w:rsidRPr="00A10AB3">
          <w:rPr>
            <w:rFonts w:eastAsia="MS Mincho"/>
          </w:rPr>
          <w:t>5.6.1.5</w:t>
        </w:r>
        <w:r>
          <w:rPr>
            <w:rFonts w:asciiTheme="minorHAnsi" w:eastAsiaTheme="minorEastAsia" w:hAnsiTheme="minorHAnsi" w:cstheme="minorBidi"/>
            <w:sz w:val="22"/>
            <w:szCs w:val="22"/>
            <w:lang w:eastAsia="en-GB"/>
          </w:rPr>
          <w:tab/>
        </w:r>
        <w:r w:rsidRPr="00A10AB3">
          <w:rPr>
            <w:rFonts w:eastAsia="MS Mincho"/>
          </w:rPr>
          <w:t>Compilation of baseband processing combinations supported by the UE</w:t>
        </w:r>
        <w:r>
          <w:tab/>
        </w:r>
        <w:r>
          <w:fldChar w:fldCharType="begin"/>
        </w:r>
        <w:r>
          <w:instrText xml:space="preserve"> PAGEREF _Toc505697501 \h </w:instrText>
        </w:r>
      </w:ins>
      <w:r>
        <w:fldChar w:fldCharType="separate"/>
      </w:r>
      <w:ins w:id="349" w:author="Rapporteur" w:date="2018-02-06T16:17:00Z">
        <w:r>
          <w:t>57</w:t>
        </w:r>
        <w:r>
          <w:fldChar w:fldCharType="end"/>
        </w:r>
      </w:ins>
    </w:p>
    <w:p w14:paraId="76538831" w14:textId="7BA85F44" w:rsidR="00126517" w:rsidRDefault="00126517">
      <w:pPr>
        <w:pStyle w:val="TOC2"/>
        <w:rPr>
          <w:ins w:id="350" w:author="Rapporteur" w:date="2018-02-06T16:17:00Z"/>
          <w:rFonts w:asciiTheme="minorHAnsi" w:eastAsiaTheme="minorEastAsia" w:hAnsiTheme="minorHAnsi" w:cstheme="minorBidi"/>
          <w:sz w:val="22"/>
          <w:szCs w:val="22"/>
          <w:lang w:eastAsia="en-GB"/>
        </w:rPr>
      </w:pPr>
      <w:ins w:id="351" w:author="Rapporteur" w:date="2018-02-06T16:17:00Z">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_Toc505697502 \h </w:instrText>
        </w:r>
      </w:ins>
      <w:r>
        <w:fldChar w:fldCharType="separate"/>
      </w:r>
      <w:ins w:id="352" w:author="Rapporteur" w:date="2018-02-06T16:17:00Z">
        <w:r>
          <w:t>57</w:t>
        </w:r>
        <w:r>
          <w:fldChar w:fldCharType="end"/>
        </w:r>
      </w:ins>
    </w:p>
    <w:p w14:paraId="7D9CC372" w14:textId="6994CDAF" w:rsidR="00126517" w:rsidRDefault="00126517">
      <w:pPr>
        <w:pStyle w:val="TOC3"/>
        <w:rPr>
          <w:ins w:id="353" w:author="Rapporteur" w:date="2018-02-06T16:17:00Z"/>
          <w:rFonts w:asciiTheme="minorHAnsi" w:eastAsiaTheme="minorEastAsia" w:hAnsiTheme="minorHAnsi" w:cstheme="minorBidi"/>
          <w:sz w:val="22"/>
          <w:szCs w:val="22"/>
          <w:lang w:eastAsia="en-GB"/>
        </w:rPr>
      </w:pPr>
      <w:ins w:id="354" w:author="Rapporteur" w:date="2018-02-06T16:17:00Z">
        <w:r>
          <w:lastRenderedPageBreak/>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_Toc505697503 \h </w:instrText>
        </w:r>
      </w:ins>
      <w:r>
        <w:fldChar w:fldCharType="separate"/>
      </w:r>
      <w:ins w:id="355" w:author="Rapporteur" w:date="2018-02-06T16:17:00Z">
        <w:r>
          <w:t>57</w:t>
        </w:r>
        <w:r>
          <w:fldChar w:fldCharType="end"/>
        </w:r>
      </w:ins>
    </w:p>
    <w:p w14:paraId="0202F22A" w14:textId="61A5A0B2" w:rsidR="00126517" w:rsidRDefault="00126517">
      <w:pPr>
        <w:pStyle w:val="TOC3"/>
        <w:rPr>
          <w:ins w:id="356" w:author="Rapporteur" w:date="2018-02-06T16:17:00Z"/>
          <w:rFonts w:asciiTheme="minorHAnsi" w:eastAsiaTheme="minorEastAsia" w:hAnsiTheme="minorHAnsi" w:cstheme="minorBidi"/>
          <w:sz w:val="22"/>
          <w:szCs w:val="22"/>
          <w:lang w:eastAsia="en-GB"/>
        </w:rPr>
      </w:pPr>
      <w:ins w:id="357" w:author="Rapporteur" w:date="2018-02-06T16:17:00Z">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_Toc505697504 \h </w:instrText>
        </w:r>
      </w:ins>
      <w:r>
        <w:fldChar w:fldCharType="separate"/>
      </w:r>
      <w:ins w:id="358" w:author="Rapporteur" w:date="2018-02-06T16:17:00Z">
        <w:r>
          <w:t>57</w:t>
        </w:r>
        <w:r>
          <w:fldChar w:fldCharType="end"/>
        </w:r>
      </w:ins>
    </w:p>
    <w:p w14:paraId="4610F193" w14:textId="468FAEFB" w:rsidR="00126517" w:rsidRDefault="00126517">
      <w:pPr>
        <w:pStyle w:val="TOC3"/>
        <w:rPr>
          <w:ins w:id="359" w:author="Rapporteur" w:date="2018-02-06T16:17:00Z"/>
          <w:rFonts w:asciiTheme="minorHAnsi" w:eastAsiaTheme="minorEastAsia" w:hAnsiTheme="minorHAnsi" w:cstheme="minorBidi"/>
          <w:sz w:val="22"/>
          <w:szCs w:val="22"/>
          <w:lang w:eastAsia="en-GB"/>
        </w:rPr>
      </w:pPr>
      <w:ins w:id="360" w:author="Rapporteur" w:date="2018-02-06T16:17:00Z">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_Toc505697505 \h </w:instrText>
        </w:r>
      </w:ins>
      <w:r>
        <w:fldChar w:fldCharType="separate"/>
      </w:r>
      <w:ins w:id="361" w:author="Rapporteur" w:date="2018-02-06T16:17:00Z">
        <w:r>
          <w:t>57</w:t>
        </w:r>
        <w:r>
          <w:fldChar w:fldCharType="end"/>
        </w:r>
      </w:ins>
    </w:p>
    <w:p w14:paraId="131076B7" w14:textId="7DD4F89B" w:rsidR="00126517" w:rsidRDefault="00126517">
      <w:pPr>
        <w:pStyle w:val="TOC4"/>
        <w:rPr>
          <w:ins w:id="362" w:author="Rapporteur" w:date="2018-02-06T16:17:00Z"/>
          <w:rFonts w:asciiTheme="minorHAnsi" w:eastAsiaTheme="minorEastAsia" w:hAnsiTheme="minorHAnsi" w:cstheme="minorBidi"/>
          <w:sz w:val="22"/>
          <w:szCs w:val="22"/>
          <w:lang w:eastAsia="en-GB"/>
        </w:rPr>
      </w:pPr>
      <w:ins w:id="363" w:author="Rapporteur" w:date="2018-02-06T16:17:00Z">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_Toc505697506 \h </w:instrText>
        </w:r>
      </w:ins>
      <w:r>
        <w:fldChar w:fldCharType="separate"/>
      </w:r>
      <w:ins w:id="364" w:author="Rapporteur" w:date="2018-02-06T16:17:00Z">
        <w:r>
          <w:t>57</w:t>
        </w:r>
        <w:r>
          <w:fldChar w:fldCharType="end"/>
        </w:r>
      </w:ins>
    </w:p>
    <w:p w14:paraId="79A6FA95" w14:textId="6645F3B3" w:rsidR="00126517" w:rsidRDefault="00126517">
      <w:pPr>
        <w:pStyle w:val="TOC4"/>
        <w:rPr>
          <w:ins w:id="365" w:author="Rapporteur" w:date="2018-02-06T16:17:00Z"/>
          <w:rFonts w:asciiTheme="minorHAnsi" w:eastAsiaTheme="minorEastAsia" w:hAnsiTheme="minorHAnsi" w:cstheme="minorBidi"/>
          <w:sz w:val="22"/>
          <w:szCs w:val="22"/>
          <w:lang w:eastAsia="en-GB"/>
        </w:rPr>
      </w:pPr>
      <w:ins w:id="366" w:author="Rapporteur" w:date="2018-02-06T16:17:00Z">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_Toc505697507 \h </w:instrText>
        </w:r>
      </w:ins>
      <w:r>
        <w:fldChar w:fldCharType="separate"/>
      </w:r>
      <w:ins w:id="367" w:author="Rapporteur" w:date="2018-02-06T16:17:00Z">
        <w:r>
          <w:t>58</w:t>
        </w:r>
        <w:r>
          <w:fldChar w:fldCharType="end"/>
        </w:r>
      </w:ins>
    </w:p>
    <w:p w14:paraId="15E81780" w14:textId="20A03A23" w:rsidR="00126517" w:rsidRDefault="00126517">
      <w:pPr>
        <w:pStyle w:val="TOC4"/>
        <w:rPr>
          <w:ins w:id="368" w:author="Rapporteur" w:date="2018-02-06T16:17:00Z"/>
          <w:rFonts w:asciiTheme="minorHAnsi" w:eastAsiaTheme="minorEastAsia" w:hAnsiTheme="minorHAnsi" w:cstheme="minorBidi"/>
          <w:sz w:val="22"/>
          <w:szCs w:val="22"/>
          <w:lang w:eastAsia="en-GB"/>
        </w:rPr>
      </w:pPr>
      <w:ins w:id="369" w:author="Rapporteur" w:date="2018-02-06T16:17:00Z">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_Toc505697508 \h </w:instrText>
        </w:r>
      </w:ins>
      <w:r>
        <w:fldChar w:fldCharType="separate"/>
      </w:r>
      <w:ins w:id="370" w:author="Rapporteur" w:date="2018-02-06T16:17:00Z">
        <w:r>
          <w:t>58</w:t>
        </w:r>
        <w:r>
          <w:fldChar w:fldCharType="end"/>
        </w:r>
      </w:ins>
    </w:p>
    <w:p w14:paraId="03DA363C" w14:textId="08FA6D12" w:rsidR="00126517" w:rsidRDefault="00126517">
      <w:pPr>
        <w:pStyle w:val="TOC4"/>
        <w:rPr>
          <w:ins w:id="371" w:author="Rapporteur" w:date="2018-02-06T16:17:00Z"/>
          <w:rFonts w:asciiTheme="minorHAnsi" w:eastAsiaTheme="minorEastAsia" w:hAnsiTheme="minorHAnsi" w:cstheme="minorBidi"/>
          <w:sz w:val="22"/>
          <w:szCs w:val="22"/>
          <w:lang w:eastAsia="en-GB"/>
        </w:rPr>
      </w:pPr>
      <w:ins w:id="372" w:author="Rapporteur" w:date="2018-02-06T16:17:00Z">
        <w:r>
          <w:t>5.7.3.4</w:t>
        </w:r>
        <w:r>
          <w:rPr>
            <w:rFonts w:asciiTheme="minorHAnsi" w:eastAsiaTheme="minorEastAsia" w:hAnsiTheme="minorHAnsi" w:cstheme="minorBidi"/>
            <w:sz w:val="22"/>
            <w:szCs w:val="22"/>
            <w:lang w:eastAsia="en-GB"/>
          </w:rPr>
          <w:tab/>
        </w:r>
        <w:r>
          <w:t xml:space="preserve">Setting the contents of </w:t>
        </w:r>
        <w:r w:rsidRPr="00A10AB3">
          <w:rPr>
            <w:i/>
          </w:rPr>
          <w:t>MeasResultSCG-Failure</w:t>
        </w:r>
        <w:r>
          <w:tab/>
        </w:r>
        <w:r>
          <w:fldChar w:fldCharType="begin"/>
        </w:r>
        <w:r>
          <w:instrText xml:space="preserve"> PAGEREF _Toc505697509 \h </w:instrText>
        </w:r>
      </w:ins>
      <w:r>
        <w:fldChar w:fldCharType="separate"/>
      </w:r>
      <w:ins w:id="373" w:author="Rapporteur" w:date="2018-02-06T16:17:00Z">
        <w:r>
          <w:t>59</w:t>
        </w:r>
        <w:r>
          <w:fldChar w:fldCharType="end"/>
        </w:r>
      </w:ins>
    </w:p>
    <w:p w14:paraId="655F6021" w14:textId="25E4A990" w:rsidR="00126517" w:rsidRDefault="00126517">
      <w:pPr>
        <w:pStyle w:val="TOC1"/>
        <w:rPr>
          <w:ins w:id="374" w:author="Rapporteur" w:date="2018-02-06T16:17:00Z"/>
          <w:rFonts w:asciiTheme="minorHAnsi" w:eastAsiaTheme="minorEastAsia" w:hAnsiTheme="minorHAnsi" w:cstheme="minorBidi"/>
          <w:szCs w:val="22"/>
          <w:lang w:eastAsia="en-GB"/>
        </w:rPr>
      </w:pPr>
      <w:ins w:id="375" w:author="Rapporteur" w:date="2018-02-06T16:17:00Z">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_Toc505697510 \h </w:instrText>
        </w:r>
      </w:ins>
      <w:r>
        <w:fldChar w:fldCharType="separate"/>
      </w:r>
      <w:ins w:id="376" w:author="Rapporteur" w:date="2018-02-06T16:17:00Z">
        <w:r>
          <w:t>60</w:t>
        </w:r>
        <w:r>
          <w:fldChar w:fldCharType="end"/>
        </w:r>
      </w:ins>
    </w:p>
    <w:p w14:paraId="16F7C502" w14:textId="2445AD2D" w:rsidR="00126517" w:rsidRDefault="00126517">
      <w:pPr>
        <w:pStyle w:val="TOC2"/>
        <w:rPr>
          <w:ins w:id="377" w:author="Rapporteur" w:date="2018-02-06T16:17:00Z"/>
          <w:rFonts w:asciiTheme="minorHAnsi" w:eastAsiaTheme="minorEastAsia" w:hAnsiTheme="minorHAnsi" w:cstheme="minorBidi"/>
          <w:sz w:val="22"/>
          <w:szCs w:val="22"/>
          <w:lang w:eastAsia="en-GB"/>
        </w:rPr>
      </w:pPr>
      <w:ins w:id="378" w:author="Rapporteur" w:date="2018-02-06T16:1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_Toc505697511 \h </w:instrText>
        </w:r>
      </w:ins>
      <w:r>
        <w:fldChar w:fldCharType="separate"/>
      </w:r>
      <w:ins w:id="379" w:author="Rapporteur" w:date="2018-02-06T16:17:00Z">
        <w:r>
          <w:t>60</w:t>
        </w:r>
        <w:r>
          <w:fldChar w:fldCharType="end"/>
        </w:r>
      </w:ins>
    </w:p>
    <w:p w14:paraId="3A4D8A3C" w14:textId="6C6008F3" w:rsidR="00126517" w:rsidRDefault="00126517">
      <w:pPr>
        <w:pStyle w:val="TOC3"/>
        <w:rPr>
          <w:ins w:id="380" w:author="Rapporteur" w:date="2018-02-06T16:17:00Z"/>
          <w:rFonts w:asciiTheme="minorHAnsi" w:eastAsiaTheme="minorEastAsia" w:hAnsiTheme="minorHAnsi" w:cstheme="minorBidi"/>
          <w:sz w:val="22"/>
          <w:szCs w:val="22"/>
          <w:lang w:eastAsia="en-GB"/>
        </w:rPr>
      </w:pPr>
      <w:ins w:id="381" w:author="Rapporteur" w:date="2018-02-06T16:17: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_Toc505697512 \h </w:instrText>
        </w:r>
      </w:ins>
      <w:r>
        <w:fldChar w:fldCharType="separate"/>
      </w:r>
      <w:ins w:id="382" w:author="Rapporteur" w:date="2018-02-06T16:17:00Z">
        <w:r>
          <w:t>60</w:t>
        </w:r>
        <w:r>
          <w:fldChar w:fldCharType="end"/>
        </w:r>
      </w:ins>
    </w:p>
    <w:p w14:paraId="4BBCF597" w14:textId="36E1C437" w:rsidR="00126517" w:rsidRDefault="00126517">
      <w:pPr>
        <w:pStyle w:val="TOC3"/>
        <w:rPr>
          <w:ins w:id="383" w:author="Rapporteur" w:date="2018-02-06T16:17:00Z"/>
          <w:rFonts w:asciiTheme="minorHAnsi" w:eastAsiaTheme="minorEastAsia" w:hAnsiTheme="minorHAnsi" w:cstheme="minorBidi"/>
          <w:sz w:val="22"/>
          <w:szCs w:val="22"/>
          <w:lang w:eastAsia="en-GB"/>
        </w:rPr>
      </w:pPr>
      <w:ins w:id="384" w:author="Rapporteur" w:date="2018-02-06T16:17:00Z">
        <w:r>
          <w:t>6.1.2</w:t>
        </w:r>
        <w:r>
          <w:rPr>
            <w:rFonts w:asciiTheme="minorHAnsi" w:eastAsiaTheme="minorEastAsia" w:hAnsiTheme="minorHAnsi" w:cstheme="minorBidi"/>
            <w:sz w:val="22"/>
            <w:szCs w:val="22"/>
            <w:lang w:eastAsia="en-GB"/>
          </w:rPr>
          <w:tab/>
        </w:r>
        <w:r>
          <w:t>Need codes and conditions for optional downlink fields</w:t>
        </w:r>
        <w:r>
          <w:tab/>
        </w:r>
        <w:r>
          <w:fldChar w:fldCharType="begin"/>
        </w:r>
        <w:r>
          <w:instrText xml:space="preserve"> PAGEREF _Toc505697513 \h </w:instrText>
        </w:r>
      </w:ins>
      <w:r>
        <w:fldChar w:fldCharType="separate"/>
      </w:r>
      <w:ins w:id="385" w:author="Rapporteur" w:date="2018-02-06T16:17:00Z">
        <w:r>
          <w:t>60</w:t>
        </w:r>
        <w:r>
          <w:fldChar w:fldCharType="end"/>
        </w:r>
      </w:ins>
    </w:p>
    <w:p w14:paraId="2B267ADF" w14:textId="0D947740" w:rsidR="00126517" w:rsidRDefault="00126517">
      <w:pPr>
        <w:pStyle w:val="TOC2"/>
        <w:rPr>
          <w:ins w:id="386" w:author="Rapporteur" w:date="2018-02-06T16:17:00Z"/>
          <w:rFonts w:asciiTheme="minorHAnsi" w:eastAsiaTheme="minorEastAsia" w:hAnsiTheme="minorHAnsi" w:cstheme="minorBidi"/>
          <w:sz w:val="22"/>
          <w:szCs w:val="22"/>
          <w:lang w:eastAsia="en-GB"/>
        </w:rPr>
      </w:pPr>
      <w:ins w:id="387" w:author="Rapporteur" w:date="2018-02-06T16:17:00Z">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_Toc505697514 \h </w:instrText>
        </w:r>
      </w:ins>
      <w:r>
        <w:fldChar w:fldCharType="separate"/>
      </w:r>
      <w:ins w:id="388" w:author="Rapporteur" w:date="2018-02-06T16:17:00Z">
        <w:r>
          <w:t>61</w:t>
        </w:r>
        <w:r>
          <w:fldChar w:fldCharType="end"/>
        </w:r>
      </w:ins>
    </w:p>
    <w:p w14:paraId="7E448EC1" w14:textId="35EED360" w:rsidR="00126517" w:rsidRDefault="00126517">
      <w:pPr>
        <w:pStyle w:val="TOC3"/>
        <w:rPr>
          <w:ins w:id="389" w:author="Rapporteur" w:date="2018-02-06T16:17:00Z"/>
          <w:rFonts w:asciiTheme="minorHAnsi" w:eastAsiaTheme="minorEastAsia" w:hAnsiTheme="minorHAnsi" w:cstheme="minorBidi"/>
          <w:sz w:val="22"/>
          <w:szCs w:val="22"/>
          <w:lang w:eastAsia="en-GB"/>
        </w:rPr>
      </w:pPr>
      <w:ins w:id="390" w:author="Rapporteur" w:date="2018-02-06T16:17:00Z">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_Toc505697515 \h </w:instrText>
        </w:r>
      </w:ins>
      <w:r>
        <w:fldChar w:fldCharType="separate"/>
      </w:r>
      <w:ins w:id="391" w:author="Rapporteur" w:date="2018-02-06T16:17:00Z">
        <w:r>
          <w:t>61</w:t>
        </w:r>
        <w:r>
          <w:fldChar w:fldCharType="end"/>
        </w:r>
      </w:ins>
    </w:p>
    <w:p w14:paraId="272588D6" w14:textId="6BBD90C7" w:rsidR="00126517" w:rsidRDefault="00126517">
      <w:pPr>
        <w:pStyle w:val="TOC4"/>
        <w:rPr>
          <w:ins w:id="392" w:author="Rapporteur" w:date="2018-02-06T16:17:00Z"/>
          <w:rFonts w:asciiTheme="minorHAnsi" w:eastAsiaTheme="minorEastAsia" w:hAnsiTheme="minorHAnsi" w:cstheme="minorBidi"/>
          <w:sz w:val="22"/>
          <w:szCs w:val="22"/>
          <w:lang w:eastAsia="en-GB"/>
        </w:rPr>
      </w:pPr>
      <w:ins w:id="393" w:author="Rapporteur" w:date="2018-02-06T16:17:00Z">
        <w:r w:rsidRPr="00A10AB3">
          <w:rPr>
            <w:i/>
            <w:iCs/>
            <w:lang w:eastAsia="zh-CN"/>
          </w:rPr>
          <w:t>–</w:t>
        </w:r>
        <w:r>
          <w:rPr>
            <w:rFonts w:asciiTheme="minorHAnsi" w:eastAsiaTheme="minorEastAsia" w:hAnsiTheme="minorHAnsi" w:cstheme="minorBidi"/>
            <w:sz w:val="22"/>
            <w:szCs w:val="22"/>
            <w:lang w:eastAsia="en-GB"/>
          </w:rPr>
          <w:tab/>
        </w:r>
        <w:r w:rsidRPr="00A10AB3">
          <w:rPr>
            <w:i/>
            <w:iCs/>
            <w:lang w:eastAsia="zh-CN"/>
          </w:rPr>
          <w:t>NR-RRC-Definitions</w:t>
        </w:r>
        <w:r>
          <w:tab/>
        </w:r>
        <w:r>
          <w:fldChar w:fldCharType="begin"/>
        </w:r>
        <w:r>
          <w:instrText xml:space="preserve"> PAGEREF _Toc505697516 \h </w:instrText>
        </w:r>
      </w:ins>
      <w:r>
        <w:fldChar w:fldCharType="separate"/>
      </w:r>
      <w:ins w:id="394" w:author="Rapporteur" w:date="2018-02-06T16:17:00Z">
        <w:r>
          <w:t>61</w:t>
        </w:r>
        <w:r>
          <w:fldChar w:fldCharType="end"/>
        </w:r>
      </w:ins>
    </w:p>
    <w:p w14:paraId="65FF43FE" w14:textId="42A8D760" w:rsidR="00126517" w:rsidRDefault="00126517">
      <w:pPr>
        <w:pStyle w:val="TOC4"/>
        <w:rPr>
          <w:ins w:id="395" w:author="Rapporteur" w:date="2018-02-06T16:17:00Z"/>
          <w:rFonts w:asciiTheme="minorHAnsi" w:eastAsiaTheme="minorEastAsia" w:hAnsiTheme="minorHAnsi" w:cstheme="minorBidi"/>
          <w:sz w:val="22"/>
          <w:szCs w:val="22"/>
          <w:lang w:eastAsia="en-GB"/>
        </w:rPr>
      </w:pPr>
      <w:ins w:id="396"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BCCH-BCH-Message</w:t>
        </w:r>
        <w:r>
          <w:tab/>
        </w:r>
        <w:r>
          <w:fldChar w:fldCharType="begin"/>
        </w:r>
        <w:r>
          <w:instrText xml:space="preserve"> PAGEREF _Toc505697517 \h </w:instrText>
        </w:r>
      </w:ins>
      <w:r>
        <w:fldChar w:fldCharType="separate"/>
      </w:r>
      <w:ins w:id="397" w:author="Rapporteur" w:date="2018-02-06T16:17:00Z">
        <w:r>
          <w:t>62</w:t>
        </w:r>
        <w:r>
          <w:fldChar w:fldCharType="end"/>
        </w:r>
      </w:ins>
    </w:p>
    <w:p w14:paraId="0CE067B4" w14:textId="38E52BC7" w:rsidR="00126517" w:rsidRDefault="00126517">
      <w:pPr>
        <w:pStyle w:val="TOC4"/>
        <w:rPr>
          <w:ins w:id="398" w:author="Rapporteur" w:date="2018-02-06T16:17:00Z"/>
          <w:rFonts w:asciiTheme="minorHAnsi" w:eastAsiaTheme="minorEastAsia" w:hAnsiTheme="minorHAnsi" w:cstheme="minorBidi"/>
          <w:sz w:val="22"/>
          <w:szCs w:val="22"/>
          <w:lang w:eastAsia="en-GB"/>
        </w:rPr>
      </w:pPr>
      <w:ins w:id="39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DL-DCCH-Message</w:t>
        </w:r>
        <w:r>
          <w:tab/>
        </w:r>
        <w:r>
          <w:fldChar w:fldCharType="begin"/>
        </w:r>
        <w:r>
          <w:instrText xml:space="preserve"> PAGEREF _Toc505697518 \h </w:instrText>
        </w:r>
      </w:ins>
      <w:r>
        <w:fldChar w:fldCharType="separate"/>
      </w:r>
      <w:ins w:id="400" w:author="Rapporteur" w:date="2018-02-06T16:17:00Z">
        <w:r>
          <w:t>62</w:t>
        </w:r>
        <w:r>
          <w:fldChar w:fldCharType="end"/>
        </w:r>
      </w:ins>
    </w:p>
    <w:p w14:paraId="17F7249B" w14:textId="1E7CC1A0" w:rsidR="00126517" w:rsidRDefault="00126517">
      <w:pPr>
        <w:pStyle w:val="TOC4"/>
        <w:rPr>
          <w:ins w:id="401" w:author="Rapporteur" w:date="2018-02-06T16:17:00Z"/>
          <w:rFonts w:asciiTheme="minorHAnsi" w:eastAsiaTheme="minorEastAsia" w:hAnsiTheme="minorHAnsi" w:cstheme="minorBidi"/>
          <w:sz w:val="22"/>
          <w:szCs w:val="22"/>
          <w:lang w:eastAsia="en-GB"/>
        </w:rPr>
      </w:pPr>
      <w:ins w:id="40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UL-DCCH-Message</w:t>
        </w:r>
        <w:r>
          <w:tab/>
        </w:r>
        <w:r>
          <w:fldChar w:fldCharType="begin"/>
        </w:r>
        <w:r>
          <w:instrText xml:space="preserve"> PAGEREF _Toc505697519 \h </w:instrText>
        </w:r>
      </w:ins>
      <w:r>
        <w:fldChar w:fldCharType="separate"/>
      </w:r>
      <w:ins w:id="403" w:author="Rapporteur" w:date="2018-02-06T16:17:00Z">
        <w:r>
          <w:t>63</w:t>
        </w:r>
        <w:r>
          <w:fldChar w:fldCharType="end"/>
        </w:r>
      </w:ins>
    </w:p>
    <w:p w14:paraId="7F441B55" w14:textId="699DFDFA" w:rsidR="00126517" w:rsidRDefault="00126517">
      <w:pPr>
        <w:pStyle w:val="TOC3"/>
        <w:rPr>
          <w:ins w:id="404" w:author="Rapporteur" w:date="2018-02-06T16:17:00Z"/>
          <w:rFonts w:asciiTheme="minorHAnsi" w:eastAsiaTheme="minorEastAsia" w:hAnsiTheme="minorHAnsi" w:cstheme="minorBidi"/>
          <w:sz w:val="22"/>
          <w:szCs w:val="22"/>
          <w:lang w:eastAsia="en-GB"/>
        </w:rPr>
      </w:pPr>
      <w:ins w:id="405" w:author="Rapporteur" w:date="2018-02-06T16:17:00Z">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_Toc505697520 \h </w:instrText>
        </w:r>
      </w:ins>
      <w:r>
        <w:fldChar w:fldCharType="separate"/>
      </w:r>
      <w:ins w:id="406" w:author="Rapporteur" w:date="2018-02-06T16:17:00Z">
        <w:r>
          <w:t>63</w:t>
        </w:r>
        <w:r>
          <w:fldChar w:fldCharType="end"/>
        </w:r>
      </w:ins>
    </w:p>
    <w:p w14:paraId="72D98197" w14:textId="1BE3415D" w:rsidR="00126517" w:rsidRDefault="00126517">
      <w:pPr>
        <w:pStyle w:val="TOC4"/>
        <w:rPr>
          <w:ins w:id="407" w:author="Rapporteur" w:date="2018-02-06T16:17:00Z"/>
          <w:rFonts w:asciiTheme="minorHAnsi" w:eastAsiaTheme="minorEastAsia" w:hAnsiTheme="minorHAnsi" w:cstheme="minorBidi"/>
          <w:sz w:val="22"/>
          <w:szCs w:val="22"/>
          <w:lang w:eastAsia="en-GB"/>
        </w:rPr>
      </w:pPr>
      <w:ins w:id="408" w:author="Rapporteur" w:date="2018-02-06T16:17:00Z">
        <w:r>
          <w:t>–</w:t>
        </w:r>
        <w:r>
          <w:rPr>
            <w:rFonts w:asciiTheme="minorHAnsi" w:eastAsiaTheme="minorEastAsia" w:hAnsiTheme="minorHAnsi" w:cstheme="minorBidi"/>
            <w:sz w:val="22"/>
            <w:szCs w:val="22"/>
            <w:lang w:eastAsia="en-GB"/>
          </w:rPr>
          <w:tab/>
        </w:r>
        <w:r w:rsidRPr="00A10AB3">
          <w:rPr>
            <w:i/>
          </w:rPr>
          <w:t>MIB</w:t>
        </w:r>
        <w:r>
          <w:tab/>
        </w:r>
        <w:r>
          <w:fldChar w:fldCharType="begin"/>
        </w:r>
        <w:r>
          <w:instrText xml:space="preserve"> PAGEREF _Toc505697521 \h </w:instrText>
        </w:r>
      </w:ins>
      <w:r>
        <w:fldChar w:fldCharType="separate"/>
      </w:r>
      <w:ins w:id="409" w:author="Rapporteur" w:date="2018-02-06T16:17:00Z">
        <w:r>
          <w:t>63</w:t>
        </w:r>
        <w:r>
          <w:fldChar w:fldCharType="end"/>
        </w:r>
      </w:ins>
    </w:p>
    <w:p w14:paraId="1D4D657C" w14:textId="0339546D" w:rsidR="00126517" w:rsidRDefault="00126517">
      <w:pPr>
        <w:pStyle w:val="TOC4"/>
        <w:rPr>
          <w:ins w:id="410" w:author="Rapporteur" w:date="2018-02-06T16:17:00Z"/>
          <w:rFonts w:asciiTheme="minorHAnsi" w:eastAsiaTheme="minorEastAsia" w:hAnsiTheme="minorHAnsi" w:cstheme="minorBidi"/>
          <w:sz w:val="22"/>
          <w:szCs w:val="22"/>
          <w:lang w:eastAsia="en-GB"/>
        </w:rPr>
      </w:pPr>
      <w:ins w:id="411" w:author="Rapporteur" w:date="2018-02-06T16:17:00Z">
        <w:r>
          <w:t>–</w:t>
        </w:r>
        <w:r>
          <w:rPr>
            <w:rFonts w:asciiTheme="minorHAnsi" w:eastAsiaTheme="minorEastAsia" w:hAnsiTheme="minorHAnsi" w:cstheme="minorBidi"/>
            <w:sz w:val="22"/>
            <w:szCs w:val="22"/>
            <w:lang w:eastAsia="en-GB"/>
          </w:rPr>
          <w:tab/>
        </w:r>
        <w:r w:rsidRPr="00A10AB3">
          <w:rPr>
            <w:i/>
          </w:rPr>
          <w:t>MeasurementReport</w:t>
        </w:r>
        <w:r>
          <w:tab/>
        </w:r>
        <w:r>
          <w:fldChar w:fldCharType="begin"/>
        </w:r>
        <w:r>
          <w:instrText xml:space="preserve"> PAGEREF _Toc505697522 \h </w:instrText>
        </w:r>
      </w:ins>
      <w:r>
        <w:fldChar w:fldCharType="separate"/>
      </w:r>
      <w:ins w:id="412" w:author="Rapporteur" w:date="2018-02-06T16:17:00Z">
        <w:r>
          <w:t>64</w:t>
        </w:r>
        <w:r>
          <w:fldChar w:fldCharType="end"/>
        </w:r>
      </w:ins>
    </w:p>
    <w:p w14:paraId="3D3B019E" w14:textId="3D3A84E1" w:rsidR="00126517" w:rsidRDefault="00126517">
      <w:pPr>
        <w:pStyle w:val="TOC4"/>
        <w:rPr>
          <w:ins w:id="413" w:author="Rapporteur" w:date="2018-02-06T16:17:00Z"/>
          <w:rFonts w:asciiTheme="minorHAnsi" w:eastAsiaTheme="minorEastAsia" w:hAnsiTheme="minorHAnsi" w:cstheme="minorBidi"/>
          <w:sz w:val="22"/>
          <w:szCs w:val="22"/>
          <w:lang w:eastAsia="en-GB"/>
        </w:rPr>
      </w:pPr>
      <w:ins w:id="414" w:author="Rapporteur" w:date="2018-02-06T16:17:00Z">
        <w:r>
          <w:t>–</w:t>
        </w:r>
        <w:r>
          <w:rPr>
            <w:rFonts w:asciiTheme="minorHAnsi" w:eastAsiaTheme="minorEastAsia" w:hAnsiTheme="minorHAnsi" w:cstheme="minorBidi"/>
            <w:sz w:val="22"/>
            <w:szCs w:val="22"/>
            <w:lang w:eastAsia="en-GB"/>
          </w:rPr>
          <w:tab/>
        </w:r>
        <w:r w:rsidRPr="00A10AB3">
          <w:rPr>
            <w:i/>
          </w:rPr>
          <w:t>RRCReconfiguration</w:t>
        </w:r>
        <w:r>
          <w:tab/>
        </w:r>
        <w:r>
          <w:fldChar w:fldCharType="begin"/>
        </w:r>
        <w:r>
          <w:instrText xml:space="preserve"> PAGEREF _Toc505697523 \h </w:instrText>
        </w:r>
      </w:ins>
      <w:r>
        <w:fldChar w:fldCharType="separate"/>
      </w:r>
      <w:ins w:id="415" w:author="Rapporteur" w:date="2018-02-06T16:17:00Z">
        <w:r>
          <w:t>65</w:t>
        </w:r>
        <w:r>
          <w:fldChar w:fldCharType="end"/>
        </w:r>
      </w:ins>
    </w:p>
    <w:p w14:paraId="1BB9CD63" w14:textId="18B92EA6" w:rsidR="00126517" w:rsidRDefault="00126517">
      <w:pPr>
        <w:pStyle w:val="TOC4"/>
        <w:rPr>
          <w:ins w:id="416" w:author="Rapporteur" w:date="2018-02-06T16:17:00Z"/>
          <w:rFonts w:asciiTheme="minorHAnsi" w:eastAsiaTheme="minorEastAsia" w:hAnsiTheme="minorHAnsi" w:cstheme="minorBidi"/>
          <w:sz w:val="22"/>
          <w:szCs w:val="22"/>
          <w:lang w:eastAsia="en-GB"/>
        </w:rPr>
      </w:pPr>
      <w:ins w:id="417"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RRCReconfigurationComplete</w:t>
        </w:r>
        <w:r>
          <w:tab/>
        </w:r>
        <w:r>
          <w:fldChar w:fldCharType="begin"/>
        </w:r>
        <w:r>
          <w:instrText xml:space="preserve"> PAGEREF _Toc505697524 \h </w:instrText>
        </w:r>
      </w:ins>
      <w:r>
        <w:fldChar w:fldCharType="separate"/>
      </w:r>
      <w:ins w:id="418" w:author="Rapporteur" w:date="2018-02-06T16:17:00Z">
        <w:r>
          <w:t>67</w:t>
        </w:r>
        <w:r>
          <w:fldChar w:fldCharType="end"/>
        </w:r>
      </w:ins>
    </w:p>
    <w:p w14:paraId="42091147" w14:textId="21DECCC2" w:rsidR="00126517" w:rsidRDefault="00126517">
      <w:pPr>
        <w:pStyle w:val="TOC4"/>
        <w:rPr>
          <w:ins w:id="419" w:author="Rapporteur" w:date="2018-02-06T16:17:00Z"/>
          <w:rFonts w:asciiTheme="minorHAnsi" w:eastAsiaTheme="minorEastAsia" w:hAnsiTheme="minorHAnsi" w:cstheme="minorBidi"/>
          <w:sz w:val="22"/>
          <w:szCs w:val="22"/>
          <w:lang w:eastAsia="en-GB"/>
        </w:rPr>
      </w:pPr>
      <w:ins w:id="420" w:author="Rapporteur" w:date="2018-02-06T16:17:00Z">
        <w:r>
          <w:t>–</w:t>
        </w:r>
        <w:r>
          <w:rPr>
            <w:rFonts w:asciiTheme="minorHAnsi" w:eastAsiaTheme="minorEastAsia" w:hAnsiTheme="minorHAnsi" w:cstheme="minorBidi"/>
            <w:sz w:val="22"/>
            <w:szCs w:val="22"/>
            <w:lang w:eastAsia="en-GB"/>
          </w:rPr>
          <w:tab/>
        </w:r>
        <w:r w:rsidRPr="00A10AB3">
          <w:rPr>
            <w:i/>
          </w:rPr>
          <w:t>SIB1</w:t>
        </w:r>
        <w:r>
          <w:tab/>
        </w:r>
        <w:r>
          <w:fldChar w:fldCharType="begin"/>
        </w:r>
        <w:r>
          <w:instrText xml:space="preserve"> PAGEREF _Toc505697525 \h </w:instrText>
        </w:r>
      </w:ins>
      <w:r>
        <w:fldChar w:fldCharType="separate"/>
      </w:r>
      <w:ins w:id="421" w:author="Rapporteur" w:date="2018-02-06T16:17:00Z">
        <w:r>
          <w:t>68</w:t>
        </w:r>
        <w:r>
          <w:fldChar w:fldCharType="end"/>
        </w:r>
      </w:ins>
    </w:p>
    <w:p w14:paraId="70E8A11D" w14:textId="77A7EFAB" w:rsidR="00126517" w:rsidRDefault="00126517">
      <w:pPr>
        <w:pStyle w:val="TOC2"/>
        <w:rPr>
          <w:ins w:id="422" w:author="Rapporteur" w:date="2018-02-06T16:17:00Z"/>
          <w:rFonts w:asciiTheme="minorHAnsi" w:eastAsiaTheme="minorEastAsia" w:hAnsiTheme="minorHAnsi" w:cstheme="minorBidi"/>
          <w:sz w:val="22"/>
          <w:szCs w:val="22"/>
          <w:lang w:eastAsia="en-GB"/>
        </w:rPr>
      </w:pPr>
      <w:ins w:id="423" w:author="Rapporteur" w:date="2018-02-06T16:17:00Z">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_Toc505697526 \h </w:instrText>
        </w:r>
      </w:ins>
      <w:r>
        <w:fldChar w:fldCharType="separate"/>
      </w:r>
      <w:ins w:id="424" w:author="Rapporteur" w:date="2018-02-06T16:17:00Z">
        <w:r>
          <w:t>69</w:t>
        </w:r>
        <w:r>
          <w:fldChar w:fldCharType="end"/>
        </w:r>
      </w:ins>
    </w:p>
    <w:p w14:paraId="2779CAF3" w14:textId="57261AB8" w:rsidR="00126517" w:rsidRDefault="00126517">
      <w:pPr>
        <w:pStyle w:val="TOC3"/>
        <w:rPr>
          <w:ins w:id="425" w:author="Rapporteur" w:date="2018-02-06T16:17:00Z"/>
          <w:rFonts w:asciiTheme="minorHAnsi" w:eastAsiaTheme="minorEastAsia" w:hAnsiTheme="minorHAnsi" w:cstheme="minorBidi"/>
          <w:sz w:val="22"/>
          <w:szCs w:val="22"/>
          <w:lang w:eastAsia="en-GB"/>
        </w:rPr>
      </w:pPr>
      <w:ins w:id="426" w:author="Rapporteur" w:date="2018-02-06T16:17:00Z">
        <w:r>
          <w:t>6.3.0</w:t>
        </w:r>
        <w:r>
          <w:rPr>
            <w:rFonts w:asciiTheme="minorHAnsi" w:eastAsiaTheme="minorEastAsia" w:hAnsiTheme="minorHAnsi" w:cstheme="minorBidi"/>
            <w:sz w:val="22"/>
            <w:szCs w:val="22"/>
            <w:lang w:eastAsia="en-GB"/>
          </w:rPr>
          <w:tab/>
        </w:r>
        <w:r>
          <w:t>Parameterized types</w:t>
        </w:r>
        <w:r>
          <w:tab/>
        </w:r>
        <w:r>
          <w:fldChar w:fldCharType="begin"/>
        </w:r>
        <w:r>
          <w:instrText xml:space="preserve"> PAGEREF _Toc505697527 \h </w:instrText>
        </w:r>
      </w:ins>
      <w:r>
        <w:fldChar w:fldCharType="separate"/>
      </w:r>
      <w:ins w:id="427" w:author="Rapporteur" w:date="2018-02-06T16:17:00Z">
        <w:r>
          <w:t>69</w:t>
        </w:r>
        <w:r>
          <w:fldChar w:fldCharType="end"/>
        </w:r>
      </w:ins>
    </w:p>
    <w:p w14:paraId="066B9809" w14:textId="6E23439D" w:rsidR="00126517" w:rsidRDefault="00126517">
      <w:pPr>
        <w:pStyle w:val="TOC3"/>
        <w:rPr>
          <w:ins w:id="428" w:author="Rapporteur" w:date="2018-02-06T16:17:00Z"/>
          <w:rFonts w:asciiTheme="minorHAnsi" w:eastAsiaTheme="minorEastAsia" w:hAnsiTheme="minorHAnsi" w:cstheme="minorBidi"/>
          <w:sz w:val="22"/>
          <w:szCs w:val="22"/>
          <w:lang w:eastAsia="en-GB"/>
        </w:rPr>
      </w:pPr>
      <w:ins w:id="429" w:author="Rapporteur" w:date="2018-02-06T16:17:00Z">
        <w:r>
          <w:t>–</w:t>
        </w:r>
        <w:r>
          <w:rPr>
            <w:rFonts w:asciiTheme="minorHAnsi" w:eastAsiaTheme="minorEastAsia" w:hAnsiTheme="minorHAnsi" w:cstheme="minorBidi"/>
            <w:sz w:val="22"/>
            <w:szCs w:val="22"/>
            <w:lang w:eastAsia="en-GB"/>
          </w:rPr>
          <w:tab/>
        </w:r>
        <w:r>
          <w:t>SetupRelease Information Element</w:t>
        </w:r>
        <w:r>
          <w:tab/>
        </w:r>
        <w:r>
          <w:fldChar w:fldCharType="begin"/>
        </w:r>
        <w:r>
          <w:instrText xml:space="preserve"> PAGEREF _Toc505697528 \h </w:instrText>
        </w:r>
      </w:ins>
      <w:r>
        <w:fldChar w:fldCharType="separate"/>
      </w:r>
      <w:ins w:id="430" w:author="Rapporteur" w:date="2018-02-06T16:17:00Z">
        <w:r>
          <w:t>69</w:t>
        </w:r>
        <w:r>
          <w:fldChar w:fldCharType="end"/>
        </w:r>
      </w:ins>
    </w:p>
    <w:p w14:paraId="68B436E2" w14:textId="7969C513" w:rsidR="00126517" w:rsidRDefault="00126517">
      <w:pPr>
        <w:pStyle w:val="TOC3"/>
        <w:rPr>
          <w:ins w:id="431" w:author="Rapporteur" w:date="2018-02-06T16:17:00Z"/>
          <w:rFonts w:asciiTheme="minorHAnsi" w:eastAsiaTheme="minorEastAsia" w:hAnsiTheme="minorHAnsi" w:cstheme="minorBidi"/>
          <w:sz w:val="22"/>
          <w:szCs w:val="22"/>
          <w:lang w:eastAsia="en-GB"/>
        </w:rPr>
      </w:pPr>
      <w:ins w:id="432" w:author="Rapporteur" w:date="2018-02-06T16:17:00Z">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_Toc505697529 \h </w:instrText>
        </w:r>
      </w:ins>
      <w:r>
        <w:fldChar w:fldCharType="separate"/>
      </w:r>
      <w:ins w:id="433" w:author="Rapporteur" w:date="2018-02-06T16:17:00Z">
        <w:r>
          <w:t>70</w:t>
        </w:r>
        <w:r>
          <w:fldChar w:fldCharType="end"/>
        </w:r>
      </w:ins>
    </w:p>
    <w:p w14:paraId="64AA5CFB" w14:textId="6F70E51A" w:rsidR="00126517" w:rsidRDefault="00126517">
      <w:pPr>
        <w:pStyle w:val="TOC3"/>
        <w:rPr>
          <w:ins w:id="434" w:author="Rapporteur" w:date="2018-02-06T16:17:00Z"/>
          <w:rFonts w:asciiTheme="minorHAnsi" w:eastAsiaTheme="minorEastAsia" w:hAnsiTheme="minorHAnsi" w:cstheme="minorBidi"/>
          <w:sz w:val="22"/>
          <w:szCs w:val="22"/>
          <w:lang w:eastAsia="en-GB"/>
        </w:rPr>
      </w:pPr>
      <w:ins w:id="435" w:author="Rapporteur" w:date="2018-02-06T16:17:00Z">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_Toc505697530 \h </w:instrText>
        </w:r>
      </w:ins>
      <w:r>
        <w:fldChar w:fldCharType="separate"/>
      </w:r>
      <w:ins w:id="436" w:author="Rapporteur" w:date="2018-02-06T16:17:00Z">
        <w:r>
          <w:t>70</w:t>
        </w:r>
        <w:r>
          <w:fldChar w:fldCharType="end"/>
        </w:r>
      </w:ins>
    </w:p>
    <w:p w14:paraId="76BE0410" w14:textId="18CD40D3" w:rsidR="00126517" w:rsidRDefault="00126517">
      <w:pPr>
        <w:pStyle w:val="TOC4"/>
        <w:rPr>
          <w:ins w:id="437" w:author="Rapporteur" w:date="2018-02-06T16:17:00Z"/>
          <w:rFonts w:asciiTheme="minorHAnsi" w:eastAsiaTheme="minorEastAsia" w:hAnsiTheme="minorHAnsi" w:cstheme="minorBidi"/>
          <w:sz w:val="22"/>
          <w:szCs w:val="22"/>
          <w:lang w:eastAsia="en-GB"/>
        </w:rPr>
      </w:pPr>
      <w:ins w:id="438" w:author="Rapporteur" w:date="2018-02-06T16:17:00Z">
        <w:r>
          <w:t>–</w:t>
        </w:r>
        <w:r>
          <w:rPr>
            <w:rFonts w:asciiTheme="minorHAnsi" w:eastAsiaTheme="minorEastAsia" w:hAnsiTheme="minorHAnsi" w:cstheme="minorBidi"/>
            <w:sz w:val="22"/>
            <w:szCs w:val="22"/>
            <w:lang w:eastAsia="en-GB"/>
          </w:rPr>
          <w:tab/>
        </w:r>
        <w:r w:rsidRPr="00A10AB3">
          <w:rPr>
            <w:i/>
          </w:rPr>
          <w:t>AdditionalSpectrumEmission</w:t>
        </w:r>
        <w:r>
          <w:tab/>
        </w:r>
        <w:r>
          <w:fldChar w:fldCharType="begin"/>
        </w:r>
        <w:r>
          <w:instrText xml:space="preserve"> PAGEREF _Toc505697531 \h </w:instrText>
        </w:r>
      </w:ins>
      <w:r>
        <w:fldChar w:fldCharType="separate"/>
      </w:r>
      <w:ins w:id="439" w:author="Rapporteur" w:date="2018-02-06T16:17:00Z">
        <w:r>
          <w:t>70</w:t>
        </w:r>
        <w:r>
          <w:fldChar w:fldCharType="end"/>
        </w:r>
      </w:ins>
    </w:p>
    <w:p w14:paraId="72AED5D1" w14:textId="408A9580" w:rsidR="00126517" w:rsidRDefault="00126517">
      <w:pPr>
        <w:pStyle w:val="TOC4"/>
        <w:rPr>
          <w:ins w:id="440" w:author="Rapporteur" w:date="2018-02-06T16:17:00Z"/>
          <w:rFonts w:asciiTheme="minorHAnsi" w:eastAsiaTheme="minorEastAsia" w:hAnsiTheme="minorHAnsi" w:cstheme="minorBidi"/>
          <w:sz w:val="22"/>
          <w:szCs w:val="22"/>
          <w:lang w:eastAsia="en-GB"/>
        </w:rPr>
      </w:pPr>
      <w:ins w:id="441" w:author="Rapporteur" w:date="2018-02-06T16:17:00Z">
        <w:r>
          <w:t>–</w:t>
        </w:r>
        <w:r>
          <w:rPr>
            <w:rFonts w:asciiTheme="minorHAnsi" w:eastAsiaTheme="minorEastAsia" w:hAnsiTheme="minorHAnsi" w:cstheme="minorBidi"/>
            <w:sz w:val="22"/>
            <w:szCs w:val="22"/>
            <w:lang w:eastAsia="en-GB"/>
          </w:rPr>
          <w:tab/>
        </w:r>
        <w:r w:rsidRPr="00A10AB3">
          <w:rPr>
            <w:i/>
          </w:rPr>
          <w:t>Alpha</w:t>
        </w:r>
        <w:r>
          <w:tab/>
        </w:r>
        <w:r>
          <w:fldChar w:fldCharType="begin"/>
        </w:r>
        <w:r>
          <w:instrText xml:space="preserve"> PAGEREF _Toc505697532 \h </w:instrText>
        </w:r>
      </w:ins>
      <w:r>
        <w:fldChar w:fldCharType="separate"/>
      </w:r>
      <w:ins w:id="442" w:author="Rapporteur" w:date="2018-02-06T16:17:00Z">
        <w:r>
          <w:t>70</w:t>
        </w:r>
        <w:r>
          <w:fldChar w:fldCharType="end"/>
        </w:r>
      </w:ins>
    </w:p>
    <w:p w14:paraId="384DA471" w14:textId="179896BD" w:rsidR="00126517" w:rsidRDefault="00126517">
      <w:pPr>
        <w:pStyle w:val="TOC4"/>
        <w:rPr>
          <w:ins w:id="443" w:author="Rapporteur" w:date="2018-02-06T16:17:00Z"/>
          <w:rFonts w:asciiTheme="minorHAnsi" w:eastAsiaTheme="minorEastAsia" w:hAnsiTheme="minorHAnsi" w:cstheme="minorBidi"/>
          <w:sz w:val="22"/>
          <w:szCs w:val="22"/>
          <w:lang w:eastAsia="en-GB"/>
        </w:rPr>
      </w:pPr>
      <w:ins w:id="444" w:author="Rapporteur" w:date="2018-02-06T16:17:00Z">
        <w:r>
          <w:t>–</w:t>
        </w:r>
        <w:r>
          <w:rPr>
            <w:rFonts w:asciiTheme="minorHAnsi" w:eastAsiaTheme="minorEastAsia" w:hAnsiTheme="minorHAnsi" w:cstheme="minorBidi"/>
            <w:sz w:val="22"/>
            <w:szCs w:val="22"/>
            <w:lang w:eastAsia="en-GB"/>
          </w:rPr>
          <w:tab/>
        </w:r>
        <w:r w:rsidRPr="00A10AB3">
          <w:rPr>
            <w:i/>
          </w:rPr>
          <w:t>ARFCN-ValueNR</w:t>
        </w:r>
        <w:r>
          <w:tab/>
        </w:r>
        <w:r>
          <w:fldChar w:fldCharType="begin"/>
        </w:r>
        <w:r>
          <w:instrText xml:space="preserve"> PAGEREF _Toc505697533 \h </w:instrText>
        </w:r>
      </w:ins>
      <w:r>
        <w:fldChar w:fldCharType="separate"/>
      </w:r>
      <w:ins w:id="445" w:author="Rapporteur" w:date="2018-02-06T16:17:00Z">
        <w:r>
          <w:t>70</w:t>
        </w:r>
        <w:r>
          <w:fldChar w:fldCharType="end"/>
        </w:r>
      </w:ins>
    </w:p>
    <w:p w14:paraId="15AA6416" w14:textId="7490FE0D" w:rsidR="00126517" w:rsidRDefault="00126517">
      <w:pPr>
        <w:pStyle w:val="TOC4"/>
        <w:rPr>
          <w:ins w:id="446" w:author="Rapporteur" w:date="2018-02-06T16:17:00Z"/>
          <w:rFonts w:asciiTheme="minorHAnsi" w:eastAsiaTheme="minorEastAsia" w:hAnsiTheme="minorHAnsi" w:cstheme="minorBidi"/>
          <w:sz w:val="22"/>
          <w:szCs w:val="22"/>
          <w:lang w:eastAsia="en-GB"/>
        </w:rPr>
      </w:pPr>
      <w:ins w:id="447" w:author="Rapporteur" w:date="2018-02-06T16:17:00Z">
        <w:r>
          <w:t>–</w:t>
        </w:r>
        <w:r>
          <w:rPr>
            <w:rFonts w:asciiTheme="minorHAnsi" w:eastAsiaTheme="minorEastAsia" w:hAnsiTheme="minorHAnsi" w:cstheme="minorBidi"/>
            <w:sz w:val="22"/>
            <w:szCs w:val="22"/>
            <w:lang w:eastAsia="en-GB"/>
          </w:rPr>
          <w:tab/>
        </w:r>
        <w:r w:rsidRPr="00A10AB3">
          <w:rPr>
            <w:i/>
          </w:rPr>
          <w:t>BandwidthPart-Config</w:t>
        </w:r>
        <w:r>
          <w:tab/>
        </w:r>
        <w:r>
          <w:fldChar w:fldCharType="begin"/>
        </w:r>
        <w:r>
          <w:instrText xml:space="preserve"> PAGEREF _Toc505697534 \h </w:instrText>
        </w:r>
      </w:ins>
      <w:r>
        <w:fldChar w:fldCharType="separate"/>
      </w:r>
      <w:ins w:id="448" w:author="Rapporteur" w:date="2018-02-06T16:17:00Z">
        <w:r>
          <w:t>71</w:t>
        </w:r>
        <w:r>
          <w:fldChar w:fldCharType="end"/>
        </w:r>
      </w:ins>
    </w:p>
    <w:p w14:paraId="44CE5C16" w14:textId="32770869" w:rsidR="00126517" w:rsidRDefault="00126517">
      <w:pPr>
        <w:pStyle w:val="TOC4"/>
        <w:rPr>
          <w:ins w:id="449" w:author="Rapporteur" w:date="2018-02-06T16:17:00Z"/>
          <w:rFonts w:asciiTheme="minorHAnsi" w:eastAsiaTheme="minorEastAsia" w:hAnsiTheme="minorHAnsi" w:cstheme="minorBidi"/>
          <w:sz w:val="22"/>
          <w:szCs w:val="22"/>
          <w:lang w:eastAsia="en-GB"/>
        </w:rPr>
      </w:pPr>
      <w:ins w:id="450" w:author="Rapporteur" w:date="2018-02-06T16:17:00Z">
        <w:r>
          <w:t>–</w:t>
        </w:r>
        <w:r>
          <w:rPr>
            <w:rFonts w:asciiTheme="minorHAnsi" w:eastAsiaTheme="minorEastAsia" w:hAnsiTheme="minorHAnsi" w:cstheme="minorBidi"/>
            <w:sz w:val="22"/>
            <w:szCs w:val="22"/>
            <w:lang w:eastAsia="en-GB"/>
          </w:rPr>
          <w:tab/>
        </w:r>
        <w:r w:rsidRPr="00A10AB3">
          <w:rPr>
            <w:i/>
          </w:rPr>
          <w:t>BeamFailureDetectionConfig</w:t>
        </w:r>
        <w:r>
          <w:tab/>
        </w:r>
        <w:r>
          <w:fldChar w:fldCharType="begin"/>
        </w:r>
        <w:r>
          <w:instrText xml:space="preserve"> PAGEREF _Toc505697535 \h </w:instrText>
        </w:r>
      </w:ins>
      <w:r>
        <w:fldChar w:fldCharType="separate"/>
      </w:r>
      <w:ins w:id="451" w:author="Rapporteur" w:date="2018-02-06T16:17:00Z">
        <w:r>
          <w:t>73</w:t>
        </w:r>
        <w:r>
          <w:fldChar w:fldCharType="end"/>
        </w:r>
      </w:ins>
    </w:p>
    <w:p w14:paraId="3BAF8565" w14:textId="144E4876" w:rsidR="00126517" w:rsidRDefault="00126517">
      <w:pPr>
        <w:pStyle w:val="TOC4"/>
        <w:rPr>
          <w:ins w:id="452" w:author="Rapporteur" w:date="2018-02-06T16:17:00Z"/>
          <w:rFonts w:asciiTheme="minorHAnsi" w:eastAsiaTheme="minorEastAsia" w:hAnsiTheme="minorHAnsi" w:cstheme="minorBidi"/>
          <w:sz w:val="22"/>
          <w:szCs w:val="22"/>
          <w:lang w:eastAsia="en-GB"/>
        </w:rPr>
      </w:pPr>
      <w:ins w:id="453" w:author="Rapporteur" w:date="2018-02-06T16:17:00Z">
        <w:r w:rsidRPr="00A10AB3">
          <w:rPr>
            <w:i/>
          </w:rPr>
          <w:t>–</w:t>
        </w:r>
        <w:r>
          <w:rPr>
            <w:rFonts w:asciiTheme="minorHAnsi" w:eastAsiaTheme="minorEastAsia" w:hAnsiTheme="minorHAnsi" w:cstheme="minorBidi"/>
            <w:sz w:val="22"/>
            <w:szCs w:val="22"/>
            <w:lang w:eastAsia="en-GB"/>
          </w:rPr>
          <w:tab/>
        </w:r>
        <w:r w:rsidRPr="00A10AB3">
          <w:rPr>
            <w:i/>
          </w:rPr>
          <w:t>BeamFailureRecoveryConfig</w:t>
        </w:r>
        <w:r>
          <w:tab/>
        </w:r>
        <w:r>
          <w:fldChar w:fldCharType="begin"/>
        </w:r>
        <w:r>
          <w:instrText xml:space="preserve"> PAGEREF _Toc505697536 \h </w:instrText>
        </w:r>
      </w:ins>
      <w:r>
        <w:fldChar w:fldCharType="separate"/>
      </w:r>
      <w:ins w:id="454" w:author="Rapporteur" w:date="2018-02-06T16:17:00Z">
        <w:r>
          <w:t>73</w:t>
        </w:r>
        <w:r>
          <w:fldChar w:fldCharType="end"/>
        </w:r>
      </w:ins>
    </w:p>
    <w:p w14:paraId="579D3F85" w14:textId="36203698" w:rsidR="00126517" w:rsidRDefault="00126517">
      <w:pPr>
        <w:pStyle w:val="TOC4"/>
        <w:rPr>
          <w:ins w:id="455" w:author="Rapporteur" w:date="2018-02-06T16:17:00Z"/>
          <w:rFonts w:asciiTheme="minorHAnsi" w:eastAsiaTheme="minorEastAsia" w:hAnsiTheme="minorHAnsi" w:cstheme="minorBidi"/>
          <w:sz w:val="22"/>
          <w:szCs w:val="22"/>
          <w:lang w:eastAsia="en-GB"/>
        </w:rPr>
      </w:pPr>
      <w:ins w:id="456" w:author="Rapporteur" w:date="2018-02-06T16:17:00Z">
        <w:r>
          <w:t>–</w:t>
        </w:r>
        <w:r>
          <w:rPr>
            <w:rFonts w:asciiTheme="minorHAnsi" w:eastAsiaTheme="minorEastAsia" w:hAnsiTheme="minorHAnsi" w:cstheme="minorBidi"/>
            <w:sz w:val="22"/>
            <w:szCs w:val="22"/>
            <w:lang w:eastAsia="en-GB"/>
          </w:rPr>
          <w:tab/>
        </w:r>
        <w:r w:rsidRPr="00A10AB3">
          <w:rPr>
            <w:i/>
          </w:rPr>
          <w:t>CellGroupConfig</w:t>
        </w:r>
        <w:r>
          <w:tab/>
        </w:r>
        <w:r>
          <w:fldChar w:fldCharType="begin"/>
        </w:r>
        <w:r>
          <w:instrText xml:space="preserve"> PAGEREF _Toc505697537 \h </w:instrText>
        </w:r>
      </w:ins>
      <w:r>
        <w:fldChar w:fldCharType="separate"/>
      </w:r>
      <w:ins w:id="457" w:author="Rapporteur" w:date="2018-02-06T16:17:00Z">
        <w:r>
          <w:t>74</w:t>
        </w:r>
        <w:r>
          <w:fldChar w:fldCharType="end"/>
        </w:r>
      </w:ins>
    </w:p>
    <w:p w14:paraId="469AA443" w14:textId="1B5ACC9D" w:rsidR="00126517" w:rsidRDefault="00126517">
      <w:pPr>
        <w:pStyle w:val="TOC4"/>
        <w:rPr>
          <w:ins w:id="458" w:author="Rapporteur" w:date="2018-02-06T16:17:00Z"/>
          <w:rFonts w:asciiTheme="minorHAnsi" w:eastAsiaTheme="minorEastAsia" w:hAnsiTheme="minorHAnsi" w:cstheme="minorBidi"/>
          <w:sz w:val="22"/>
          <w:szCs w:val="22"/>
          <w:lang w:eastAsia="en-GB"/>
        </w:rPr>
      </w:pPr>
      <w:ins w:id="459" w:author="Rapporteur" w:date="2018-02-06T16:17:00Z">
        <w:r>
          <w:t>–</w:t>
        </w:r>
        <w:r>
          <w:rPr>
            <w:rFonts w:asciiTheme="minorHAnsi" w:eastAsiaTheme="minorEastAsia" w:hAnsiTheme="minorHAnsi" w:cstheme="minorBidi"/>
            <w:sz w:val="22"/>
            <w:szCs w:val="22"/>
            <w:lang w:eastAsia="en-GB"/>
          </w:rPr>
          <w:tab/>
        </w:r>
        <w:r w:rsidRPr="00A10AB3">
          <w:rPr>
            <w:i/>
          </w:rPr>
          <w:t>ControlResourceSetId</w:t>
        </w:r>
        <w:r>
          <w:tab/>
        </w:r>
        <w:r>
          <w:fldChar w:fldCharType="begin"/>
        </w:r>
        <w:r>
          <w:instrText xml:space="preserve"> PAGEREF _Toc505697539 \h </w:instrText>
        </w:r>
      </w:ins>
      <w:r>
        <w:fldChar w:fldCharType="separate"/>
      </w:r>
      <w:ins w:id="460" w:author="Rapporteur" w:date="2018-02-06T16:17:00Z">
        <w:r>
          <w:t>76</w:t>
        </w:r>
        <w:r>
          <w:fldChar w:fldCharType="end"/>
        </w:r>
      </w:ins>
    </w:p>
    <w:p w14:paraId="359C7B1A" w14:textId="7462BD86" w:rsidR="00126517" w:rsidRDefault="00126517">
      <w:pPr>
        <w:pStyle w:val="TOC4"/>
        <w:rPr>
          <w:ins w:id="461" w:author="Rapporteur" w:date="2018-02-06T16:17:00Z"/>
          <w:rFonts w:asciiTheme="minorHAnsi" w:eastAsiaTheme="minorEastAsia" w:hAnsiTheme="minorHAnsi" w:cstheme="minorBidi"/>
          <w:sz w:val="22"/>
          <w:szCs w:val="22"/>
          <w:lang w:eastAsia="en-GB"/>
        </w:rPr>
      </w:pPr>
      <w:ins w:id="462" w:author="Rapporteur" w:date="2018-02-06T16:17:00Z">
        <w:r>
          <w:t>–</w:t>
        </w:r>
        <w:r>
          <w:rPr>
            <w:rFonts w:asciiTheme="minorHAnsi" w:eastAsiaTheme="minorEastAsia" w:hAnsiTheme="minorHAnsi" w:cstheme="minorBidi"/>
            <w:sz w:val="22"/>
            <w:szCs w:val="22"/>
            <w:lang w:eastAsia="en-GB"/>
          </w:rPr>
          <w:tab/>
        </w:r>
        <w:r w:rsidRPr="00A10AB3">
          <w:rPr>
            <w:i/>
          </w:rPr>
          <w:t>CrossCarrierSchedulingConfig</w:t>
        </w:r>
        <w:r>
          <w:tab/>
        </w:r>
        <w:r>
          <w:fldChar w:fldCharType="begin"/>
        </w:r>
        <w:r>
          <w:instrText xml:space="preserve"> PAGEREF _Toc505697540 \h </w:instrText>
        </w:r>
      </w:ins>
      <w:r>
        <w:fldChar w:fldCharType="separate"/>
      </w:r>
      <w:ins w:id="463" w:author="Rapporteur" w:date="2018-02-06T16:17:00Z">
        <w:r>
          <w:t>77</w:t>
        </w:r>
        <w:r>
          <w:fldChar w:fldCharType="end"/>
        </w:r>
      </w:ins>
    </w:p>
    <w:p w14:paraId="4F2B6957" w14:textId="2AEE0020" w:rsidR="00126517" w:rsidRDefault="00126517">
      <w:pPr>
        <w:pStyle w:val="TOC4"/>
        <w:rPr>
          <w:ins w:id="464" w:author="Rapporteur" w:date="2018-02-06T16:17:00Z"/>
          <w:rFonts w:asciiTheme="minorHAnsi" w:eastAsiaTheme="minorEastAsia" w:hAnsiTheme="minorHAnsi" w:cstheme="minorBidi"/>
          <w:sz w:val="22"/>
          <w:szCs w:val="22"/>
          <w:lang w:eastAsia="en-GB"/>
        </w:rPr>
      </w:pPr>
      <w:ins w:id="465" w:author="Rapporteur" w:date="2018-02-06T16:17:00Z">
        <w:r>
          <w:t>–</w:t>
        </w:r>
        <w:r>
          <w:rPr>
            <w:rFonts w:asciiTheme="minorHAnsi" w:eastAsiaTheme="minorEastAsia" w:hAnsiTheme="minorHAnsi" w:cstheme="minorBidi"/>
            <w:sz w:val="22"/>
            <w:szCs w:val="22"/>
            <w:lang w:eastAsia="en-GB"/>
          </w:rPr>
          <w:tab/>
        </w:r>
        <w:r w:rsidRPr="00A10AB3">
          <w:rPr>
            <w:i/>
          </w:rPr>
          <w:t>CSI-MeasConfig</w:t>
        </w:r>
        <w:r>
          <w:tab/>
        </w:r>
        <w:r>
          <w:fldChar w:fldCharType="begin"/>
        </w:r>
        <w:r>
          <w:instrText xml:space="preserve"> PAGEREF _Toc505697541 \h </w:instrText>
        </w:r>
      </w:ins>
      <w:r>
        <w:fldChar w:fldCharType="separate"/>
      </w:r>
      <w:ins w:id="466" w:author="Rapporteur" w:date="2018-02-06T16:17:00Z">
        <w:r>
          <w:t>78</w:t>
        </w:r>
        <w:r>
          <w:fldChar w:fldCharType="end"/>
        </w:r>
      </w:ins>
    </w:p>
    <w:p w14:paraId="4F7500BA" w14:textId="60D16BF4" w:rsidR="00126517" w:rsidRDefault="00126517">
      <w:pPr>
        <w:pStyle w:val="TOC4"/>
        <w:rPr>
          <w:ins w:id="467" w:author="Rapporteur" w:date="2018-02-06T16:17:00Z"/>
          <w:rFonts w:asciiTheme="minorHAnsi" w:eastAsiaTheme="minorEastAsia" w:hAnsiTheme="minorHAnsi" w:cstheme="minorBidi"/>
          <w:sz w:val="22"/>
          <w:szCs w:val="22"/>
          <w:lang w:eastAsia="en-GB"/>
        </w:rPr>
      </w:pPr>
      <w:ins w:id="468" w:author="Rapporteur" w:date="2018-02-06T16:17:00Z">
        <w:r>
          <w:t>–</w:t>
        </w:r>
        <w:r>
          <w:rPr>
            <w:rFonts w:asciiTheme="minorHAnsi" w:eastAsiaTheme="minorEastAsia" w:hAnsiTheme="minorHAnsi" w:cstheme="minorBidi"/>
            <w:sz w:val="22"/>
            <w:szCs w:val="22"/>
            <w:lang w:eastAsia="en-GB"/>
          </w:rPr>
          <w:tab/>
        </w:r>
        <w:r w:rsidRPr="00A10AB3">
          <w:rPr>
            <w:i/>
          </w:rPr>
          <w:t>DMRS-DownlinkConfig</w:t>
        </w:r>
        <w:r>
          <w:tab/>
        </w:r>
        <w:r>
          <w:fldChar w:fldCharType="begin"/>
        </w:r>
        <w:r>
          <w:instrText xml:space="preserve"> PAGEREF _Toc505697542 \h </w:instrText>
        </w:r>
      </w:ins>
      <w:r>
        <w:fldChar w:fldCharType="separate"/>
      </w:r>
      <w:ins w:id="469" w:author="Rapporteur" w:date="2018-02-06T16:17:00Z">
        <w:r>
          <w:t>87</w:t>
        </w:r>
        <w:r>
          <w:fldChar w:fldCharType="end"/>
        </w:r>
      </w:ins>
    </w:p>
    <w:p w14:paraId="56A9BC68" w14:textId="10843297" w:rsidR="00126517" w:rsidRDefault="00126517">
      <w:pPr>
        <w:pStyle w:val="TOC4"/>
        <w:rPr>
          <w:ins w:id="470" w:author="Rapporteur" w:date="2018-02-06T16:17:00Z"/>
          <w:rFonts w:asciiTheme="minorHAnsi" w:eastAsiaTheme="minorEastAsia" w:hAnsiTheme="minorHAnsi" w:cstheme="minorBidi"/>
          <w:sz w:val="22"/>
          <w:szCs w:val="22"/>
          <w:lang w:eastAsia="en-GB"/>
        </w:rPr>
      </w:pPr>
      <w:ins w:id="471" w:author="Rapporteur" w:date="2018-02-06T16:17:00Z">
        <w:r>
          <w:t>–</w:t>
        </w:r>
        <w:r>
          <w:rPr>
            <w:rFonts w:asciiTheme="minorHAnsi" w:eastAsiaTheme="minorEastAsia" w:hAnsiTheme="minorHAnsi" w:cstheme="minorBidi"/>
            <w:sz w:val="22"/>
            <w:szCs w:val="22"/>
            <w:lang w:eastAsia="en-GB"/>
          </w:rPr>
          <w:tab/>
        </w:r>
        <w:r w:rsidRPr="00A10AB3">
          <w:rPr>
            <w:i/>
          </w:rPr>
          <w:t>DMRS-UplinkConfig</w:t>
        </w:r>
        <w:r>
          <w:tab/>
        </w:r>
        <w:r>
          <w:fldChar w:fldCharType="begin"/>
        </w:r>
        <w:r>
          <w:instrText xml:space="preserve"> PAGEREF _Toc505697543 \h </w:instrText>
        </w:r>
      </w:ins>
      <w:r>
        <w:fldChar w:fldCharType="separate"/>
      </w:r>
      <w:ins w:id="472" w:author="Rapporteur" w:date="2018-02-06T16:17:00Z">
        <w:r>
          <w:t>88</w:t>
        </w:r>
        <w:r>
          <w:fldChar w:fldCharType="end"/>
        </w:r>
      </w:ins>
    </w:p>
    <w:p w14:paraId="48ADBDA5" w14:textId="7DE1C332" w:rsidR="00126517" w:rsidRDefault="00126517">
      <w:pPr>
        <w:pStyle w:val="TOC4"/>
        <w:rPr>
          <w:ins w:id="473" w:author="Rapporteur" w:date="2018-02-06T16:17:00Z"/>
          <w:rFonts w:asciiTheme="minorHAnsi" w:eastAsiaTheme="minorEastAsia" w:hAnsiTheme="minorHAnsi" w:cstheme="minorBidi"/>
          <w:sz w:val="22"/>
          <w:szCs w:val="22"/>
          <w:lang w:eastAsia="en-GB"/>
        </w:rPr>
      </w:pPr>
      <w:ins w:id="474" w:author="Rapporteur" w:date="2018-02-06T16:17:00Z">
        <w:r>
          <w:t>–</w:t>
        </w:r>
        <w:r>
          <w:rPr>
            <w:rFonts w:asciiTheme="minorHAnsi" w:eastAsiaTheme="minorEastAsia" w:hAnsiTheme="minorHAnsi" w:cstheme="minorBidi"/>
            <w:sz w:val="22"/>
            <w:szCs w:val="22"/>
            <w:lang w:eastAsia="en-GB"/>
          </w:rPr>
          <w:tab/>
        </w:r>
        <w:r w:rsidRPr="00A10AB3">
          <w:rPr>
            <w:i/>
          </w:rPr>
          <w:t>DRB-Identity</w:t>
        </w:r>
        <w:r>
          <w:tab/>
        </w:r>
        <w:r>
          <w:fldChar w:fldCharType="begin"/>
        </w:r>
        <w:r>
          <w:instrText xml:space="preserve"> PAGEREF _Toc505697544 \h </w:instrText>
        </w:r>
      </w:ins>
      <w:r>
        <w:fldChar w:fldCharType="separate"/>
      </w:r>
      <w:ins w:id="475" w:author="Rapporteur" w:date="2018-02-06T16:17:00Z">
        <w:r>
          <w:t>89</w:t>
        </w:r>
        <w:r>
          <w:fldChar w:fldCharType="end"/>
        </w:r>
      </w:ins>
    </w:p>
    <w:p w14:paraId="4C5130F1" w14:textId="68C58366" w:rsidR="00126517" w:rsidRDefault="00126517">
      <w:pPr>
        <w:pStyle w:val="TOC4"/>
        <w:rPr>
          <w:ins w:id="476" w:author="Rapporteur" w:date="2018-02-06T16:17:00Z"/>
          <w:rFonts w:asciiTheme="minorHAnsi" w:eastAsiaTheme="minorEastAsia" w:hAnsiTheme="minorHAnsi" w:cstheme="minorBidi"/>
          <w:sz w:val="22"/>
          <w:szCs w:val="22"/>
          <w:lang w:eastAsia="en-GB"/>
        </w:rPr>
      </w:pPr>
      <w:ins w:id="477"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MeasResultSCG-Failure</w:t>
        </w:r>
        <w:r>
          <w:tab/>
        </w:r>
        <w:r>
          <w:fldChar w:fldCharType="begin"/>
        </w:r>
        <w:r>
          <w:instrText xml:space="preserve"> PAGEREF _Toc505697545 \h </w:instrText>
        </w:r>
      </w:ins>
      <w:r>
        <w:fldChar w:fldCharType="separate"/>
      </w:r>
      <w:ins w:id="478" w:author="Rapporteur" w:date="2018-02-06T16:17:00Z">
        <w:r>
          <w:t>89</w:t>
        </w:r>
        <w:r>
          <w:fldChar w:fldCharType="end"/>
        </w:r>
      </w:ins>
    </w:p>
    <w:p w14:paraId="61CF6AC3" w14:textId="3F723F04" w:rsidR="00126517" w:rsidRDefault="00126517">
      <w:pPr>
        <w:pStyle w:val="TOC4"/>
        <w:rPr>
          <w:ins w:id="479" w:author="Rapporteur" w:date="2018-02-06T16:17:00Z"/>
          <w:rFonts w:asciiTheme="minorHAnsi" w:eastAsiaTheme="minorEastAsia" w:hAnsiTheme="minorHAnsi" w:cstheme="minorBidi"/>
          <w:sz w:val="22"/>
          <w:szCs w:val="22"/>
          <w:lang w:eastAsia="en-GB"/>
        </w:rPr>
      </w:pPr>
      <w:ins w:id="480" w:author="Rapporteur" w:date="2018-02-06T16:17:00Z">
        <w:r>
          <w:t>–</w:t>
        </w:r>
        <w:r>
          <w:rPr>
            <w:rFonts w:asciiTheme="minorHAnsi" w:eastAsiaTheme="minorEastAsia" w:hAnsiTheme="minorHAnsi" w:cstheme="minorBidi"/>
            <w:sz w:val="22"/>
            <w:szCs w:val="22"/>
            <w:lang w:eastAsia="en-GB"/>
          </w:rPr>
          <w:tab/>
        </w:r>
        <w:r>
          <w:t>FrequencyInfoDL</w:t>
        </w:r>
        <w:r>
          <w:tab/>
        </w:r>
        <w:r>
          <w:fldChar w:fldCharType="begin"/>
        </w:r>
        <w:r>
          <w:instrText xml:space="preserve"> PAGEREF _Toc505697546 \h </w:instrText>
        </w:r>
      </w:ins>
      <w:r>
        <w:fldChar w:fldCharType="separate"/>
      </w:r>
      <w:ins w:id="481" w:author="Rapporteur" w:date="2018-02-06T16:17:00Z">
        <w:r>
          <w:t>90</w:t>
        </w:r>
        <w:r>
          <w:fldChar w:fldCharType="end"/>
        </w:r>
      </w:ins>
    </w:p>
    <w:p w14:paraId="6D3F932E" w14:textId="416B7E33" w:rsidR="00126517" w:rsidRDefault="00126517">
      <w:pPr>
        <w:pStyle w:val="TOC4"/>
        <w:rPr>
          <w:ins w:id="482" w:author="Rapporteur" w:date="2018-02-06T16:17:00Z"/>
          <w:rFonts w:asciiTheme="minorHAnsi" w:eastAsiaTheme="minorEastAsia" w:hAnsiTheme="minorHAnsi" w:cstheme="minorBidi"/>
          <w:sz w:val="22"/>
          <w:szCs w:val="22"/>
          <w:lang w:eastAsia="en-GB"/>
        </w:rPr>
      </w:pPr>
      <w:ins w:id="483" w:author="Rapporteur" w:date="2018-02-06T16:17:00Z">
        <w:r>
          <w:t>–</w:t>
        </w:r>
        <w:r>
          <w:rPr>
            <w:rFonts w:asciiTheme="minorHAnsi" w:eastAsiaTheme="minorEastAsia" w:hAnsiTheme="minorHAnsi" w:cstheme="minorBidi"/>
            <w:sz w:val="22"/>
            <w:szCs w:val="22"/>
            <w:lang w:eastAsia="en-GB"/>
          </w:rPr>
          <w:tab/>
        </w:r>
        <w:r w:rsidRPr="00A10AB3">
          <w:rPr>
            <w:i/>
          </w:rPr>
          <w:t>SCS-SpecificVirtualCarrier</w:t>
        </w:r>
        <w:r>
          <w:tab/>
        </w:r>
        <w:r>
          <w:fldChar w:fldCharType="begin"/>
        </w:r>
        <w:r>
          <w:instrText xml:space="preserve"> PAGEREF _Toc505697547 \h </w:instrText>
        </w:r>
      </w:ins>
      <w:r>
        <w:fldChar w:fldCharType="separate"/>
      </w:r>
      <w:ins w:id="484" w:author="Rapporteur" w:date="2018-02-06T16:17:00Z">
        <w:r>
          <w:t>90</w:t>
        </w:r>
        <w:r>
          <w:fldChar w:fldCharType="end"/>
        </w:r>
      </w:ins>
    </w:p>
    <w:p w14:paraId="3AFE2B78" w14:textId="69C49AD3" w:rsidR="00126517" w:rsidRDefault="00126517">
      <w:pPr>
        <w:pStyle w:val="TOC4"/>
        <w:rPr>
          <w:ins w:id="485" w:author="Rapporteur" w:date="2018-02-06T16:17:00Z"/>
          <w:rFonts w:asciiTheme="minorHAnsi" w:eastAsiaTheme="minorEastAsia" w:hAnsiTheme="minorHAnsi" w:cstheme="minorBidi"/>
          <w:sz w:val="22"/>
          <w:szCs w:val="22"/>
          <w:lang w:eastAsia="en-GB"/>
        </w:rPr>
      </w:pPr>
      <w:ins w:id="486" w:author="Rapporteur" w:date="2018-02-06T16:17:00Z">
        <w:r>
          <w:t>–</w:t>
        </w:r>
        <w:r>
          <w:rPr>
            <w:rFonts w:asciiTheme="minorHAnsi" w:eastAsiaTheme="minorEastAsia" w:hAnsiTheme="minorHAnsi" w:cstheme="minorBidi"/>
            <w:sz w:val="22"/>
            <w:szCs w:val="22"/>
            <w:lang w:eastAsia="en-GB"/>
          </w:rPr>
          <w:tab/>
        </w:r>
        <w:r w:rsidRPr="00A10AB3">
          <w:rPr>
            <w:i/>
          </w:rPr>
          <w:t>FrequencyInfoUL</w:t>
        </w:r>
        <w:r>
          <w:tab/>
        </w:r>
        <w:r>
          <w:fldChar w:fldCharType="begin"/>
        </w:r>
        <w:r>
          <w:instrText xml:space="preserve"> PAGEREF _Toc505697548 \h </w:instrText>
        </w:r>
      </w:ins>
      <w:r>
        <w:fldChar w:fldCharType="separate"/>
      </w:r>
      <w:ins w:id="487" w:author="Rapporteur" w:date="2018-02-06T16:17:00Z">
        <w:r>
          <w:t>91</w:t>
        </w:r>
        <w:r>
          <w:fldChar w:fldCharType="end"/>
        </w:r>
      </w:ins>
    </w:p>
    <w:p w14:paraId="43D679D4" w14:textId="6FD12D76" w:rsidR="00126517" w:rsidRDefault="00126517">
      <w:pPr>
        <w:pStyle w:val="TOC4"/>
        <w:rPr>
          <w:ins w:id="488" w:author="Rapporteur" w:date="2018-02-06T16:17:00Z"/>
          <w:rFonts w:asciiTheme="minorHAnsi" w:eastAsiaTheme="minorEastAsia" w:hAnsiTheme="minorHAnsi" w:cstheme="minorBidi"/>
          <w:sz w:val="22"/>
          <w:szCs w:val="22"/>
          <w:lang w:eastAsia="en-GB"/>
        </w:rPr>
      </w:pPr>
      <w:ins w:id="489" w:author="Rapporteur" w:date="2018-02-06T16:17:00Z">
        <w:r>
          <w:t>–</w:t>
        </w:r>
        <w:r>
          <w:rPr>
            <w:rFonts w:asciiTheme="minorHAnsi" w:eastAsiaTheme="minorEastAsia" w:hAnsiTheme="minorHAnsi" w:cstheme="minorBidi"/>
            <w:sz w:val="22"/>
            <w:szCs w:val="22"/>
            <w:lang w:eastAsia="en-GB"/>
          </w:rPr>
          <w:tab/>
        </w:r>
        <w:r w:rsidRPr="00A10AB3">
          <w:rPr>
            <w:i/>
          </w:rPr>
          <w:t>GSCN-ValueNR</w:t>
        </w:r>
        <w:r>
          <w:tab/>
        </w:r>
        <w:r>
          <w:fldChar w:fldCharType="begin"/>
        </w:r>
        <w:r>
          <w:instrText xml:space="preserve"> PAGEREF _Toc505697549 \h </w:instrText>
        </w:r>
      </w:ins>
      <w:r>
        <w:fldChar w:fldCharType="separate"/>
      </w:r>
      <w:ins w:id="490" w:author="Rapporteur" w:date="2018-02-06T16:17:00Z">
        <w:r>
          <w:t>91</w:t>
        </w:r>
        <w:r>
          <w:fldChar w:fldCharType="end"/>
        </w:r>
      </w:ins>
    </w:p>
    <w:p w14:paraId="160C8EB0" w14:textId="0C2BFBF9" w:rsidR="00126517" w:rsidRDefault="00126517">
      <w:pPr>
        <w:pStyle w:val="TOC4"/>
        <w:rPr>
          <w:ins w:id="491" w:author="Rapporteur" w:date="2018-02-06T16:17:00Z"/>
          <w:rFonts w:asciiTheme="minorHAnsi" w:eastAsiaTheme="minorEastAsia" w:hAnsiTheme="minorHAnsi" w:cstheme="minorBidi"/>
          <w:sz w:val="22"/>
          <w:szCs w:val="22"/>
          <w:lang w:eastAsia="en-GB"/>
        </w:rPr>
      </w:pPr>
      <w:ins w:id="492"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LogicalChannelConfig</w:t>
        </w:r>
        <w:r>
          <w:tab/>
        </w:r>
        <w:r>
          <w:fldChar w:fldCharType="begin"/>
        </w:r>
        <w:r>
          <w:instrText xml:space="preserve"> PAGEREF _Toc505697550 \h </w:instrText>
        </w:r>
      </w:ins>
      <w:r>
        <w:fldChar w:fldCharType="separate"/>
      </w:r>
      <w:ins w:id="493" w:author="Rapporteur" w:date="2018-02-06T16:17:00Z">
        <w:r>
          <w:t>92</w:t>
        </w:r>
        <w:r>
          <w:fldChar w:fldCharType="end"/>
        </w:r>
      </w:ins>
    </w:p>
    <w:p w14:paraId="7ACAB327" w14:textId="4137CCAE" w:rsidR="00126517" w:rsidRDefault="00126517">
      <w:pPr>
        <w:pStyle w:val="TOC4"/>
        <w:rPr>
          <w:ins w:id="494" w:author="Rapporteur" w:date="2018-02-06T16:17:00Z"/>
          <w:rFonts w:asciiTheme="minorHAnsi" w:eastAsiaTheme="minorEastAsia" w:hAnsiTheme="minorHAnsi" w:cstheme="minorBidi"/>
          <w:sz w:val="22"/>
          <w:szCs w:val="22"/>
          <w:lang w:eastAsia="en-GB"/>
        </w:rPr>
      </w:pPr>
      <w:ins w:id="495"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i/>
          </w:rPr>
          <w:t>MAC-CellGroupConfig</w:t>
        </w:r>
        <w:r>
          <w:tab/>
        </w:r>
        <w:r>
          <w:fldChar w:fldCharType="begin"/>
        </w:r>
        <w:r>
          <w:instrText xml:space="preserve"> PAGEREF _Toc505697551 \h </w:instrText>
        </w:r>
      </w:ins>
      <w:r>
        <w:fldChar w:fldCharType="separate"/>
      </w:r>
      <w:ins w:id="496" w:author="Rapporteur" w:date="2018-02-06T16:17:00Z">
        <w:r>
          <w:t>93</w:t>
        </w:r>
        <w:r>
          <w:fldChar w:fldCharType="end"/>
        </w:r>
      </w:ins>
    </w:p>
    <w:p w14:paraId="4D47C85E" w14:textId="1B7BF7D0" w:rsidR="00126517" w:rsidRDefault="00126517">
      <w:pPr>
        <w:pStyle w:val="TOC4"/>
        <w:rPr>
          <w:ins w:id="497" w:author="Rapporteur" w:date="2018-02-06T16:17:00Z"/>
          <w:rFonts w:asciiTheme="minorHAnsi" w:eastAsiaTheme="minorEastAsia" w:hAnsiTheme="minorHAnsi" w:cstheme="minorBidi"/>
          <w:sz w:val="22"/>
          <w:szCs w:val="22"/>
          <w:lang w:eastAsia="en-GB"/>
        </w:rPr>
      </w:pPr>
      <w:ins w:id="498" w:author="Rapporteur" w:date="2018-02-06T16:17:00Z">
        <w:r>
          <w:t>–</w:t>
        </w:r>
        <w:r>
          <w:rPr>
            <w:rFonts w:asciiTheme="minorHAnsi" w:eastAsiaTheme="minorEastAsia" w:hAnsiTheme="minorHAnsi" w:cstheme="minorBidi"/>
            <w:sz w:val="22"/>
            <w:szCs w:val="22"/>
            <w:lang w:eastAsia="en-GB"/>
          </w:rPr>
          <w:tab/>
        </w:r>
        <w:r w:rsidRPr="00A10AB3">
          <w:rPr>
            <w:i/>
          </w:rPr>
          <w:t>MeasConfig</w:t>
        </w:r>
        <w:r>
          <w:tab/>
        </w:r>
        <w:r>
          <w:fldChar w:fldCharType="begin"/>
        </w:r>
        <w:r>
          <w:instrText xml:space="preserve"> PAGEREF _Toc505697552 \h </w:instrText>
        </w:r>
      </w:ins>
      <w:r>
        <w:fldChar w:fldCharType="separate"/>
      </w:r>
      <w:ins w:id="499" w:author="Rapporteur" w:date="2018-02-06T16:17:00Z">
        <w:r>
          <w:t>98</w:t>
        </w:r>
        <w:r>
          <w:fldChar w:fldCharType="end"/>
        </w:r>
      </w:ins>
    </w:p>
    <w:p w14:paraId="55DE98E3" w14:textId="6D65E580" w:rsidR="00126517" w:rsidRDefault="00126517">
      <w:pPr>
        <w:pStyle w:val="TOC4"/>
        <w:rPr>
          <w:ins w:id="500" w:author="Rapporteur" w:date="2018-02-06T16:17:00Z"/>
          <w:rFonts w:asciiTheme="minorHAnsi" w:eastAsiaTheme="minorEastAsia" w:hAnsiTheme="minorHAnsi" w:cstheme="minorBidi"/>
          <w:sz w:val="22"/>
          <w:szCs w:val="22"/>
          <w:lang w:eastAsia="en-GB"/>
        </w:rPr>
      </w:pPr>
      <w:ins w:id="501" w:author="Rapporteur" w:date="2018-02-06T16:17:00Z">
        <w:r>
          <w:t>–</w:t>
        </w:r>
        <w:r>
          <w:rPr>
            <w:rFonts w:asciiTheme="minorHAnsi" w:eastAsiaTheme="minorEastAsia" w:hAnsiTheme="minorHAnsi" w:cstheme="minorBidi"/>
            <w:sz w:val="22"/>
            <w:szCs w:val="22"/>
            <w:lang w:eastAsia="en-GB"/>
          </w:rPr>
          <w:tab/>
        </w:r>
        <w:r w:rsidRPr="00A10AB3">
          <w:rPr>
            <w:i/>
          </w:rPr>
          <w:t>MeasGapConfig</w:t>
        </w:r>
        <w:r>
          <w:tab/>
        </w:r>
        <w:r>
          <w:fldChar w:fldCharType="begin"/>
        </w:r>
        <w:r>
          <w:instrText xml:space="preserve"> PAGEREF _Toc505697553 \h </w:instrText>
        </w:r>
      </w:ins>
      <w:r>
        <w:fldChar w:fldCharType="separate"/>
      </w:r>
      <w:ins w:id="502" w:author="Rapporteur" w:date="2018-02-06T16:17:00Z">
        <w:r>
          <w:t>99</w:t>
        </w:r>
        <w:r>
          <w:fldChar w:fldCharType="end"/>
        </w:r>
      </w:ins>
    </w:p>
    <w:p w14:paraId="579C1507" w14:textId="0A8576C2" w:rsidR="00126517" w:rsidRDefault="00126517">
      <w:pPr>
        <w:pStyle w:val="TOC4"/>
        <w:rPr>
          <w:ins w:id="503" w:author="Rapporteur" w:date="2018-02-06T16:17:00Z"/>
          <w:rFonts w:asciiTheme="minorHAnsi" w:eastAsiaTheme="minorEastAsia" w:hAnsiTheme="minorHAnsi" w:cstheme="minorBidi"/>
          <w:sz w:val="22"/>
          <w:szCs w:val="22"/>
          <w:lang w:eastAsia="en-GB"/>
        </w:rPr>
      </w:pPr>
      <w:ins w:id="504" w:author="Rapporteur" w:date="2018-02-06T16:17:00Z">
        <w:r>
          <w:t>–</w:t>
        </w:r>
        <w:r>
          <w:rPr>
            <w:rFonts w:asciiTheme="minorHAnsi" w:eastAsiaTheme="minorEastAsia" w:hAnsiTheme="minorHAnsi" w:cstheme="minorBidi"/>
            <w:sz w:val="22"/>
            <w:szCs w:val="22"/>
            <w:lang w:eastAsia="en-GB"/>
          </w:rPr>
          <w:tab/>
        </w:r>
        <w:r w:rsidRPr="00A10AB3">
          <w:rPr>
            <w:i/>
          </w:rPr>
          <w:t>MeasId</w:t>
        </w:r>
        <w:r>
          <w:tab/>
        </w:r>
        <w:r>
          <w:fldChar w:fldCharType="begin"/>
        </w:r>
        <w:r>
          <w:instrText xml:space="preserve"> PAGEREF _Toc505697554 \h </w:instrText>
        </w:r>
      </w:ins>
      <w:r>
        <w:fldChar w:fldCharType="separate"/>
      </w:r>
      <w:ins w:id="505" w:author="Rapporteur" w:date="2018-02-06T16:17:00Z">
        <w:r>
          <w:t>100</w:t>
        </w:r>
        <w:r>
          <w:fldChar w:fldCharType="end"/>
        </w:r>
      </w:ins>
    </w:p>
    <w:p w14:paraId="19DFA235" w14:textId="18F0EEF1" w:rsidR="00126517" w:rsidRDefault="00126517">
      <w:pPr>
        <w:pStyle w:val="TOC4"/>
        <w:rPr>
          <w:ins w:id="506" w:author="Rapporteur" w:date="2018-02-06T16:17:00Z"/>
          <w:rFonts w:asciiTheme="minorHAnsi" w:eastAsiaTheme="minorEastAsia" w:hAnsiTheme="minorHAnsi" w:cstheme="minorBidi"/>
          <w:sz w:val="22"/>
          <w:szCs w:val="22"/>
          <w:lang w:eastAsia="en-GB"/>
        </w:rPr>
      </w:pPr>
      <w:ins w:id="507" w:author="Rapporteur" w:date="2018-02-06T16:17:00Z">
        <w:r>
          <w:t>–</w:t>
        </w:r>
        <w:r>
          <w:rPr>
            <w:rFonts w:asciiTheme="minorHAnsi" w:eastAsiaTheme="minorEastAsia" w:hAnsiTheme="minorHAnsi" w:cstheme="minorBidi"/>
            <w:sz w:val="22"/>
            <w:szCs w:val="22"/>
            <w:lang w:eastAsia="en-GB"/>
          </w:rPr>
          <w:tab/>
        </w:r>
        <w:r w:rsidRPr="00A10AB3">
          <w:rPr>
            <w:i/>
          </w:rPr>
          <w:t>MeasIdToAddModList</w:t>
        </w:r>
        <w:r>
          <w:tab/>
        </w:r>
        <w:r>
          <w:fldChar w:fldCharType="begin"/>
        </w:r>
        <w:r>
          <w:instrText xml:space="preserve"> PAGEREF _Toc505697555 \h </w:instrText>
        </w:r>
      </w:ins>
      <w:r>
        <w:fldChar w:fldCharType="separate"/>
      </w:r>
      <w:ins w:id="508" w:author="Rapporteur" w:date="2018-02-06T16:17:00Z">
        <w:r>
          <w:t>100</w:t>
        </w:r>
        <w:r>
          <w:fldChar w:fldCharType="end"/>
        </w:r>
      </w:ins>
    </w:p>
    <w:p w14:paraId="335E9DFA" w14:textId="79CA691D" w:rsidR="00126517" w:rsidRDefault="00126517">
      <w:pPr>
        <w:pStyle w:val="TOC4"/>
        <w:rPr>
          <w:ins w:id="509" w:author="Rapporteur" w:date="2018-02-06T16:17:00Z"/>
          <w:rFonts w:asciiTheme="minorHAnsi" w:eastAsiaTheme="minorEastAsia" w:hAnsiTheme="minorHAnsi" w:cstheme="minorBidi"/>
          <w:sz w:val="22"/>
          <w:szCs w:val="22"/>
          <w:lang w:eastAsia="en-GB"/>
        </w:rPr>
      </w:pPr>
      <w:ins w:id="510"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MeasObjectEUTRA</w:t>
        </w:r>
        <w:r>
          <w:tab/>
        </w:r>
        <w:r>
          <w:fldChar w:fldCharType="begin"/>
        </w:r>
        <w:r>
          <w:instrText xml:space="preserve"> PAGEREF _Toc505697556 \h </w:instrText>
        </w:r>
      </w:ins>
      <w:r>
        <w:fldChar w:fldCharType="separate"/>
      </w:r>
      <w:ins w:id="511" w:author="Rapporteur" w:date="2018-02-06T16:17:00Z">
        <w:r>
          <w:t>101</w:t>
        </w:r>
        <w:r>
          <w:fldChar w:fldCharType="end"/>
        </w:r>
      </w:ins>
    </w:p>
    <w:p w14:paraId="4FDF47AD" w14:textId="39EBFCB6" w:rsidR="00126517" w:rsidRDefault="00126517">
      <w:pPr>
        <w:pStyle w:val="TOC4"/>
        <w:rPr>
          <w:ins w:id="512" w:author="Rapporteur" w:date="2018-02-06T16:17:00Z"/>
          <w:rFonts w:asciiTheme="minorHAnsi" w:eastAsiaTheme="minorEastAsia" w:hAnsiTheme="minorHAnsi" w:cstheme="minorBidi"/>
          <w:sz w:val="22"/>
          <w:szCs w:val="22"/>
          <w:lang w:eastAsia="en-GB"/>
        </w:rPr>
      </w:pPr>
      <w:ins w:id="513"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MeasObjectId</w:t>
        </w:r>
        <w:r>
          <w:tab/>
        </w:r>
        <w:r>
          <w:fldChar w:fldCharType="begin"/>
        </w:r>
        <w:r>
          <w:instrText xml:space="preserve"> PAGEREF _Toc505697557 \h </w:instrText>
        </w:r>
      </w:ins>
      <w:r>
        <w:fldChar w:fldCharType="separate"/>
      </w:r>
      <w:ins w:id="514" w:author="Rapporteur" w:date="2018-02-06T16:17:00Z">
        <w:r>
          <w:t>101</w:t>
        </w:r>
        <w:r>
          <w:fldChar w:fldCharType="end"/>
        </w:r>
      </w:ins>
    </w:p>
    <w:p w14:paraId="43CD991B" w14:textId="61DC8F75" w:rsidR="00126517" w:rsidRDefault="00126517">
      <w:pPr>
        <w:pStyle w:val="TOC4"/>
        <w:rPr>
          <w:ins w:id="515" w:author="Rapporteur" w:date="2018-02-06T16:17:00Z"/>
          <w:rFonts w:asciiTheme="minorHAnsi" w:eastAsiaTheme="minorEastAsia" w:hAnsiTheme="minorHAnsi" w:cstheme="minorBidi"/>
          <w:sz w:val="22"/>
          <w:szCs w:val="22"/>
          <w:lang w:eastAsia="en-GB"/>
        </w:rPr>
      </w:pPr>
      <w:ins w:id="516"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MeasObjectNR</w:t>
        </w:r>
        <w:r>
          <w:tab/>
        </w:r>
        <w:r>
          <w:fldChar w:fldCharType="begin"/>
        </w:r>
        <w:r>
          <w:instrText xml:space="preserve"> PAGEREF _Toc505697558 \h </w:instrText>
        </w:r>
      </w:ins>
      <w:r>
        <w:fldChar w:fldCharType="separate"/>
      </w:r>
      <w:ins w:id="517" w:author="Rapporteur" w:date="2018-02-06T16:17:00Z">
        <w:r>
          <w:t>101</w:t>
        </w:r>
        <w:r>
          <w:fldChar w:fldCharType="end"/>
        </w:r>
      </w:ins>
    </w:p>
    <w:p w14:paraId="417771CE" w14:textId="59A00108" w:rsidR="00126517" w:rsidRDefault="00126517">
      <w:pPr>
        <w:pStyle w:val="TOC4"/>
        <w:rPr>
          <w:ins w:id="518" w:author="Rapporteur" w:date="2018-02-06T16:17:00Z"/>
          <w:rFonts w:asciiTheme="minorHAnsi" w:eastAsiaTheme="minorEastAsia" w:hAnsiTheme="minorHAnsi" w:cstheme="minorBidi"/>
          <w:sz w:val="22"/>
          <w:szCs w:val="22"/>
          <w:lang w:eastAsia="en-GB"/>
        </w:rPr>
      </w:pPr>
      <w:ins w:id="519" w:author="Rapporteur" w:date="2018-02-06T16:17:00Z">
        <w:r>
          <w:t>–</w:t>
        </w:r>
        <w:r>
          <w:rPr>
            <w:rFonts w:asciiTheme="minorHAnsi" w:eastAsiaTheme="minorEastAsia" w:hAnsiTheme="minorHAnsi" w:cstheme="minorBidi"/>
            <w:sz w:val="22"/>
            <w:szCs w:val="22"/>
            <w:lang w:eastAsia="en-GB"/>
          </w:rPr>
          <w:tab/>
        </w:r>
        <w:r w:rsidRPr="00A10AB3">
          <w:rPr>
            <w:i/>
          </w:rPr>
          <w:t>MeasObjectToAddModList</w:t>
        </w:r>
        <w:r>
          <w:tab/>
        </w:r>
        <w:r>
          <w:fldChar w:fldCharType="begin"/>
        </w:r>
        <w:r>
          <w:instrText xml:space="preserve"> PAGEREF _Toc505697559 \h </w:instrText>
        </w:r>
      </w:ins>
      <w:r>
        <w:fldChar w:fldCharType="separate"/>
      </w:r>
      <w:ins w:id="520" w:author="Rapporteur" w:date="2018-02-06T16:17:00Z">
        <w:r>
          <w:t>108</w:t>
        </w:r>
        <w:r>
          <w:fldChar w:fldCharType="end"/>
        </w:r>
      </w:ins>
    </w:p>
    <w:p w14:paraId="1E55D33D" w14:textId="5BFDBC08" w:rsidR="00126517" w:rsidRDefault="00126517">
      <w:pPr>
        <w:pStyle w:val="TOC4"/>
        <w:rPr>
          <w:ins w:id="521" w:author="Rapporteur" w:date="2018-02-06T16:17:00Z"/>
          <w:rFonts w:asciiTheme="minorHAnsi" w:eastAsiaTheme="minorEastAsia" w:hAnsiTheme="minorHAnsi" w:cstheme="minorBidi"/>
          <w:sz w:val="22"/>
          <w:szCs w:val="22"/>
          <w:lang w:eastAsia="en-GB"/>
        </w:rPr>
      </w:pPr>
      <w:ins w:id="522" w:author="Rapporteur" w:date="2018-02-06T16:17:00Z">
        <w:r>
          <w:t>–</w:t>
        </w:r>
        <w:r>
          <w:rPr>
            <w:rFonts w:asciiTheme="minorHAnsi" w:eastAsiaTheme="minorEastAsia" w:hAnsiTheme="minorHAnsi" w:cstheme="minorBidi"/>
            <w:sz w:val="22"/>
            <w:szCs w:val="22"/>
            <w:lang w:eastAsia="en-GB"/>
          </w:rPr>
          <w:tab/>
        </w:r>
        <w:r w:rsidRPr="00A10AB3">
          <w:rPr>
            <w:i/>
          </w:rPr>
          <w:t>MeasResults</w:t>
        </w:r>
        <w:r>
          <w:tab/>
        </w:r>
        <w:r>
          <w:fldChar w:fldCharType="begin"/>
        </w:r>
        <w:r>
          <w:instrText xml:space="preserve"> PAGEREF _Toc505697560 \h </w:instrText>
        </w:r>
      </w:ins>
      <w:r>
        <w:fldChar w:fldCharType="separate"/>
      </w:r>
      <w:ins w:id="523" w:author="Rapporteur" w:date="2018-02-06T16:17:00Z">
        <w:r>
          <w:t>108</w:t>
        </w:r>
        <w:r>
          <w:fldChar w:fldCharType="end"/>
        </w:r>
      </w:ins>
    </w:p>
    <w:p w14:paraId="5D95981C" w14:textId="4EB112BC" w:rsidR="00126517" w:rsidRDefault="00126517">
      <w:pPr>
        <w:pStyle w:val="TOC4"/>
        <w:rPr>
          <w:ins w:id="524" w:author="Rapporteur" w:date="2018-02-06T16:17:00Z"/>
          <w:rFonts w:asciiTheme="minorHAnsi" w:eastAsiaTheme="minorEastAsia" w:hAnsiTheme="minorHAnsi" w:cstheme="minorBidi"/>
          <w:sz w:val="22"/>
          <w:szCs w:val="22"/>
          <w:lang w:eastAsia="en-GB"/>
        </w:rPr>
      </w:pPr>
      <w:ins w:id="525" w:author="Rapporteur" w:date="2018-02-06T16:17:00Z">
        <w:r>
          <w:t>–</w:t>
        </w:r>
        <w:r>
          <w:rPr>
            <w:rFonts w:asciiTheme="minorHAnsi" w:eastAsiaTheme="minorEastAsia" w:hAnsiTheme="minorHAnsi" w:cstheme="minorBidi"/>
            <w:sz w:val="22"/>
            <w:szCs w:val="22"/>
            <w:lang w:eastAsia="en-GB"/>
          </w:rPr>
          <w:tab/>
        </w:r>
        <w:r w:rsidRPr="00A10AB3">
          <w:rPr>
            <w:i/>
          </w:rPr>
          <w:t>PDCCH-ConfigCommon</w:t>
        </w:r>
        <w:r>
          <w:tab/>
        </w:r>
        <w:r>
          <w:fldChar w:fldCharType="begin"/>
        </w:r>
        <w:r>
          <w:instrText xml:space="preserve"> PAGEREF _Toc505697561 \h </w:instrText>
        </w:r>
      </w:ins>
      <w:r>
        <w:fldChar w:fldCharType="separate"/>
      </w:r>
      <w:ins w:id="526" w:author="Rapporteur" w:date="2018-02-06T16:17:00Z">
        <w:r>
          <w:t>112</w:t>
        </w:r>
        <w:r>
          <w:fldChar w:fldCharType="end"/>
        </w:r>
      </w:ins>
    </w:p>
    <w:p w14:paraId="4EF958EA" w14:textId="492BD2C6" w:rsidR="00126517" w:rsidRDefault="00126517">
      <w:pPr>
        <w:pStyle w:val="TOC4"/>
        <w:rPr>
          <w:ins w:id="527" w:author="Rapporteur" w:date="2018-02-06T16:17:00Z"/>
          <w:rFonts w:asciiTheme="minorHAnsi" w:eastAsiaTheme="minorEastAsia" w:hAnsiTheme="minorHAnsi" w:cstheme="minorBidi"/>
          <w:sz w:val="22"/>
          <w:szCs w:val="22"/>
          <w:lang w:eastAsia="en-GB"/>
        </w:rPr>
      </w:pPr>
      <w:ins w:id="528" w:author="Rapporteur" w:date="2018-02-06T16:17:00Z">
        <w:r>
          <w:t>–</w:t>
        </w:r>
        <w:r>
          <w:rPr>
            <w:rFonts w:asciiTheme="minorHAnsi" w:eastAsiaTheme="minorEastAsia" w:hAnsiTheme="minorHAnsi" w:cstheme="minorBidi"/>
            <w:sz w:val="22"/>
            <w:szCs w:val="22"/>
            <w:lang w:eastAsia="en-GB"/>
          </w:rPr>
          <w:tab/>
        </w:r>
        <w:r w:rsidRPr="00A10AB3">
          <w:rPr>
            <w:i/>
          </w:rPr>
          <w:t>PDCCH-Config</w:t>
        </w:r>
        <w:r>
          <w:tab/>
        </w:r>
        <w:r>
          <w:fldChar w:fldCharType="begin"/>
        </w:r>
        <w:r>
          <w:instrText xml:space="preserve"> PAGEREF _Toc505697562 \h </w:instrText>
        </w:r>
      </w:ins>
      <w:r>
        <w:fldChar w:fldCharType="separate"/>
      </w:r>
      <w:ins w:id="529" w:author="Rapporteur" w:date="2018-02-06T16:17:00Z">
        <w:r>
          <w:t>112</w:t>
        </w:r>
        <w:r>
          <w:fldChar w:fldCharType="end"/>
        </w:r>
      </w:ins>
    </w:p>
    <w:p w14:paraId="4ED4F4AE" w14:textId="6096FB86" w:rsidR="00126517" w:rsidRDefault="00126517">
      <w:pPr>
        <w:pStyle w:val="TOC4"/>
        <w:rPr>
          <w:ins w:id="530" w:author="Rapporteur" w:date="2018-02-06T16:17:00Z"/>
          <w:rFonts w:asciiTheme="minorHAnsi" w:eastAsiaTheme="minorEastAsia" w:hAnsiTheme="minorHAnsi" w:cstheme="minorBidi"/>
          <w:sz w:val="22"/>
          <w:szCs w:val="22"/>
          <w:lang w:eastAsia="en-GB"/>
        </w:rPr>
      </w:pPr>
      <w:ins w:id="531"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PDCP-Config</w:t>
        </w:r>
        <w:r>
          <w:tab/>
        </w:r>
        <w:r>
          <w:fldChar w:fldCharType="begin"/>
        </w:r>
        <w:r>
          <w:instrText xml:space="preserve"> PAGEREF _Toc505697563 \h </w:instrText>
        </w:r>
      </w:ins>
      <w:r>
        <w:fldChar w:fldCharType="separate"/>
      </w:r>
      <w:ins w:id="532" w:author="Rapporteur" w:date="2018-02-06T16:17:00Z">
        <w:r>
          <w:t>115</w:t>
        </w:r>
        <w:r>
          <w:fldChar w:fldCharType="end"/>
        </w:r>
      </w:ins>
    </w:p>
    <w:p w14:paraId="5ABB91B9" w14:textId="30797231" w:rsidR="00126517" w:rsidRDefault="00126517">
      <w:pPr>
        <w:pStyle w:val="TOC4"/>
        <w:rPr>
          <w:ins w:id="533" w:author="Rapporteur" w:date="2018-02-06T16:17:00Z"/>
          <w:rFonts w:asciiTheme="minorHAnsi" w:eastAsiaTheme="minorEastAsia" w:hAnsiTheme="minorHAnsi" w:cstheme="minorBidi"/>
          <w:sz w:val="22"/>
          <w:szCs w:val="22"/>
          <w:lang w:eastAsia="en-GB"/>
        </w:rPr>
      </w:pPr>
      <w:ins w:id="534" w:author="Rapporteur" w:date="2018-02-06T16:17:00Z">
        <w:r>
          <w:t>–</w:t>
        </w:r>
        <w:r>
          <w:rPr>
            <w:rFonts w:asciiTheme="minorHAnsi" w:eastAsiaTheme="minorEastAsia" w:hAnsiTheme="minorHAnsi" w:cstheme="minorBidi"/>
            <w:sz w:val="22"/>
            <w:szCs w:val="22"/>
            <w:lang w:eastAsia="en-GB"/>
          </w:rPr>
          <w:tab/>
        </w:r>
        <w:r w:rsidRPr="00A10AB3">
          <w:rPr>
            <w:i/>
          </w:rPr>
          <w:t>PDSCH-Config</w:t>
        </w:r>
        <w:r>
          <w:tab/>
        </w:r>
        <w:r>
          <w:fldChar w:fldCharType="begin"/>
        </w:r>
        <w:r>
          <w:instrText xml:space="preserve"> PAGEREF _Toc505697564 \h </w:instrText>
        </w:r>
      </w:ins>
      <w:r>
        <w:fldChar w:fldCharType="separate"/>
      </w:r>
      <w:ins w:id="535" w:author="Rapporteur" w:date="2018-02-06T16:17:00Z">
        <w:r>
          <w:t>118</w:t>
        </w:r>
        <w:r>
          <w:fldChar w:fldCharType="end"/>
        </w:r>
      </w:ins>
    </w:p>
    <w:p w14:paraId="68D2503A" w14:textId="538FA3D8" w:rsidR="00126517" w:rsidRDefault="00126517">
      <w:pPr>
        <w:pStyle w:val="TOC4"/>
        <w:rPr>
          <w:ins w:id="536" w:author="Rapporteur" w:date="2018-02-06T16:17:00Z"/>
          <w:rFonts w:asciiTheme="minorHAnsi" w:eastAsiaTheme="minorEastAsia" w:hAnsiTheme="minorHAnsi" w:cstheme="minorBidi"/>
          <w:sz w:val="22"/>
          <w:szCs w:val="22"/>
          <w:lang w:eastAsia="en-GB"/>
        </w:rPr>
      </w:pPr>
      <w:ins w:id="537" w:author="Rapporteur" w:date="2018-02-06T16:17:00Z">
        <w:r>
          <w:lastRenderedPageBreak/>
          <w:t>–</w:t>
        </w:r>
        <w:r>
          <w:rPr>
            <w:rFonts w:asciiTheme="minorHAnsi" w:eastAsiaTheme="minorEastAsia" w:hAnsiTheme="minorHAnsi" w:cstheme="minorBidi"/>
            <w:sz w:val="22"/>
            <w:szCs w:val="22"/>
            <w:lang w:eastAsia="en-GB"/>
          </w:rPr>
          <w:tab/>
        </w:r>
        <w:r w:rsidRPr="00A10AB3">
          <w:rPr>
            <w:i/>
          </w:rPr>
          <w:t>PCI-List</w:t>
        </w:r>
        <w:r>
          <w:tab/>
        </w:r>
        <w:r>
          <w:fldChar w:fldCharType="begin"/>
        </w:r>
        <w:r>
          <w:instrText xml:space="preserve"> PAGEREF _Toc505697565 \h </w:instrText>
        </w:r>
      </w:ins>
      <w:r>
        <w:fldChar w:fldCharType="separate"/>
      </w:r>
      <w:ins w:id="538" w:author="Rapporteur" w:date="2018-02-06T16:17:00Z">
        <w:r>
          <w:t>121</w:t>
        </w:r>
        <w:r>
          <w:fldChar w:fldCharType="end"/>
        </w:r>
      </w:ins>
    </w:p>
    <w:p w14:paraId="675CC218" w14:textId="36D653F6" w:rsidR="00126517" w:rsidRDefault="00126517">
      <w:pPr>
        <w:pStyle w:val="TOC4"/>
        <w:rPr>
          <w:ins w:id="539" w:author="Rapporteur" w:date="2018-02-06T16:17:00Z"/>
          <w:rFonts w:asciiTheme="minorHAnsi" w:eastAsiaTheme="minorEastAsia" w:hAnsiTheme="minorHAnsi" w:cstheme="minorBidi"/>
          <w:sz w:val="22"/>
          <w:szCs w:val="22"/>
          <w:lang w:eastAsia="en-GB"/>
        </w:rPr>
      </w:pPr>
      <w:ins w:id="540" w:author="Rapporteur" w:date="2018-02-06T16:17:00Z">
        <w:r>
          <w:t>–</w:t>
        </w:r>
        <w:r>
          <w:rPr>
            <w:rFonts w:asciiTheme="minorHAnsi" w:eastAsiaTheme="minorEastAsia" w:hAnsiTheme="minorHAnsi" w:cstheme="minorBidi"/>
            <w:sz w:val="22"/>
            <w:szCs w:val="22"/>
            <w:lang w:eastAsia="en-GB"/>
          </w:rPr>
          <w:tab/>
        </w:r>
        <w:r w:rsidRPr="00A10AB3">
          <w:rPr>
            <w:i/>
          </w:rPr>
          <w:t>PCI-Range</w:t>
        </w:r>
        <w:r>
          <w:tab/>
        </w:r>
        <w:r>
          <w:fldChar w:fldCharType="begin"/>
        </w:r>
        <w:r>
          <w:instrText xml:space="preserve"> PAGEREF _Toc505697566 \h </w:instrText>
        </w:r>
      </w:ins>
      <w:r>
        <w:fldChar w:fldCharType="separate"/>
      </w:r>
      <w:ins w:id="541" w:author="Rapporteur" w:date="2018-02-06T16:17:00Z">
        <w:r>
          <w:t>122</w:t>
        </w:r>
        <w:r>
          <w:fldChar w:fldCharType="end"/>
        </w:r>
      </w:ins>
    </w:p>
    <w:p w14:paraId="6C8F0AAD" w14:textId="25C7FBAA" w:rsidR="00126517" w:rsidRDefault="00126517">
      <w:pPr>
        <w:pStyle w:val="TOC4"/>
        <w:rPr>
          <w:ins w:id="542" w:author="Rapporteur" w:date="2018-02-06T16:17:00Z"/>
          <w:rFonts w:asciiTheme="minorHAnsi" w:eastAsiaTheme="minorEastAsia" w:hAnsiTheme="minorHAnsi" w:cstheme="minorBidi"/>
          <w:sz w:val="22"/>
          <w:szCs w:val="22"/>
          <w:lang w:eastAsia="en-GB"/>
        </w:rPr>
      </w:pPr>
      <w:ins w:id="543" w:author="Rapporteur" w:date="2018-02-06T16:17:00Z">
        <w:r>
          <w:t>–</w:t>
        </w:r>
        <w:r>
          <w:rPr>
            <w:rFonts w:asciiTheme="minorHAnsi" w:eastAsiaTheme="minorEastAsia" w:hAnsiTheme="minorHAnsi" w:cstheme="minorBidi"/>
            <w:sz w:val="22"/>
            <w:szCs w:val="22"/>
            <w:lang w:eastAsia="en-GB"/>
          </w:rPr>
          <w:tab/>
        </w:r>
        <w:r w:rsidRPr="00A10AB3">
          <w:rPr>
            <w:i/>
          </w:rPr>
          <w:t>PCI-RangeIndex</w:t>
        </w:r>
        <w:r>
          <w:tab/>
        </w:r>
        <w:r>
          <w:fldChar w:fldCharType="begin"/>
        </w:r>
        <w:r>
          <w:instrText xml:space="preserve"> PAGEREF _Toc505697567 \h </w:instrText>
        </w:r>
      </w:ins>
      <w:r>
        <w:fldChar w:fldCharType="separate"/>
      </w:r>
      <w:ins w:id="544" w:author="Rapporteur" w:date="2018-02-06T16:17:00Z">
        <w:r>
          <w:t>122</w:t>
        </w:r>
        <w:r>
          <w:fldChar w:fldCharType="end"/>
        </w:r>
      </w:ins>
    </w:p>
    <w:p w14:paraId="469987A2" w14:textId="171175E5" w:rsidR="00126517" w:rsidRDefault="00126517">
      <w:pPr>
        <w:pStyle w:val="TOC4"/>
        <w:rPr>
          <w:ins w:id="545" w:author="Rapporteur" w:date="2018-02-06T16:17:00Z"/>
          <w:rFonts w:asciiTheme="minorHAnsi" w:eastAsiaTheme="minorEastAsia" w:hAnsiTheme="minorHAnsi" w:cstheme="minorBidi"/>
          <w:sz w:val="22"/>
          <w:szCs w:val="22"/>
          <w:lang w:eastAsia="en-GB"/>
        </w:rPr>
      </w:pPr>
      <w:ins w:id="546" w:author="Rapporteur" w:date="2018-02-06T16:17:00Z">
        <w:r>
          <w:t>–</w:t>
        </w:r>
        <w:r>
          <w:rPr>
            <w:rFonts w:asciiTheme="minorHAnsi" w:eastAsiaTheme="minorEastAsia" w:hAnsiTheme="minorHAnsi" w:cstheme="minorBidi"/>
            <w:sz w:val="22"/>
            <w:szCs w:val="22"/>
            <w:lang w:eastAsia="en-GB"/>
          </w:rPr>
          <w:tab/>
        </w:r>
        <w:r w:rsidRPr="00A10AB3">
          <w:rPr>
            <w:i/>
          </w:rPr>
          <w:t>PCI-RangeIndexList</w:t>
        </w:r>
        <w:r>
          <w:tab/>
        </w:r>
        <w:r>
          <w:fldChar w:fldCharType="begin"/>
        </w:r>
        <w:r>
          <w:instrText xml:space="preserve"> PAGEREF _Toc505697568 \h </w:instrText>
        </w:r>
      </w:ins>
      <w:r>
        <w:fldChar w:fldCharType="separate"/>
      </w:r>
      <w:ins w:id="547" w:author="Rapporteur" w:date="2018-02-06T16:17:00Z">
        <w:r>
          <w:t>123</w:t>
        </w:r>
        <w:r>
          <w:fldChar w:fldCharType="end"/>
        </w:r>
      </w:ins>
    </w:p>
    <w:p w14:paraId="0AF52434" w14:textId="2C177B8F" w:rsidR="00126517" w:rsidRDefault="00126517">
      <w:pPr>
        <w:pStyle w:val="TOC4"/>
        <w:rPr>
          <w:ins w:id="548" w:author="Rapporteur" w:date="2018-02-06T16:17:00Z"/>
          <w:rFonts w:asciiTheme="minorHAnsi" w:eastAsiaTheme="minorEastAsia" w:hAnsiTheme="minorHAnsi" w:cstheme="minorBidi"/>
          <w:sz w:val="22"/>
          <w:szCs w:val="22"/>
          <w:lang w:eastAsia="en-GB"/>
        </w:rPr>
      </w:pPr>
      <w:ins w:id="549" w:author="Rapporteur" w:date="2018-02-06T16:17:00Z">
        <w:r>
          <w:t>–</w:t>
        </w:r>
        <w:r>
          <w:rPr>
            <w:rFonts w:asciiTheme="minorHAnsi" w:eastAsiaTheme="minorEastAsia" w:hAnsiTheme="minorHAnsi" w:cstheme="minorBidi"/>
            <w:sz w:val="22"/>
            <w:szCs w:val="22"/>
            <w:lang w:eastAsia="en-GB"/>
          </w:rPr>
          <w:tab/>
        </w:r>
        <w:r w:rsidRPr="00A10AB3">
          <w:rPr>
            <w:i/>
          </w:rPr>
          <w:t>PhysCellId</w:t>
        </w:r>
        <w:r>
          <w:tab/>
        </w:r>
        <w:r>
          <w:fldChar w:fldCharType="begin"/>
        </w:r>
        <w:r>
          <w:instrText xml:space="preserve"> PAGEREF _Toc505697569 \h </w:instrText>
        </w:r>
      </w:ins>
      <w:r>
        <w:fldChar w:fldCharType="separate"/>
      </w:r>
      <w:ins w:id="550" w:author="Rapporteur" w:date="2018-02-06T16:17:00Z">
        <w:r>
          <w:t>123</w:t>
        </w:r>
        <w:r>
          <w:fldChar w:fldCharType="end"/>
        </w:r>
      </w:ins>
    </w:p>
    <w:p w14:paraId="797A83E7" w14:textId="3FE9E472" w:rsidR="00126517" w:rsidRDefault="00126517">
      <w:pPr>
        <w:pStyle w:val="TOC4"/>
        <w:rPr>
          <w:ins w:id="551" w:author="Rapporteur" w:date="2018-02-06T16:17:00Z"/>
          <w:rFonts w:asciiTheme="minorHAnsi" w:eastAsiaTheme="minorEastAsia" w:hAnsiTheme="minorHAnsi" w:cstheme="minorBidi"/>
          <w:sz w:val="22"/>
          <w:szCs w:val="22"/>
          <w:lang w:eastAsia="en-GB"/>
        </w:rPr>
      </w:pPr>
      <w:ins w:id="552" w:author="Rapporteur" w:date="2018-02-06T16:17:00Z">
        <w:r>
          <w:t>–</w:t>
        </w:r>
        <w:r>
          <w:rPr>
            <w:rFonts w:asciiTheme="minorHAnsi" w:eastAsiaTheme="minorEastAsia" w:hAnsiTheme="minorHAnsi" w:cstheme="minorBidi"/>
            <w:sz w:val="22"/>
            <w:szCs w:val="22"/>
            <w:lang w:eastAsia="en-GB"/>
          </w:rPr>
          <w:tab/>
        </w:r>
        <w:r w:rsidRPr="00A10AB3">
          <w:rPr>
            <w:i/>
          </w:rPr>
          <w:t>PRB-Id</w:t>
        </w:r>
        <w:r>
          <w:tab/>
        </w:r>
        <w:r>
          <w:fldChar w:fldCharType="begin"/>
        </w:r>
        <w:r>
          <w:instrText xml:space="preserve"> PAGEREF _Toc505697570 \h </w:instrText>
        </w:r>
      </w:ins>
      <w:r>
        <w:fldChar w:fldCharType="separate"/>
      </w:r>
      <w:ins w:id="553" w:author="Rapporteur" w:date="2018-02-06T16:17:00Z">
        <w:r>
          <w:t>123</w:t>
        </w:r>
        <w:r>
          <w:fldChar w:fldCharType="end"/>
        </w:r>
      </w:ins>
    </w:p>
    <w:p w14:paraId="6C232AC7" w14:textId="625B0FC8" w:rsidR="00126517" w:rsidRDefault="00126517">
      <w:pPr>
        <w:pStyle w:val="TOC4"/>
        <w:rPr>
          <w:ins w:id="554" w:author="Rapporteur" w:date="2018-02-06T16:17:00Z"/>
          <w:rFonts w:asciiTheme="minorHAnsi" w:eastAsiaTheme="minorEastAsia" w:hAnsiTheme="minorHAnsi" w:cstheme="minorBidi"/>
          <w:sz w:val="22"/>
          <w:szCs w:val="22"/>
          <w:lang w:eastAsia="en-GB"/>
        </w:rPr>
      </w:pPr>
      <w:ins w:id="555" w:author="Rapporteur" w:date="2018-02-06T16:17:00Z">
        <w:r w:rsidRPr="00A10AB3">
          <w:rPr>
            <w:rFonts w:eastAsia="MS Mincho"/>
          </w:rPr>
          <w:t>–</w:t>
        </w:r>
        <w:r>
          <w:rPr>
            <w:rFonts w:asciiTheme="minorHAnsi" w:eastAsiaTheme="minorEastAsia" w:hAnsiTheme="minorHAnsi" w:cstheme="minorBidi"/>
            <w:sz w:val="22"/>
            <w:szCs w:val="22"/>
            <w:lang w:eastAsia="en-GB"/>
          </w:rPr>
          <w:tab/>
        </w:r>
        <w:r w:rsidRPr="00A10AB3">
          <w:rPr>
            <w:rFonts w:eastAsia="MS Mincho"/>
            <w:i/>
          </w:rPr>
          <w:t>PTRS-DownlinkConfig</w:t>
        </w:r>
        <w:r>
          <w:tab/>
        </w:r>
        <w:r>
          <w:fldChar w:fldCharType="begin"/>
        </w:r>
        <w:r>
          <w:instrText xml:space="preserve"> PAGEREF _Toc505697571 \h </w:instrText>
        </w:r>
      </w:ins>
      <w:r>
        <w:fldChar w:fldCharType="separate"/>
      </w:r>
      <w:ins w:id="556" w:author="Rapporteur" w:date="2018-02-06T16:17:00Z">
        <w:r>
          <w:t>123</w:t>
        </w:r>
        <w:r>
          <w:fldChar w:fldCharType="end"/>
        </w:r>
      </w:ins>
    </w:p>
    <w:p w14:paraId="1C2D09DC" w14:textId="7148A2EA" w:rsidR="00126517" w:rsidRDefault="00126517">
      <w:pPr>
        <w:pStyle w:val="TOC4"/>
        <w:rPr>
          <w:ins w:id="557" w:author="Rapporteur" w:date="2018-02-06T16:17:00Z"/>
          <w:rFonts w:asciiTheme="minorHAnsi" w:eastAsiaTheme="minorEastAsia" w:hAnsiTheme="minorHAnsi" w:cstheme="minorBidi"/>
          <w:sz w:val="22"/>
          <w:szCs w:val="22"/>
          <w:lang w:eastAsia="en-GB"/>
        </w:rPr>
      </w:pPr>
      <w:ins w:id="558" w:author="Rapporteur" w:date="2018-02-06T16:17:00Z">
        <w:r w:rsidRPr="00A10AB3">
          <w:rPr>
            <w:rFonts w:eastAsia="MS Mincho"/>
          </w:rPr>
          <w:t>–</w:t>
        </w:r>
        <w:r>
          <w:rPr>
            <w:rFonts w:asciiTheme="minorHAnsi" w:eastAsiaTheme="minorEastAsia" w:hAnsiTheme="minorHAnsi" w:cstheme="minorBidi"/>
            <w:sz w:val="22"/>
            <w:szCs w:val="22"/>
            <w:lang w:eastAsia="en-GB"/>
          </w:rPr>
          <w:tab/>
        </w:r>
        <w:r w:rsidRPr="00A10AB3">
          <w:rPr>
            <w:rFonts w:eastAsia="MS Mincho"/>
            <w:i/>
          </w:rPr>
          <w:t>PTRS-UplinkConfig</w:t>
        </w:r>
        <w:r>
          <w:tab/>
        </w:r>
        <w:r>
          <w:fldChar w:fldCharType="begin"/>
        </w:r>
        <w:r>
          <w:instrText xml:space="preserve"> PAGEREF _Toc505697572 \h </w:instrText>
        </w:r>
      </w:ins>
      <w:r>
        <w:fldChar w:fldCharType="separate"/>
      </w:r>
      <w:ins w:id="559" w:author="Rapporteur" w:date="2018-02-06T16:17:00Z">
        <w:r>
          <w:t>124</w:t>
        </w:r>
        <w:r>
          <w:fldChar w:fldCharType="end"/>
        </w:r>
      </w:ins>
    </w:p>
    <w:p w14:paraId="06DFF040" w14:textId="2D597A83" w:rsidR="00126517" w:rsidRDefault="00126517">
      <w:pPr>
        <w:pStyle w:val="TOC4"/>
        <w:rPr>
          <w:ins w:id="560" w:author="Rapporteur" w:date="2018-02-06T16:17:00Z"/>
          <w:rFonts w:asciiTheme="minorHAnsi" w:eastAsiaTheme="minorEastAsia" w:hAnsiTheme="minorHAnsi" w:cstheme="minorBidi"/>
          <w:sz w:val="22"/>
          <w:szCs w:val="22"/>
          <w:lang w:eastAsia="en-GB"/>
        </w:rPr>
      </w:pPr>
      <w:ins w:id="561" w:author="Rapporteur" w:date="2018-02-06T16:17:00Z">
        <w:r>
          <w:t>–</w:t>
        </w:r>
        <w:r>
          <w:rPr>
            <w:rFonts w:asciiTheme="minorHAnsi" w:eastAsiaTheme="minorEastAsia" w:hAnsiTheme="minorHAnsi" w:cstheme="minorBidi"/>
            <w:sz w:val="22"/>
            <w:szCs w:val="22"/>
            <w:lang w:eastAsia="en-GB"/>
          </w:rPr>
          <w:tab/>
        </w:r>
        <w:r w:rsidRPr="00A10AB3">
          <w:rPr>
            <w:i/>
          </w:rPr>
          <w:t>PUCCH-Config</w:t>
        </w:r>
        <w:r>
          <w:tab/>
        </w:r>
        <w:r>
          <w:fldChar w:fldCharType="begin"/>
        </w:r>
        <w:r>
          <w:instrText xml:space="preserve"> PAGEREF _Toc505697573 \h </w:instrText>
        </w:r>
      </w:ins>
      <w:r>
        <w:fldChar w:fldCharType="separate"/>
      </w:r>
      <w:ins w:id="562" w:author="Rapporteur" w:date="2018-02-06T16:17:00Z">
        <w:r>
          <w:t>125</w:t>
        </w:r>
        <w:r>
          <w:fldChar w:fldCharType="end"/>
        </w:r>
      </w:ins>
    </w:p>
    <w:p w14:paraId="58108AFC" w14:textId="7F704D15" w:rsidR="00126517" w:rsidRDefault="00126517">
      <w:pPr>
        <w:pStyle w:val="TOC4"/>
        <w:rPr>
          <w:ins w:id="563" w:author="Rapporteur" w:date="2018-02-06T16:17:00Z"/>
          <w:rFonts w:asciiTheme="minorHAnsi" w:eastAsiaTheme="minorEastAsia" w:hAnsiTheme="minorHAnsi" w:cstheme="minorBidi"/>
          <w:sz w:val="22"/>
          <w:szCs w:val="22"/>
          <w:lang w:eastAsia="en-GB"/>
        </w:rPr>
      </w:pPr>
      <w:ins w:id="564" w:author="Rapporteur" w:date="2018-02-06T16:17:00Z">
        <w:r>
          <w:t>–</w:t>
        </w:r>
        <w:r>
          <w:rPr>
            <w:rFonts w:asciiTheme="minorHAnsi" w:eastAsiaTheme="minorEastAsia" w:hAnsiTheme="minorHAnsi" w:cstheme="minorBidi"/>
            <w:sz w:val="22"/>
            <w:szCs w:val="22"/>
            <w:lang w:eastAsia="en-GB"/>
          </w:rPr>
          <w:tab/>
        </w:r>
        <w:r w:rsidRPr="00A10AB3">
          <w:rPr>
            <w:i/>
          </w:rPr>
          <w:t>PUSCH-Config</w:t>
        </w:r>
        <w:r>
          <w:tab/>
        </w:r>
        <w:r>
          <w:fldChar w:fldCharType="begin"/>
        </w:r>
        <w:r>
          <w:instrText xml:space="preserve"> PAGEREF _Toc505697574 \h </w:instrText>
        </w:r>
      </w:ins>
      <w:r>
        <w:fldChar w:fldCharType="separate"/>
      </w:r>
      <w:ins w:id="565" w:author="Rapporteur" w:date="2018-02-06T16:17:00Z">
        <w:r>
          <w:t>131</w:t>
        </w:r>
        <w:r>
          <w:fldChar w:fldCharType="end"/>
        </w:r>
      </w:ins>
    </w:p>
    <w:p w14:paraId="0DB0C72F" w14:textId="3E9A6A09" w:rsidR="00126517" w:rsidRDefault="00126517">
      <w:pPr>
        <w:pStyle w:val="TOC4"/>
        <w:rPr>
          <w:ins w:id="566" w:author="Rapporteur" w:date="2018-02-06T16:17:00Z"/>
          <w:rFonts w:asciiTheme="minorHAnsi" w:eastAsiaTheme="minorEastAsia" w:hAnsiTheme="minorHAnsi" w:cstheme="minorBidi"/>
          <w:sz w:val="22"/>
          <w:szCs w:val="22"/>
          <w:lang w:eastAsia="en-GB"/>
        </w:rPr>
      </w:pPr>
      <w:ins w:id="567" w:author="Rapporteur" w:date="2018-02-06T16:17:00Z">
        <w:r>
          <w:t>–</w:t>
        </w:r>
        <w:r>
          <w:rPr>
            <w:rFonts w:asciiTheme="minorHAnsi" w:eastAsiaTheme="minorEastAsia" w:hAnsiTheme="minorHAnsi" w:cstheme="minorBidi"/>
            <w:sz w:val="22"/>
            <w:szCs w:val="22"/>
            <w:lang w:eastAsia="en-GB"/>
          </w:rPr>
          <w:tab/>
        </w:r>
        <w:r w:rsidRPr="00A10AB3">
          <w:rPr>
            <w:i/>
          </w:rPr>
          <w:t>PUSCH-PowerControl</w:t>
        </w:r>
        <w:r>
          <w:tab/>
        </w:r>
        <w:r>
          <w:fldChar w:fldCharType="begin"/>
        </w:r>
        <w:r>
          <w:instrText xml:space="preserve"> PAGEREF _Toc505697575 \h </w:instrText>
        </w:r>
      </w:ins>
      <w:r>
        <w:fldChar w:fldCharType="separate"/>
      </w:r>
      <w:ins w:id="568" w:author="Rapporteur" w:date="2018-02-06T16:17:00Z">
        <w:r>
          <w:t>133</w:t>
        </w:r>
        <w:r>
          <w:fldChar w:fldCharType="end"/>
        </w:r>
      </w:ins>
    </w:p>
    <w:p w14:paraId="51D5FD30" w14:textId="79938A22" w:rsidR="00126517" w:rsidRDefault="00126517">
      <w:pPr>
        <w:pStyle w:val="TOC4"/>
        <w:rPr>
          <w:ins w:id="569" w:author="Rapporteur" w:date="2018-02-06T16:17:00Z"/>
          <w:rFonts w:asciiTheme="minorHAnsi" w:eastAsiaTheme="minorEastAsia" w:hAnsiTheme="minorHAnsi" w:cstheme="minorBidi"/>
          <w:sz w:val="22"/>
          <w:szCs w:val="22"/>
          <w:lang w:eastAsia="en-GB"/>
        </w:rPr>
      </w:pPr>
      <w:ins w:id="570"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Q-OffsetRange</w:t>
        </w:r>
        <w:r>
          <w:tab/>
        </w:r>
        <w:r>
          <w:fldChar w:fldCharType="begin"/>
        </w:r>
        <w:r>
          <w:instrText xml:space="preserve"> PAGEREF _Toc505697576 \h </w:instrText>
        </w:r>
      </w:ins>
      <w:r>
        <w:fldChar w:fldCharType="separate"/>
      </w:r>
      <w:ins w:id="571" w:author="Rapporteur" w:date="2018-02-06T16:17:00Z">
        <w:r>
          <w:t>135</w:t>
        </w:r>
        <w:r>
          <w:fldChar w:fldCharType="end"/>
        </w:r>
      </w:ins>
    </w:p>
    <w:p w14:paraId="195EED3C" w14:textId="3FBF5E76" w:rsidR="00126517" w:rsidRDefault="00126517">
      <w:pPr>
        <w:pStyle w:val="TOC4"/>
        <w:rPr>
          <w:ins w:id="572" w:author="Rapporteur" w:date="2018-02-06T16:17:00Z"/>
          <w:rFonts w:asciiTheme="minorHAnsi" w:eastAsiaTheme="minorEastAsia" w:hAnsiTheme="minorHAnsi" w:cstheme="minorBidi"/>
          <w:sz w:val="22"/>
          <w:szCs w:val="22"/>
          <w:lang w:eastAsia="en-GB"/>
        </w:rPr>
      </w:pPr>
      <w:ins w:id="573" w:author="Rapporteur" w:date="2018-02-06T16:17:00Z">
        <w:r>
          <w:t>–</w:t>
        </w:r>
        <w:r>
          <w:rPr>
            <w:rFonts w:asciiTheme="minorHAnsi" w:eastAsiaTheme="minorEastAsia" w:hAnsiTheme="minorHAnsi" w:cstheme="minorBidi"/>
            <w:sz w:val="22"/>
            <w:szCs w:val="22"/>
            <w:lang w:eastAsia="en-GB"/>
          </w:rPr>
          <w:tab/>
        </w:r>
        <w:r w:rsidRPr="00A10AB3">
          <w:rPr>
            <w:i/>
          </w:rPr>
          <w:t>QuantityConfig</w:t>
        </w:r>
        <w:r>
          <w:tab/>
        </w:r>
        <w:r>
          <w:fldChar w:fldCharType="begin"/>
        </w:r>
        <w:r>
          <w:instrText xml:space="preserve"> PAGEREF _Toc505697577 \h </w:instrText>
        </w:r>
      </w:ins>
      <w:r>
        <w:fldChar w:fldCharType="separate"/>
      </w:r>
      <w:ins w:id="574" w:author="Rapporteur" w:date="2018-02-06T16:17:00Z">
        <w:r>
          <w:t>135</w:t>
        </w:r>
        <w:r>
          <w:fldChar w:fldCharType="end"/>
        </w:r>
      </w:ins>
    </w:p>
    <w:p w14:paraId="69BFE59F" w14:textId="5BDC6C8E" w:rsidR="00126517" w:rsidRDefault="00126517">
      <w:pPr>
        <w:pStyle w:val="TOC4"/>
        <w:rPr>
          <w:ins w:id="575" w:author="Rapporteur" w:date="2018-02-06T16:17:00Z"/>
          <w:rFonts w:asciiTheme="minorHAnsi" w:eastAsiaTheme="minorEastAsia" w:hAnsiTheme="minorHAnsi" w:cstheme="minorBidi"/>
          <w:sz w:val="22"/>
          <w:szCs w:val="22"/>
          <w:lang w:eastAsia="en-GB"/>
        </w:rPr>
      </w:pPr>
      <w:ins w:id="576" w:author="Rapporteur" w:date="2018-02-06T16:17:00Z">
        <w:r>
          <w:t>–</w:t>
        </w:r>
        <w:r>
          <w:rPr>
            <w:rFonts w:asciiTheme="minorHAnsi" w:eastAsiaTheme="minorEastAsia" w:hAnsiTheme="minorHAnsi" w:cstheme="minorBidi"/>
            <w:sz w:val="22"/>
            <w:szCs w:val="22"/>
            <w:lang w:eastAsia="en-GB"/>
          </w:rPr>
          <w:tab/>
        </w:r>
        <w:r w:rsidRPr="00A10AB3">
          <w:rPr>
            <w:i/>
          </w:rPr>
          <w:t>RACH-ConfigCommon</w:t>
        </w:r>
        <w:r>
          <w:tab/>
        </w:r>
        <w:r>
          <w:fldChar w:fldCharType="begin"/>
        </w:r>
        <w:r>
          <w:instrText xml:space="preserve"> PAGEREF _Toc505697578 \h </w:instrText>
        </w:r>
      </w:ins>
      <w:r>
        <w:fldChar w:fldCharType="separate"/>
      </w:r>
      <w:ins w:id="577" w:author="Rapporteur" w:date="2018-02-06T16:17:00Z">
        <w:r>
          <w:t>137</w:t>
        </w:r>
        <w:r>
          <w:fldChar w:fldCharType="end"/>
        </w:r>
      </w:ins>
    </w:p>
    <w:p w14:paraId="01D8E1E7" w14:textId="2DAD4220" w:rsidR="00126517" w:rsidRDefault="00126517">
      <w:pPr>
        <w:pStyle w:val="TOC4"/>
        <w:rPr>
          <w:ins w:id="578" w:author="Rapporteur" w:date="2018-02-06T16:17:00Z"/>
          <w:rFonts w:asciiTheme="minorHAnsi" w:eastAsiaTheme="minorEastAsia" w:hAnsiTheme="minorHAnsi" w:cstheme="minorBidi"/>
          <w:sz w:val="22"/>
          <w:szCs w:val="22"/>
          <w:lang w:eastAsia="en-GB"/>
        </w:rPr>
      </w:pPr>
      <w:ins w:id="579" w:author="Rapporteur" w:date="2018-02-06T16:17:00Z">
        <w:r>
          <w:t>–</w:t>
        </w:r>
        <w:r>
          <w:rPr>
            <w:rFonts w:asciiTheme="minorHAnsi" w:eastAsiaTheme="minorEastAsia" w:hAnsiTheme="minorHAnsi" w:cstheme="minorBidi"/>
            <w:sz w:val="22"/>
            <w:szCs w:val="22"/>
            <w:lang w:eastAsia="en-GB"/>
          </w:rPr>
          <w:tab/>
        </w:r>
        <w:r w:rsidRPr="00A10AB3">
          <w:rPr>
            <w:i/>
          </w:rPr>
          <w:t>RACH-ConfigCommonGeneric</w:t>
        </w:r>
        <w:r>
          <w:tab/>
        </w:r>
        <w:r>
          <w:fldChar w:fldCharType="begin"/>
        </w:r>
        <w:r>
          <w:instrText xml:space="preserve"> PAGEREF _Toc505697579 \h </w:instrText>
        </w:r>
      </w:ins>
      <w:r>
        <w:fldChar w:fldCharType="separate"/>
      </w:r>
      <w:ins w:id="580" w:author="Rapporteur" w:date="2018-02-06T16:17:00Z">
        <w:r>
          <w:t>139</w:t>
        </w:r>
        <w:r>
          <w:fldChar w:fldCharType="end"/>
        </w:r>
      </w:ins>
    </w:p>
    <w:p w14:paraId="785F05EC" w14:textId="5991F994" w:rsidR="00126517" w:rsidRDefault="00126517">
      <w:pPr>
        <w:pStyle w:val="TOC4"/>
        <w:rPr>
          <w:ins w:id="581" w:author="Rapporteur" w:date="2018-02-06T16:17:00Z"/>
          <w:rFonts w:asciiTheme="minorHAnsi" w:eastAsiaTheme="minorEastAsia" w:hAnsiTheme="minorHAnsi" w:cstheme="minorBidi"/>
          <w:sz w:val="22"/>
          <w:szCs w:val="22"/>
          <w:lang w:eastAsia="en-GB"/>
        </w:rPr>
      </w:pPr>
      <w:ins w:id="582" w:author="Rapporteur" w:date="2018-02-06T16:17:00Z">
        <w:r>
          <w:t>–</w:t>
        </w:r>
        <w:r>
          <w:rPr>
            <w:rFonts w:asciiTheme="minorHAnsi" w:eastAsiaTheme="minorEastAsia" w:hAnsiTheme="minorHAnsi" w:cstheme="minorBidi"/>
            <w:sz w:val="22"/>
            <w:szCs w:val="22"/>
            <w:lang w:eastAsia="en-GB"/>
          </w:rPr>
          <w:tab/>
        </w:r>
        <w:r w:rsidRPr="00A10AB3">
          <w:rPr>
            <w:i/>
          </w:rPr>
          <w:t>RACH-ConfigDedicated</w:t>
        </w:r>
        <w:r>
          <w:tab/>
        </w:r>
        <w:r>
          <w:fldChar w:fldCharType="begin"/>
        </w:r>
        <w:r>
          <w:instrText xml:space="preserve"> PAGEREF _Toc505697580 \h </w:instrText>
        </w:r>
      </w:ins>
      <w:r>
        <w:fldChar w:fldCharType="separate"/>
      </w:r>
      <w:ins w:id="583" w:author="Rapporteur" w:date="2018-02-06T16:17:00Z">
        <w:r>
          <w:t>139</w:t>
        </w:r>
        <w:r>
          <w:fldChar w:fldCharType="end"/>
        </w:r>
      </w:ins>
    </w:p>
    <w:p w14:paraId="707338FA" w14:textId="2C4C3DCF" w:rsidR="00126517" w:rsidRDefault="00126517">
      <w:pPr>
        <w:pStyle w:val="TOC4"/>
        <w:rPr>
          <w:ins w:id="584" w:author="Rapporteur" w:date="2018-02-06T16:17:00Z"/>
          <w:rFonts w:asciiTheme="minorHAnsi" w:eastAsiaTheme="minorEastAsia" w:hAnsiTheme="minorHAnsi" w:cstheme="minorBidi"/>
          <w:sz w:val="22"/>
          <w:szCs w:val="22"/>
          <w:lang w:eastAsia="en-GB"/>
        </w:rPr>
      </w:pPr>
      <w:ins w:id="585" w:author="Rapporteur" w:date="2018-02-06T16:17:00Z">
        <w:r>
          <w:t>–</w:t>
        </w:r>
        <w:r>
          <w:rPr>
            <w:rFonts w:asciiTheme="minorHAnsi" w:eastAsiaTheme="minorEastAsia" w:hAnsiTheme="minorHAnsi" w:cstheme="minorBidi"/>
            <w:sz w:val="22"/>
            <w:szCs w:val="22"/>
            <w:lang w:eastAsia="en-GB"/>
          </w:rPr>
          <w:tab/>
        </w:r>
        <w:r w:rsidRPr="00A10AB3">
          <w:rPr>
            <w:i/>
          </w:rPr>
          <w:t>RadioBearerConfig</w:t>
        </w:r>
        <w:r>
          <w:tab/>
        </w:r>
        <w:r>
          <w:fldChar w:fldCharType="begin"/>
        </w:r>
        <w:r>
          <w:instrText xml:space="preserve"> PAGEREF _Toc505697581 \h </w:instrText>
        </w:r>
      </w:ins>
      <w:r>
        <w:fldChar w:fldCharType="separate"/>
      </w:r>
      <w:ins w:id="586" w:author="Rapporteur" w:date="2018-02-06T16:17:00Z">
        <w:r>
          <w:t>140</w:t>
        </w:r>
        <w:r>
          <w:fldChar w:fldCharType="end"/>
        </w:r>
      </w:ins>
    </w:p>
    <w:p w14:paraId="0F5DC489" w14:textId="54863ED5" w:rsidR="00126517" w:rsidRDefault="00126517">
      <w:pPr>
        <w:pStyle w:val="TOC4"/>
        <w:rPr>
          <w:ins w:id="587" w:author="Rapporteur" w:date="2018-02-06T16:17:00Z"/>
          <w:rFonts w:asciiTheme="minorHAnsi" w:eastAsiaTheme="minorEastAsia" w:hAnsiTheme="minorHAnsi" w:cstheme="minorBidi"/>
          <w:sz w:val="22"/>
          <w:szCs w:val="22"/>
          <w:lang w:eastAsia="en-GB"/>
        </w:rPr>
      </w:pPr>
      <w:ins w:id="588" w:author="Rapporteur" w:date="2018-02-06T16:17:00Z">
        <w:r>
          <w:t>–</w:t>
        </w:r>
        <w:r>
          <w:rPr>
            <w:rFonts w:asciiTheme="minorHAnsi" w:eastAsiaTheme="minorEastAsia" w:hAnsiTheme="minorHAnsi" w:cstheme="minorBidi"/>
            <w:sz w:val="22"/>
            <w:szCs w:val="22"/>
            <w:lang w:eastAsia="en-GB"/>
          </w:rPr>
          <w:tab/>
        </w:r>
        <w:r w:rsidRPr="00A10AB3">
          <w:rPr>
            <w:i/>
          </w:rPr>
          <w:t>ReportConfigId</w:t>
        </w:r>
        <w:r>
          <w:tab/>
        </w:r>
        <w:r>
          <w:fldChar w:fldCharType="begin"/>
        </w:r>
        <w:r>
          <w:instrText xml:space="preserve"> PAGEREF _Toc505697582 \h </w:instrText>
        </w:r>
      </w:ins>
      <w:r>
        <w:fldChar w:fldCharType="separate"/>
      </w:r>
      <w:ins w:id="589" w:author="Rapporteur" w:date="2018-02-06T16:17:00Z">
        <w:r>
          <w:t>142</w:t>
        </w:r>
        <w:r>
          <w:fldChar w:fldCharType="end"/>
        </w:r>
      </w:ins>
    </w:p>
    <w:p w14:paraId="1B497D09" w14:textId="65CFBF6D" w:rsidR="00126517" w:rsidRDefault="00126517">
      <w:pPr>
        <w:pStyle w:val="TOC4"/>
        <w:rPr>
          <w:ins w:id="590" w:author="Rapporteur" w:date="2018-02-06T16:17:00Z"/>
          <w:rFonts w:asciiTheme="minorHAnsi" w:eastAsiaTheme="minorEastAsia" w:hAnsiTheme="minorHAnsi" w:cstheme="minorBidi"/>
          <w:sz w:val="22"/>
          <w:szCs w:val="22"/>
          <w:lang w:eastAsia="en-GB"/>
        </w:rPr>
      </w:pPr>
      <w:ins w:id="591" w:author="Rapporteur" w:date="2018-02-06T16:17:00Z">
        <w:r>
          <w:t>–</w:t>
        </w:r>
        <w:r>
          <w:rPr>
            <w:rFonts w:asciiTheme="minorHAnsi" w:eastAsiaTheme="minorEastAsia" w:hAnsiTheme="minorHAnsi" w:cstheme="minorBidi"/>
            <w:sz w:val="22"/>
            <w:szCs w:val="22"/>
            <w:lang w:eastAsia="en-GB"/>
          </w:rPr>
          <w:tab/>
        </w:r>
        <w:r w:rsidRPr="00A10AB3">
          <w:rPr>
            <w:i/>
          </w:rPr>
          <w:t>ReportConfigNR</w:t>
        </w:r>
        <w:r>
          <w:tab/>
        </w:r>
        <w:r>
          <w:fldChar w:fldCharType="begin"/>
        </w:r>
        <w:r>
          <w:instrText xml:space="preserve"> PAGEREF _Toc505697583 \h </w:instrText>
        </w:r>
      </w:ins>
      <w:r>
        <w:fldChar w:fldCharType="separate"/>
      </w:r>
      <w:ins w:id="592" w:author="Rapporteur" w:date="2018-02-06T16:17:00Z">
        <w:r>
          <w:t>143</w:t>
        </w:r>
        <w:r>
          <w:fldChar w:fldCharType="end"/>
        </w:r>
      </w:ins>
    </w:p>
    <w:p w14:paraId="6D4E7DC3" w14:textId="2E134BAC" w:rsidR="00126517" w:rsidRDefault="00126517">
      <w:pPr>
        <w:pStyle w:val="TOC4"/>
        <w:rPr>
          <w:ins w:id="593" w:author="Rapporteur" w:date="2018-02-06T16:17:00Z"/>
          <w:rFonts w:asciiTheme="minorHAnsi" w:eastAsiaTheme="minorEastAsia" w:hAnsiTheme="minorHAnsi" w:cstheme="minorBidi"/>
          <w:sz w:val="22"/>
          <w:szCs w:val="22"/>
          <w:lang w:eastAsia="en-GB"/>
        </w:rPr>
      </w:pPr>
      <w:ins w:id="594" w:author="Rapporteur" w:date="2018-02-06T16:17:00Z">
        <w:r>
          <w:t>–</w:t>
        </w:r>
        <w:r>
          <w:rPr>
            <w:rFonts w:asciiTheme="minorHAnsi" w:eastAsiaTheme="minorEastAsia" w:hAnsiTheme="minorHAnsi" w:cstheme="minorBidi"/>
            <w:sz w:val="22"/>
            <w:szCs w:val="22"/>
            <w:lang w:eastAsia="en-GB"/>
          </w:rPr>
          <w:tab/>
        </w:r>
        <w:r w:rsidRPr="00A10AB3">
          <w:rPr>
            <w:i/>
          </w:rPr>
          <w:t>ReportConfigToAddModList</w:t>
        </w:r>
        <w:r>
          <w:tab/>
        </w:r>
        <w:r>
          <w:fldChar w:fldCharType="begin"/>
        </w:r>
        <w:r>
          <w:instrText xml:space="preserve"> PAGEREF _Toc505697584 \h </w:instrText>
        </w:r>
      </w:ins>
      <w:r>
        <w:fldChar w:fldCharType="separate"/>
      </w:r>
      <w:ins w:id="595" w:author="Rapporteur" w:date="2018-02-06T16:17:00Z">
        <w:r>
          <w:t>146</w:t>
        </w:r>
        <w:r>
          <w:fldChar w:fldCharType="end"/>
        </w:r>
      </w:ins>
    </w:p>
    <w:p w14:paraId="773B8438" w14:textId="4AD25733" w:rsidR="00126517" w:rsidRDefault="00126517">
      <w:pPr>
        <w:pStyle w:val="TOC4"/>
        <w:rPr>
          <w:ins w:id="596" w:author="Rapporteur" w:date="2018-02-06T16:17:00Z"/>
          <w:rFonts w:asciiTheme="minorHAnsi" w:eastAsiaTheme="minorEastAsia" w:hAnsiTheme="minorHAnsi" w:cstheme="minorBidi"/>
          <w:sz w:val="22"/>
          <w:szCs w:val="22"/>
          <w:lang w:eastAsia="en-GB"/>
        </w:rPr>
      </w:pPr>
      <w:ins w:id="597" w:author="Rapporteur" w:date="2018-02-06T16:17:00Z">
        <w:r>
          <w:t>–</w:t>
        </w:r>
        <w:r>
          <w:rPr>
            <w:rFonts w:asciiTheme="minorHAnsi" w:eastAsiaTheme="minorEastAsia" w:hAnsiTheme="minorHAnsi" w:cstheme="minorBidi"/>
            <w:sz w:val="22"/>
            <w:szCs w:val="22"/>
            <w:lang w:eastAsia="en-GB"/>
          </w:rPr>
          <w:tab/>
        </w:r>
        <w:r w:rsidRPr="00A10AB3">
          <w:rPr>
            <w:i/>
          </w:rPr>
          <w:t>ReportInterval</w:t>
        </w:r>
        <w:r>
          <w:tab/>
        </w:r>
        <w:r>
          <w:fldChar w:fldCharType="begin"/>
        </w:r>
        <w:r>
          <w:instrText xml:space="preserve"> PAGEREF _Toc505697585 \h </w:instrText>
        </w:r>
      </w:ins>
      <w:r>
        <w:fldChar w:fldCharType="separate"/>
      </w:r>
      <w:ins w:id="598" w:author="Rapporteur" w:date="2018-02-06T16:17:00Z">
        <w:r>
          <w:t>147</w:t>
        </w:r>
        <w:r>
          <w:fldChar w:fldCharType="end"/>
        </w:r>
      </w:ins>
    </w:p>
    <w:p w14:paraId="414C4537" w14:textId="401DB87D" w:rsidR="00126517" w:rsidRDefault="00126517">
      <w:pPr>
        <w:pStyle w:val="TOC4"/>
        <w:rPr>
          <w:ins w:id="599" w:author="Rapporteur" w:date="2018-02-06T16:17:00Z"/>
          <w:rFonts w:asciiTheme="minorHAnsi" w:eastAsiaTheme="minorEastAsia" w:hAnsiTheme="minorHAnsi" w:cstheme="minorBidi"/>
          <w:sz w:val="22"/>
          <w:szCs w:val="22"/>
          <w:lang w:eastAsia="en-GB"/>
        </w:rPr>
      </w:pPr>
      <w:ins w:id="600"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RLC-Config</w:t>
        </w:r>
        <w:r>
          <w:tab/>
        </w:r>
        <w:r>
          <w:fldChar w:fldCharType="begin"/>
        </w:r>
        <w:r>
          <w:instrText xml:space="preserve"> PAGEREF _Toc505697586 \h </w:instrText>
        </w:r>
      </w:ins>
      <w:r>
        <w:fldChar w:fldCharType="separate"/>
      </w:r>
      <w:ins w:id="601" w:author="Rapporteur" w:date="2018-02-06T16:17:00Z">
        <w:r>
          <w:t>147</w:t>
        </w:r>
        <w:r>
          <w:fldChar w:fldCharType="end"/>
        </w:r>
      </w:ins>
    </w:p>
    <w:p w14:paraId="260825F9" w14:textId="3FFC818E" w:rsidR="00126517" w:rsidRDefault="00126517">
      <w:pPr>
        <w:pStyle w:val="TOC4"/>
        <w:rPr>
          <w:ins w:id="602" w:author="Rapporteur" w:date="2018-02-06T16:17:00Z"/>
          <w:rFonts w:asciiTheme="minorHAnsi" w:eastAsiaTheme="minorEastAsia" w:hAnsiTheme="minorHAnsi" w:cstheme="minorBidi"/>
          <w:sz w:val="22"/>
          <w:szCs w:val="22"/>
          <w:lang w:eastAsia="en-GB"/>
        </w:rPr>
      </w:pPr>
      <w:ins w:id="603" w:author="Rapporteur" w:date="2018-02-06T16:17:00Z">
        <w:r>
          <w:t>–</w:t>
        </w:r>
        <w:r>
          <w:rPr>
            <w:rFonts w:asciiTheme="minorHAnsi" w:eastAsiaTheme="minorEastAsia" w:hAnsiTheme="minorHAnsi" w:cstheme="minorBidi"/>
            <w:sz w:val="22"/>
            <w:szCs w:val="22"/>
            <w:lang w:eastAsia="en-GB"/>
          </w:rPr>
          <w:tab/>
        </w:r>
        <w:r w:rsidRPr="00A10AB3">
          <w:rPr>
            <w:i/>
          </w:rPr>
          <w:t>RLF-TimersAndConstants</w:t>
        </w:r>
        <w:r>
          <w:tab/>
        </w:r>
        <w:r>
          <w:fldChar w:fldCharType="begin"/>
        </w:r>
        <w:r>
          <w:instrText xml:space="preserve"> PAGEREF _Toc505697587 \h </w:instrText>
        </w:r>
      </w:ins>
      <w:r>
        <w:fldChar w:fldCharType="separate"/>
      </w:r>
      <w:ins w:id="604" w:author="Rapporteur" w:date="2018-02-06T16:17:00Z">
        <w:r>
          <w:t>150</w:t>
        </w:r>
        <w:r>
          <w:fldChar w:fldCharType="end"/>
        </w:r>
      </w:ins>
    </w:p>
    <w:p w14:paraId="21A596E1" w14:textId="6ECFDF97" w:rsidR="00126517" w:rsidRDefault="00126517">
      <w:pPr>
        <w:pStyle w:val="TOC4"/>
        <w:rPr>
          <w:ins w:id="605" w:author="Rapporteur" w:date="2018-02-06T16:17:00Z"/>
          <w:rFonts w:asciiTheme="minorHAnsi" w:eastAsiaTheme="minorEastAsia" w:hAnsiTheme="minorHAnsi" w:cstheme="minorBidi"/>
          <w:sz w:val="22"/>
          <w:szCs w:val="22"/>
          <w:lang w:eastAsia="en-GB"/>
        </w:rPr>
      </w:pPr>
      <w:ins w:id="606" w:author="Rapporteur" w:date="2018-02-06T16:17:00Z">
        <w:r>
          <w:t>–</w:t>
        </w:r>
        <w:r>
          <w:rPr>
            <w:rFonts w:asciiTheme="minorHAnsi" w:eastAsiaTheme="minorEastAsia" w:hAnsiTheme="minorHAnsi" w:cstheme="minorBidi"/>
            <w:sz w:val="22"/>
            <w:szCs w:val="22"/>
            <w:lang w:eastAsia="en-GB"/>
          </w:rPr>
          <w:tab/>
        </w:r>
        <w:r w:rsidRPr="00A10AB3">
          <w:rPr>
            <w:i/>
          </w:rPr>
          <w:t>RNTI-Value</w:t>
        </w:r>
        <w:r>
          <w:tab/>
        </w:r>
        <w:r>
          <w:fldChar w:fldCharType="begin"/>
        </w:r>
        <w:r>
          <w:instrText xml:space="preserve"> PAGEREF _Toc505697588 \h </w:instrText>
        </w:r>
      </w:ins>
      <w:r>
        <w:fldChar w:fldCharType="separate"/>
      </w:r>
      <w:ins w:id="607" w:author="Rapporteur" w:date="2018-02-06T16:17:00Z">
        <w:r>
          <w:t>151</w:t>
        </w:r>
        <w:r>
          <w:fldChar w:fldCharType="end"/>
        </w:r>
      </w:ins>
    </w:p>
    <w:p w14:paraId="6899EBE9" w14:textId="57483CF3" w:rsidR="00126517" w:rsidRDefault="00126517">
      <w:pPr>
        <w:pStyle w:val="TOC4"/>
        <w:rPr>
          <w:ins w:id="608" w:author="Rapporteur" w:date="2018-02-06T16:17:00Z"/>
          <w:rFonts w:asciiTheme="minorHAnsi" w:eastAsiaTheme="minorEastAsia" w:hAnsiTheme="minorHAnsi" w:cstheme="minorBidi"/>
          <w:sz w:val="22"/>
          <w:szCs w:val="22"/>
          <w:lang w:eastAsia="en-GB"/>
        </w:rPr>
      </w:pPr>
      <w:ins w:id="609" w:author="Rapporteur" w:date="2018-02-06T16:17:00Z">
        <w:r>
          <w:t>–</w:t>
        </w:r>
        <w:r>
          <w:rPr>
            <w:rFonts w:asciiTheme="minorHAnsi" w:eastAsiaTheme="minorEastAsia" w:hAnsiTheme="minorHAnsi" w:cstheme="minorBidi"/>
            <w:sz w:val="22"/>
            <w:szCs w:val="22"/>
            <w:lang w:eastAsia="en-GB"/>
          </w:rPr>
          <w:tab/>
        </w:r>
        <w:r w:rsidRPr="00A10AB3">
          <w:rPr>
            <w:i/>
          </w:rPr>
          <w:t>RSRP-Range</w:t>
        </w:r>
        <w:r>
          <w:tab/>
        </w:r>
        <w:r>
          <w:fldChar w:fldCharType="begin"/>
        </w:r>
        <w:r>
          <w:instrText xml:space="preserve"> PAGEREF _Toc505697589 \h </w:instrText>
        </w:r>
      </w:ins>
      <w:r>
        <w:fldChar w:fldCharType="separate"/>
      </w:r>
      <w:ins w:id="610" w:author="Rapporteur" w:date="2018-02-06T16:17:00Z">
        <w:r>
          <w:t>151</w:t>
        </w:r>
        <w:r>
          <w:fldChar w:fldCharType="end"/>
        </w:r>
      </w:ins>
    </w:p>
    <w:p w14:paraId="73FC2FFE" w14:textId="19A3789A" w:rsidR="00126517" w:rsidRDefault="00126517">
      <w:pPr>
        <w:pStyle w:val="TOC4"/>
        <w:rPr>
          <w:ins w:id="611" w:author="Rapporteur" w:date="2018-02-06T16:17:00Z"/>
          <w:rFonts w:asciiTheme="minorHAnsi" w:eastAsiaTheme="minorEastAsia" w:hAnsiTheme="minorHAnsi" w:cstheme="minorBidi"/>
          <w:sz w:val="22"/>
          <w:szCs w:val="22"/>
          <w:lang w:eastAsia="en-GB"/>
        </w:rPr>
      </w:pPr>
      <w:ins w:id="612" w:author="Rapporteur" w:date="2018-02-06T16:17:00Z">
        <w:r>
          <w:t>–</w:t>
        </w:r>
        <w:r>
          <w:rPr>
            <w:rFonts w:asciiTheme="minorHAnsi" w:eastAsiaTheme="minorEastAsia" w:hAnsiTheme="minorHAnsi" w:cstheme="minorBidi"/>
            <w:sz w:val="22"/>
            <w:szCs w:val="22"/>
            <w:lang w:eastAsia="en-GB"/>
          </w:rPr>
          <w:tab/>
        </w:r>
        <w:r w:rsidRPr="00A10AB3">
          <w:rPr>
            <w:i/>
          </w:rPr>
          <w:t>RSRQ-Range</w:t>
        </w:r>
        <w:r>
          <w:tab/>
        </w:r>
        <w:r>
          <w:fldChar w:fldCharType="begin"/>
        </w:r>
        <w:r>
          <w:instrText xml:space="preserve"> PAGEREF _Toc505697590 \h </w:instrText>
        </w:r>
      </w:ins>
      <w:r>
        <w:fldChar w:fldCharType="separate"/>
      </w:r>
      <w:ins w:id="613" w:author="Rapporteur" w:date="2018-02-06T16:17:00Z">
        <w:r>
          <w:t>151</w:t>
        </w:r>
        <w:r>
          <w:fldChar w:fldCharType="end"/>
        </w:r>
      </w:ins>
    </w:p>
    <w:p w14:paraId="2CCA281F" w14:textId="4DACC04C" w:rsidR="00126517" w:rsidRDefault="00126517">
      <w:pPr>
        <w:pStyle w:val="TOC4"/>
        <w:rPr>
          <w:ins w:id="614" w:author="Rapporteur" w:date="2018-02-06T16:17:00Z"/>
          <w:rFonts w:asciiTheme="minorHAnsi" w:eastAsiaTheme="minorEastAsia" w:hAnsiTheme="minorHAnsi" w:cstheme="minorBidi"/>
          <w:sz w:val="22"/>
          <w:szCs w:val="22"/>
          <w:lang w:eastAsia="en-GB"/>
        </w:rPr>
      </w:pPr>
      <w:ins w:id="615" w:author="Rapporteur" w:date="2018-02-06T16:17:00Z">
        <w:r>
          <w:t>–</w:t>
        </w:r>
        <w:r>
          <w:rPr>
            <w:rFonts w:asciiTheme="minorHAnsi" w:eastAsiaTheme="minorEastAsia" w:hAnsiTheme="minorHAnsi" w:cstheme="minorBidi"/>
            <w:sz w:val="22"/>
            <w:szCs w:val="22"/>
            <w:lang w:eastAsia="en-GB"/>
          </w:rPr>
          <w:tab/>
        </w:r>
        <w:r w:rsidRPr="00A10AB3">
          <w:rPr>
            <w:i/>
          </w:rPr>
          <w:t>SINR-Range</w:t>
        </w:r>
        <w:r>
          <w:tab/>
        </w:r>
        <w:r>
          <w:fldChar w:fldCharType="begin"/>
        </w:r>
        <w:r>
          <w:instrText xml:space="preserve"> PAGEREF _Toc505697591 \h </w:instrText>
        </w:r>
      </w:ins>
      <w:r>
        <w:fldChar w:fldCharType="separate"/>
      </w:r>
      <w:ins w:id="616" w:author="Rapporteur" w:date="2018-02-06T16:17:00Z">
        <w:r>
          <w:t>152</w:t>
        </w:r>
        <w:r>
          <w:fldChar w:fldCharType="end"/>
        </w:r>
      </w:ins>
    </w:p>
    <w:p w14:paraId="6272090C" w14:textId="35C81053" w:rsidR="00126517" w:rsidRDefault="00126517">
      <w:pPr>
        <w:pStyle w:val="TOC4"/>
        <w:rPr>
          <w:ins w:id="617" w:author="Rapporteur" w:date="2018-02-06T16:17:00Z"/>
          <w:rFonts w:asciiTheme="minorHAnsi" w:eastAsiaTheme="minorEastAsia" w:hAnsiTheme="minorHAnsi" w:cstheme="minorBidi"/>
          <w:sz w:val="22"/>
          <w:szCs w:val="22"/>
          <w:lang w:eastAsia="en-GB"/>
        </w:rPr>
      </w:pPr>
      <w:ins w:id="618" w:author="Rapporteur" w:date="2018-02-06T16:17:00Z">
        <w:r>
          <w:t>–</w:t>
        </w:r>
        <w:r>
          <w:rPr>
            <w:rFonts w:asciiTheme="minorHAnsi" w:eastAsiaTheme="minorEastAsia" w:hAnsiTheme="minorHAnsi" w:cstheme="minorBidi"/>
            <w:sz w:val="22"/>
            <w:szCs w:val="22"/>
            <w:lang w:eastAsia="en-GB"/>
          </w:rPr>
          <w:tab/>
        </w:r>
        <w:r w:rsidRPr="00A10AB3">
          <w:rPr>
            <w:i/>
          </w:rPr>
          <w:t>SCellIndex</w:t>
        </w:r>
        <w:r>
          <w:tab/>
        </w:r>
        <w:r>
          <w:fldChar w:fldCharType="begin"/>
        </w:r>
        <w:r>
          <w:instrText xml:space="preserve"> PAGEREF _Toc505697592 \h </w:instrText>
        </w:r>
      </w:ins>
      <w:r>
        <w:fldChar w:fldCharType="separate"/>
      </w:r>
      <w:ins w:id="619" w:author="Rapporteur" w:date="2018-02-06T16:17:00Z">
        <w:r>
          <w:t>152</w:t>
        </w:r>
        <w:r>
          <w:fldChar w:fldCharType="end"/>
        </w:r>
      </w:ins>
    </w:p>
    <w:p w14:paraId="4BD1FEC1" w14:textId="263C1F77" w:rsidR="00126517" w:rsidRDefault="00126517">
      <w:pPr>
        <w:pStyle w:val="TOC4"/>
        <w:rPr>
          <w:ins w:id="620" w:author="Rapporteur" w:date="2018-02-06T16:17:00Z"/>
          <w:rFonts w:asciiTheme="minorHAnsi" w:eastAsiaTheme="minorEastAsia" w:hAnsiTheme="minorHAnsi" w:cstheme="minorBidi"/>
          <w:sz w:val="22"/>
          <w:szCs w:val="22"/>
          <w:lang w:eastAsia="en-GB"/>
        </w:rPr>
      </w:pPr>
      <w:ins w:id="621"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SchedulingRequest-Config</w:t>
        </w:r>
        <w:r>
          <w:tab/>
        </w:r>
        <w:r>
          <w:fldChar w:fldCharType="begin"/>
        </w:r>
        <w:r>
          <w:instrText xml:space="preserve"> PAGEREF _Toc505697593 \h </w:instrText>
        </w:r>
      </w:ins>
      <w:r>
        <w:fldChar w:fldCharType="separate"/>
      </w:r>
      <w:ins w:id="622" w:author="Rapporteur" w:date="2018-02-06T16:17:00Z">
        <w:r>
          <w:t>152</w:t>
        </w:r>
        <w:r>
          <w:fldChar w:fldCharType="end"/>
        </w:r>
      </w:ins>
    </w:p>
    <w:p w14:paraId="52271372" w14:textId="38E056F5" w:rsidR="00126517" w:rsidRDefault="00126517">
      <w:pPr>
        <w:pStyle w:val="TOC4"/>
        <w:rPr>
          <w:ins w:id="623" w:author="Rapporteur" w:date="2018-02-06T16:17:00Z"/>
          <w:rFonts w:asciiTheme="minorHAnsi" w:eastAsiaTheme="minorEastAsia" w:hAnsiTheme="minorHAnsi" w:cstheme="minorBidi"/>
          <w:sz w:val="22"/>
          <w:szCs w:val="22"/>
          <w:lang w:eastAsia="en-GB"/>
        </w:rPr>
      </w:pPr>
      <w:ins w:id="624"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SchedulingRequestResourceConfig</w:t>
        </w:r>
        <w:r>
          <w:tab/>
        </w:r>
        <w:r>
          <w:fldChar w:fldCharType="begin"/>
        </w:r>
        <w:r>
          <w:instrText xml:space="preserve"> PAGEREF _Toc505697594 \h </w:instrText>
        </w:r>
      </w:ins>
      <w:r>
        <w:fldChar w:fldCharType="separate"/>
      </w:r>
      <w:ins w:id="625" w:author="Rapporteur" w:date="2018-02-06T16:17:00Z">
        <w:r>
          <w:t>153</w:t>
        </w:r>
        <w:r>
          <w:fldChar w:fldCharType="end"/>
        </w:r>
      </w:ins>
    </w:p>
    <w:p w14:paraId="4021D461" w14:textId="56D1C621" w:rsidR="00126517" w:rsidRDefault="00126517">
      <w:pPr>
        <w:pStyle w:val="TOC4"/>
        <w:rPr>
          <w:ins w:id="626" w:author="Rapporteur" w:date="2018-02-06T16:17:00Z"/>
          <w:rFonts w:asciiTheme="minorHAnsi" w:eastAsiaTheme="minorEastAsia" w:hAnsiTheme="minorHAnsi" w:cstheme="minorBidi"/>
          <w:sz w:val="22"/>
          <w:szCs w:val="22"/>
          <w:lang w:eastAsia="en-GB"/>
        </w:rPr>
      </w:pPr>
      <w:ins w:id="627" w:author="Rapporteur" w:date="2018-02-06T16:17:00Z">
        <w:r>
          <w:t>–</w:t>
        </w:r>
        <w:r>
          <w:rPr>
            <w:rFonts w:asciiTheme="minorHAnsi" w:eastAsiaTheme="minorEastAsia" w:hAnsiTheme="minorHAnsi" w:cstheme="minorBidi"/>
            <w:sz w:val="22"/>
            <w:szCs w:val="22"/>
            <w:lang w:eastAsia="en-GB"/>
          </w:rPr>
          <w:tab/>
        </w:r>
        <w:r w:rsidRPr="00A10AB3">
          <w:rPr>
            <w:i/>
          </w:rPr>
          <w:t>SchedulingRequestResourceId</w:t>
        </w:r>
        <w:r>
          <w:tab/>
        </w:r>
        <w:r>
          <w:fldChar w:fldCharType="begin"/>
        </w:r>
        <w:r>
          <w:instrText xml:space="preserve"> PAGEREF _Toc505697595 \h </w:instrText>
        </w:r>
      </w:ins>
      <w:r>
        <w:fldChar w:fldCharType="separate"/>
      </w:r>
      <w:ins w:id="628" w:author="Rapporteur" w:date="2018-02-06T16:17:00Z">
        <w:r>
          <w:t>154</w:t>
        </w:r>
        <w:r>
          <w:fldChar w:fldCharType="end"/>
        </w:r>
      </w:ins>
    </w:p>
    <w:p w14:paraId="6CDD7084" w14:textId="3025F3A5" w:rsidR="00126517" w:rsidRDefault="00126517">
      <w:pPr>
        <w:pStyle w:val="TOC4"/>
        <w:rPr>
          <w:ins w:id="629" w:author="Rapporteur" w:date="2018-02-06T16:17:00Z"/>
          <w:rFonts w:asciiTheme="minorHAnsi" w:eastAsiaTheme="minorEastAsia" w:hAnsiTheme="minorHAnsi" w:cstheme="minorBidi"/>
          <w:sz w:val="22"/>
          <w:szCs w:val="22"/>
          <w:lang w:eastAsia="en-GB"/>
        </w:rPr>
      </w:pPr>
      <w:ins w:id="630"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ScramblingId</w:t>
        </w:r>
        <w:r>
          <w:tab/>
        </w:r>
        <w:r>
          <w:fldChar w:fldCharType="begin"/>
        </w:r>
        <w:r>
          <w:instrText xml:space="preserve"> PAGEREF _Toc505697596 \h </w:instrText>
        </w:r>
      </w:ins>
      <w:r>
        <w:fldChar w:fldCharType="separate"/>
      </w:r>
      <w:ins w:id="631" w:author="Rapporteur" w:date="2018-02-06T16:17:00Z">
        <w:r>
          <w:t>154</w:t>
        </w:r>
        <w:r>
          <w:fldChar w:fldCharType="end"/>
        </w:r>
      </w:ins>
    </w:p>
    <w:p w14:paraId="06326BA5" w14:textId="744FFF6A" w:rsidR="00126517" w:rsidRDefault="00126517">
      <w:pPr>
        <w:pStyle w:val="TOC4"/>
        <w:rPr>
          <w:ins w:id="632" w:author="Rapporteur" w:date="2018-02-06T16:17:00Z"/>
          <w:rFonts w:asciiTheme="minorHAnsi" w:eastAsiaTheme="minorEastAsia" w:hAnsiTheme="minorHAnsi" w:cstheme="minorBidi"/>
          <w:sz w:val="22"/>
          <w:szCs w:val="22"/>
          <w:lang w:eastAsia="en-GB"/>
        </w:rPr>
      </w:pPr>
      <w:ins w:id="633" w:author="Rapporteur" w:date="2018-02-06T16:17:00Z">
        <w:r w:rsidRPr="00A10AB3">
          <w:rPr>
            <w:rFonts w:eastAsia="SimSun"/>
          </w:rPr>
          <w:t>–</w:t>
        </w:r>
        <w:r>
          <w:rPr>
            <w:rFonts w:asciiTheme="minorHAnsi" w:eastAsiaTheme="minorEastAsia" w:hAnsiTheme="minorHAnsi" w:cstheme="minorBidi"/>
            <w:sz w:val="22"/>
            <w:szCs w:val="22"/>
            <w:lang w:eastAsia="en-GB"/>
          </w:rPr>
          <w:tab/>
        </w:r>
        <w:r w:rsidRPr="00A10AB3">
          <w:rPr>
            <w:rFonts w:eastAsia="SimSun"/>
            <w:i/>
          </w:rPr>
          <w:t>SDAP-Config</w:t>
        </w:r>
        <w:r>
          <w:tab/>
        </w:r>
        <w:r>
          <w:fldChar w:fldCharType="begin"/>
        </w:r>
        <w:r>
          <w:instrText xml:space="preserve"> PAGEREF _Toc505697597 \h </w:instrText>
        </w:r>
      </w:ins>
      <w:r>
        <w:fldChar w:fldCharType="separate"/>
      </w:r>
      <w:ins w:id="634" w:author="Rapporteur" w:date="2018-02-06T16:17:00Z">
        <w:r>
          <w:t>155</w:t>
        </w:r>
        <w:r>
          <w:fldChar w:fldCharType="end"/>
        </w:r>
      </w:ins>
    </w:p>
    <w:p w14:paraId="57585DCD" w14:textId="7F03832B" w:rsidR="00126517" w:rsidRDefault="00126517">
      <w:pPr>
        <w:pStyle w:val="TOC4"/>
        <w:rPr>
          <w:ins w:id="635" w:author="Rapporteur" w:date="2018-02-06T16:17:00Z"/>
          <w:rFonts w:asciiTheme="minorHAnsi" w:eastAsiaTheme="minorEastAsia" w:hAnsiTheme="minorHAnsi" w:cstheme="minorBidi"/>
          <w:sz w:val="22"/>
          <w:szCs w:val="22"/>
          <w:lang w:eastAsia="en-GB"/>
        </w:rPr>
      </w:pPr>
      <w:ins w:id="636" w:author="Rapporteur" w:date="2018-02-06T16:17:00Z">
        <w:r>
          <w:t>–</w:t>
        </w:r>
        <w:r>
          <w:rPr>
            <w:rFonts w:asciiTheme="minorHAnsi" w:eastAsiaTheme="minorEastAsia" w:hAnsiTheme="minorHAnsi" w:cstheme="minorBidi"/>
            <w:sz w:val="22"/>
            <w:szCs w:val="22"/>
            <w:lang w:eastAsia="en-GB"/>
          </w:rPr>
          <w:tab/>
        </w:r>
        <w:r w:rsidRPr="00A10AB3">
          <w:rPr>
            <w:i/>
          </w:rPr>
          <w:t>SearchSpace</w:t>
        </w:r>
        <w:r>
          <w:tab/>
        </w:r>
        <w:r>
          <w:fldChar w:fldCharType="begin"/>
        </w:r>
        <w:r>
          <w:instrText xml:space="preserve"> PAGEREF _Toc505697598 \h </w:instrText>
        </w:r>
      </w:ins>
      <w:r>
        <w:fldChar w:fldCharType="separate"/>
      </w:r>
      <w:ins w:id="637" w:author="Rapporteur" w:date="2018-02-06T16:17:00Z">
        <w:r>
          <w:t>156</w:t>
        </w:r>
        <w:r>
          <w:fldChar w:fldCharType="end"/>
        </w:r>
      </w:ins>
    </w:p>
    <w:p w14:paraId="74135889" w14:textId="48C6BB09" w:rsidR="00126517" w:rsidRDefault="00126517">
      <w:pPr>
        <w:pStyle w:val="TOC4"/>
        <w:rPr>
          <w:ins w:id="638" w:author="Rapporteur" w:date="2018-02-06T16:17:00Z"/>
          <w:rFonts w:asciiTheme="minorHAnsi" w:eastAsiaTheme="minorEastAsia" w:hAnsiTheme="minorHAnsi" w:cstheme="minorBidi"/>
          <w:sz w:val="22"/>
          <w:szCs w:val="22"/>
          <w:lang w:eastAsia="en-GB"/>
        </w:rPr>
      </w:pPr>
      <w:ins w:id="639" w:author="Rapporteur" w:date="2018-02-06T16:17:00Z">
        <w:r>
          <w:t>–</w:t>
        </w:r>
        <w:r>
          <w:rPr>
            <w:rFonts w:asciiTheme="minorHAnsi" w:eastAsiaTheme="minorEastAsia" w:hAnsiTheme="minorHAnsi" w:cstheme="minorBidi"/>
            <w:sz w:val="22"/>
            <w:szCs w:val="22"/>
            <w:lang w:eastAsia="en-GB"/>
          </w:rPr>
          <w:tab/>
        </w:r>
        <w:r w:rsidRPr="00A10AB3">
          <w:rPr>
            <w:i/>
          </w:rPr>
          <w:t>SlotFormatIndicatorSFI</w:t>
        </w:r>
        <w:r>
          <w:tab/>
        </w:r>
        <w:r>
          <w:fldChar w:fldCharType="begin"/>
        </w:r>
        <w:r>
          <w:instrText xml:space="preserve"> PAGEREF _Toc505697599 \h </w:instrText>
        </w:r>
      </w:ins>
      <w:r>
        <w:fldChar w:fldCharType="separate"/>
      </w:r>
      <w:ins w:id="640" w:author="Rapporteur" w:date="2018-02-06T16:17:00Z">
        <w:r>
          <w:t>158</w:t>
        </w:r>
        <w:r>
          <w:fldChar w:fldCharType="end"/>
        </w:r>
      </w:ins>
    </w:p>
    <w:p w14:paraId="25388285" w14:textId="1A9EEBF3" w:rsidR="00126517" w:rsidRDefault="00126517">
      <w:pPr>
        <w:pStyle w:val="TOC4"/>
        <w:rPr>
          <w:ins w:id="641" w:author="Rapporteur" w:date="2018-02-06T16:17:00Z"/>
          <w:rFonts w:asciiTheme="minorHAnsi" w:eastAsiaTheme="minorEastAsia" w:hAnsiTheme="minorHAnsi" w:cstheme="minorBidi"/>
          <w:sz w:val="22"/>
          <w:szCs w:val="22"/>
          <w:lang w:eastAsia="en-GB"/>
        </w:rPr>
      </w:pPr>
      <w:ins w:id="642" w:author="Rapporteur" w:date="2018-02-06T16:17:00Z">
        <w:r>
          <w:t>–</w:t>
        </w:r>
        <w:r>
          <w:rPr>
            <w:rFonts w:asciiTheme="minorHAnsi" w:eastAsiaTheme="minorEastAsia" w:hAnsiTheme="minorHAnsi" w:cstheme="minorBidi"/>
            <w:sz w:val="22"/>
            <w:szCs w:val="22"/>
            <w:lang w:eastAsia="en-GB"/>
          </w:rPr>
          <w:tab/>
        </w:r>
        <w:r w:rsidRPr="00A10AB3">
          <w:rPr>
            <w:i/>
          </w:rPr>
          <w:t>DownlinkPreemption</w:t>
        </w:r>
        <w:r>
          <w:tab/>
        </w:r>
        <w:r>
          <w:fldChar w:fldCharType="begin"/>
        </w:r>
        <w:r>
          <w:instrText xml:space="preserve"> PAGEREF _Toc505697600 \h </w:instrText>
        </w:r>
      </w:ins>
      <w:r>
        <w:fldChar w:fldCharType="separate"/>
      </w:r>
      <w:ins w:id="643" w:author="Rapporteur" w:date="2018-02-06T16:17:00Z">
        <w:r>
          <w:t>158</w:t>
        </w:r>
        <w:r>
          <w:fldChar w:fldCharType="end"/>
        </w:r>
      </w:ins>
    </w:p>
    <w:p w14:paraId="03F400D0" w14:textId="634A07D6" w:rsidR="00126517" w:rsidRDefault="00126517">
      <w:pPr>
        <w:pStyle w:val="TOC4"/>
        <w:rPr>
          <w:ins w:id="644" w:author="Rapporteur" w:date="2018-02-06T16:17:00Z"/>
          <w:rFonts w:asciiTheme="minorHAnsi" w:eastAsiaTheme="minorEastAsia" w:hAnsiTheme="minorHAnsi" w:cstheme="minorBidi"/>
          <w:sz w:val="22"/>
          <w:szCs w:val="22"/>
          <w:lang w:eastAsia="en-GB"/>
        </w:rPr>
      </w:pPr>
      <w:ins w:id="645" w:author="Rapporteur" w:date="2018-02-06T16:17:00Z">
        <w:r>
          <w:t>–</w:t>
        </w:r>
        <w:r>
          <w:rPr>
            <w:rFonts w:asciiTheme="minorHAnsi" w:eastAsiaTheme="minorEastAsia" w:hAnsiTheme="minorHAnsi" w:cstheme="minorBidi"/>
            <w:sz w:val="22"/>
            <w:szCs w:val="22"/>
            <w:lang w:eastAsia="en-GB"/>
          </w:rPr>
          <w:tab/>
        </w:r>
        <w:r w:rsidRPr="00A10AB3">
          <w:rPr>
            <w:i/>
          </w:rPr>
          <w:t>SearchSpaceId</w:t>
        </w:r>
        <w:r>
          <w:tab/>
        </w:r>
        <w:r>
          <w:fldChar w:fldCharType="begin"/>
        </w:r>
        <w:r>
          <w:instrText xml:space="preserve"> PAGEREF _Toc505697601 \h </w:instrText>
        </w:r>
      </w:ins>
      <w:r>
        <w:fldChar w:fldCharType="separate"/>
      </w:r>
      <w:ins w:id="646" w:author="Rapporteur" w:date="2018-02-06T16:17:00Z">
        <w:r>
          <w:t>159</w:t>
        </w:r>
        <w:r>
          <w:fldChar w:fldCharType="end"/>
        </w:r>
      </w:ins>
    </w:p>
    <w:p w14:paraId="42CFCC88" w14:textId="44D1F7EF" w:rsidR="00126517" w:rsidRDefault="00126517">
      <w:pPr>
        <w:pStyle w:val="TOC4"/>
        <w:rPr>
          <w:ins w:id="647" w:author="Rapporteur" w:date="2018-02-06T16:17:00Z"/>
          <w:rFonts w:asciiTheme="minorHAnsi" w:eastAsiaTheme="minorEastAsia" w:hAnsiTheme="minorHAnsi" w:cstheme="minorBidi"/>
          <w:sz w:val="22"/>
          <w:szCs w:val="22"/>
          <w:lang w:eastAsia="en-GB"/>
        </w:rPr>
      </w:pPr>
      <w:ins w:id="648" w:author="Rapporteur" w:date="2018-02-06T16:17:00Z">
        <w:r>
          <w:t>–</w:t>
        </w:r>
        <w:r>
          <w:rPr>
            <w:rFonts w:asciiTheme="minorHAnsi" w:eastAsiaTheme="minorEastAsia" w:hAnsiTheme="minorHAnsi" w:cstheme="minorBidi"/>
            <w:sz w:val="22"/>
            <w:szCs w:val="22"/>
            <w:lang w:eastAsia="en-GB"/>
          </w:rPr>
          <w:tab/>
        </w:r>
        <w:r w:rsidRPr="00A10AB3">
          <w:rPr>
            <w:i/>
          </w:rPr>
          <w:t>SecurityAlgorithmConfig</w:t>
        </w:r>
        <w:r>
          <w:tab/>
        </w:r>
        <w:r>
          <w:fldChar w:fldCharType="begin"/>
        </w:r>
        <w:r>
          <w:instrText xml:space="preserve"> PAGEREF _Toc505697602 \h </w:instrText>
        </w:r>
      </w:ins>
      <w:r>
        <w:fldChar w:fldCharType="separate"/>
      </w:r>
      <w:ins w:id="649" w:author="Rapporteur" w:date="2018-02-06T16:17:00Z">
        <w:r>
          <w:t>160</w:t>
        </w:r>
        <w:r>
          <w:fldChar w:fldCharType="end"/>
        </w:r>
      </w:ins>
    </w:p>
    <w:p w14:paraId="38E65440" w14:textId="5B7E2981" w:rsidR="00126517" w:rsidRDefault="00126517">
      <w:pPr>
        <w:pStyle w:val="TOC4"/>
        <w:rPr>
          <w:ins w:id="650" w:author="Rapporteur" w:date="2018-02-06T16:17:00Z"/>
          <w:rFonts w:asciiTheme="minorHAnsi" w:eastAsiaTheme="minorEastAsia" w:hAnsiTheme="minorHAnsi" w:cstheme="minorBidi"/>
          <w:sz w:val="22"/>
          <w:szCs w:val="22"/>
          <w:lang w:eastAsia="en-GB"/>
        </w:rPr>
      </w:pPr>
      <w:ins w:id="651" w:author="Rapporteur" w:date="2018-02-06T16:17:00Z">
        <w:r>
          <w:t>–</w:t>
        </w:r>
        <w:r>
          <w:rPr>
            <w:rFonts w:asciiTheme="minorHAnsi" w:eastAsiaTheme="minorEastAsia" w:hAnsiTheme="minorHAnsi" w:cstheme="minorBidi"/>
            <w:sz w:val="22"/>
            <w:szCs w:val="22"/>
            <w:lang w:eastAsia="en-GB"/>
          </w:rPr>
          <w:tab/>
        </w:r>
        <w:r w:rsidRPr="00A10AB3">
          <w:rPr>
            <w:i/>
          </w:rPr>
          <w:t>ServCellIndex</w:t>
        </w:r>
        <w:r>
          <w:tab/>
        </w:r>
        <w:r>
          <w:fldChar w:fldCharType="begin"/>
        </w:r>
        <w:r>
          <w:instrText xml:space="preserve"> PAGEREF _Toc505697603 \h </w:instrText>
        </w:r>
      </w:ins>
      <w:r>
        <w:fldChar w:fldCharType="separate"/>
      </w:r>
      <w:ins w:id="652" w:author="Rapporteur" w:date="2018-02-06T16:17:00Z">
        <w:r>
          <w:t>160</w:t>
        </w:r>
        <w:r>
          <w:fldChar w:fldCharType="end"/>
        </w:r>
      </w:ins>
    </w:p>
    <w:p w14:paraId="773AE2BB" w14:textId="554DFCF1" w:rsidR="00126517" w:rsidRDefault="00126517">
      <w:pPr>
        <w:pStyle w:val="TOC4"/>
        <w:rPr>
          <w:ins w:id="653" w:author="Rapporteur" w:date="2018-02-06T16:17:00Z"/>
          <w:rFonts w:asciiTheme="minorHAnsi" w:eastAsiaTheme="minorEastAsia" w:hAnsiTheme="minorHAnsi" w:cstheme="minorBidi"/>
          <w:sz w:val="22"/>
          <w:szCs w:val="22"/>
          <w:lang w:eastAsia="en-GB"/>
        </w:rPr>
      </w:pPr>
      <w:ins w:id="654" w:author="Rapporteur" w:date="2018-02-06T16:17:00Z">
        <w:r>
          <w:t>–</w:t>
        </w:r>
        <w:r>
          <w:rPr>
            <w:rFonts w:asciiTheme="minorHAnsi" w:eastAsiaTheme="minorEastAsia" w:hAnsiTheme="minorHAnsi" w:cstheme="minorBidi"/>
            <w:sz w:val="22"/>
            <w:szCs w:val="22"/>
            <w:lang w:eastAsia="en-GB"/>
          </w:rPr>
          <w:tab/>
        </w:r>
        <w:r w:rsidRPr="00A10AB3">
          <w:rPr>
            <w:i/>
          </w:rPr>
          <w:t>ServingCellConfigCommon</w:t>
        </w:r>
        <w:r>
          <w:tab/>
        </w:r>
        <w:r>
          <w:fldChar w:fldCharType="begin"/>
        </w:r>
        <w:r>
          <w:instrText xml:space="preserve"> PAGEREF _Toc505697604 \h </w:instrText>
        </w:r>
      </w:ins>
      <w:r>
        <w:fldChar w:fldCharType="separate"/>
      </w:r>
      <w:ins w:id="655" w:author="Rapporteur" w:date="2018-02-06T16:17:00Z">
        <w:r>
          <w:t>161</w:t>
        </w:r>
        <w:r>
          <w:fldChar w:fldCharType="end"/>
        </w:r>
      </w:ins>
    </w:p>
    <w:p w14:paraId="291904B7" w14:textId="07230806" w:rsidR="00126517" w:rsidRDefault="00126517">
      <w:pPr>
        <w:pStyle w:val="TOC4"/>
        <w:rPr>
          <w:ins w:id="656" w:author="Rapporteur" w:date="2018-02-06T16:17:00Z"/>
          <w:rFonts w:asciiTheme="minorHAnsi" w:eastAsiaTheme="minorEastAsia" w:hAnsiTheme="minorHAnsi" w:cstheme="minorBidi"/>
          <w:sz w:val="22"/>
          <w:szCs w:val="22"/>
          <w:lang w:eastAsia="en-GB"/>
        </w:rPr>
      </w:pPr>
      <w:ins w:id="657" w:author="Rapporteur" w:date="2018-02-06T16:17:00Z">
        <w:r>
          <w:t>–</w:t>
        </w:r>
        <w:r>
          <w:rPr>
            <w:rFonts w:asciiTheme="minorHAnsi" w:eastAsiaTheme="minorEastAsia" w:hAnsiTheme="minorHAnsi" w:cstheme="minorBidi"/>
            <w:sz w:val="22"/>
            <w:szCs w:val="22"/>
            <w:lang w:eastAsia="en-GB"/>
          </w:rPr>
          <w:tab/>
        </w:r>
        <w:r w:rsidRPr="00A10AB3">
          <w:rPr>
            <w:i/>
          </w:rPr>
          <w:t>ServingCellConfig</w:t>
        </w:r>
        <w:r>
          <w:tab/>
        </w:r>
        <w:r>
          <w:fldChar w:fldCharType="begin"/>
        </w:r>
        <w:r>
          <w:instrText xml:space="preserve"> PAGEREF _Toc505697605 \h </w:instrText>
        </w:r>
      </w:ins>
      <w:r>
        <w:fldChar w:fldCharType="separate"/>
      </w:r>
      <w:ins w:id="658" w:author="Rapporteur" w:date="2018-02-06T16:17:00Z">
        <w:r>
          <w:t>163</w:t>
        </w:r>
        <w:r>
          <w:fldChar w:fldCharType="end"/>
        </w:r>
      </w:ins>
    </w:p>
    <w:p w14:paraId="3FD69FCC" w14:textId="29CFF0DE" w:rsidR="00126517" w:rsidRDefault="00126517">
      <w:pPr>
        <w:pStyle w:val="TOC4"/>
        <w:rPr>
          <w:ins w:id="659" w:author="Rapporteur" w:date="2018-02-06T16:17:00Z"/>
          <w:rFonts w:asciiTheme="minorHAnsi" w:eastAsiaTheme="minorEastAsia" w:hAnsiTheme="minorHAnsi" w:cstheme="minorBidi"/>
          <w:sz w:val="22"/>
          <w:szCs w:val="22"/>
          <w:lang w:eastAsia="en-GB"/>
        </w:rPr>
      </w:pPr>
      <w:ins w:id="660" w:author="Rapporteur" w:date="2018-02-06T16:17:00Z">
        <w:r>
          <w:t>–</w:t>
        </w:r>
        <w:r>
          <w:rPr>
            <w:rFonts w:asciiTheme="minorHAnsi" w:eastAsiaTheme="minorEastAsia" w:hAnsiTheme="minorHAnsi" w:cstheme="minorBidi"/>
            <w:sz w:val="22"/>
            <w:szCs w:val="22"/>
            <w:lang w:eastAsia="en-GB"/>
          </w:rPr>
          <w:tab/>
        </w:r>
        <w:r w:rsidRPr="00A10AB3">
          <w:rPr>
            <w:i/>
          </w:rPr>
          <w:t>SlotFormatCombinationsPerCell</w:t>
        </w:r>
        <w:r>
          <w:tab/>
        </w:r>
        <w:r>
          <w:fldChar w:fldCharType="begin"/>
        </w:r>
        <w:r>
          <w:instrText xml:space="preserve"> PAGEREF _Toc505697606 \h </w:instrText>
        </w:r>
      </w:ins>
      <w:r>
        <w:fldChar w:fldCharType="separate"/>
      </w:r>
      <w:ins w:id="661" w:author="Rapporteur" w:date="2018-02-06T16:17:00Z">
        <w:r>
          <w:t>164</w:t>
        </w:r>
        <w:r>
          <w:fldChar w:fldCharType="end"/>
        </w:r>
      </w:ins>
    </w:p>
    <w:p w14:paraId="27BD1B3E" w14:textId="3C01945A" w:rsidR="00126517" w:rsidRDefault="00126517">
      <w:pPr>
        <w:pStyle w:val="TOC4"/>
        <w:rPr>
          <w:ins w:id="662" w:author="Rapporteur" w:date="2018-02-06T16:17:00Z"/>
          <w:rFonts w:asciiTheme="minorHAnsi" w:eastAsiaTheme="minorEastAsia" w:hAnsiTheme="minorHAnsi" w:cstheme="minorBidi"/>
          <w:sz w:val="22"/>
          <w:szCs w:val="22"/>
          <w:lang w:eastAsia="en-GB"/>
        </w:rPr>
      </w:pPr>
      <w:ins w:id="663" w:author="Rapporteur" w:date="2018-02-06T16:17:00Z">
        <w:r>
          <w:t>–</w:t>
        </w:r>
        <w:r>
          <w:rPr>
            <w:rFonts w:asciiTheme="minorHAnsi" w:eastAsiaTheme="minorEastAsia" w:hAnsiTheme="minorHAnsi" w:cstheme="minorBidi"/>
            <w:sz w:val="22"/>
            <w:szCs w:val="22"/>
            <w:lang w:eastAsia="en-GB"/>
          </w:rPr>
          <w:tab/>
        </w:r>
        <w:r w:rsidRPr="00A10AB3">
          <w:rPr>
            <w:i/>
          </w:rPr>
          <w:t>SRB-Identity</w:t>
        </w:r>
        <w:r>
          <w:tab/>
        </w:r>
        <w:r>
          <w:fldChar w:fldCharType="begin"/>
        </w:r>
        <w:r>
          <w:instrText xml:space="preserve"> PAGEREF _Toc505697607 \h </w:instrText>
        </w:r>
      </w:ins>
      <w:r>
        <w:fldChar w:fldCharType="separate"/>
      </w:r>
      <w:ins w:id="664" w:author="Rapporteur" w:date="2018-02-06T16:17:00Z">
        <w:r>
          <w:t>165</w:t>
        </w:r>
        <w:r>
          <w:fldChar w:fldCharType="end"/>
        </w:r>
      </w:ins>
    </w:p>
    <w:p w14:paraId="1CCAF3F7" w14:textId="46485A1B" w:rsidR="00126517" w:rsidRDefault="00126517">
      <w:pPr>
        <w:pStyle w:val="TOC4"/>
        <w:rPr>
          <w:ins w:id="665" w:author="Rapporteur" w:date="2018-02-06T16:17:00Z"/>
          <w:rFonts w:asciiTheme="minorHAnsi" w:eastAsiaTheme="minorEastAsia" w:hAnsiTheme="minorHAnsi" w:cstheme="minorBidi"/>
          <w:sz w:val="22"/>
          <w:szCs w:val="22"/>
          <w:lang w:eastAsia="en-GB"/>
        </w:rPr>
      </w:pPr>
      <w:ins w:id="666" w:author="Rapporteur" w:date="2018-02-06T16:17:00Z">
        <w:r>
          <w:t>–</w:t>
        </w:r>
        <w:r>
          <w:rPr>
            <w:rFonts w:asciiTheme="minorHAnsi" w:eastAsiaTheme="minorEastAsia" w:hAnsiTheme="minorHAnsi" w:cstheme="minorBidi"/>
            <w:sz w:val="22"/>
            <w:szCs w:val="22"/>
            <w:lang w:eastAsia="en-GB"/>
          </w:rPr>
          <w:tab/>
        </w:r>
        <w:r w:rsidRPr="00A10AB3">
          <w:rPr>
            <w:i/>
          </w:rPr>
          <w:t>SPS-Config</w:t>
        </w:r>
        <w:r>
          <w:tab/>
        </w:r>
        <w:r>
          <w:fldChar w:fldCharType="begin"/>
        </w:r>
        <w:r>
          <w:instrText xml:space="preserve"> PAGEREF _Toc505697608 \h </w:instrText>
        </w:r>
      </w:ins>
      <w:r>
        <w:fldChar w:fldCharType="separate"/>
      </w:r>
      <w:ins w:id="667" w:author="Rapporteur" w:date="2018-02-06T16:17:00Z">
        <w:r>
          <w:t>166</w:t>
        </w:r>
        <w:r>
          <w:fldChar w:fldCharType="end"/>
        </w:r>
      </w:ins>
    </w:p>
    <w:p w14:paraId="30FE076C" w14:textId="7B50BC84" w:rsidR="00126517" w:rsidRDefault="00126517">
      <w:pPr>
        <w:pStyle w:val="TOC4"/>
        <w:rPr>
          <w:ins w:id="668" w:author="Rapporteur" w:date="2018-02-06T16:17:00Z"/>
          <w:rFonts w:asciiTheme="minorHAnsi" w:eastAsiaTheme="minorEastAsia" w:hAnsiTheme="minorHAnsi" w:cstheme="minorBidi"/>
          <w:sz w:val="22"/>
          <w:szCs w:val="22"/>
          <w:lang w:eastAsia="en-GB"/>
        </w:rPr>
      </w:pPr>
      <w:ins w:id="669" w:author="Rapporteur" w:date="2018-02-06T16:17:00Z">
        <w:r>
          <w:t>–</w:t>
        </w:r>
        <w:r>
          <w:rPr>
            <w:rFonts w:asciiTheme="minorHAnsi" w:eastAsiaTheme="minorEastAsia" w:hAnsiTheme="minorHAnsi" w:cstheme="minorBidi"/>
            <w:sz w:val="22"/>
            <w:szCs w:val="22"/>
            <w:lang w:eastAsia="en-GB"/>
          </w:rPr>
          <w:tab/>
        </w:r>
        <w:r w:rsidRPr="00A10AB3">
          <w:rPr>
            <w:i/>
          </w:rPr>
          <w:t>ConfiguredGrantConfig</w:t>
        </w:r>
        <w:r>
          <w:tab/>
        </w:r>
        <w:r>
          <w:fldChar w:fldCharType="begin"/>
        </w:r>
        <w:r>
          <w:instrText xml:space="preserve"> PAGEREF _Toc505697609 \h </w:instrText>
        </w:r>
      </w:ins>
      <w:r>
        <w:fldChar w:fldCharType="separate"/>
      </w:r>
      <w:ins w:id="670" w:author="Rapporteur" w:date="2018-02-06T16:17:00Z">
        <w:r>
          <w:t>166</w:t>
        </w:r>
        <w:r>
          <w:fldChar w:fldCharType="end"/>
        </w:r>
      </w:ins>
    </w:p>
    <w:p w14:paraId="1C6F9905" w14:textId="7B4F64CB" w:rsidR="00126517" w:rsidRDefault="00126517">
      <w:pPr>
        <w:pStyle w:val="TOC4"/>
        <w:rPr>
          <w:ins w:id="671" w:author="Rapporteur" w:date="2018-02-06T16:17:00Z"/>
          <w:rFonts w:asciiTheme="minorHAnsi" w:eastAsiaTheme="minorEastAsia" w:hAnsiTheme="minorHAnsi" w:cstheme="minorBidi"/>
          <w:sz w:val="22"/>
          <w:szCs w:val="22"/>
          <w:lang w:eastAsia="en-GB"/>
        </w:rPr>
      </w:pPr>
      <w:ins w:id="672" w:author="Rapporteur" w:date="2018-02-06T16:17:00Z">
        <w:r>
          <w:t>–</w:t>
        </w:r>
        <w:r>
          <w:rPr>
            <w:rFonts w:asciiTheme="minorHAnsi" w:eastAsiaTheme="minorEastAsia" w:hAnsiTheme="minorHAnsi" w:cstheme="minorBidi"/>
            <w:sz w:val="22"/>
            <w:szCs w:val="22"/>
            <w:lang w:eastAsia="en-GB"/>
          </w:rPr>
          <w:tab/>
        </w:r>
        <w:r w:rsidRPr="00A10AB3">
          <w:rPr>
            <w:i/>
          </w:rPr>
          <w:t>SRS-Config</w:t>
        </w:r>
        <w:r>
          <w:tab/>
        </w:r>
        <w:r>
          <w:fldChar w:fldCharType="begin"/>
        </w:r>
        <w:r>
          <w:instrText xml:space="preserve"> PAGEREF _Toc505697610 \h </w:instrText>
        </w:r>
      </w:ins>
      <w:r>
        <w:fldChar w:fldCharType="separate"/>
      </w:r>
      <w:ins w:id="673" w:author="Rapporteur" w:date="2018-02-06T16:17:00Z">
        <w:r>
          <w:t>168</w:t>
        </w:r>
        <w:r>
          <w:fldChar w:fldCharType="end"/>
        </w:r>
      </w:ins>
    </w:p>
    <w:p w14:paraId="004E260B" w14:textId="0F57DB10" w:rsidR="00126517" w:rsidRDefault="00126517">
      <w:pPr>
        <w:pStyle w:val="TOC4"/>
        <w:rPr>
          <w:ins w:id="674" w:author="Rapporteur" w:date="2018-02-06T16:17:00Z"/>
          <w:rFonts w:asciiTheme="minorHAnsi" w:eastAsiaTheme="minorEastAsia" w:hAnsiTheme="minorHAnsi" w:cstheme="minorBidi"/>
          <w:sz w:val="22"/>
          <w:szCs w:val="22"/>
          <w:lang w:eastAsia="en-GB"/>
        </w:rPr>
      </w:pPr>
      <w:ins w:id="675" w:author="Rapporteur" w:date="2018-02-06T16:17:00Z">
        <w:r>
          <w:t>–</w:t>
        </w:r>
        <w:r>
          <w:rPr>
            <w:rFonts w:asciiTheme="minorHAnsi" w:eastAsiaTheme="minorEastAsia" w:hAnsiTheme="minorHAnsi" w:cstheme="minorBidi"/>
            <w:sz w:val="22"/>
            <w:szCs w:val="22"/>
            <w:lang w:eastAsia="en-GB"/>
          </w:rPr>
          <w:tab/>
        </w:r>
        <w:r w:rsidRPr="00A10AB3">
          <w:rPr>
            <w:i/>
          </w:rPr>
          <w:t>SRS-CarrierSwitching</w:t>
        </w:r>
        <w:r>
          <w:tab/>
        </w:r>
        <w:r>
          <w:fldChar w:fldCharType="begin"/>
        </w:r>
        <w:r>
          <w:instrText xml:space="preserve"> PAGEREF _Toc505697611 \h </w:instrText>
        </w:r>
      </w:ins>
      <w:r>
        <w:fldChar w:fldCharType="separate"/>
      </w:r>
      <w:ins w:id="676" w:author="Rapporteur" w:date="2018-02-06T16:17:00Z">
        <w:r>
          <w:t>171</w:t>
        </w:r>
        <w:r>
          <w:fldChar w:fldCharType="end"/>
        </w:r>
      </w:ins>
    </w:p>
    <w:p w14:paraId="51162393" w14:textId="24C6639A" w:rsidR="00126517" w:rsidRDefault="00126517">
      <w:pPr>
        <w:pStyle w:val="TOC4"/>
        <w:rPr>
          <w:ins w:id="677" w:author="Rapporteur" w:date="2018-02-06T16:17:00Z"/>
          <w:rFonts w:asciiTheme="minorHAnsi" w:eastAsiaTheme="minorEastAsia" w:hAnsiTheme="minorHAnsi" w:cstheme="minorBidi"/>
          <w:sz w:val="22"/>
          <w:szCs w:val="22"/>
          <w:lang w:eastAsia="en-GB"/>
        </w:rPr>
      </w:pPr>
      <w:ins w:id="678" w:author="Rapporteur" w:date="2018-02-06T16:17:00Z">
        <w:r>
          <w:t>–</w:t>
        </w:r>
        <w:r>
          <w:rPr>
            <w:rFonts w:asciiTheme="minorHAnsi" w:eastAsiaTheme="minorEastAsia" w:hAnsiTheme="minorHAnsi" w:cstheme="minorBidi"/>
            <w:sz w:val="22"/>
            <w:szCs w:val="22"/>
            <w:lang w:eastAsia="en-GB"/>
          </w:rPr>
          <w:tab/>
        </w:r>
        <w:r w:rsidRPr="00A10AB3">
          <w:rPr>
            <w:i/>
          </w:rPr>
          <w:t>SSB-Index</w:t>
        </w:r>
        <w:r>
          <w:tab/>
        </w:r>
        <w:r>
          <w:fldChar w:fldCharType="begin"/>
        </w:r>
        <w:r>
          <w:instrText xml:space="preserve"> PAGEREF _Toc505697612 \h </w:instrText>
        </w:r>
      </w:ins>
      <w:r>
        <w:fldChar w:fldCharType="separate"/>
      </w:r>
      <w:ins w:id="679" w:author="Rapporteur" w:date="2018-02-06T16:17:00Z">
        <w:r>
          <w:t>173</w:t>
        </w:r>
        <w:r>
          <w:fldChar w:fldCharType="end"/>
        </w:r>
      </w:ins>
    </w:p>
    <w:p w14:paraId="595FA55B" w14:textId="48693DA6" w:rsidR="00126517" w:rsidRDefault="00126517">
      <w:pPr>
        <w:pStyle w:val="TOC4"/>
        <w:rPr>
          <w:ins w:id="680" w:author="Rapporteur" w:date="2018-02-06T16:17:00Z"/>
          <w:rFonts w:asciiTheme="minorHAnsi" w:eastAsiaTheme="minorEastAsia" w:hAnsiTheme="minorHAnsi" w:cstheme="minorBidi"/>
          <w:sz w:val="22"/>
          <w:szCs w:val="22"/>
          <w:lang w:eastAsia="en-GB"/>
        </w:rPr>
      </w:pPr>
      <w:ins w:id="681" w:author="Rapporteur" w:date="2018-02-06T16:17:00Z">
        <w:r>
          <w:t>–</w:t>
        </w:r>
        <w:r>
          <w:rPr>
            <w:rFonts w:asciiTheme="minorHAnsi" w:eastAsiaTheme="minorEastAsia" w:hAnsiTheme="minorHAnsi" w:cstheme="minorBidi"/>
            <w:sz w:val="22"/>
            <w:szCs w:val="22"/>
            <w:lang w:eastAsia="en-GB"/>
          </w:rPr>
          <w:tab/>
        </w:r>
        <w:r w:rsidRPr="00A10AB3">
          <w:rPr>
            <w:i/>
          </w:rPr>
          <w:t>SubcarrierSpacing</w:t>
        </w:r>
        <w:r>
          <w:tab/>
        </w:r>
        <w:r>
          <w:fldChar w:fldCharType="begin"/>
        </w:r>
        <w:r>
          <w:instrText xml:space="preserve"> PAGEREF _Toc505697613 \h </w:instrText>
        </w:r>
      </w:ins>
      <w:r>
        <w:fldChar w:fldCharType="separate"/>
      </w:r>
      <w:ins w:id="682" w:author="Rapporteur" w:date="2018-02-06T16:17:00Z">
        <w:r>
          <w:t>173</w:t>
        </w:r>
        <w:r>
          <w:fldChar w:fldCharType="end"/>
        </w:r>
      </w:ins>
    </w:p>
    <w:p w14:paraId="45576BF3" w14:textId="2F7F2C9D" w:rsidR="00126517" w:rsidRDefault="00126517">
      <w:pPr>
        <w:pStyle w:val="TOC4"/>
        <w:rPr>
          <w:ins w:id="683" w:author="Rapporteur" w:date="2018-02-06T16:17:00Z"/>
          <w:rFonts w:asciiTheme="minorHAnsi" w:eastAsiaTheme="minorEastAsia" w:hAnsiTheme="minorHAnsi" w:cstheme="minorBidi"/>
          <w:sz w:val="22"/>
          <w:szCs w:val="22"/>
          <w:lang w:eastAsia="en-GB"/>
        </w:rPr>
      </w:pPr>
      <w:ins w:id="684" w:author="Rapporteur" w:date="2018-02-06T16:17:00Z">
        <w:r>
          <w:t>–</w:t>
        </w:r>
        <w:r>
          <w:rPr>
            <w:rFonts w:asciiTheme="minorHAnsi" w:eastAsiaTheme="minorEastAsia" w:hAnsiTheme="minorHAnsi" w:cstheme="minorBidi"/>
            <w:sz w:val="22"/>
            <w:szCs w:val="22"/>
            <w:lang w:eastAsia="en-GB"/>
          </w:rPr>
          <w:tab/>
        </w:r>
        <w:r w:rsidRPr="00A10AB3">
          <w:rPr>
            <w:i/>
          </w:rPr>
          <w:t>TCI-State</w:t>
        </w:r>
        <w:r>
          <w:tab/>
        </w:r>
        <w:r>
          <w:fldChar w:fldCharType="begin"/>
        </w:r>
        <w:r>
          <w:instrText xml:space="preserve"> PAGEREF _Toc505697614 \h </w:instrText>
        </w:r>
      </w:ins>
      <w:r>
        <w:fldChar w:fldCharType="separate"/>
      </w:r>
      <w:ins w:id="685" w:author="Rapporteur" w:date="2018-02-06T16:17:00Z">
        <w:r>
          <w:t>174</w:t>
        </w:r>
        <w:r>
          <w:fldChar w:fldCharType="end"/>
        </w:r>
      </w:ins>
    </w:p>
    <w:p w14:paraId="45D52597" w14:textId="47C48D23" w:rsidR="00126517" w:rsidRDefault="00126517">
      <w:pPr>
        <w:pStyle w:val="TOC4"/>
        <w:rPr>
          <w:ins w:id="686" w:author="Rapporteur" w:date="2018-02-06T16:17:00Z"/>
          <w:rFonts w:asciiTheme="minorHAnsi" w:eastAsiaTheme="minorEastAsia" w:hAnsiTheme="minorHAnsi" w:cstheme="minorBidi"/>
          <w:sz w:val="22"/>
          <w:szCs w:val="22"/>
          <w:lang w:eastAsia="en-GB"/>
        </w:rPr>
      </w:pPr>
      <w:ins w:id="687" w:author="Rapporteur" w:date="2018-02-06T16:17:00Z">
        <w:r>
          <w:t>–</w:t>
        </w:r>
        <w:r>
          <w:rPr>
            <w:rFonts w:asciiTheme="minorHAnsi" w:eastAsiaTheme="minorEastAsia" w:hAnsiTheme="minorHAnsi" w:cstheme="minorBidi"/>
            <w:sz w:val="22"/>
            <w:szCs w:val="22"/>
            <w:lang w:eastAsia="en-GB"/>
          </w:rPr>
          <w:tab/>
        </w:r>
        <w:r w:rsidRPr="00A10AB3">
          <w:rPr>
            <w:i/>
          </w:rPr>
          <w:t>TDD-UL-DL-Config</w:t>
        </w:r>
        <w:r>
          <w:tab/>
        </w:r>
        <w:r>
          <w:fldChar w:fldCharType="begin"/>
        </w:r>
        <w:r>
          <w:instrText xml:space="preserve"> PAGEREF _Toc505697615 \h </w:instrText>
        </w:r>
      </w:ins>
      <w:r>
        <w:fldChar w:fldCharType="separate"/>
      </w:r>
      <w:ins w:id="688" w:author="Rapporteur" w:date="2018-02-06T16:17:00Z">
        <w:r>
          <w:t>174</w:t>
        </w:r>
        <w:r>
          <w:fldChar w:fldCharType="end"/>
        </w:r>
      </w:ins>
    </w:p>
    <w:p w14:paraId="1D0FE34E" w14:textId="62A69C44" w:rsidR="00126517" w:rsidRDefault="00126517">
      <w:pPr>
        <w:pStyle w:val="TOC4"/>
        <w:rPr>
          <w:ins w:id="689" w:author="Rapporteur" w:date="2018-02-06T16:17:00Z"/>
          <w:rFonts w:asciiTheme="minorHAnsi" w:eastAsiaTheme="minorEastAsia" w:hAnsiTheme="minorHAnsi" w:cstheme="minorBidi"/>
          <w:sz w:val="22"/>
          <w:szCs w:val="22"/>
          <w:lang w:eastAsia="en-GB"/>
        </w:rPr>
      </w:pPr>
      <w:ins w:id="690" w:author="Rapporteur" w:date="2018-02-06T16:17:00Z">
        <w:r>
          <w:t>–</w:t>
        </w:r>
        <w:r>
          <w:rPr>
            <w:rFonts w:asciiTheme="minorHAnsi" w:eastAsiaTheme="minorEastAsia" w:hAnsiTheme="minorHAnsi" w:cstheme="minorBidi"/>
            <w:sz w:val="22"/>
            <w:szCs w:val="22"/>
            <w:lang w:eastAsia="en-GB"/>
          </w:rPr>
          <w:tab/>
        </w:r>
        <w:r w:rsidRPr="00A10AB3">
          <w:rPr>
            <w:i/>
          </w:rPr>
          <w:t>ZP-CSI-RS-Resource</w:t>
        </w:r>
        <w:r>
          <w:tab/>
        </w:r>
        <w:r>
          <w:fldChar w:fldCharType="begin"/>
        </w:r>
        <w:r>
          <w:instrText xml:space="preserve"> PAGEREF _Toc505697616 \h </w:instrText>
        </w:r>
      </w:ins>
      <w:r>
        <w:fldChar w:fldCharType="separate"/>
      </w:r>
      <w:ins w:id="691" w:author="Rapporteur" w:date="2018-02-06T16:17:00Z">
        <w:r>
          <w:t>176</w:t>
        </w:r>
        <w:r>
          <w:fldChar w:fldCharType="end"/>
        </w:r>
      </w:ins>
    </w:p>
    <w:p w14:paraId="058FEBD3" w14:textId="0C47E682" w:rsidR="00126517" w:rsidRDefault="00126517">
      <w:pPr>
        <w:pStyle w:val="TOC3"/>
        <w:rPr>
          <w:ins w:id="692" w:author="Rapporteur" w:date="2018-02-06T16:17:00Z"/>
          <w:rFonts w:asciiTheme="minorHAnsi" w:eastAsiaTheme="minorEastAsia" w:hAnsiTheme="minorHAnsi" w:cstheme="minorBidi"/>
          <w:sz w:val="22"/>
          <w:szCs w:val="22"/>
          <w:lang w:eastAsia="en-GB"/>
        </w:rPr>
      </w:pPr>
      <w:ins w:id="693" w:author="Rapporteur" w:date="2018-02-06T16:17:00Z">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_Toc505697617 \h </w:instrText>
        </w:r>
      </w:ins>
      <w:r>
        <w:fldChar w:fldCharType="separate"/>
      </w:r>
      <w:ins w:id="694" w:author="Rapporteur" w:date="2018-02-06T16:17:00Z">
        <w:r>
          <w:t>177</w:t>
        </w:r>
        <w:r>
          <w:fldChar w:fldCharType="end"/>
        </w:r>
      </w:ins>
    </w:p>
    <w:p w14:paraId="7D56B1E0" w14:textId="4760F296" w:rsidR="00126517" w:rsidRDefault="00126517">
      <w:pPr>
        <w:pStyle w:val="TOC4"/>
        <w:rPr>
          <w:ins w:id="695" w:author="Rapporteur" w:date="2018-02-06T16:17:00Z"/>
          <w:rFonts w:asciiTheme="minorHAnsi" w:eastAsiaTheme="minorEastAsia" w:hAnsiTheme="minorHAnsi" w:cstheme="minorBidi"/>
          <w:sz w:val="22"/>
          <w:szCs w:val="22"/>
          <w:lang w:eastAsia="en-GB"/>
        </w:rPr>
      </w:pPr>
      <w:ins w:id="696" w:author="Rapporteur" w:date="2018-02-06T16:17:00Z">
        <w:r w:rsidRPr="00A10AB3">
          <w:rPr>
            <w:rFonts w:eastAsia="MS Mincho"/>
            <w:i/>
            <w:iCs/>
            <w:lang w:eastAsia="x-none"/>
          </w:rPr>
          <w:t>–</w:t>
        </w:r>
        <w:r>
          <w:rPr>
            <w:rFonts w:asciiTheme="minorHAnsi" w:eastAsiaTheme="minorEastAsia" w:hAnsiTheme="minorHAnsi" w:cstheme="minorBidi"/>
            <w:sz w:val="22"/>
            <w:szCs w:val="22"/>
            <w:lang w:eastAsia="en-GB"/>
          </w:rPr>
          <w:tab/>
        </w:r>
        <w:r w:rsidRPr="00A10AB3">
          <w:rPr>
            <w:rFonts w:eastAsia="MS Mincho"/>
            <w:i/>
            <w:iCs/>
          </w:rPr>
          <w:t>BandCombinationList</w:t>
        </w:r>
        <w:r>
          <w:tab/>
        </w:r>
        <w:r>
          <w:fldChar w:fldCharType="begin"/>
        </w:r>
        <w:r>
          <w:instrText xml:space="preserve"> PAGEREF _Toc505697618 \h </w:instrText>
        </w:r>
      </w:ins>
      <w:r>
        <w:fldChar w:fldCharType="separate"/>
      </w:r>
      <w:ins w:id="697" w:author="Rapporteur" w:date="2018-02-06T16:17:00Z">
        <w:r>
          <w:t>177</w:t>
        </w:r>
        <w:r>
          <w:fldChar w:fldCharType="end"/>
        </w:r>
      </w:ins>
    </w:p>
    <w:p w14:paraId="01F2CF5F" w14:textId="40F94B83" w:rsidR="00126517" w:rsidRDefault="00126517">
      <w:pPr>
        <w:pStyle w:val="TOC4"/>
        <w:rPr>
          <w:ins w:id="698" w:author="Rapporteur" w:date="2018-02-06T16:17:00Z"/>
          <w:rFonts w:asciiTheme="minorHAnsi" w:eastAsiaTheme="minorEastAsia" w:hAnsiTheme="minorHAnsi" w:cstheme="minorBidi"/>
          <w:sz w:val="22"/>
          <w:szCs w:val="22"/>
          <w:lang w:eastAsia="en-GB"/>
        </w:rPr>
      </w:pPr>
      <w:ins w:id="69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RAT-Type</w:t>
        </w:r>
        <w:r>
          <w:tab/>
        </w:r>
        <w:r>
          <w:fldChar w:fldCharType="begin"/>
        </w:r>
        <w:r>
          <w:instrText xml:space="preserve"> PAGEREF _Toc505697619 \h </w:instrText>
        </w:r>
      </w:ins>
      <w:r>
        <w:fldChar w:fldCharType="separate"/>
      </w:r>
      <w:ins w:id="700" w:author="Rapporteur" w:date="2018-02-06T16:17:00Z">
        <w:r>
          <w:t>179</w:t>
        </w:r>
        <w:r>
          <w:fldChar w:fldCharType="end"/>
        </w:r>
      </w:ins>
    </w:p>
    <w:p w14:paraId="5B0A1FB0" w14:textId="509D8629" w:rsidR="00126517" w:rsidRDefault="00126517">
      <w:pPr>
        <w:pStyle w:val="TOC4"/>
        <w:rPr>
          <w:ins w:id="701" w:author="Rapporteur" w:date="2018-02-06T16:17:00Z"/>
          <w:rFonts w:asciiTheme="minorHAnsi" w:eastAsiaTheme="minorEastAsia" w:hAnsiTheme="minorHAnsi" w:cstheme="minorBidi"/>
          <w:sz w:val="22"/>
          <w:szCs w:val="22"/>
          <w:lang w:eastAsia="en-GB"/>
        </w:rPr>
      </w:pPr>
      <w:ins w:id="70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UE-CapabilityRAT-ContainerList</w:t>
        </w:r>
        <w:r>
          <w:tab/>
        </w:r>
        <w:r>
          <w:fldChar w:fldCharType="begin"/>
        </w:r>
        <w:r>
          <w:instrText xml:space="preserve"> PAGEREF _Toc505697620 \h </w:instrText>
        </w:r>
      </w:ins>
      <w:r>
        <w:fldChar w:fldCharType="separate"/>
      </w:r>
      <w:ins w:id="703" w:author="Rapporteur" w:date="2018-02-06T16:17:00Z">
        <w:r>
          <w:t>179</w:t>
        </w:r>
        <w:r>
          <w:fldChar w:fldCharType="end"/>
        </w:r>
      </w:ins>
    </w:p>
    <w:p w14:paraId="2E6E9B47" w14:textId="4A25920D" w:rsidR="00126517" w:rsidRDefault="00126517">
      <w:pPr>
        <w:pStyle w:val="TOC4"/>
        <w:rPr>
          <w:ins w:id="704" w:author="Rapporteur" w:date="2018-02-06T16:17:00Z"/>
          <w:rFonts w:asciiTheme="minorHAnsi" w:eastAsiaTheme="minorEastAsia" w:hAnsiTheme="minorHAnsi" w:cstheme="minorBidi"/>
          <w:sz w:val="22"/>
          <w:szCs w:val="22"/>
          <w:lang w:eastAsia="en-GB"/>
        </w:rPr>
      </w:pPr>
      <w:ins w:id="705"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w:t>
        </w:r>
        <w:r w:rsidRPr="00A10AB3">
          <w:rPr>
            <w:rFonts w:eastAsia="MS Mincho"/>
            <w:i/>
            <w:iCs/>
            <w:lang w:eastAsia="ja-JP"/>
          </w:rPr>
          <w:t>MRDC</w:t>
        </w:r>
        <w:r w:rsidRPr="00A10AB3">
          <w:rPr>
            <w:i/>
            <w:iCs/>
          </w:rPr>
          <w:t>-Capability</w:t>
        </w:r>
        <w:r>
          <w:tab/>
        </w:r>
        <w:r>
          <w:fldChar w:fldCharType="begin"/>
        </w:r>
        <w:r>
          <w:instrText xml:space="preserve"> PAGEREF _Toc505697621 \h </w:instrText>
        </w:r>
      </w:ins>
      <w:r>
        <w:fldChar w:fldCharType="separate"/>
      </w:r>
      <w:ins w:id="706" w:author="Rapporteur" w:date="2018-02-06T16:17:00Z">
        <w:r>
          <w:t>180</w:t>
        </w:r>
        <w:r>
          <w:fldChar w:fldCharType="end"/>
        </w:r>
      </w:ins>
    </w:p>
    <w:p w14:paraId="6447B255" w14:textId="0FC86EB4" w:rsidR="00126517" w:rsidRDefault="00126517">
      <w:pPr>
        <w:pStyle w:val="TOC4"/>
        <w:rPr>
          <w:ins w:id="707" w:author="Rapporteur" w:date="2018-02-06T16:17:00Z"/>
          <w:rFonts w:asciiTheme="minorHAnsi" w:eastAsiaTheme="minorEastAsia" w:hAnsiTheme="minorHAnsi" w:cstheme="minorBidi"/>
          <w:sz w:val="22"/>
          <w:szCs w:val="22"/>
          <w:lang w:eastAsia="en-GB"/>
        </w:rPr>
      </w:pPr>
      <w:ins w:id="708"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UE-</w:t>
        </w:r>
        <w:r w:rsidRPr="00A10AB3">
          <w:rPr>
            <w:rFonts w:eastAsia="MS Mincho"/>
            <w:i/>
            <w:iCs/>
            <w:lang w:eastAsia="ja-JP"/>
          </w:rPr>
          <w:t>N</w:t>
        </w:r>
        <w:r w:rsidRPr="00A10AB3">
          <w:rPr>
            <w:i/>
            <w:iCs/>
          </w:rPr>
          <w:t>R-Capability</w:t>
        </w:r>
        <w:r>
          <w:tab/>
        </w:r>
        <w:r>
          <w:fldChar w:fldCharType="begin"/>
        </w:r>
        <w:r>
          <w:instrText xml:space="preserve"> PAGEREF _Toc505697622 \h </w:instrText>
        </w:r>
      </w:ins>
      <w:r>
        <w:fldChar w:fldCharType="separate"/>
      </w:r>
      <w:ins w:id="709" w:author="Rapporteur" w:date="2018-02-06T16:17:00Z">
        <w:r>
          <w:t>181</w:t>
        </w:r>
        <w:r>
          <w:fldChar w:fldCharType="end"/>
        </w:r>
      </w:ins>
    </w:p>
    <w:p w14:paraId="2D9141EB" w14:textId="05A883FA" w:rsidR="00126517" w:rsidRDefault="00126517">
      <w:pPr>
        <w:pStyle w:val="TOC3"/>
        <w:rPr>
          <w:ins w:id="710" w:author="Rapporteur" w:date="2018-02-06T16:17:00Z"/>
          <w:rFonts w:asciiTheme="minorHAnsi" w:eastAsiaTheme="minorEastAsia" w:hAnsiTheme="minorHAnsi" w:cstheme="minorBidi"/>
          <w:sz w:val="22"/>
          <w:szCs w:val="22"/>
          <w:lang w:eastAsia="en-GB"/>
        </w:rPr>
      </w:pPr>
      <w:ins w:id="711" w:author="Rapporteur" w:date="2018-02-06T16:17:00Z">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_Toc505697623 \h </w:instrText>
        </w:r>
      </w:ins>
      <w:r>
        <w:fldChar w:fldCharType="separate"/>
      </w:r>
      <w:ins w:id="712" w:author="Rapporteur" w:date="2018-02-06T16:17:00Z">
        <w:r>
          <w:t>183</w:t>
        </w:r>
        <w:r>
          <w:fldChar w:fldCharType="end"/>
        </w:r>
      </w:ins>
    </w:p>
    <w:p w14:paraId="389AA272" w14:textId="1B80EC68" w:rsidR="00126517" w:rsidRDefault="00126517">
      <w:pPr>
        <w:pStyle w:val="TOC2"/>
        <w:rPr>
          <w:ins w:id="713" w:author="Rapporteur" w:date="2018-02-06T16:17:00Z"/>
          <w:rFonts w:asciiTheme="minorHAnsi" w:eastAsiaTheme="minorEastAsia" w:hAnsiTheme="minorHAnsi" w:cstheme="minorBidi"/>
          <w:sz w:val="22"/>
          <w:szCs w:val="22"/>
          <w:lang w:eastAsia="en-GB"/>
        </w:rPr>
      </w:pPr>
      <w:ins w:id="714" w:author="Rapporteur" w:date="2018-02-06T16:17:00Z">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_Toc505697624 \h </w:instrText>
        </w:r>
      </w:ins>
      <w:r>
        <w:fldChar w:fldCharType="separate"/>
      </w:r>
      <w:ins w:id="715" w:author="Rapporteur" w:date="2018-02-06T16:17:00Z">
        <w:r>
          <w:t>183</w:t>
        </w:r>
        <w:r>
          <w:fldChar w:fldCharType="end"/>
        </w:r>
      </w:ins>
    </w:p>
    <w:p w14:paraId="1F56D398" w14:textId="0C0E8CF2" w:rsidR="00126517" w:rsidRDefault="00126517">
      <w:pPr>
        <w:pStyle w:val="TOC3"/>
        <w:rPr>
          <w:ins w:id="716" w:author="Rapporteur" w:date="2018-02-06T16:17:00Z"/>
          <w:rFonts w:asciiTheme="minorHAnsi" w:eastAsiaTheme="minorEastAsia" w:hAnsiTheme="minorHAnsi" w:cstheme="minorBidi"/>
          <w:sz w:val="22"/>
          <w:szCs w:val="22"/>
          <w:lang w:eastAsia="en-GB"/>
        </w:rPr>
      </w:pPr>
      <w:ins w:id="717" w:author="Rapporteur" w:date="2018-02-06T16:17:00Z">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_Toc505697625 \h </w:instrText>
        </w:r>
      </w:ins>
      <w:r>
        <w:fldChar w:fldCharType="separate"/>
      </w:r>
      <w:ins w:id="718" w:author="Rapporteur" w:date="2018-02-06T16:17:00Z">
        <w:r>
          <w:t>183</w:t>
        </w:r>
        <w:r>
          <w:fldChar w:fldCharType="end"/>
        </w:r>
      </w:ins>
    </w:p>
    <w:p w14:paraId="61004270" w14:textId="4317FBBF" w:rsidR="00126517" w:rsidRDefault="00126517">
      <w:pPr>
        <w:pStyle w:val="TOC3"/>
        <w:rPr>
          <w:ins w:id="719" w:author="Rapporteur" w:date="2018-02-06T16:17:00Z"/>
          <w:rFonts w:asciiTheme="minorHAnsi" w:eastAsiaTheme="minorEastAsia" w:hAnsiTheme="minorHAnsi" w:cstheme="minorBidi"/>
          <w:sz w:val="22"/>
          <w:szCs w:val="22"/>
          <w:lang w:eastAsia="en-GB"/>
        </w:rPr>
      </w:pPr>
      <w:ins w:id="720" w:author="Rapporteur" w:date="2018-02-06T16:17:00Z">
        <w:r>
          <w:t>–</w:t>
        </w:r>
        <w:r>
          <w:rPr>
            <w:rFonts w:asciiTheme="minorHAnsi" w:eastAsiaTheme="minorEastAsia" w:hAnsiTheme="minorHAnsi" w:cstheme="minorBidi"/>
            <w:sz w:val="22"/>
            <w:szCs w:val="22"/>
            <w:lang w:eastAsia="en-GB"/>
          </w:rPr>
          <w:tab/>
        </w:r>
        <w:r>
          <w:t>End of NR-RRC-Definitions</w:t>
        </w:r>
        <w:r>
          <w:tab/>
        </w:r>
        <w:r>
          <w:fldChar w:fldCharType="begin"/>
        </w:r>
        <w:r>
          <w:instrText xml:space="preserve"> PAGEREF _Toc505697626 \h </w:instrText>
        </w:r>
      </w:ins>
      <w:r>
        <w:fldChar w:fldCharType="separate"/>
      </w:r>
      <w:ins w:id="721" w:author="Rapporteur" w:date="2018-02-06T16:17:00Z">
        <w:r>
          <w:t>187</w:t>
        </w:r>
        <w:r>
          <w:fldChar w:fldCharType="end"/>
        </w:r>
      </w:ins>
    </w:p>
    <w:p w14:paraId="6201A2D2" w14:textId="1D8C9AD6" w:rsidR="00126517" w:rsidRDefault="00126517">
      <w:pPr>
        <w:pStyle w:val="TOC1"/>
        <w:rPr>
          <w:ins w:id="722" w:author="Rapporteur" w:date="2018-02-06T16:17:00Z"/>
          <w:rFonts w:asciiTheme="minorHAnsi" w:eastAsiaTheme="minorEastAsia" w:hAnsiTheme="minorHAnsi" w:cstheme="minorBidi"/>
          <w:szCs w:val="22"/>
          <w:lang w:eastAsia="en-GB"/>
        </w:rPr>
      </w:pPr>
      <w:ins w:id="723" w:author="Rapporteur" w:date="2018-02-06T16:17:00Z">
        <w:r>
          <w:lastRenderedPageBreak/>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_Toc505697627 \h </w:instrText>
        </w:r>
      </w:ins>
      <w:r>
        <w:fldChar w:fldCharType="separate"/>
      </w:r>
      <w:ins w:id="724" w:author="Rapporteur" w:date="2018-02-06T16:17:00Z">
        <w:r>
          <w:t>188</w:t>
        </w:r>
        <w:r>
          <w:fldChar w:fldCharType="end"/>
        </w:r>
      </w:ins>
    </w:p>
    <w:p w14:paraId="73D02DD9" w14:textId="40B92AE7" w:rsidR="00126517" w:rsidRDefault="00126517">
      <w:pPr>
        <w:pStyle w:val="TOC2"/>
        <w:rPr>
          <w:ins w:id="725" w:author="Rapporteur" w:date="2018-02-06T16:17:00Z"/>
          <w:rFonts w:asciiTheme="minorHAnsi" w:eastAsiaTheme="minorEastAsia" w:hAnsiTheme="minorHAnsi" w:cstheme="minorBidi"/>
          <w:sz w:val="22"/>
          <w:szCs w:val="22"/>
          <w:lang w:eastAsia="en-GB"/>
        </w:rPr>
      </w:pPr>
      <w:ins w:id="726" w:author="Rapporteur" w:date="2018-02-06T16:17:00Z">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_Toc505697628 \h </w:instrText>
        </w:r>
      </w:ins>
      <w:r>
        <w:fldChar w:fldCharType="separate"/>
      </w:r>
      <w:ins w:id="727" w:author="Rapporteur" w:date="2018-02-06T16:17:00Z">
        <w:r>
          <w:t>188</w:t>
        </w:r>
        <w:r>
          <w:fldChar w:fldCharType="end"/>
        </w:r>
      </w:ins>
    </w:p>
    <w:p w14:paraId="147BDCB0" w14:textId="615F6277" w:rsidR="00126517" w:rsidRDefault="00126517">
      <w:pPr>
        <w:pStyle w:val="TOC3"/>
        <w:rPr>
          <w:ins w:id="728" w:author="Rapporteur" w:date="2018-02-06T16:17:00Z"/>
          <w:rFonts w:asciiTheme="minorHAnsi" w:eastAsiaTheme="minorEastAsia" w:hAnsiTheme="minorHAnsi" w:cstheme="minorBidi"/>
          <w:sz w:val="22"/>
          <w:szCs w:val="22"/>
          <w:lang w:eastAsia="en-GB"/>
        </w:rPr>
      </w:pPr>
      <w:ins w:id="729" w:author="Rapporteur" w:date="2018-02-06T16:17:00Z">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_Toc505697629 \h </w:instrText>
        </w:r>
      </w:ins>
      <w:r>
        <w:fldChar w:fldCharType="separate"/>
      </w:r>
      <w:ins w:id="730" w:author="Rapporteur" w:date="2018-02-06T16:17:00Z">
        <w:r>
          <w:t>188</w:t>
        </w:r>
        <w:r>
          <w:fldChar w:fldCharType="end"/>
        </w:r>
      </w:ins>
    </w:p>
    <w:p w14:paraId="6ECE1357" w14:textId="01001C4F" w:rsidR="00126517" w:rsidRDefault="00126517">
      <w:pPr>
        <w:pStyle w:val="TOC3"/>
        <w:rPr>
          <w:ins w:id="731" w:author="Rapporteur" w:date="2018-02-06T16:17:00Z"/>
          <w:rFonts w:asciiTheme="minorHAnsi" w:eastAsiaTheme="minorEastAsia" w:hAnsiTheme="minorHAnsi" w:cstheme="minorBidi"/>
          <w:sz w:val="22"/>
          <w:szCs w:val="22"/>
          <w:lang w:eastAsia="en-GB"/>
        </w:rPr>
      </w:pPr>
      <w:ins w:id="732" w:author="Rapporteur" w:date="2018-02-06T16:17:00Z">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_Toc505697630 \h </w:instrText>
        </w:r>
      </w:ins>
      <w:r>
        <w:fldChar w:fldCharType="separate"/>
      </w:r>
      <w:ins w:id="733" w:author="Rapporteur" w:date="2018-02-06T16:17:00Z">
        <w:r>
          <w:t>188</w:t>
        </w:r>
        <w:r>
          <w:fldChar w:fldCharType="end"/>
        </w:r>
      </w:ins>
    </w:p>
    <w:p w14:paraId="72C8F4C7" w14:textId="347B1D2D" w:rsidR="00126517" w:rsidRDefault="00126517">
      <w:pPr>
        <w:pStyle w:val="TOC2"/>
        <w:rPr>
          <w:ins w:id="734" w:author="Rapporteur" w:date="2018-02-06T16:17:00Z"/>
          <w:rFonts w:asciiTheme="minorHAnsi" w:eastAsiaTheme="minorEastAsia" w:hAnsiTheme="minorHAnsi" w:cstheme="minorBidi"/>
          <w:sz w:val="22"/>
          <w:szCs w:val="22"/>
          <w:lang w:eastAsia="en-GB"/>
        </w:rPr>
      </w:pPr>
      <w:ins w:id="735" w:author="Rapporteur" w:date="2018-02-06T16:17:00Z">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_Toc505697631 \h </w:instrText>
        </w:r>
      </w:ins>
      <w:r>
        <w:fldChar w:fldCharType="separate"/>
      </w:r>
      <w:ins w:id="736" w:author="Rapporteur" w:date="2018-02-06T16:17:00Z">
        <w:r>
          <w:t>188</w:t>
        </w:r>
        <w:r>
          <w:fldChar w:fldCharType="end"/>
        </w:r>
      </w:ins>
    </w:p>
    <w:p w14:paraId="22636005" w14:textId="15F6AFBE" w:rsidR="00126517" w:rsidRDefault="00126517">
      <w:pPr>
        <w:pStyle w:val="TOC2"/>
        <w:rPr>
          <w:ins w:id="737" w:author="Rapporteur" w:date="2018-02-06T16:17:00Z"/>
          <w:rFonts w:asciiTheme="minorHAnsi" w:eastAsiaTheme="minorEastAsia" w:hAnsiTheme="minorHAnsi" w:cstheme="minorBidi"/>
          <w:sz w:val="22"/>
          <w:szCs w:val="22"/>
          <w:lang w:eastAsia="en-GB"/>
        </w:rPr>
      </w:pPr>
      <w:ins w:id="738" w:author="Rapporteur" w:date="2018-02-06T16:17:00Z">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_Toc505697632 \h </w:instrText>
        </w:r>
      </w:ins>
      <w:r>
        <w:fldChar w:fldCharType="separate"/>
      </w:r>
      <w:ins w:id="739" w:author="Rapporteur" w:date="2018-02-06T16:17:00Z">
        <w:r>
          <w:t>188</w:t>
        </w:r>
        <w:r>
          <w:fldChar w:fldCharType="end"/>
        </w:r>
      </w:ins>
    </w:p>
    <w:p w14:paraId="59675EAE" w14:textId="333D87B7" w:rsidR="00126517" w:rsidRDefault="00126517">
      <w:pPr>
        <w:pStyle w:val="TOC2"/>
        <w:rPr>
          <w:ins w:id="740" w:author="Rapporteur" w:date="2018-02-06T16:17:00Z"/>
          <w:rFonts w:asciiTheme="minorHAnsi" w:eastAsiaTheme="minorEastAsia" w:hAnsiTheme="minorHAnsi" w:cstheme="minorBidi"/>
          <w:sz w:val="22"/>
          <w:szCs w:val="22"/>
          <w:lang w:eastAsia="en-GB"/>
        </w:rPr>
      </w:pPr>
      <w:ins w:id="741" w:author="Rapporteur" w:date="2018-02-06T16:17:00Z">
        <w:r>
          <w:t>7.4</w:t>
        </w:r>
        <w:r>
          <w:rPr>
            <w:rFonts w:asciiTheme="minorHAnsi" w:eastAsiaTheme="minorEastAsia" w:hAnsiTheme="minorHAnsi" w:cstheme="minorBidi"/>
            <w:sz w:val="22"/>
            <w:szCs w:val="22"/>
            <w:lang w:eastAsia="en-GB"/>
          </w:rPr>
          <w:tab/>
        </w:r>
        <w:r>
          <w:t>UE variables</w:t>
        </w:r>
        <w:r>
          <w:tab/>
        </w:r>
        <w:r>
          <w:fldChar w:fldCharType="begin"/>
        </w:r>
        <w:r>
          <w:instrText xml:space="preserve"> PAGEREF _Toc505697633 \h </w:instrText>
        </w:r>
      </w:ins>
      <w:r>
        <w:fldChar w:fldCharType="separate"/>
      </w:r>
      <w:ins w:id="742" w:author="Rapporteur" w:date="2018-02-06T16:17:00Z">
        <w:r>
          <w:t>189</w:t>
        </w:r>
        <w:r>
          <w:fldChar w:fldCharType="end"/>
        </w:r>
      </w:ins>
    </w:p>
    <w:p w14:paraId="6DA82242" w14:textId="231017D9" w:rsidR="00126517" w:rsidRDefault="00126517">
      <w:pPr>
        <w:pStyle w:val="TOC4"/>
        <w:rPr>
          <w:ins w:id="743" w:author="Rapporteur" w:date="2018-02-06T16:17:00Z"/>
          <w:rFonts w:asciiTheme="minorHAnsi" w:eastAsiaTheme="minorEastAsia" w:hAnsiTheme="minorHAnsi" w:cstheme="minorBidi"/>
          <w:sz w:val="22"/>
          <w:szCs w:val="22"/>
          <w:lang w:eastAsia="en-GB"/>
        </w:rPr>
      </w:pPr>
      <w:ins w:id="744" w:author="Rapporteur" w:date="2018-02-06T16:17:00Z">
        <w:r>
          <w:t>–</w:t>
        </w:r>
        <w:r>
          <w:rPr>
            <w:rFonts w:asciiTheme="minorHAnsi" w:eastAsiaTheme="minorEastAsia" w:hAnsiTheme="minorHAnsi" w:cstheme="minorBidi"/>
            <w:sz w:val="22"/>
            <w:szCs w:val="22"/>
            <w:lang w:eastAsia="en-GB"/>
          </w:rPr>
          <w:tab/>
        </w:r>
        <w:r w:rsidRPr="00A10AB3">
          <w:rPr>
            <w:i/>
          </w:rPr>
          <w:t>NR-UE-Variables</w:t>
        </w:r>
        <w:r>
          <w:tab/>
        </w:r>
        <w:r>
          <w:fldChar w:fldCharType="begin"/>
        </w:r>
        <w:r>
          <w:instrText xml:space="preserve"> PAGEREF _Toc505697634 \h </w:instrText>
        </w:r>
      </w:ins>
      <w:r>
        <w:fldChar w:fldCharType="separate"/>
      </w:r>
      <w:ins w:id="745" w:author="Rapporteur" w:date="2018-02-06T16:17:00Z">
        <w:r>
          <w:t>189</w:t>
        </w:r>
        <w:r>
          <w:fldChar w:fldCharType="end"/>
        </w:r>
      </w:ins>
    </w:p>
    <w:p w14:paraId="66373124" w14:textId="5A5FC1D6" w:rsidR="00126517" w:rsidRDefault="00126517">
      <w:pPr>
        <w:pStyle w:val="TOC4"/>
        <w:rPr>
          <w:ins w:id="746" w:author="Rapporteur" w:date="2018-02-06T16:17:00Z"/>
          <w:rFonts w:asciiTheme="minorHAnsi" w:eastAsiaTheme="minorEastAsia" w:hAnsiTheme="minorHAnsi" w:cstheme="minorBidi"/>
          <w:sz w:val="22"/>
          <w:szCs w:val="22"/>
          <w:lang w:eastAsia="en-GB"/>
        </w:rPr>
      </w:pPr>
      <w:ins w:id="747" w:author="Rapporteur" w:date="2018-02-06T16:17:00Z">
        <w:r>
          <w:t>–</w:t>
        </w:r>
        <w:r>
          <w:rPr>
            <w:rFonts w:asciiTheme="minorHAnsi" w:eastAsiaTheme="minorEastAsia" w:hAnsiTheme="minorHAnsi" w:cstheme="minorBidi"/>
            <w:sz w:val="22"/>
            <w:szCs w:val="22"/>
            <w:lang w:eastAsia="en-GB"/>
          </w:rPr>
          <w:tab/>
        </w:r>
        <w:r w:rsidRPr="00A10AB3">
          <w:rPr>
            <w:i/>
          </w:rPr>
          <w:t>VarMeasConfig</w:t>
        </w:r>
        <w:r>
          <w:tab/>
        </w:r>
        <w:r>
          <w:fldChar w:fldCharType="begin"/>
        </w:r>
        <w:r>
          <w:instrText xml:space="preserve"> PAGEREF _Toc505697635 \h </w:instrText>
        </w:r>
      </w:ins>
      <w:r>
        <w:fldChar w:fldCharType="separate"/>
      </w:r>
      <w:ins w:id="748" w:author="Rapporteur" w:date="2018-02-06T16:17:00Z">
        <w:r>
          <w:t>189</w:t>
        </w:r>
        <w:r>
          <w:fldChar w:fldCharType="end"/>
        </w:r>
      </w:ins>
    </w:p>
    <w:p w14:paraId="6E6512F5" w14:textId="61F1F26C" w:rsidR="00126517" w:rsidRDefault="00126517">
      <w:pPr>
        <w:pStyle w:val="TOC4"/>
        <w:rPr>
          <w:ins w:id="749" w:author="Rapporteur" w:date="2018-02-06T16:17:00Z"/>
          <w:rFonts w:asciiTheme="minorHAnsi" w:eastAsiaTheme="minorEastAsia" w:hAnsiTheme="minorHAnsi" w:cstheme="minorBidi"/>
          <w:sz w:val="22"/>
          <w:szCs w:val="22"/>
          <w:lang w:eastAsia="en-GB"/>
        </w:rPr>
      </w:pPr>
      <w:ins w:id="750" w:author="Rapporteur" w:date="2018-02-06T16:17:00Z">
        <w:r>
          <w:t>–</w:t>
        </w:r>
        <w:r>
          <w:rPr>
            <w:rFonts w:asciiTheme="minorHAnsi" w:eastAsiaTheme="minorEastAsia" w:hAnsiTheme="minorHAnsi" w:cstheme="minorBidi"/>
            <w:sz w:val="22"/>
            <w:szCs w:val="22"/>
            <w:lang w:eastAsia="en-GB"/>
          </w:rPr>
          <w:tab/>
        </w:r>
        <w:r w:rsidRPr="00A10AB3">
          <w:rPr>
            <w:i/>
          </w:rPr>
          <w:t>VarMeasReportList</w:t>
        </w:r>
        <w:r>
          <w:tab/>
        </w:r>
        <w:r>
          <w:fldChar w:fldCharType="begin"/>
        </w:r>
        <w:r>
          <w:instrText xml:space="preserve"> PAGEREF _Toc505697636 \h </w:instrText>
        </w:r>
      </w:ins>
      <w:r>
        <w:fldChar w:fldCharType="separate"/>
      </w:r>
      <w:ins w:id="751" w:author="Rapporteur" w:date="2018-02-06T16:17:00Z">
        <w:r>
          <w:t>190</w:t>
        </w:r>
        <w:r>
          <w:fldChar w:fldCharType="end"/>
        </w:r>
      </w:ins>
    </w:p>
    <w:p w14:paraId="36953BE3" w14:textId="7DFC5E91" w:rsidR="00126517" w:rsidRDefault="00126517">
      <w:pPr>
        <w:pStyle w:val="TOC4"/>
        <w:rPr>
          <w:ins w:id="752" w:author="Rapporteur" w:date="2018-02-06T16:17:00Z"/>
          <w:rFonts w:asciiTheme="minorHAnsi" w:eastAsiaTheme="minorEastAsia" w:hAnsiTheme="minorHAnsi" w:cstheme="minorBidi"/>
          <w:sz w:val="22"/>
          <w:szCs w:val="22"/>
          <w:lang w:eastAsia="en-GB"/>
        </w:rPr>
      </w:pPr>
      <w:ins w:id="753" w:author="Rapporteur" w:date="2018-02-06T16:17:00Z">
        <w:r>
          <w:t>–</w:t>
        </w:r>
        <w:r>
          <w:rPr>
            <w:rFonts w:asciiTheme="minorHAnsi" w:eastAsiaTheme="minorEastAsia" w:hAnsiTheme="minorHAnsi" w:cstheme="minorBidi"/>
            <w:sz w:val="22"/>
            <w:szCs w:val="22"/>
            <w:lang w:eastAsia="en-GB"/>
          </w:rPr>
          <w:tab/>
        </w:r>
        <w:r>
          <w:t xml:space="preserve">End of </w:t>
        </w:r>
        <w:r w:rsidRPr="00A10AB3">
          <w:rPr>
            <w:i/>
          </w:rPr>
          <w:t>NR-UE-Variables</w:t>
        </w:r>
        <w:r>
          <w:tab/>
        </w:r>
        <w:r>
          <w:fldChar w:fldCharType="begin"/>
        </w:r>
        <w:r>
          <w:instrText xml:space="preserve"> PAGEREF _Toc505697637 \h </w:instrText>
        </w:r>
      </w:ins>
      <w:r>
        <w:fldChar w:fldCharType="separate"/>
      </w:r>
      <w:ins w:id="754" w:author="Rapporteur" w:date="2018-02-06T16:17:00Z">
        <w:r>
          <w:t>190</w:t>
        </w:r>
        <w:r>
          <w:fldChar w:fldCharType="end"/>
        </w:r>
      </w:ins>
    </w:p>
    <w:p w14:paraId="1627491C" w14:textId="45AD5931" w:rsidR="00126517" w:rsidRDefault="00126517">
      <w:pPr>
        <w:pStyle w:val="TOC1"/>
        <w:rPr>
          <w:ins w:id="755" w:author="Rapporteur" w:date="2018-02-06T16:17:00Z"/>
          <w:rFonts w:asciiTheme="minorHAnsi" w:eastAsiaTheme="minorEastAsia" w:hAnsiTheme="minorHAnsi" w:cstheme="minorBidi"/>
          <w:szCs w:val="22"/>
          <w:lang w:eastAsia="en-GB"/>
        </w:rPr>
      </w:pPr>
      <w:ins w:id="756" w:author="Rapporteur" w:date="2018-02-06T16:17:00Z">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_Toc505697638 \h </w:instrText>
        </w:r>
      </w:ins>
      <w:r>
        <w:fldChar w:fldCharType="separate"/>
      </w:r>
      <w:ins w:id="757" w:author="Rapporteur" w:date="2018-02-06T16:17:00Z">
        <w:r>
          <w:t>192</w:t>
        </w:r>
        <w:r>
          <w:fldChar w:fldCharType="end"/>
        </w:r>
      </w:ins>
    </w:p>
    <w:p w14:paraId="7C2C823F" w14:textId="37D2EC86" w:rsidR="00126517" w:rsidRDefault="00126517">
      <w:pPr>
        <w:pStyle w:val="TOC2"/>
        <w:rPr>
          <w:ins w:id="758" w:author="Rapporteur" w:date="2018-02-06T16:17:00Z"/>
          <w:rFonts w:asciiTheme="minorHAnsi" w:eastAsiaTheme="minorEastAsia" w:hAnsiTheme="minorHAnsi" w:cstheme="minorBidi"/>
          <w:sz w:val="22"/>
          <w:szCs w:val="22"/>
          <w:lang w:eastAsia="en-GB"/>
        </w:rPr>
      </w:pPr>
      <w:ins w:id="759" w:author="Rapporteur" w:date="2018-02-06T16:17: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_Toc505697639 \h </w:instrText>
        </w:r>
      </w:ins>
      <w:r>
        <w:fldChar w:fldCharType="separate"/>
      </w:r>
      <w:ins w:id="760" w:author="Rapporteur" w:date="2018-02-06T16:17:00Z">
        <w:r>
          <w:t>192</w:t>
        </w:r>
        <w:r>
          <w:fldChar w:fldCharType="end"/>
        </w:r>
      </w:ins>
    </w:p>
    <w:p w14:paraId="528DAB3D" w14:textId="2B48DBA2" w:rsidR="00126517" w:rsidRDefault="00126517">
      <w:pPr>
        <w:pStyle w:val="TOC2"/>
        <w:rPr>
          <w:ins w:id="761" w:author="Rapporteur" w:date="2018-02-06T16:17:00Z"/>
          <w:rFonts w:asciiTheme="minorHAnsi" w:eastAsiaTheme="minorEastAsia" w:hAnsiTheme="minorHAnsi" w:cstheme="minorBidi"/>
          <w:sz w:val="22"/>
          <w:szCs w:val="22"/>
          <w:lang w:eastAsia="en-GB"/>
        </w:rPr>
      </w:pPr>
      <w:ins w:id="762" w:author="Rapporteur" w:date="2018-02-06T16:17:00Z">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_Toc505697640 \h </w:instrText>
        </w:r>
      </w:ins>
      <w:r>
        <w:fldChar w:fldCharType="separate"/>
      </w:r>
      <w:ins w:id="763" w:author="Rapporteur" w:date="2018-02-06T16:17:00Z">
        <w:r>
          <w:t>192</w:t>
        </w:r>
        <w:r>
          <w:fldChar w:fldCharType="end"/>
        </w:r>
      </w:ins>
    </w:p>
    <w:p w14:paraId="1FEF22D9" w14:textId="19AC4336" w:rsidR="00126517" w:rsidRDefault="00126517">
      <w:pPr>
        <w:pStyle w:val="TOC2"/>
        <w:rPr>
          <w:ins w:id="764" w:author="Rapporteur" w:date="2018-02-06T16:17:00Z"/>
          <w:rFonts w:asciiTheme="minorHAnsi" w:eastAsiaTheme="minorEastAsia" w:hAnsiTheme="minorHAnsi" w:cstheme="minorBidi"/>
          <w:sz w:val="22"/>
          <w:szCs w:val="22"/>
          <w:lang w:eastAsia="en-GB"/>
        </w:rPr>
      </w:pPr>
      <w:ins w:id="765" w:author="Rapporteur" w:date="2018-02-06T16:17:00Z">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_Toc505697641 \h </w:instrText>
        </w:r>
      </w:ins>
      <w:r>
        <w:fldChar w:fldCharType="separate"/>
      </w:r>
      <w:ins w:id="766" w:author="Rapporteur" w:date="2018-02-06T16:17:00Z">
        <w:r>
          <w:t>192</w:t>
        </w:r>
        <w:r>
          <w:fldChar w:fldCharType="end"/>
        </w:r>
      </w:ins>
    </w:p>
    <w:p w14:paraId="34189096" w14:textId="4F4A818D" w:rsidR="00126517" w:rsidRDefault="00126517">
      <w:pPr>
        <w:pStyle w:val="TOC2"/>
        <w:rPr>
          <w:ins w:id="767" w:author="Rapporteur" w:date="2018-02-06T16:17:00Z"/>
          <w:rFonts w:asciiTheme="minorHAnsi" w:eastAsiaTheme="minorEastAsia" w:hAnsiTheme="minorHAnsi" w:cstheme="minorBidi"/>
          <w:sz w:val="22"/>
          <w:szCs w:val="22"/>
          <w:lang w:eastAsia="en-GB"/>
        </w:rPr>
      </w:pPr>
      <w:ins w:id="768" w:author="Rapporteur" w:date="2018-02-06T16:17:00Z">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_Toc505697642 \h </w:instrText>
        </w:r>
      </w:ins>
      <w:r>
        <w:fldChar w:fldCharType="separate"/>
      </w:r>
      <w:ins w:id="769" w:author="Rapporteur" w:date="2018-02-06T16:17:00Z">
        <w:r>
          <w:t>193</w:t>
        </w:r>
        <w:r>
          <w:fldChar w:fldCharType="end"/>
        </w:r>
      </w:ins>
    </w:p>
    <w:p w14:paraId="2D6F9559" w14:textId="538FBCDE" w:rsidR="00126517" w:rsidRDefault="00126517">
      <w:pPr>
        <w:pStyle w:val="TOC2"/>
        <w:rPr>
          <w:ins w:id="770" w:author="Rapporteur" w:date="2018-02-06T16:17:00Z"/>
          <w:rFonts w:asciiTheme="minorHAnsi" w:eastAsiaTheme="minorEastAsia" w:hAnsiTheme="minorHAnsi" w:cstheme="minorBidi"/>
          <w:sz w:val="22"/>
          <w:szCs w:val="22"/>
          <w:lang w:eastAsia="en-GB"/>
        </w:rPr>
      </w:pPr>
      <w:ins w:id="771" w:author="Rapporteur" w:date="2018-02-06T16:17:00Z">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_Toc505697643 \h </w:instrText>
        </w:r>
      </w:ins>
      <w:r>
        <w:fldChar w:fldCharType="separate"/>
      </w:r>
      <w:ins w:id="772" w:author="Rapporteur" w:date="2018-02-06T16:17:00Z">
        <w:r>
          <w:t>193</w:t>
        </w:r>
        <w:r>
          <w:fldChar w:fldCharType="end"/>
        </w:r>
      </w:ins>
    </w:p>
    <w:p w14:paraId="2CC13C6B" w14:textId="1C53B5E7" w:rsidR="00126517" w:rsidRDefault="00126517">
      <w:pPr>
        <w:pStyle w:val="TOC1"/>
        <w:rPr>
          <w:ins w:id="773" w:author="Rapporteur" w:date="2018-02-06T16:17:00Z"/>
          <w:rFonts w:asciiTheme="minorHAnsi" w:eastAsiaTheme="minorEastAsia" w:hAnsiTheme="minorHAnsi" w:cstheme="minorBidi"/>
          <w:szCs w:val="22"/>
          <w:lang w:eastAsia="en-GB"/>
        </w:rPr>
      </w:pPr>
      <w:ins w:id="774" w:author="Rapporteur" w:date="2018-02-06T16:17:00Z">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_Toc505697644 \h </w:instrText>
        </w:r>
      </w:ins>
      <w:r>
        <w:fldChar w:fldCharType="separate"/>
      </w:r>
      <w:ins w:id="775" w:author="Rapporteur" w:date="2018-02-06T16:17:00Z">
        <w:r>
          <w:t>193</w:t>
        </w:r>
        <w:r>
          <w:fldChar w:fldCharType="end"/>
        </w:r>
      </w:ins>
    </w:p>
    <w:p w14:paraId="0C379A7C" w14:textId="65F730D4" w:rsidR="00126517" w:rsidRDefault="00126517">
      <w:pPr>
        <w:pStyle w:val="TOC2"/>
        <w:rPr>
          <w:ins w:id="776" w:author="Rapporteur" w:date="2018-02-06T16:17:00Z"/>
          <w:rFonts w:asciiTheme="minorHAnsi" w:eastAsiaTheme="minorEastAsia" w:hAnsiTheme="minorHAnsi" w:cstheme="minorBidi"/>
          <w:sz w:val="22"/>
          <w:szCs w:val="22"/>
          <w:lang w:eastAsia="en-GB"/>
        </w:rPr>
      </w:pPr>
      <w:ins w:id="777" w:author="Rapporteur" w:date="2018-02-06T16:17:00Z">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_Toc505697645 \h </w:instrText>
        </w:r>
      </w:ins>
      <w:r>
        <w:fldChar w:fldCharType="separate"/>
      </w:r>
      <w:ins w:id="778" w:author="Rapporteur" w:date="2018-02-06T16:17:00Z">
        <w:r>
          <w:t>193</w:t>
        </w:r>
        <w:r>
          <w:fldChar w:fldCharType="end"/>
        </w:r>
      </w:ins>
    </w:p>
    <w:p w14:paraId="4C2E30B5" w14:textId="6B3998FC" w:rsidR="00126517" w:rsidRDefault="00126517">
      <w:pPr>
        <w:pStyle w:val="TOC3"/>
        <w:rPr>
          <w:ins w:id="779" w:author="Rapporteur" w:date="2018-02-06T16:17:00Z"/>
          <w:rFonts w:asciiTheme="minorHAnsi" w:eastAsiaTheme="minorEastAsia" w:hAnsiTheme="minorHAnsi" w:cstheme="minorBidi"/>
          <w:sz w:val="22"/>
          <w:szCs w:val="22"/>
          <w:lang w:eastAsia="en-GB"/>
        </w:rPr>
      </w:pPr>
      <w:ins w:id="780" w:author="Rapporteur" w:date="2018-02-06T16:17:00Z">
        <w:r>
          <w:t>9.1.1</w:t>
        </w:r>
        <w:r>
          <w:rPr>
            <w:rFonts w:asciiTheme="minorHAnsi" w:eastAsiaTheme="minorEastAsia" w:hAnsiTheme="minorHAnsi" w:cstheme="minorBidi"/>
            <w:sz w:val="22"/>
            <w:szCs w:val="22"/>
            <w:lang w:eastAsia="en-GB"/>
          </w:rPr>
          <w:tab/>
        </w:r>
        <w:r>
          <w:t>Logical channel configurations</w:t>
        </w:r>
        <w:r>
          <w:tab/>
        </w:r>
        <w:r>
          <w:fldChar w:fldCharType="begin"/>
        </w:r>
        <w:r>
          <w:instrText xml:space="preserve"> PAGEREF _Toc505697646 \h </w:instrText>
        </w:r>
      </w:ins>
      <w:r>
        <w:fldChar w:fldCharType="separate"/>
      </w:r>
      <w:ins w:id="781" w:author="Rapporteur" w:date="2018-02-06T16:17:00Z">
        <w:r>
          <w:t>194</w:t>
        </w:r>
        <w:r>
          <w:fldChar w:fldCharType="end"/>
        </w:r>
      </w:ins>
    </w:p>
    <w:p w14:paraId="230F694C" w14:textId="161F131B" w:rsidR="00126517" w:rsidRDefault="00126517">
      <w:pPr>
        <w:pStyle w:val="TOC3"/>
        <w:rPr>
          <w:ins w:id="782" w:author="Rapporteur" w:date="2018-02-06T16:17:00Z"/>
          <w:rFonts w:asciiTheme="minorHAnsi" w:eastAsiaTheme="minorEastAsia" w:hAnsiTheme="minorHAnsi" w:cstheme="minorBidi"/>
          <w:sz w:val="22"/>
          <w:szCs w:val="22"/>
          <w:lang w:eastAsia="en-GB"/>
        </w:rPr>
      </w:pPr>
      <w:ins w:id="783" w:author="Rapporteur" w:date="2018-02-06T16:17:00Z">
        <w:r>
          <w:t>9.1.2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_Toc505697647 \h </w:instrText>
        </w:r>
      </w:ins>
      <w:r>
        <w:fldChar w:fldCharType="separate"/>
      </w:r>
      <w:ins w:id="784" w:author="Rapporteur" w:date="2018-02-06T16:17:00Z">
        <w:r>
          <w:t>194</w:t>
        </w:r>
        <w:r>
          <w:fldChar w:fldCharType="end"/>
        </w:r>
      </w:ins>
    </w:p>
    <w:p w14:paraId="21473E69" w14:textId="7F623B4B" w:rsidR="00126517" w:rsidRDefault="00126517">
      <w:pPr>
        <w:pStyle w:val="TOC4"/>
        <w:rPr>
          <w:ins w:id="785" w:author="Rapporteur" w:date="2018-02-06T16:17:00Z"/>
          <w:rFonts w:asciiTheme="minorHAnsi" w:eastAsiaTheme="minorEastAsia" w:hAnsiTheme="minorHAnsi" w:cstheme="minorBidi"/>
          <w:sz w:val="22"/>
          <w:szCs w:val="22"/>
          <w:lang w:eastAsia="en-GB"/>
        </w:rPr>
      </w:pPr>
      <w:ins w:id="786" w:author="Rapporteur" w:date="2018-02-06T16:17:00Z">
        <w:r>
          <w:t>9.1.2.1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_Toc505697648 \h </w:instrText>
        </w:r>
      </w:ins>
      <w:r>
        <w:fldChar w:fldCharType="separate"/>
      </w:r>
      <w:ins w:id="787" w:author="Rapporteur" w:date="2018-02-06T16:17:00Z">
        <w:r>
          <w:t>194</w:t>
        </w:r>
        <w:r>
          <w:fldChar w:fldCharType="end"/>
        </w:r>
      </w:ins>
    </w:p>
    <w:p w14:paraId="453205A8" w14:textId="268BD16C" w:rsidR="00126517" w:rsidRDefault="00126517">
      <w:pPr>
        <w:pStyle w:val="TOC4"/>
        <w:rPr>
          <w:ins w:id="788" w:author="Rapporteur" w:date="2018-02-06T16:17:00Z"/>
          <w:rFonts w:asciiTheme="minorHAnsi" w:eastAsiaTheme="minorEastAsia" w:hAnsiTheme="minorHAnsi" w:cstheme="minorBidi"/>
          <w:sz w:val="22"/>
          <w:szCs w:val="22"/>
          <w:lang w:eastAsia="en-GB"/>
        </w:rPr>
      </w:pPr>
      <w:ins w:id="789" w:author="Rapporteur" w:date="2018-02-06T16:17:00Z">
        <w:r>
          <w:t>9.1..2.2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_Toc505697649 \h </w:instrText>
        </w:r>
      </w:ins>
      <w:r>
        <w:fldChar w:fldCharType="separate"/>
      </w:r>
      <w:ins w:id="790" w:author="Rapporteur" w:date="2018-02-06T16:17:00Z">
        <w:r>
          <w:t>194</w:t>
        </w:r>
        <w:r>
          <w:fldChar w:fldCharType="end"/>
        </w:r>
      </w:ins>
    </w:p>
    <w:p w14:paraId="2B0FCAC2" w14:textId="109FA025" w:rsidR="00126517" w:rsidRDefault="00126517">
      <w:pPr>
        <w:pStyle w:val="TOC4"/>
        <w:rPr>
          <w:ins w:id="791" w:author="Rapporteur" w:date="2018-02-06T16:17:00Z"/>
          <w:rFonts w:asciiTheme="minorHAnsi" w:eastAsiaTheme="minorEastAsia" w:hAnsiTheme="minorHAnsi" w:cstheme="minorBidi"/>
          <w:sz w:val="22"/>
          <w:szCs w:val="22"/>
          <w:lang w:eastAsia="en-GB"/>
        </w:rPr>
      </w:pPr>
      <w:ins w:id="792" w:author="Rapporteur" w:date="2018-02-06T16:17:00Z">
        <w:r>
          <w:t>9.1.2.3</w:t>
        </w:r>
        <w:r>
          <w:rPr>
            <w:rFonts w:asciiTheme="minorHAnsi" w:eastAsiaTheme="minorEastAsia" w:hAnsiTheme="minorHAnsi" w:cstheme="minorBidi"/>
            <w:sz w:val="22"/>
            <w:szCs w:val="22"/>
            <w:lang w:eastAsia="en-GB"/>
          </w:rPr>
          <w:tab/>
        </w:r>
        <w:r>
          <w:t>SRB3</w:t>
        </w:r>
        <w:r>
          <w:tab/>
        </w:r>
        <w:r>
          <w:fldChar w:fldCharType="begin"/>
        </w:r>
        <w:r>
          <w:instrText xml:space="preserve"> PAGEREF _Toc505697650 \h </w:instrText>
        </w:r>
      </w:ins>
      <w:r>
        <w:fldChar w:fldCharType="separate"/>
      </w:r>
      <w:ins w:id="793" w:author="Rapporteur" w:date="2018-02-06T16:17:00Z">
        <w:r>
          <w:t>194</w:t>
        </w:r>
        <w:r>
          <w:fldChar w:fldCharType="end"/>
        </w:r>
      </w:ins>
    </w:p>
    <w:p w14:paraId="17E24E51" w14:textId="78730220" w:rsidR="00126517" w:rsidRDefault="00126517">
      <w:pPr>
        <w:pStyle w:val="TOC2"/>
        <w:rPr>
          <w:ins w:id="794" w:author="Rapporteur" w:date="2018-02-06T16:17:00Z"/>
          <w:rFonts w:asciiTheme="minorHAnsi" w:eastAsiaTheme="minorEastAsia" w:hAnsiTheme="minorHAnsi" w:cstheme="minorBidi"/>
          <w:sz w:val="22"/>
          <w:szCs w:val="22"/>
          <w:lang w:eastAsia="en-GB"/>
        </w:rPr>
      </w:pPr>
      <w:ins w:id="795" w:author="Rapporteur" w:date="2018-02-06T16:17:00Z">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_Toc505697651 \h </w:instrText>
        </w:r>
      </w:ins>
      <w:r>
        <w:fldChar w:fldCharType="separate"/>
      </w:r>
      <w:ins w:id="796" w:author="Rapporteur" w:date="2018-02-06T16:17:00Z">
        <w:r>
          <w:t>194</w:t>
        </w:r>
        <w:r>
          <w:fldChar w:fldCharType="end"/>
        </w:r>
      </w:ins>
    </w:p>
    <w:p w14:paraId="5FE34B19" w14:textId="68890FDF" w:rsidR="00126517" w:rsidRDefault="00126517">
      <w:pPr>
        <w:pStyle w:val="TOC3"/>
        <w:rPr>
          <w:ins w:id="797" w:author="Rapporteur" w:date="2018-02-06T16:17:00Z"/>
          <w:rFonts w:asciiTheme="minorHAnsi" w:eastAsiaTheme="minorEastAsia" w:hAnsiTheme="minorHAnsi" w:cstheme="minorBidi"/>
          <w:sz w:val="22"/>
          <w:szCs w:val="22"/>
          <w:lang w:eastAsia="en-GB"/>
        </w:rPr>
      </w:pPr>
      <w:ins w:id="798" w:author="Rapporteur" w:date="2018-02-06T16:17:00Z">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_Toc505697652 \h </w:instrText>
        </w:r>
      </w:ins>
      <w:r>
        <w:fldChar w:fldCharType="separate"/>
      </w:r>
      <w:ins w:id="799" w:author="Rapporteur" w:date="2018-02-06T16:17:00Z">
        <w:r>
          <w:t>194</w:t>
        </w:r>
        <w:r>
          <w:fldChar w:fldCharType="end"/>
        </w:r>
      </w:ins>
    </w:p>
    <w:p w14:paraId="2DC4D779" w14:textId="1150E5E3" w:rsidR="00126517" w:rsidRDefault="00126517">
      <w:pPr>
        <w:pStyle w:val="TOC4"/>
        <w:rPr>
          <w:ins w:id="800" w:author="Rapporteur" w:date="2018-02-06T16:17:00Z"/>
          <w:rFonts w:asciiTheme="minorHAnsi" w:eastAsiaTheme="minorEastAsia" w:hAnsiTheme="minorHAnsi" w:cstheme="minorBidi"/>
          <w:sz w:val="22"/>
          <w:szCs w:val="22"/>
          <w:lang w:eastAsia="en-GB"/>
        </w:rPr>
      </w:pPr>
      <w:ins w:id="801" w:author="Rapporteur" w:date="2018-02-06T16:17:00Z">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_Toc505697653 \h </w:instrText>
        </w:r>
      </w:ins>
      <w:r>
        <w:fldChar w:fldCharType="separate"/>
      </w:r>
      <w:ins w:id="802" w:author="Rapporteur" w:date="2018-02-06T16:17:00Z">
        <w:r>
          <w:t>194</w:t>
        </w:r>
        <w:r>
          <w:fldChar w:fldCharType="end"/>
        </w:r>
      </w:ins>
    </w:p>
    <w:p w14:paraId="738B0B2E" w14:textId="402231B5" w:rsidR="00126517" w:rsidRDefault="00126517">
      <w:pPr>
        <w:pStyle w:val="TOC4"/>
        <w:rPr>
          <w:ins w:id="803" w:author="Rapporteur" w:date="2018-02-06T16:17:00Z"/>
          <w:rFonts w:asciiTheme="minorHAnsi" w:eastAsiaTheme="minorEastAsia" w:hAnsiTheme="minorHAnsi" w:cstheme="minorBidi"/>
          <w:sz w:val="22"/>
          <w:szCs w:val="22"/>
          <w:lang w:eastAsia="en-GB"/>
        </w:rPr>
      </w:pPr>
      <w:ins w:id="804" w:author="Rapporteur" w:date="2018-02-06T16:17:00Z">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_Toc505697654 \h </w:instrText>
        </w:r>
      </w:ins>
      <w:r>
        <w:fldChar w:fldCharType="separate"/>
      </w:r>
      <w:ins w:id="805" w:author="Rapporteur" w:date="2018-02-06T16:17:00Z">
        <w:r>
          <w:t>195</w:t>
        </w:r>
        <w:r>
          <w:fldChar w:fldCharType="end"/>
        </w:r>
      </w:ins>
    </w:p>
    <w:p w14:paraId="3838D5D4" w14:textId="35D7B25E" w:rsidR="00126517" w:rsidRDefault="00126517">
      <w:pPr>
        <w:pStyle w:val="TOC4"/>
        <w:rPr>
          <w:ins w:id="806" w:author="Rapporteur" w:date="2018-02-06T16:17:00Z"/>
          <w:rFonts w:asciiTheme="minorHAnsi" w:eastAsiaTheme="minorEastAsia" w:hAnsiTheme="minorHAnsi" w:cstheme="minorBidi"/>
          <w:sz w:val="22"/>
          <w:szCs w:val="22"/>
          <w:lang w:eastAsia="en-GB"/>
        </w:rPr>
      </w:pPr>
      <w:ins w:id="807" w:author="Rapporteur" w:date="2018-02-06T16:17:00Z">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_Toc505697655 \h </w:instrText>
        </w:r>
      </w:ins>
      <w:r>
        <w:fldChar w:fldCharType="separate"/>
      </w:r>
      <w:ins w:id="808" w:author="Rapporteur" w:date="2018-02-06T16:17:00Z">
        <w:r>
          <w:t>195</w:t>
        </w:r>
        <w:r>
          <w:fldChar w:fldCharType="end"/>
        </w:r>
      </w:ins>
    </w:p>
    <w:p w14:paraId="776FF211" w14:textId="20B91022" w:rsidR="00126517" w:rsidRDefault="00126517">
      <w:pPr>
        <w:pStyle w:val="TOC1"/>
        <w:rPr>
          <w:ins w:id="809" w:author="Rapporteur" w:date="2018-02-06T16:17:00Z"/>
          <w:rFonts w:asciiTheme="minorHAnsi" w:eastAsiaTheme="minorEastAsia" w:hAnsiTheme="minorHAnsi" w:cstheme="minorBidi"/>
          <w:szCs w:val="22"/>
          <w:lang w:eastAsia="en-GB"/>
        </w:rPr>
      </w:pPr>
      <w:ins w:id="810" w:author="Rapporteur" w:date="2018-02-06T16:17:00Z">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_Toc505697656 \h </w:instrText>
        </w:r>
      </w:ins>
      <w:r>
        <w:fldChar w:fldCharType="separate"/>
      </w:r>
      <w:ins w:id="811" w:author="Rapporteur" w:date="2018-02-06T16:17:00Z">
        <w:r>
          <w:t>196</w:t>
        </w:r>
        <w:r>
          <w:fldChar w:fldCharType="end"/>
        </w:r>
      </w:ins>
    </w:p>
    <w:p w14:paraId="1CA65E07" w14:textId="59926A7A" w:rsidR="00126517" w:rsidRDefault="00126517">
      <w:pPr>
        <w:pStyle w:val="TOC2"/>
        <w:rPr>
          <w:ins w:id="812" w:author="Rapporteur" w:date="2018-02-06T16:17:00Z"/>
          <w:rFonts w:asciiTheme="minorHAnsi" w:eastAsiaTheme="minorEastAsia" w:hAnsiTheme="minorHAnsi" w:cstheme="minorBidi"/>
          <w:sz w:val="22"/>
          <w:szCs w:val="22"/>
          <w:lang w:eastAsia="en-GB"/>
        </w:rPr>
      </w:pPr>
      <w:ins w:id="813" w:author="Rapporteur" w:date="2018-02-06T16:17:00Z">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_Toc505697657 \h </w:instrText>
        </w:r>
      </w:ins>
      <w:r>
        <w:fldChar w:fldCharType="separate"/>
      </w:r>
      <w:ins w:id="814" w:author="Rapporteur" w:date="2018-02-06T16:17:00Z">
        <w:r>
          <w:t>196</w:t>
        </w:r>
        <w:r>
          <w:fldChar w:fldCharType="end"/>
        </w:r>
      </w:ins>
    </w:p>
    <w:p w14:paraId="35720318" w14:textId="424888AD" w:rsidR="00126517" w:rsidRDefault="00126517">
      <w:pPr>
        <w:pStyle w:val="TOC2"/>
        <w:rPr>
          <w:ins w:id="815" w:author="Rapporteur" w:date="2018-02-06T16:17:00Z"/>
          <w:rFonts w:asciiTheme="minorHAnsi" w:eastAsiaTheme="minorEastAsia" w:hAnsiTheme="minorHAnsi" w:cstheme="minorBidi"/>
          <w:sz w:val="22"/>
          <w:szCs w:val="22"/>
          <w:lang w:eastAsia="en-GB"/>
        </w:rPr>
      </w:pPr>
      <w:ins w:id="816" w:author="Rapporteur" w:date="2018-02-06T16:17:00Z">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_Toc505697658 \h </w:instrText>
        </w:r>
      </w:ins>
      <w:r>
        <w:fldChar w:fldCharType="separate"/>
      </w:r>
      <w:ins w:id="817" w:author="Rapporteur" w:date="2018-02-06T16:17:00Z">
        <w:r>
          <w:t>196</w:t>
        </w:r>
        <w:r>
          <w:fldChar w:fldCharType="end"/>
        </w:r>
      </w:ins>
    </w:p>
    <w:p w14:paraId="71ED6D4F" w14:textId="02F12537" w:rsidR="00126517" w:rsidRDefault="00126517">
      <w:pPr>
        <w:pStyle w:val="TOC2"/>
        <w:rPr>
          <w:ins w:id="818" w:author="Rapporteur" w:date="2018-02-06T16:17:00Z"/>
          <w:rFonts w:asciiTheme="minorHAnsi" w:eastAsiaTheme="minorEastAsia" w:hAnsiTheme="minorHAnsi" w:cstheme="minorBidi"/>
          <w:sz w:val="22"/>
          <w:szCs w:val="22"/>
          <w:lang w:eastAsia="en-GB"/>
        </w:rPr>
      </w:pPr>
      <w:ins w:id="819" w:author="Rapporteur" w:date="2018-02-06T16:17:00Z">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_Toc505697659 \h </w:instrText>
        </w:r>
      </w:ins>
      <w:r>
        <w:fldChar w:fldCharType="separate"/>
      </w:r>
      <w:ins w:id="820" w:author="Rapporteur" w:date="2018-02-06T16:17:00Z">
        <w:r>
          <w:t>196</w:t>
        </w:r>
        <w:r>
          <w:fldChar w:fldCharType="end"/>
        </w:r>
      </w:ins>
    </w:p>
    <w:p w14:paraId="3C875561" w14:textId="4BF9255A" w:rsidR="00126517" w:rsidRDefault="00126517">
      <w:pPr>
        <w:pStyle w:val="TOC2"/>
        <w:rPr>
          <w:ins w:id="821" w:author="Rapporteur" w:date="2018-02-06T16:17:00Z"/>
          <w:rFonts w:asciiTheme="minorHAnsi" w:eastAsiaTheme="minorEastAsia" w:hAnsiTheme="minorHAnsi" w:cstheme="minorBidi"/>
          <w:sz w:val="22"/>
          <w:szCs w:val="22"/>
          <w:lang w:eastAsia="en-GB"/>
        </w:rPr>
      </w:pPr>
      <w:ins w:id="822" w:author="Rapporteur" w:date="2018-02-06T16:17:00Z">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_Toc505697660 \h </w:instrText>
        </w:r>
      </w:ins>
      <w:r>
        <w:fldChar w:fldCharType="separate"/>
      </w:r>
      <w:ins w:id="823" w:author="Rapporteur" w:date="2018-02-06T16:17:00Z">
        <w:r>
          <w:t>197</w:t>
        </w:r>
        <w:r>
          <w:fldChar w:fldCharType="end"/>
        </w:r>
      </w:ins>
    </w:p>
    <w:p w14:paraId="2EE33073" w14:textId="4ED21BE2" w:rsidR="00126517" w:rsidRDefault="00126517">
      <w:pPr>
        <w:pStyle w:val="TOC2"/>
        <w:rPr>
          <w:ins w:id="824" w:author="Rapporteur" w:date="2018-02-06T16:17:00Z"/>
          <w:rFonts w:asciiTheme="minorHAnsi" w:eastAsiaTheme="minorEastAsia" w:hAnsiTheme="minorHAnsi" w:cstheme="minorBidi"/>
          <w:sz w:val="22"/>
          <w:szCs w:val="22"/>
          <w:lang w:eastAsia="en-GB"/>
        </w:rPr>
      </w:pPr>
      <w:ins w:id="825" w:author="Rapporteur" w:date="2018-02-06T16:17:00Z">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_Toc505697661 \h </w:instrText>
        </w:r>
      </w:ins>
      <w:r>
        <w:fldChar w:fldCharType="separate"/>
      </w:r>
      <w:ins w:id="826" w:author="Rapporteur" w:date="2018-02-06T16:17:00Z">
        <w:r>
          <w:t>198</w:t>
        </w:r>
        <w:r>
          <w:fldChar w:fldCharType="end"/>
        </w:r>
      </w:ins>
    </w:p>
    <w:p w14:paraId="5CC666D2" w14:textId="369862B1" w:rsidR="00126517" w:rsidRDefault="00126517">
      <w:pPr>
        <w:pStyle w:val="TOC1"/>
        <w:rPr>
          <w:ins w:id="827" w:author="Rapporteur" w:date="2018-02-06T16:17:00Z"/>
          <w:rFonts w:asciiTheme="minorHAnsi" w:eastAsiaTheme="minorEastAsia" w:hAnsiTheme="minorHAnsi" w:cstheme="minorBidi"/>
          <w:szCs w:val="22"/>
          <w:lang w:eastAsia="en-GB"/>
        </w:rPr>
      </w:pPr>
      <w:ins w:id="828" w:author="Rapporteur" w:date="2018-02-06T16:17:00Z">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_Toc505697662 \h </w:instrText>
        </w:r>
      </w:ins>
      <w:r>
        <w:fldChar w:fldCharType="separate"/>
      </w:r>
      <w:ins w:id="829" w:author="Rapporteur" w:date="2018-02-06T16:17:00Z">
        <w:r>
          <w:t>199</w:t>
        </w:r>
        <w:r>
          <w:fldChar w:fldCharType="end"/>
        </w:r>
      </w:ins>
    </w:p>
    <w:p w14:paraId="42636539" w14:textId="18A0E57D" w:rsidR="00126517" w:rsidRDefault="00126517">
      <w:pPr>
        <w:pStyle w:val="TOC2"/>
        <w:rPr>
          <w:ins w:id="830" w:author="Rapporteur" w:date="2018-02-06T16:17:00Z"/>
          <w:rFonts w:asciiTheme="minorHAnsi" w:eastAsiaTheme="minorEastAsia" w:hAnsiTheme="minorHAnsi" w:cstheme="minorBidi"/>
          <w:sz w:val="22"/>
          <w:szCs w:val="22"/>
          <w:lang w:eastAsia="en-GB"/>
        </w:rPr>
      </w:pPr>
      <w:ins w:id="831" w:author="Rapporteur" w:date="2018-02-06T16:17: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_Toc505697663 \h </w:instrText>
        </w:r>
      </w:ins>
      <w:r>
        <w:fldChar w:fldCharType="separate"/>
      </w:r>
      <w:ins w:id="832" w:author="Rapporteur" w:date="2018-02-06T16:17:00Z">
        <w:r>
          <w:t>199</w:t>
        </w:r>
        <w:r>
          <w:fldChar w:fldCharType="end"/>
        </w:r>
      </w:ins>
    </w:p>
    <w:p w14:paraId="7A2F1ADD" w14:textId="1AFD8802" w:rsidR="00126517" w:rsidRDefault="00126517">
      <w:pPr>
        <w:pStyle w:val="TOC2"/>
        <w:rPr>
          <w:ins w:id="833" w:author="Rapporteur" w:date="2018-02-06T16:17:00Z"/>
          <w:rFonts w:asciiTheme="minorHAnsi" w:eastAsiaTheme="minorEastAsia" w:hAnsiTheme="minorHAnsi" w:cstheme="minorBidi"/>
          <w:sz w:val="22"/>
          <w:szCs w:val="22"/>
          <w:lang w:eastAsia="en-GB"/>
        </w:rPr>
      </w:pPr>
      <w:ins w:id="834" w:author="Rapporteur" w:date="2018-02-06T16:17:00Z">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_Toc505697664 \h </w:instrText>
        </w:r>
      </w:ins>
      <w:r>
        <w:fldChar w:fldCharType="separate"/>
      </w:r>
      <w:ins w:id="835" w:author="Rapporteur" w:date="2018-02-06T16:17:00Z">
        <w:r>
          <w:t>199</w:t>
        </w:r>
        <w:r>
          <w:fldChar w:fldCharType="end"/>
        </w:r>
      </w:ins>
    </w:p>
    <w:p w14:paraId="7C268459" w14:textId="44B9DA12" w:rsidR="00126517" w:rsidRDefault="00126517">
      <w:pPr>
        <w:pStyle w:val="TOC3"/>
        <w:rPr>
          <w:ins w:id="836" w:author="Rapporteur" w:date="2018-02-06T16:17:00Z"/>
          <w:rFonts w:asciiTheme="minorHAnsi" w:eastAsiaTheme="minorEastAsia" w:hAnsiTheme="minorHAnsi" w:cstheme="minorBidi"/>
          <w:sz w:val="22"/>
          <w:szCs w:val="22"/>
          <w:lang w:eastAsia="en-GB"/>
        </w:rPr>
      </w:pPr>
      <w:ins w:id="837" w:author="Rapporteur" w:date="2018-02-06T16:17:00Z">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_Toc505697665 \h </w:instrText>
        </w:r>
      </w:ins>
      <w:r>
        <w:fldChar w:fldCharType="separate"/>
      </w:r>
      <w:ins w:id="838" w:author="Rapporteur" w:date="2018-02-06T16:17:00Z">
        <w:r>
          <w:t>199</w:t>
        </w:r>
        <w:r>
          <w:fldChar w:fldCharType="end"/>
        </w:r>
      </w:ins>
    </w:p>
    <w:p w14:paraId="6CB0321B" w14:textId="396670CB" w:rsidR="00126517" w:rsidRDefault="00126517">
      <w:pPr>
        <w:pStyle w:val="TOC3"/>
        <w:rPr>
          <w:ins w:id="839" w:author="Rapporteur" w:date="2018-02-06T16:17:00Z"/>
          <w:rFonts w:asciiTheme="minorHAnsi" w:eastAsiaTheme="minorEastAsia" w:hAnsiTheme="minorHAnsi" w:cstheme="minorBidi"/>
          <w:sz w:val="22"/>
          <w:szCs w:val="22"/>
          <w:lang w:eastAsia="en-GB"/>
        </w:rPr>
      </w:pPr>
      <w:ins w:id="840" w:author="Rapporteur" w:date="2018-02-06T16:17:00Z">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_Toc505697666 \h </w:instrText>
        </w:r>
      </w:ins>
      <w:r>
        <w:fldChar w:fldCharType="separate"/>
      </w:r>
      <w:ins w:id="841" w:author="Rapporteur" w:date="2018-02-06T16:17:00Z">
        <w:r>
          <w:t>200</w:t>
        </w:r>
        <w:r>
          <w:fldChar w:fldCharType="end"/>
        </w:r>
      </w:ins>
    </w:p>
    <w:p w14:paraId="3E7F25AD" w14:textId="205A7057" w:rsidR="00126517" w:rsidRDefault="00126517">
      <w:pPr>
        <w:pStyle w:val="TOC4"/>
        <w:rPr>
          <w:ins w:id="842" w:author="Rapporteur" w:date="2018-02-06T16:17:00Z"/>
          <w:rFonts w:asciiTheme="minorHAnsi" w:eastAsiaTheme="minorEastAsia" w:hAnsiTheme="minorHAnsi" w:cstheme="minorBidi"/>
          <w:sz w:val="22"/>
          <w:szCs w:val="22"/>
          <w:lang w:eastAsia="en-GB"/>
        </w:rPr>
      </w:pPr>
      <w:ins w:id="843" w:author="Rapporteur" w:date="2018-02-06T16:17:00Z">
        <w:r>
          <w:t>–</w:t>
        </w:r>
        <w:r>
          <w:rPr>
            <w:rFonts w:asciiTheme="minorHAnsi" w:eastAsiaTheme="minorEastAsia" w:hAnsiTheme="minorHAnsi" w:cstheme="minorBidi"/>
            <w:sz w:val="22"/>
            <w:szCs w:val="22"/>
            <w:lang w:eastAsia="en-GB"/>
          </w:rPr>
          <w:tab/>
        </w:r>
        <w:r w:rsidRPr="00A10AB3">
          <w:rPr>
            <w:i/>
          </w:rPr>
          <w:t>HandoverCommand</w:t>
        </w:r>
        <w:r>
          <w:tab/>
        </w:r>
        <w:r>
          <w:fldChar w:fldCharType="begin"/>
        </w:r>
        <w:r>
          <w:instrText xml:space="preserve"> PAGEREF _Toc505697667 \h </w:instrText>
        </w:r>
      </w:ins>
      <w:r>
        <w:fldChar w:fldCharType="separate"/>
      </w:r>
      <w:ins w:id="844" w:author="Rapporteur" w:date="2018-02-06T16:17:00Z">
        <w:r>
          <w:t>200</w:t>
        </w:r>
        <w:r>
          <w:fldChar w:fldCharType="end"/>
        </w:r>
      </w:ins>
    </w:p>
    <w:p w14:paraId="2ED53F08" w14:textId="240A53D9" w:rsidR="00126517" w:rsidRDefault="00126517">
      <w:pPr>
        <w:pStyle w:val="TOC4"/>
        <w:rPr>
          <w:ins w:id="845" w:author="Rapporteur" w:date="2018-02-06T16:17:00Z"/>
          <w:rFonts w:asciiTheme="minorHAnsi" w:eastAsiaTheme="minorEastAsia" w:hAnsiTheme="minorHAnsi" w:cstheme="minorBidi"/>
          <w:sz w:val="22"/>
          <w:szCs w:val="22"/>
          <w:lang w:eastAsia="en-GB"/>
        </w:rPr>
      </w:pPr>
      <w:ins w:id="846" w:author="Rapporteur" w:date="2018-02-06T16:17:00Z">
        <w:r>
          <w:t>–</w:t>
        </w:r>
        <w:r>
          <w:rPr>
            <w:rFonts w:asciiTheme="minorHAnsi" w:eastAsiaTheme="minorEastAsia" w:hAnsiTheme="minorHAnsi" w:cstheme="minorBidi"/>
            <w:sz w:val="22"/>
            <w:szCs w:val="22"/>
            <w:lang w:eastAsia="en-GB"/>
          </w:rPr>
          <w:tab/>
        </w:r>
        <w:r w:rsidRPr="00A10AB3">
          <w:rPr>
            <w:i/>
          </w:rPr>
          <w:t>HandoverPreparationInformation</w:t>
        </w:r>
        <w:r>
          <w:tab/>
        </w:r>
        <w:r>
          <w:fldChar w:fldCharType="begin"/>
        </w:r>
        <w:r>
          <w:instrText xml:space="preserve"> PAGEREF _Toc505697668 \h </w:instrText>
        </w:r>
      </w:ins>
      <w:r>
        <w:fldChar w:fldCharType="separate"/>
      </w:r>
      <w:ins w:id="847" w:author="Rapporteur" w:date="2018-02-06T16:17:00Z">
        <w:r>
          <w:t>200</w:t>
        </w:r>
        <w:r>
          <w:fldChar w:fldCharType="end"/>
        </w:r>
      </w:ins>
    </w:p>
    <w:p w14:paraId="45DFDFEF" w14:textId="17226236" w:rsidR="00126517" w:rsidRDefault="00126517">
      <w:pPr>
        <w:pStyle w:val="TOC4"/>
        <w:rPr>
          <w:ins w:id="848" w:author="Rapporteur" w:date="2018-02-06T16:17:00Z"/>
          <w:rFonts w:asciiTheme="minorHAnsi" w:eastAsiaTheme="minorEastAsia" w:hAnsiTheme="minorHAnsi" w:cstheme="minorBidi"/>
          <w:sz w:val="22"/>
          <w:szCs w:val="22"/>
          <w:lang w:eastAsia="en-GB"/>
        </w:rPr>
      </w:pPr>
      <w:ins w:id="849" w:author="Rapporteur" w:date="2018-02-06T16:17:00Z">
        <w:r>
          <w:t>–</w:t>
        </w:r>
        <w:r>
          <w:rPr>
            <w:rFonts w:asciiTheme="minorHAnsi" w:eastAsiaTheme="minorEastAsia" w:hAnsiTheme="minorHAnsi" w:cstheme="minorBidi"/>
            <w:sz w:val="22"/>
            <w:szCs w:val="22"/>
            <w:lang w:eastAsia="en-GB"/>
          </w:rPr>
          <w:tab/>
        </w:r>
        <w:r w:rsidRPr="00A10AB3">
          <w:rPr>
            <w:i/>
          </w:rPr>
          <w:t>CG-Config</w:t>
        </w:r>
        <w:r>
          <w:tab/>
        </w:r>
        <w:r>
          <w:fldChar w:fldCharType="begin"/>
        </w:r>
        <w:r>
          <w:instrText xml:space="preserve"> PAGEREF _Toc505697669 \h </w:instrText>
        </w:r>
      </w:ins>
      <w:r>
        <w:fldChar w:fldCharType="separate"/>
      </w:r>
      <w:ins w:id="850" w:author="Rapporteur" w:date="2018-02-06T16:17:00Z">
        <w:r>
          <w:t>202</w:t>
        </w:r>
        <w:r>
          <w:fldChar w:fldCharType="end"/>
        </w:r>
      </w:ins>
    </w:p>
    <w:p w14:paraId="389EBF59" w14:textId="27275A2B" w:rsidR="00126517" w:rsidRDefault="00126517">
      <w:pPr>
        <w:pStyle w:val="TOC4"/>
        <w:rPr>
          <w:ins w:id="851" w:author="Rapporteur" w:date="2018-02-06T16:17:00Z"/>
          <w:rFonts w:asciiTheme="minorHAnsi" w:eastAsiaTheme="minorEastAsia" w:hAnsiTheme="minorHAnsi" w:cstheme="minorBidi"/>
          <w:sz w:val="22"/>
          <w:szCs w:val="22"/>
          <w:lang w:eastAsia="en-GB"/>
        </w:rPr>
      </w:pPr>
      <w:ins w:id="852" w:author="Rapporteur" w:date="2018-02-06T16:17:00Z">
        <w:r>
          <w:t>–</w:t>
        </w:r>
        <w:r>
          <w:rPr>
            <w:rFonts w:asciiTheme="minorHAnsi" w:eastAsiaTheme="minorEastAsia" w:hAnsiTheme="minorHAnsi" w:cstheme="minorBidi"/>
            <w:sz w:val="22"/>
            <w:szCs w:val="22"/>
            <w:lang w:eastAsia="en-GB"/>
          </w:rPr>
          <w:tab/>
        </w:r>
        <w:r w:rsidRPr="00A10AB3">
          <w:rPr>
            <w:i/>
          </w:rPr>
          <w:t>CG-ConfigInfo</w:t>
        </w:r>
        <w:r>
          <w:tab/>
        </w:r>
        <w:r>
          <w:fldChar w:fldCharType="begin"/>
        </w:r>
        <w:r>
          <w:instrText xml:space="preserve"> PAGEREF _Toc505697670 \h </w:instrText>
        </w:r>
      </w:ins>
      <w:r>
        <w:fldChar w:fldCharType="separate"/>
      </w:r>
      <w:ins w:id="853" w:author="Rapporteur" w:date="2018-02-06T16:17:00Z">
        <w:r>
          <w:t>203</w:t>
        </w:r>
        <w:r>
          <w:fldChar w:fldCharType="end"/>
        </w:r>
      </w:ins>
    </w:p>
    <w:p w14:paraId="3D1F85E9" w14:textId="5147C2A8" w:rsidR="00126517" w:rsidRDefault="00126517">
      <w:pPr>
        <w:pStyle w:val="TOC2"/>
        <w:rPr>
          <w:ins w:id="854" w:author="Rapporteur" w:date="2018-02-06T16:17:00Z"/>
          <w:rFonts w:asciiTheme="minorHAnsi" w:eastAsiaTheme="minorEastAsia" w:hAnsiTheme="minorHAnsi" w:cstheme="minorBidi"/>
          <w:sz w:val="22"/>
          <w:szCs w:val="22"/>
          <w:lang w:eastAsia="en-GB"/>
        </w:rPr>
      </w:pPr>
      <w:ins w:id="855" w:author="Rapporteur" w:date="2018-02-06T16:17:00Z">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_Toc505697671 \h </w:instrText>
        </w:r>
      </w:ins>
      <w:r>
        <w:fldChar w:fldCharType="separate"/>
      </w:r>
      <w:ins w:id="856" w:author="Rapporteur" w:date="2018-02-06T16:17:00Z">
        <w:r>
          <w:t>205</w:t>
        </w:r>
        <w:r>
          <w:fldChar w:fldCharType="end"/>
        </w:r>
      </w:ins>
    </w:p>
    <w:p w14:paraId="7D61078B" w14:textId="037840A3" w:rsidR="00126517" w:rsidRDefault="00126517">
      <w:pPr>
        <w:pStyle w:val="TOC4"/>
        <w:rPr>
          <w:ins w:id="857" w:author="Rapporteur" w:date="2018-02-06T16:17:00Z"/>
          <w:rFonts w:asciiTheme="minorHAnsi" w:eastAsiaTheme="minorEastAsia" w:hAnsiTheme="minorHAnsi" w:cstheme="minorBidi"/>
          <w:sz w:val="22"/>
          <w:szCs w:val="22"/>
          <w:lang w:eastAsia="en-GB"/>
        </w:rPr>
      </w:pPr>
      <w:ins w:id="858" w:author="Rapporteur" w:date="2018-02-06T16:17:00Z">
        <w:r>
          <w:t>–</w:t>
        </w:r>
        <w:r>
          <w:rPr>
            <w:rFonts w:asciiTheme="minorHAnsi" w:eastAsiaTheme="minorEastAsia" w:hAnsiTheme="minorHAnsi" w:cstheme="minorBidi"/>
            <w:sz w:val="22"/>
            <w:szCs w:val="22"/>
            <w:lang w:eastAsia="en-GB"/>
          </w:rPr>
          <w:tab/>
        </w:r>
        <w:r w:rsidRPr="00A10AB3">
          <w:rPr>
            <w:i/>
          </w:rPr>
          <w:t>CandidateCellInfoList</w:t>
        </w:r>
        <w:r>
          <w:tab/>
        </w:r>
        <w:r>
          <w:fldChar w:fldCharType="begin"/>
        </w:r>
        <w:r>
          <w:instrText xml:space="preserve"> PAGEREF _Toc505697672 \h </w:instrText>
        </w:r>
      </w:ins>
      <w:r>
        <w:fldChar w:fldCharType="separate"/>
      </w:r>
      <w:ins w:id="859" w:author="Rapporteur" w:date="2018-02-06T16:17:00Z">
        <w:r>
          <w:t>205</w:t>
        </w:r>
        <w:r>
          <w:fldChar w:fldCharType="end"/>
        </w:r>
      </w:ins>
    </w:p>
    <w:p w14:paraId="0E6B5FC7" w14:textId="0C3E1814" w:rsidR="00126517" w:rsidRDefault="00126517">
      <w:pPr>
        <w:pStyle w:val="TOC2"/>
        <w:rPr>
          <w:ins w:id="860" w:author="Rapporteur" w:date="2018-02-06T16:17:00Z"/>
          <w:rFonts w:asciiTheme="minorHAnsi" w:eastAsiaTheme="minorEastAsia" w:hAnsiTheme="minorHAnsi" w:cstheme="minorBidi"/>
          <w:sz w:val="22"/>
          <w:szCs w:val="22"/>
          <w:lang w:eastAsia="en-GB"/>
        </w:rPr>
      </w:pPr>
      <w:ins w:id="861" w:author="Rapporteur" w:date="2018-02-06T16:17:00Z">
        <w:r>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_Toc505697673 \h </w:instrText>
        </w:r>
      </w:ins>
      <w:r>
        <w:fldChar w:fldCharType="separate"/>
      </w:r>
      <w:ins w:id="862" w:author="Rapporteur" w:date="2018-02-06T16:17:00Z">
        <w:r>
          <w:t>207</w:t>
        </w:r>
        <w:r>
          <w:fldChar w:fldCharType="end"/>
        </w:r>
      </w:ins>
    </w:p>
    <w:p w14:paraId="48460792" w14:textId="7E73D52F" w:rsidR="00126517" w:rsidRDefault="00126517">
      <w:pPr>
        <w:pStyle w:val="TOC3"/>
        <w:rPr>
          <w:ins w:id="863" w:author="Rapporteur" w:date="2018-02-06T16:17:00Z"/>
          <w:rFonts w:asciiTheme="minorHAnsi" w:eastAsiaTheme="minorEastAsia" w:hAnsiTheme="minorHAnsi" w:cstheme="minorBidi"/>
          <w:sz w:val="22"/>
          <w:szCs w:val="22"/>
          <w:lang w:eastAsia="en-GB"/>
        </w:rPr>
      </w:pPr>
      <w:ins w:id="864" w:author="Rapporteur" w:date="2018-02-06T16:17:00Z">
        <w:r>
          <w:t>–</w:t>
        </w:r>
        <w:r>
          <w:rPr>
            <w:rFonts w:asciiTheme="minorHAnsi" w:eastAsiaTheme="minorEastAsia" w:hAnsiTheme="minorHAnsi" w:cstheme="minorBidi"/>
            <w:sz w:val="22"/>
            <w:szCs w:val="22"/>
            <w:lang w:eastAsia="en-GB"/>
          </w:rPr>
          <w:tab/>
        </w:r>
        <w:r>
          <w:t xml:space="preserve">End of </w:t>
        </w:r>
        <w:r w:rsidRPr="00A10AB3">
          <w:rPr>
            <w:i/>
          </w:rPr>
          <w:t>NR-InterNodeDefinitions</w:t>
        </w:r>
        <w:r>
          <w:tab/>
        </w:r>
        <w:r>
          <w:fldChar w:fldCharType="begin"/>
        </w:r>
        <w:r>
          <w:instrText xml:space="preserve"> PAGEREF _Toc505697674 \h </w:instrText>
        </w:r>
      </w:ins>
      <w:r>
        <w:fldChar w:fldCharType="separate"/>
      </w:r>
      <w:ins w:id="865" w:author="Rapporteur" w:date="2018-02-06T16:17:00Z">
        <w:r>
          <w:t>207</w:t>
        </w:r>
        <w:r>
          <w:fldChar w:fldCharType="end"/>
        </w:r>
      </w:ins>
    </w:p>
    <w:p w14:paraId="419D414F" w14:textId="74514E33" w:rsidR="00126517" w:rsidRDefault="00126517">
      <w:pPr>
        <w:pStyle w:val="TOC1"/>
        <w:rPr>
          <w:ins w:id="866" w:author="Rapporteur" w:date="2018-02-06T16:17:00Z"/>
          <w:rFonts w:asciiTheme="minorHAnsi" w:eastAsiaTheme="minorEastAsia" w:hAnsiTheme="minorHAnsi" w:cstheme="minorBidi"/>
          <w:szCs w:val="22"/>
          <w:lang w:eastAsia="en-GB"/>
        </w:rPr>
      </w:pPr>
      <w:ins w:id="867" w:author="Rapporteur" w:date="2018-02-06T16:17:00Z">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_Toc505697675 \h </w:instrText>
        </w:r>
      </w:ins>
      <w:r>
        <w:fldChar w:fldCharType="separate"/>
      </w:r>
      <w:ins w:id="868" w:author="Rapporteur" w:date="2018-02-06T16:17:00Z">
        <w:r>
          <w:t>208</w:t>
        </w:r>
        <w:r>
          <w:fldChar w:fldCharType="end"/>
        </w:r>
      </w:ins>
    </w:p>
    <w:p w14:paraId="48DF424C" w14:textId="582A107D" w:rsidR="00126517" w:rsidRDefault="00126517">
      <w:pPr>
        <w:pStyle w:val="TOC8"/>
        <w:rPr>
          <w:ins w:id="869" w:author="Rapporteur" w:date="2018-02-06T16:17:00Z"/>
          <w:rFonts w:asciiTheme="minorHAnsi" w:eastAsiaTheme="minorEastAsia" w:hAnsiTheme="minorHAnsi" w:cstheme="minorBidi"/>
          <w:b w:val="0"/>
          <w:szCs w:val="22"/>
          <w:lang w:eastAsia="en-GB"/>
        </w:rPr>
      </w:pPr>
      <w:ins w:id="870" w:author="Rapporteur" w:date="2018-02-06T16:17:00Z">
        <w:r>
          <w:t>Annex A (informative):</w:t>
        </w:r>
        <w:r>
          <w:rPr>
            <w:rFonts w:asciiTheme="minorHAnsi" w:eastAsiaTheme="minorEastAsia" w:hAnsiTheme="minorHAnsi" w:cstheme="minorBidi"/>
            <w:b w:val="0"/>
            <w:szCs w:val="22"/>
            <w:lang w:eastAsia="en-GB"/>
          </w:rPr>
          <w:tab/>
        </w:r>
        <w:r>
          <w:t>Guidelines, mainly on use of ASN.1</w:t>
        </w:r>
        <w:r>
          <w:tab/>
        </w:r>
        <w:r>
          <w:fldChar w:fldCharType="begin"/>
        </w:r>
        <w:r>
          <w:instrText xml:space="preserve"> PAGEREF _Toc505697676 \h </w:instrText>
        </w:r>
      </w:ins>
      <w:r>
        <w:fldChar w:fldCharType="separate"/>
      </w:r>
      <w:ins w:id="871" w:author="Rapporteur" w:date="2018-02-06T16:17:00Z">
        <w:r>
          <w:t>208</w:t>
        </w:r>
        <w:r>
          <w:fldChar w:fldCharType="end"/>
        </w:r>
      </w:ins>
    </w:p>
    <w:p w14:paraId="37FF4C34" w14:textId="44F77E24" w:rsidR="00126517" w:rsidRDefault="00126517">
      <w:pPr>
        <w:pStyle w:val="TOC3"/>
        <w:rPr>
          <w:ins w:id="872" w:author="Rapporteur" w:date="2018-02-06T16:17:00Z"/>
          <w:rFonts w:asciiTheme="minorHAnsi" w:eastAsiaTheme="minorEastAsia" w:hAnsiTheme="minorHAnsi" w:cstheme="minorBidi"/>
          <w:sz w:val="22"/>
          <w:szCs w:val="22"/>
          <w:lang w:eastAsia="en-GB"/>
        </w:rPr>
      </w:pPr>
      <w:ins w:id="873" w:author="Rapporteur" w:date="2018-02-06T16:17:00Z">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_Toc505697677 \h </w:instrText>
        </w:r>
      </w:ins>
      <w:r>
        <w:fldChar w:fldCharType="separate"/>
      </w:r>
      <w:ins w:id="874" w:author="Rapporteur" w:date="2018-02-06T16:17:00Z">
        <w:r>
          <w:t>219</w:t>
        </w:r>
        <w:r>
          <w:fldChar w:fldCharType="end"/>
        </w:r>
      </w:ins>
    </w:p>
    <w:p w14:paraId="581B44A0" w14:textId="1AF8C56D" w:rsidR="00126517" w:rsidRDefault="00126517">
      <w:pPr>
        <w:pStyle w:val="TOC3"/>
        <w:rPr>
          <w:ins w:id="875" w:author="Rapporteur" w:date="2018-02-06T16:17:00Z"/>
          <w:rFonts w:asciiTheme="minorHAnsi" w:eastAsiaTheme="minorEastAsia" w:hAnsiTheme="minorHAnsi" w:cstheme="minorBidi"/>
          <w:sz w:val="22"/>
          <w:szCs w:val="22"/>
          <w:lang w:eastAsia="en-GB"/>
        </w:rPr>
      </w:pPr>
      <w:ins w:id="876" w:author="Rapporteur" w:date="2018-02-06T16:17:00Z">
        <w:r>
          <w:t>A.3.9</w:t>
        </w:r>
        <w:r>
          <w:rPr>
            <w:rFonts w:asciiTheme="minorHAnsi" w:eastAsiaTheme="minorEastAsia" w:hAnsiTheme="minorHAnsi" w:cstheme="minorBidi"/>
            <w:sz w:val="22"/>
            <w:szCs w:val="22"/>
            <w:lang w:eastAsia="en-GB"/>
          </w:rPr>
          <w:tab/>
        </w:r>
        <w:r>
          <w:t>Guidelines on use of ToAddModList and ToReleaseList</w:t>
        </w:r>
        <w:r>
          <w:tab/>
        </w:r>
        <w:r>
          <w:fldChar w:fldCharType="begin"/>
        </w:r>
        <w:r>
          <w:instrText xml:space="preserve"> PAGEREF _Toc505697678 \h </w:instrText>
        </w:r>
      </w:ins>
      <w:r>
        <w:fldChar w:fldCharType="separate"/>
      </w:r>
      <w:ins w:id="877" w:author="Rapporteur" w:date="2018-02-06T16:17:00Z">
        <w:r>
          <w:t>220</w:t>
        </w:r>
        <w:r>
          <w:fldChar w:fldCharType="end"/>
        </w:r>
      </w:ins>
    </w:p>
    <w:p w14:paraId="292490E2" w14:textId="6E9CF8EA" w:rsidR="00126517" w:rsidRDefault="00126517">
      <w:pPr>
        <w:pStyle w:val="TOC4"/>
        <w:rPr>
          <w:ins w:id="878" w:author="Rapporteur" w:date="2018-02-06T16:17:00Z"/>
          <w:rFonts w:asciiTheme="minorHAnsi" w:eastAsiaTheme="minorEastAsia" w:hAnsiTheme="minorHAnsi" w:cstheme="minorBidi"/>
          <w:sz w:val="22"/>
          <w:szCs w:val="22"/>
          <w:lang w:eastAsia="en-GB"/>
        </w:rPr>
      </w:pPr>
      <w:ins w:id="879"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ParentIE-WithEM</w:t>
        </w:r>
        <w:r>
          <w:tab/>
        </w:r>
        <w:r>
          <w:fldChar w:fldCharType="begin"/>
        </w:r>
        <w:r>
          <w:instrText xml:space="preserve"> PAGEREF _Toc505697679 \h </w:instrText>
        </w:r>
      </w:ins>
      <w:r>
        <w:fldChar w:fldCharType="separate"/>
      </w:r>
      <w:ins w:id="880" w:author="Rapporteur" w:date="2018-02-06T16:17:00Z">
        <w:r>
          <w:t>229</w:t>
        </w:r>
        <w:r>
          <w:fldChar w:fldCharType="end"/>
        </w:r>
      </w:ins>
    </w:p>
    <w:p w14:paraId="7AD6F102" w14:textId="342D85A2" w:rsidR="00126517" w:rsidRDefault="00126517">
      <w:pPr>
        <w:pStyle w:val="TOC4"/>
        <w:rPr>
          <w:ins w:id="881" w:author="Rapporteur" w:date="2018-02-06T16:17:00Z"/>
          <w:rFonts w:asciiTheme="minorHAnsi" w:eastAsiaTheme="minorEastAsia" w:hAnsiTheme="minorHAnsi" w:cstheme="minorBidi"/>
          <w:sz w:val="22"/>
          <w:szCs w:val="22"/>
          <w:lang w:eastAsia="en-GB"/>
        </w:rPr>
      </w:pPr>
      <w:ins w:id="882"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ChildIE1-WithoutEM</w:t>
        </w:r>
        <w:r>
          <w:tab/>
        </w:r>
        <w:r>
          <w:fldChar w:fldCharType="begin"/>
        </w:r>
        <w:r>
          <w:instrText xml:space="preserve"> PAGEREF _Toc505697680 \h </w:instrText>
        </w:r>
      </w:ins>
      <w:r>
        <w:fldChar w:fldCharType="separate"/>
      </w:r>
      <w:ins w:id="883" w:author="Rapporteur" w:date="2018-02-06T16:17:00Z">
        <w:r>
          <w:t>229</w:t>
        </w:r>
        <w:r>
          <w:fldChar w:fldCharType="end"/>
        </w:r>
      </w:ins>
    </w:p>
    <w:p w14:paraId="22E8E1CC" w14:textId="009D5651" w:rsidR="00126517" w:rsidRDefault="00126517">
      <w:pPr>
        <w:pStyle w:val="TOC4"/>
        <w:rPr>
          <w:ins w:id="884" w:author="Rapporteur" w:date="2018-02-06T16:17:00Z"/>
          <w:rFonts w:asciiTheme="minorHAnsi" w:eastAsiaTheme="minorEastAsia" w:hAnsiTheme="minorHAnsi" w:cstheme="minorBidi"/>
          <w:sz w:val="22"/>
          <w:szCs w:val="22"/>
          <w:lang w:eastAsia="en-GB"/>
        </w:rPr>
      </w:pPr>
      <w:ins w:id="885" w:author="Rapporteur" w:date="2018-02-06T16:17:00Z">
        <w:r w:rsidRPr="00A10AB3">
          <w:rPr>
            <w:i/>
            <w:iCs/>
          </w:rPr>
          <w:t>–</w:t>
        </w:r>
        <w:r>
          <w:rPr>
            <w:rFonts w:asciiTheme="minorHAnsi" w:eastAsiaTheme="minorEastAsia" w:hAnsiTheme="minorHAnsi" w:cstheme="minorBidi"/>
            <w:sz w:val="22"/>
            <w:szCs w:val="22"/>
            <w:lang w:eastAsia="en-GB"/>
          </w:rPr>
          <w:tab/>
        </w:r>
        <w:r w:rsidRPr="00A10AB3">
          <w:rPr>
            <w:i/>
            <w:iCs/>
          </w:rPr>
          <w:t>ChildIE2-WithoutEM</w:t>
        </w:r>
        <w:r>
          <w:tab/>
        </w:r>
        <w:r>
          <w:fldChar w:fldCharType="begin"/>
        </w:r>
        <w:r>
          <w:instrText xml:space="preserve"> PAGEREF _Toc505697681 \h </w:instrText>
        </w:r>
      </w:ins>
      <w:r>
        <w:fldChar w:fldCharType="separate"/>
      </w:r>
      <w:ins w:id="886" w:author="Rapporteur" w:date="2018-02-06T16:17:00Z">
        <w:r>
          <w:t>230</w:t>
        </w:r>
        <w:r>
          <w:fldChar w:fldCharType="end"/>
        </w:r>
      </w:ins>
    </w:p>
    <w:p w14:paraId="5B2B238D" w14:textId="5C037209" w:rsidR="00126517" w:rsidRDefault="00126517">
      <w:pPr>
        <w:pStyle w:val="TOC2"/>
        <w:rPr>
          <w:ins w:id="887" w:author="Rapporteur" w:date="2018-02-06T16:17:00Z"/>
          <w:rFonts w:asciiTheme="minorHAnsi" w:eastAsiaTheme="minorEastAsia" w:hAnsiTheme="minorHAnsi" w:cstheme="minorBidi"/>
          <w:sz w:val="22"/>
          <w:szCs w:val="22"/>
          <w:lang w:eastAsia="en-GB"/>
        </w:rPr>
      </w:pPr>
      <w:ins w:id="888" w:author="Rapporteur" w:date="2018-02-06T16:17:00Z">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_Toc505697682 \h </w:instrText>
        </w:r>
      </w:ins>
      <w:r>
        <w:fldChar w:fldCharType="separate"/>
      </w:r>
      <w:ins w:id="889" w:author="Rapporteur" w:date="2018-02-06T16:17:00Z">
        <w:r>
          <w:t>231</w:t>
        </w:r>
        <w:r>
          <w:fldChar w:fldCharType="end"/>
        </w:r>
      </w:ins>
    </w:p>
    <w:p w14:paraId="20FFCD43" w14:textId="30BB93DC" w:rsidR="00126517" w:rsidRDefault="00126517">
      <w:pPr>
        <w:pStyle w:val="TOC2"/>
        <w:rPr>
          <w:ins w:id="890" w:author="Rapporteur" w:date="2018-02-06T16:17:00Z"/>
          <w:rFonts w:asciiTheme="minorHAnsi" w:eastAsiaTheme="minorEastAsia" w:hAnsiTheme="minorHAnsi" w:cstheme="minorBidi"/>
          <w:sz w:val="22"/>
          <w:szCs w:val="22"/>
          <w:lang w:eastAsia="en-GB"/>
        </w:rPr>
      </w:pPr>
      <w:ins w:id="891" w:author="Rapporteur" w:date="2018-02-06T16:17:00Z">
        <w:r>
          <w:t>A.7</w:t>
        </w:r>
        <w:r>
          <w:rPr>
            <w:rFonts w:asciiTheme="minorHAnsi" w:eastAsiaTheme="minorEastAsia" w:hAnsiTheme="minorHAnsi" w:cstheme="minorBidi"/>
            <w:sz w:val="22"/>
            <w:szCs w:val="22"/>
            <w:lang w:eastAsia="en-GB"/>
          </w:rPr>
          <w:tab/>
        </w:r>
        <w:r>
          <w:t>Guidelines regarding use of conditions</w:t>
        </w:r>
        <w:r>
          <w:tab/>
        </w:r>
        <w:r>
          <w:fldChar w:fldCharType="begin"/>
        </w:r>
        <w:r>
          <w:instrText xml:space="preserve"> PAGEREF _Toc505697683 \h </w:instrText>
        </w:r>
      </w:ins>
      <w:r>
        <w:fldChar w:fldCharType="separate"/>
      </w:r>
      <w:ins w:id="892" w:author="Rapporteur" w:date="2018-02-06T16:17:00Z">
        <w:r>
          <w:t>232</w:t>
        </w:r>
        <w:r>
          <w:fldChar w:fldCharType="end"/>
        </w:r>
      </w:ins>
    </w:p>
    <w:p w14:paraId="1072528B" w14:textId="3307F7ED" w:rsidR="00126517" w:rsidRDefault="00126517">
      <w:pPr>
        <w:pStyle w:val="TOC8"/>
        <w:rPr>
          <w:ins w:id="893" w:author="Rapporteur" w:date="2018-02-06T16:17:00Z"/>
          <w:rFonts w:asciiTheme="minorHAnsi" w:eastAsiaTheme="minorEastAsia" w:hAnsiTheme="minorHAnsi" w:cstheme="minorBidi"/>
          <w:b w:val="0"/>
          <w:szCs w:val="22"/>
          <w:lang w:eastAsia="en-GB"/>
        </w:rPr>
      </w:pPr>
      <w:ins w:id="894" w:author="Rapporteur" w:date="2018-02-06T16:17:00Z">
        <w:r>
          <w:lastRenderedPageBreak/>
          <w:t>Annex &lt;X&gt; (informative): Change history</w:t>
        </w:r>
        <w:r>
          <w:tab/>
        </w:r>
        <w:r>
          <w:fldChar w:fldCharType="begin"/>
        </w:r>
        <w:r>
          <w:instrText xml:space="preserve"> PAGEREF _Toc505697684 \h </w:instrText>
        </w:r>
      </w:ins>
      <w:r>
        <w:fldChar w:fldCharType="separate"/>
      </w:r>
      <w:ins w:id="895" w:author="Rapporteur" w:date="2018-02-06T16:17:00Z">
        <w:r>
          <w:t>234</w:t>
        </w:r>
        <w:r>
          <w:fldChar w:fldCharType="end"/>
        </w:r>
      </w:ins>
    </w:p>
    <w:p w14:paraId="78123671" w14:textId="7FADE980" w:rsidR="00546434" w:rsidRPr="00C5780D" w:rsidDel="00126517" w:rsidRDefault="00546434">
      <w:pPr>
        <w:pStyle w:val="TOC1"/>
        <w:rPr>
          <w:del w:id="896" w:author="Rapporteur" w:date="2018-02-06T16:17:00Z"/>
          <w:rFonts w:ascii="Calibri" w:hAnsi="Calibri"/>
          <w:szCs w:val="22"/>
          <w:lang w:eastAsia="en-GB"/>
        </w:rPr>
      </w:pPr>
      <w:del w:id="897" w:author="Rapporteur" w:date="2018-02-06T16:17:00Z">
        <w:r w:rsidDel="00126517">
          <w:delText>Foreword</w:delText>
        </w:r>
        <w:r w:rsidDel="00126517">
          <w:tab/>
          <w:delText>8</w:delText>
        </w:r>
      </w:del>
    </w:p>
    <w:p w14:paraId="6DBF7234" w14:textId="7E6D25FD" w:rsidR="00546434" w:rsidRPr="00C5780D" w:rsidDel="00126517" w:rsidRDefault="00546434">
      <w:pPr>
        <w:pStyle w:val="TOC1"/>
        <w:rPr>
          <w:del w:id="898" w:author="Rapporteur" w:date="2018-02-06T16:17:00Z"/>
          <w:rFonts w:ascii="Calibri" w:hAnsi="Calibri"/>
          <w:szCs w:val="22"/>
          <w:lang w:eastAsia="en-GB"/>
        </w:rPr>
      </w:pPr>
      <w:del w:id="899" w:author="Rapporteur" w:date="2018-02-06T16:17:00Z">
        <w:r w:rsidDel="00126517">
          <w:delText>1</w:delText>
        </w:r>
        <w:r w:rsidRPr="00C5780D" w:rsidDel="00126517">
          <w:rPr>
            <w:rFonts w:ascii="Calibri" w:hAnsi="Calibri"/>
            <w:szCs w:val="22"/>
            <w:lang w:eastAsia="en-GB"/>
          </w:rPr>
          <w:tab/>
        </w:r>
        <w:r w:rsidDel="00126517">
          <w:delText>Scope</w:delText>
        </w:r>
        <w:r w:rsidDel="00126517">
          <w:tab/>
          <w:delText>9</w:delText>
        </w:r>
      </w:del>
    </w:p>
    <w:p w14:paraId="648D171F" w14:textId="200C181E" w:rsidR="00546434" w:rsidRPr="00C5780D" w:rsidDel="00126517" w:rsidRDefault="00546434">
      <w:pPr>
        <w:pStyle w:val="TOC1"/>
        <w:rPr>
          <w:del w:id="900" w:author="Rapporteur" w:date="2018-02-06T16:17:00Z"/>
          <w:rFonts w:ascii="Calibri" w:hAnsi="Calibri"/>
          <w:szCs w:val="22"/>
          <w:lang w:eastAsia="en-GB"/>
        </w:rPr>
      </w:pPr>
      <w:del w:id="901" w:author="Rapporteur" w:date="2018-02-06T16:17:00Z">
        <w:r w:rsidDel="00126517">
          <w:delText>2</w:delText>
        </w:r>
        <w:r w:rsidRPr="00C5780D" w:rsidDel="00126517">
          <w:rPr>
            <w:rFonts w:ascii="Calibri" w:hAnsi="Calibri"/>
            <w:szCs w:val="22"/>
            <w:lang w:eastAsia="en-GB"/>
          </w:rPr>
          <w:tab/>
        </w:r>
        <w:r w:rsidDel="00126517">
          <w:delText>References</w:delText>
        </w:r>
        <w:r w:rsidDel="00126517">
          <w:tab/>
          <w:delText>9</w:delText>
        </w:r>
      </w:del>
    </w:p>
    <w:p w14:paraId="13BCDF33" w14:textId="4DDC6D8A" w:rsidR="00546434" w:rsidRPr="00C5780D" w:rsidDel="00126517" w:rsidRDefault="00546434">
      <w:pPr>
        <w:pStyle w:val="TOC1"/>
        <w:rPr>
          <w:del w:id="902" w:author="Rapporteur" w:date="2018-02-06T16:17:00Z"/>
          <w:rFonts w:ascii="Calibri" w:hAnsi="Calibri"/>
          <w:szCs w:val="22"/>
          <w:lang w:eastAsia="en-GB"/>
        </w:rPr>
      </w:pPr>
      <w:del w:id="903" w:author="Rapporteur" w:date="2018-02-06T16:17:00Z">
        <w:r w:rsidDel="00126517">
          <w:delText>3</w:delText>
        </w:r>
        <w:r w:rsidRPr="00C5780D" w:rsidDel="00126517">
          <w:rPr>
            <w:rFonts w:ascii="Calibri" w:hAnsi="Calibri"/>
            <w:szCs w:val="22"/>
            <w:lang w:eastAsia="en-GB"/>
          </w:rPr>
          <w:tab/>
        </w:r>
        <w:r w:rsidDel="00126517">
          <w:delText>Definitions, symbols and abbreviations</w:delText>
        </w:r>
        <w:r w:rsidDel="00126517">
          <w:tab/>
          <w:delText>10</w:delText>
        </w:r>
      </w:del>
    </w:p>
    <w:p w14:paraId="4FCB6053" w14:textId="08449E6D" w:rsidR="00546434" w:rsidRPr="00C5780D" w:rsidDel="00126517" w:rsidRDefault="00546434">
      <w:pPr>
        <w:pStyle w:val="TOC2"/>
        <w:rPr>
          <w:del w:id="904" w:author="Rapporteur" w:date="2018-02-06T16:17:00Z"/>
          <w:rFonts w:ascii="Calibri" w:hAnsi="Calibri"/>
          <w:sz w:val="22"/>
          <w:szCs w:val="22"/>
          <w:lang w:eastAsia="en-GB"/>
        </w:rPr>
      </w:pPr>
      <w:del w:id="905" w:author="Rapporteur" w:date="2018-02-06T16:17:00Z">
        <w:r w:rsidDel="00126517">
          <w:delText>3.1</w:delText>
        </w:r>
        <w:r w:rsidRPr="00C5780D" w:rsidDel="00126517">
          <w:rPr>
            <w:rFonts w:ascii="Calibri" w:hAnsi="Calibri"/>
            <w:sz w:val="22"/>
            <w:szCs w:val="22"/>
            <w:lang w:eastAsia="en-GB"/>
          </w:rPr>
          <w:tab/>
        </w:r>
        <w:r w:rsidDel="00126517">
          <w:delText>Definitions</w:delText>
        </w:r>
        <w:r w:rsidDel="00126517">
          <w:tab/>
          <w:delText>10</w:delText>
        </w:r>
      </w:del>
    </w:p>
    <w:p w14:paraId="483B1DDA" w14:textId="27156C1C" w:rsidR="00546434" w:rsidRPr="00C5780D" w:rsidDel="00126517" w:rsidRDefault="00546434">
      <w:pPr>
        <w:pStyle w:val="TOC2"/>
        <w:rPr>
          <w:del w:id="906" w:author="Rapporteur" w:date="2018-02-06T16:17:00Z"/>
          <w:rFonts w:ascii="Calibri" w:hAnsi="Calibri"/>
          <w:sz w:val="22"/>
          <w:szCs w:val="22"/>
          <w:lang w:eastAsia="en-GB"/>
        </w:rPr>
      </w:pPr>
      <w:del w:id="907" w:author="Rapporteur" w:date="2018-02-06T16:17:00Z">
        <w:r w:rsidDel="00126517">
          <w:delText>3.2</w:delText>
        </w:r>
        <w:r w:rsidRPr="00C5780D" w:rsidDel="00126517">
          <w:rPr>
            <w:rFonts w:ascii="Calibri" w:hAnsi="Calibri"/>
            <w:sz w:val="22"/>
            <w:szCs w:val="22"/>
            <w:lang w:eastAsia="en-GB"/>
          </w:rPr>
          <w:tab/>
        </w:r>
        <w:r w:rsidDel="00126517">
          <w:delText>Abbreviations</w:delText>
        </w:r>
        <w:r w:rsidDel="00126517">
          <w:tab/>
          <w:delText>10</w:delText>
        </w:r>
      </w:del>
    </w:p>
    <w:p w14:paraId="1EF51BE6" w14:textId="1C1BBB22" w:rsidR="00546434" w:rsidRPr="00C5780D" w:rsidDel="00126517" w:rsidRDefault="00546434">
      <w:pPr>
        <w:pStyle w:val="TOC1"/>
        <w:rPr>
          <w:del w:id="908" w:author="Rapporteur" w:date="2018-02-06T16:17:00Z"/>
          <w:rFonts w:ascii="Calibri" w:hAnsi="Calibri"/>
          <w:szCs w:val="22"/>
          <w:lang w:eastAsia="en-GB"/>
        </w:rPr>
      </w:pPr>
      <w:del w:id="909" w:author="Rapporteur" w:date="2018-02-06T16:17:00Z">
        <w:r w:rsidDel="00126517">
          <w:delText>4</w:delText>
        </w:r>
        <w:r w:rsidRPr="00C5780D" w:rsidDel="00126517">
          <w:rPr>
            <w:rFonts w:ascii="Calibri" w:hAnsi="Calibri"/>
            <w:szCs w:val="22"/>
            <w:lang w:eastAsia="en-GB"/>
          </w:rPr>
          <w:tab/>
        </w:r>
        <w:r w:rsidDel="00126517">
          <w:delText>General</w:delText>
        </w:r>
        <w:r w:rsidDel="00126517">
          <w:tab/>
          <w:delText>11</w:delText>
        </w:r>
      </w:del>
    </w:p>
    <w:p w14:paraId="3C3C0904" w14:textId="621A8E61" w:rsidR="00546434" w:rsidRPr="00C5780D" w:rsidDel="00126517" w:rsidRDefault="00546434">
      <w:pPr>
        <w:pStyle w:val="TOC2"/>
        <w:rPr>
          <w:del w:id="910" w:author="Rapporteur" w:date="2018-02-06T16:17:00Z"/>
          <w:rFonts w:ascii="Calibri" w:hAnsi="Calibri"/>
          <w:sz w:val="22"/>
          <w:szCs w:val="22"/>
          <w:lang w:eastAsia="en-GB"/>
        </w:rPr>
      </w:pPr>
      <w:del w:id="911" w:author="Rapporteur" w:date="2018-02-06T16:17:00Z">
        <w:r w:rsidDel="00126517">
          <w:delText>4.1</w:delText>
        </w:r>
        <w:r w:rsidRPr="00C5780D" w:rsidDel="00126517">
          <w:rPr>
            <w:rFonts w:ascii="Calibri" w:hAnsi="Calibri"/>
            <w:sz w:val="22"/>
            <w:szCs w:val="22"/>
            <w:lang w:eastAsia="en-GB"/>
          </w:rPr>
          <w:tab/>
        </w:r>
        <w:r w:rsidDel="00126517">
          <w:delText>Introduction</w:delText>
        </w:r>
        <w:r w:rsidDel="00126517">
          <w:tab/>
          <w:delText>11</w:delText>
        </w:r>
      </w:del>
    </w:p>
    <w:p w14:paraId="6632BCB6" w14:textId="11923070" w:rsidR="00546434" w:rsidRPr="00C5780D" w:rsidDel="00126517" w:rsidRDefault="00546434">
      <w:pPr>
        <w:pStyle w:val="TOC2"/>
        <w:rPr>
          <w:del w:id="912" w:author="Rapporteur" w:date="2018-02-06T16:17:00Z"/>
          <w:rFonts w:ascii="Calibri" w:hAnsi="Calibri"/>
          <w:sz w:val="22"/>
          <w:szCs w:val="22"/>
          <w:lang w:eastAsia="en-GB"/>
        </w:rPr>
      </w:pPr>
      <w:del w:id="913" w:author="Rapporteur" w:date="2018-02-06T16:17:00Z">
        <w:r w:rsidDel="00126517">
          <w:delText>4.2</w:delText>
        </w:r>
        <w:r w:rsidRPr="00C5780D" w:rsidDel="00126517">
          <w:rPr>
            <w:rFonts w:ascii="Calibri" w:hAnsi="Calibri"/>
            <w:sz w:val="22"/>
            <w:szCs w:val="22"/>
            <w:lang w:eastAsia="en-GB"/>
          </w:rPr>
          <w:tab/>
        </w:r>
        <w:r w:rsidDel="00126517">
          <w:delText>Architecture</w:delText>
        </w:r>
        <w:r w:rsidDel="00126517">
          <w:tab/>
          <w:delText>12</w:delText>
        </w:r>
      </w:del>
    </w:p>
    <w:p w14:paraId="437E7F4A" w14:textId="6E88F1F6" w:rsidR="00546434" w:rsidRPr="00C5780D" w:rsidDel="00126517" w:rsidRDefault="00546434">
      <w:pPr>
        <w:pStyle w:val="TOC3"/>
        <w:rPr>
          <w:del w:id="914" w:author="Rapporteur" w:date="2018-02-06T16:17:00Z"/>
          <w:rFonts w:ascii="Calibri" w:hAnsi="Calibri"/>
          <w:sz w:val="22"/>
          <w:szCs w:val="22"/>
          <w:lang w:eastAsia="en-GB"/>
        </w:rPr>
      </w:pPr>
      <w:del w:id="915" w:author="Rapporteur" w:date="2018-02-06T16:17:00Z">
        <w:r w:rsidDel="00126517">
          <w:delText>4.2.1</w:delText>
        </w:r>
        <w:r w:rsidRPr="00C5780D" w:rsidDel="00126517">
          <w:rPr>
            <w:rFonts w:ascii="Calibri" w:hAnsi="Calibri"/>
            <w:sz w:val="22"/>
            <w:szCs w:val="22"/>
            <w:lang w:eastAsia="en-GB"/>
          </w:rPr>
          <w:tab/>
        </w:r>
        <w:r w:rsidDel="00126517">
          <w:delText>UE states and state transitions including inter RAT</w:delText>
        </w:r>
        <w:r w:rsidDel="00126517">
          <w:tab/>
          <w:delText>12</w:delText>
        </w:r>
      </w:del>
    </w:p>
    <w:p w14:paraId="66E6064F" w14:textId="0BF63AD0" w:rsidR="00546434" w:rsidRPr="00C5780D" w:rsidDel="00126517" w:rsidRDefault="00546434">
      <w:pPr>
        <w:pStyle w:val="TOC3"/>
        <w:rPr>
          <w:del w:id="916" w:author="Rapporteur" w:date="2018-02-06T16:17:00Z"/>
          <w:rFonts w:ascii="Calibri" w:hAnsi="Calibri"/>
          <w:sz w:val="22"/>
          <w:szCs w:val="22"/>
          <w:lang w:eastAsia="en-GB"/>
        </w:rPr>
      </w:pPr>
      <w:del w:id="917" w:author="Rapporteur" w:date="2018-02-06T16:17:00Z">
        <w:r w:rsidDel="00126517">
          <w:delText>4.2.2</w:delText>
        </w:r>
        <w:r w:rsidRPr="00C5780D" w:rsidDel="00126517">
          <w:rPr>
            <w:rFonts w:ascii="Calibri" w:hAnsi="Calibri"/>
            <w:sz w:val="22"/>
            <w:szCs w:val="22"/>
            <w:lang w:eastAsia="en-GB"/>
          </w:rPr>
          <w:tab/>
        </w:r>
        <w:r w:rsidDel="00126517">
          <w:delText>Signalling radio bearers</w:delText>
        </w:r>
        <w:r w:rsidDel="00126517">
          <w:tab/>
          <w:delText>14</w:delText>
        </w:r>
      </w:del>
    </w:p>
    <w:p w14:paraId="218CE908" w14:textId="2DED176D" w:rsidR="00546434" w:rsidRPr="00C5780D" w:rsidDel="00126517" w:rsidRDefault="00546434">
      <w:pPr>
        <w:pStyle w:val="TOC2"/>
        <w:rPr>
          <w:del w:id="918" w:author="Rapporteur" w:date="2018-02-06T16:17:00Z"/>
          <w:rFonts w:ascii="Calibri" w:hAnsi="Calibri"/>
          <w:sz w:val="22"/>
          <w:szCs w:val="22"/>
          <w:lang w:eastAsia="en-GB"/>
        </w:rPr>
      </w:pPr>
      <w:del w:id="919" w:author="Rapporteur" w:date="2018-02-06T16:17:00Z">
        <w:r w:rsidDel="00126517">
          <w:delText>4.3</w:delText>
        </w:r>
        <w:r w:rsidRPr="00C5780D" w:rsidDel="00126517">
          <w:rPr>
            <w:rFonts w:ascii="Calibri" w:hAnsi="Calibri"/>
            <w:sz w:val="22"/>
            <w:szCs w:val="22"/>
            <w:lang w:eastAsia="en-GB"/>
          </w:rPr>
          <w:tab/>
        </w:r>
        <w:r w:rsidDel="00126517">
          <w:delText>Services</w:delText>
        </w:r>
        <w:r w:rsidDel="00126517">
          <w:tab/>
          <w:delText>14</w:delText>
        </w:r>
      </w:del>
    </w:p>
    <w:p w14:paraId="35D493B3" w14:textId="5996C0C6" w:rsidR="00546434" w:rsidRPr="00C5780D" w:rsidDel="00126517" w:rsidRDefault="00546434">
      <w:pPr>
        <w:pStyle w:val="TOC3"/>
        <w:rPr>
          <w:del w:id="920" w:author="Rapporteur" w:date="2018-02-06T16:17:00Z"/>
          <w:rFonts w:ascii="Calibri" w:hAnsi="Calibri"/>
          <w:sz w:val="22"/>
          <w:szCs w:val="22"/>
          <w:lang w:eastAsia="en-GB"/>
        </w:rPr>
      </w:pPr>
      <w:del w:id="921" w:author="Rapporteur" w:date="2018-02-06T16:17:00Z">
        <w:r w:rsidDel="00126517">
          <w:delText>4.3.1</w:delText>
        </w:r>
        <w:r w:rsidRPr="00C5780D" w:rsidDel="00126517">
          <w:rPr>
            <w:rFonts w:ascii="Calibri" w:hAnsi="Calibri"/>
            <w:sz w:val="22"/>
            <w:szCs w:val="22"/>
            <w:lang w:eastAsia="en-GB"/>
          </w:rPr>
          <w:tab/>
        </w:r>
        <w:r w:rsidDel="00126517">
          <w:delText>Services provided to upper layers</w:delText>
        </w:r>
        <w:r w:rsidDel="00126517">
          <w:tab/>
          <w:delText>14</w:delText>
        </w:r>
      </w:del>
    </w:p>
    <w:p w14:paraId="373311EB" w14:textId="04D30C58" w:rsidR="00546434" w:rsidRPr="00C5780D" w:rsidDel="00126517" w:rsidRDefault="00546434">
      <w:pPr>
        <w:pStyle w:val="TOC3"/>
        <w:rPr>
          <w:del w:id="922" w:author="Rapporteur" w:date="2018-02-06T16:17:00Z"/>
          <w:rFonts w:ascii="Calibri" w:hAnsi="Calibri"/>
          <w:sz w:val="22"/>
          <w:szCs w:val="22"/>
          <w:lang w:eastAsia="en-GB"/>
        </w:rPr>
      </w:pPr>
      <w:del w:id="923" w:author="Rapporteur" w:date="2018-02-06T16:17:00Z">
        <w:r w:rsidDel="00126517">
          <w:delText>4.3.2</w:delText>
        </w:r>
        <w:r w:rsidRPr="00C5780D" w:rsidDel="00126517">
          <w:rPr>
            <w:rFonts w:ascii="Calibri" w:hAnsi="Calibri"/>
            <w:sz w:val="22"/>
            <w:szCs w:val="22"/>
            <w:lang w:eastAsia="en-GB"/>
          </w:rPr>
          <w:tab/>
        </w:r>
        <w:r w:rsidDel="00126517">
          <w:delText>Services expected from lower layers</w:delText>
        </w:r>
        <w:r w:rsidDel="00126517">
          <w:tab/>
          <w:delText>14</w:delText>
        </w:r>
      </w:del>
    </w:p>
    <w:p w14:paraId="3D4340AF" w14:textId="4EC4D5A0" w:rsidR="00546434" w:rsidRPr="00C5780D" w:rsidDel="00126517" w:rsidRDefault="00546434">
      <w:pPr>
        <w:pStyle w:val="TOC2"/>
        <w:rPr>
          <w:del w:id="924" w:author="Rapporteur" w:date="2018-02-06T16:17:00Z"/>
          <w:rFonts w:ascii="Calibri" w:hAnsi="Calibri"/>
          <w:sz w:val="22"/>
          <w:szCs w:val="22"/>
          <w:lang w:eastAsia="en-GB"/>
        </w:rPr>
      </w:pPr>
      <w:del w:id="925" w:author="Rapporteur" w:date="2018-02-06T16:17:00Z">
        <w:r w:rsidDel="00126517">
          <w:delText>4.4</w:delText>
        </w:r>
        <w:r w:rsidRPr="00C5780D" w:rsidDel="00126517">
          <w:rPr>
            <w:rFonts w:ascii="Calibri" w:hAnsi="Calibri"/>
            <w:sz w:val="22"/>
            <w:szCs w:val="22"/>
            <w:lang w:eastAsia="en-GB"/>
          </w:rPr>
          <w:tab/>
        </w:r>
        <w:r w:rsidDel="00126517">
          <w:delText>Functions</w:delText>
        </w:r>
        <w:r w:rsidDel="00126517">
          <w:tab/>
          <w:delText>14</w:delText>
        </w:r>
      </w:del>
    </w:p>
    <w:p w14:paraId="58154B05" w14:textId="33B0D8FD" w:rsidR="00546434" w:rsidRPr="00C5780D" w:rsidDel="00126517" w:rsidRDefault="00546434">
      <w:pPr>
        <w:pStyle w:val="TOC1"/>
        <w:rPr>
          <w:del w:id="926" w:author="Rapporteur" w:date="2018-02-06T16:17:00Z"/>
          <w:rFonts w:ascii="Calibri" w:hAnsi="Calibri"/>
          <w:szCs w:val="22"/>
          <w:lang w:eastAsia="en-GB"/>
        </w:rPr>
      </w:pPr>
      <w:del w:id="927" w:author="Rapporteur" w:date="2018-02-06T16:17:00Z">
        <w:r w:rsidDel="00126517">
          <w:delText>5</w:delText>
        </w:r>
        <w:r w:rsidRPr="00C5780D" w:rsidDel="00126517">
          <w:rPr>
            <w:rFonts w:ascii="Calibri" w:hAnsi="Calibri"/>
            <w:szCs w:val="22"/>
            <w:lang w:eastAsia="en-GB"/>
          </w:rPr>
          <w:tab/>
        </w:r>
        <w:r w:rsidDel="00126517">
          <w:delText>Procedures</w:delText>
        </w:r>
        <w:r w:rsidDel="00126517">
          <w:tab/>
          <w:delText>15</w:delText>
        </w:r>
      </w:del>
    </w:p>
    <w:p w14:paraId="43EBE9AA" w14:textId="3792AAB7" w:rsidR="00546434" w:rsidRPr="00C5780D" w:rsidDel="00126517" w:rsidRDefault="00546434">
      <w:pPr>
        <w:pStyle w:val="TOC2"/>
        <w:rPr>
          <w:del w:id="928" w:author="Rapporteur" w:date="2018-02-06T16:17:00Z"/>
          <w:rFonts w:ascii="Calibri" w:hAnsi="Calibri"/>
          <w:sz w:val="22"/>
          <w:szCs w:val="22"/>
          <w:lang w:eastAsia="en-GB"/>
        </w:rPr>
      </w:pPr>
      <w:del w:id="929" w:author="Rapporteur" w:date="2018-02-06T16:17:00Z">
        <w:r w:rsidDel="00126517">
          <w:delText>5.1</w:delText>
        </w:r>
        <w:r w:rsidRPr="00C5780D" w:rsidDel="00126517">
          <w:rPr>
            <w:rFonts w:ascii="Calibri" w:hAnsi="Calibri"/>
            <w:sz w:val="22"/>
            <w:szCs w:val="22"/>
            <w:lang w:eastAsia="en-GB"/>
          </w:rPr>
          <w:tab/>
        </w:r>
        <w:r w:rsidDel="00126517">
          <w:delText>General</w:delText>
        </w:r>
        <w:r w:rsidDel="00126517">
          <w:tab/>
          <w:delText>15</w:delText>
        </w:r>
      </w:del>
    </w:p>
    <w:p w14:paraId="4C6FF958" w14:textId="77D0C6AF" w:rsidR="00546434" w:rsidRPr="00C5780D" w:rsidDel="00126517" w:rsidRDefault="00546434">
      <w:pPr>
        <w:pStyle w:val="TOC3"/>
        <w:rPr>
          <w:del w:id="930" w:author="Rapporteur" w:date="2018-02-06T16:17:00Z"/>
          <w:rFonts w:ascii="Calibri" w:hAnsi="Calibri"/>
          <w:sz w:val="22"/>
          <w:szCs w:val="22"/>
          <w:lang w:eastAsia="en-GB"/>
        </w:rPr>
      </w:pPr>
      <w:del w:id="931" w:author="Rapporteur" w:date="2018-02-06T16:17:00Z">
        <w:r w:rsidDel="00126517">
          <w:delText>5.1.1</w:delText>
        </w:r>
        <w:r w:rsidRPr="00C5780D" w:rsidDel="00126517">
          <w:rPr>
            <w:rFonts w:ascii="Calibri" w:hAnsi="Calibri"/>
            <w:sz w:val="22"/>
            <w:szCs w:val="22"/>
            <w:lang w:eastAsia="en-GB"/>
          </w:rPr>
          <w:tab/>
        </w:r>
        <w:r w:rsidDel="00126517">
          <w:delText>Introduction</w:delText>
        </w:r>
        <w:r w:rsidDel="00126517">
          <w:tab/>
          <w:delText>15</w:delText>
        </w:r>
      </w:del>
    </w:p>
    <w:p w14:paraId="7EBD95F5" w14:textId="05B17911" w:rsidR="00546434" w:rsidRPr="00C5780D" w:rsidDel="00126517" w:rsidRDefault="00546434">
      <w:pPr>
        <w:pStyle w:val="TOC3"/>
        <w:rPr>
          <w:del w:id="932" w:author="Rapporteur" w:date="2018-02-06T16:17:00Z"/>
          <w:rFonts w:ascii="Calibri" w:hAnsi="Calibri"/>
          <w:sz w:val="22"/>
          <w:szCs w:val="22"/>
          <w:lang w:eastAsia="en-GB"/>
        </w:rPr>
      </w:pPr>
      <w:del w:id="933" w:author="Rapporteur" w:date="2018-02-06T16:17:00Z">
        <w:r w:rsidDel="00126517">
          <w:delText>5.1.2</w:delText>
        </w:r>
        <w:r w:rsidRPr="00C5780D" w:rsidDel="00126517">
          <w:rPr>
            <w:rFonts w:ascii="Calibri" w:hAnsi="Calibri"/>
            <w:sz w:val="22"/>
            <w:szCs w:val="22"/>
            <w:lang w:eastAsia="en-GB"/>
          </w:rPr>
          <w:tab/>
        </w:r>
        <w:r w:rsidDel="00126517">
          <w:delText>General requirements</w:delText>
        </w:r>
        <w:r w:rsidDel="00126517">
          <w:tab/>
          <w:delText>16</w:delText>
        </w:r>
      </w:del>
    </w:p>
    <w:p w14:paraId="4A2ED4E9" w14:textId="7FA4D5ED" w:rsidR="00546434" w:rsidRPr="00C5780D" w:rsidDel="00126517" w:rsidRDefault="00546434">
      <w:pPr>
        <w:pStyle w:val="TOC2"/>
        <w:rPr>
          <w:del w:id="934" w:author="Rapporteur" w:date="2018-02-06T16:17:00Z"/>
          <w:rFonts w:ascii="Calibri" w:hAnsi="Calibri"/>
          <w:sz w:val="22"/>
          <w:szCs w:val="22"/>
          <w:lang w:eastAsia="en-GB"/>
        </w:rPr>
      </w:pPr>
      <w:del w:id="935" w:author="Rapporteur" w:date="2018-02-06T16:17:00Z">
        <w:r w:rsidDel="00126517">
          <w:delText>5.2</w:delText>
        </w:r>
        <w:r w:rsidRPr="00C5780D" w:rsidDel="00126517">
          <w:rPr>
            <w:rFonts w:ascii="Calibri" w:hAnsi="Calibri"/>
            <w:sz w:val="22"/>
            <w:szCs w:val="22"/>
            <w:lang w:eastAsia="en-GB"/>
          </w:rPr>
          <w:tab/>
        </w:r>
        <w:r w:rsidDel="00126517">
          <w:delText>System information</w:delText>
        </w:r>
        <w:r w:rsidDel="00126517">
          <w:tab/>
          <w:delText>16</w:delText>
        </w:r>
      </w:del>
    </w:p>
    <w:p w14:paraId="01AAC0B2" w14:textId="539A1468" w:rsidR="00546434" w:rsidRPr="00C5780D" w:rsidDel="00126517" w:rsidRDefault="00546434">
      <w:pPr>
        <w:pStyle w:val="TOC3"/>
        <w:rPr>
          <w:del w:id="936" w:author="Rapporteur" w:date="2018-02-06T16:17:00Z"/>
          <w:rFonts w:ascii="Calibri" w:hAnsi="Calibri"/>
          <w:sz w:val="22"/>
          <w:szCs w:val="22"/>
          <w:lang w:eastAsia="en-GB"/>
        </w:rPr>
      </w:pPr>
      <w:del w:id="937" w:author="Rapporteur" w:date="2018-02-06T16:17:00Z">
        <w:r w:rsidDel="00126517">
          <w:delText>5.2.1</w:delText>
        </w:r>
        <w:r w:rsidRPr="00C5780D" w:rsidDel="00126517">
          <w:rPr>
            <w:rFonts w:ascii="Calibri" w:hAnsi="Calibri"/>
            <w:sz w:val="22"/>
            <w:szCs w:val="22"/>
            <w:lang w:eastAsia="en-GB"/>
          </w:rPr>
          <w:tab/>
        </w:r>
        <w:r w:rsidDel="00126517">
          <w:delText>Introduction</w:delText>
        </w:r>
        <w:r w:rsidDel="00126517">
          <w:tab/>
          <w:delText>16</w:delText>
        </w:r>
      </w:del>
    </w:p>
    <w:p w14:paraId="0EAF1C2C" w14:textId="5F0F3C3B" w:rsidR="00546434" w:rsidRPr="00C5780D" w:rsidDel="00126517" w:rsidRDefault="00546434">
      <w:pPr>
        <w:pStyle w:val="TOC3"/>
        <w:rPr>
          <w:del w:id="938" w:author="Rapporteur" w:date="2018-02-06T16:17:00Z"/>
          <w:rFonts w:ascii="Calibri" w:hAnsi="Calibri"/>
          <w:sz w:val="22"/>
          <w:szCs w:val="22"/>
          <w:lang w:eastAsia="en-GB"/>
        </w:rPr>
      </w:pPr>
      <w:del w:id="939" w:author="Rapporteur" w:date="2018-02-06T16:17:00Z">
        <w:r w:rsidDel="00126517">
          <w:delText>5.2.2</w:delText>
        </w:r>
        <w:r w:rsidRPr="00C5780D" w:rsidDel="00126517">
          <w:rPr>
            <w:rFonts w:ascii="Calibri" w:hAnsi="Calibri"/>
            <w:sz w:val="22"/>
            <w:szCs w:val="22"/>
            <w:lang w:eastAsia="en-GB"/>
          </w:rPr>
          <w:tab/>
        </w:r>
        <w:r w:rsidDel="00126517">
          <w:delText>System information acquisition</w:delText>
        </w:r>
        <w:r w:rsidDel="00126517">
          <w:tab/>
          <w:delText>17</w:delText>
        </w:r>
      </w:del>
    </w:p>
    <w:p w14:paraId="6ED87D9B" w14:textId="123DF013" w:rsidR="00546434" w:rsidRPr="00C5780D" w:rsidDel="00126517" w:rsidRDefault="00546434">
      <w:pPr>
        <w:pStyle w:val="TOC4"/>
        <w:rPr>
          <w:del w:id="940" w:author="Rapporteur" w:date="2018-02-06T16:17:00Z"/>
          <w:rFonts w:ascii="Calibri" w:hAnsi="Calibri"/>
          <w:sz w:val="22"/>
          <w:szCs w:val="22"/>
          <w:lang w:eastAsia="en-GB"/>
        </w:rPr>
      </w:pPr>
      <w:del w:id="941" w:author="Rapporteur" w:date="2018-02-06T16:17:00Z">
        <w:r w:rsidDel="00126517">
          <w:delText>5.2.2.1</w:delText>
        </w:r>
        <w:r w:rsidRPr="00C5780D" w:rsidDel="00126517">
          <w:rPr>
            <w:rFonts w:ascii="Calibri" w:hAnsi="Calibri"/>
            <w:sz w:val="22"/>
            <w:szCs w:val="22"/>
            <w:lang w:eastAsia="en-GB"/>
          </w:rPr>
          <w:tab/>
        </w:r>
        <w:r w:rsidDel="00126517">
          <w:delText>General UE requirements</w:delText>
        </w:r>
        <w:r w:rsidDel="00126517">
          <w:tab/>
          <w:delText>17</w:delText>
        </w:r>
      </w:del>
    </w:p>
    <w:p w14:paraId="025787F1" w14:textId="5AF0FBA2" w:rsidR="00546434" w:rsidRPr="00C5780D" w:rsidDel="00126517" w:rsidRDefault="00546434">
      <w:pPr>
        <w:pStyle w:val="TOC4"/>
        <w:rPr>
          <w:del w:id="942" w:author="Rapporteur" w:date="2018-02-06T16:17:00Z"/>
          <w:rFonts w:ascii="Calibri" w:hAnsi="Calibri"/>
          <w:sz w:val="22"/>
          <w:szCs w:val="22"/>
          <w:lang w:eastAsia="en-GB"/>
        </w:rPr>
      </w:pPr>
      <w:del w:id="943" w:author="Rapporteur" w:date="2018-02-06T16:17:00Z">
        <w:r w:rsidDel="00126517">
          <w:delText>5.2.2.2</w:delText>
        </w:r>
        <w:r w:rsidRPr="00C5780D" w:rsidDel="00126517">
          <w:rPr>
            <w:rFonts w:ascii="Calibri" w:hAnsi="Calibri"/>
            <w:sz w:val="22"/>
            <w:szCs w:val="22"/>
            <w:lang w:eastAsia="en-GB"/>
          </w:rPr>
          <w:tab/>
        </w:r>
        <w:r w:rsidDel="00126517">
          <w:delText xml:space="preserve">SI validity and </w:delText>
        </w:r>
        <w:r w:rsidRPr="00B36613" w:rsidDel="00126517">
          <w:rPr>
            <w:rFonts w:eastAsia="Calibri" w:cs="Arial"/>
          </w:rPr>
          <w:delText>need to (re)-acquire SI</w:delText>
        </w:r>
        <w:r w:rsidDel="00126517">
          <w:tab/>
          <w:delText>17</w:delText>
        </w:r>
      </w:del>
    </w:p>
    <w:p w14:paraId="7306D9ED" w14:textId="4368C85A" w:rsidR="00546434" w:rsidRPr="00C5780D" w:rsidDel="00126517" w:rsidRDefault="00546434">
      <w:pPr>
        <w:pStyle w:val="TOC5"/>
        <w:rPr>
          <w:del w:id="944" w:author="Rapporteur" w:date="2018-02-06T16:17:00Z"/>
          <w:rFonts w:ascii="Calibri" w:hAnsi="Calibri"/>
          <w:sz w:val="22"/>
          <w:szCs w:val="22"/>
          <w:lang w:eastAsia="en-GB"/>
        </w:rPr>
      </w:pPr>
      <w:del w:id="945" w:author="Rapporteur" w:date="2018-02-06T16:17:00Z">
        <w:r w:rsidDel="00126517">
          <w:delText>5.2.2.2.1</w:delText>
        </w:r>
        <w:r w:rsidRPr="00C5780D" w:rsidDel="00126517">
          <w:rPr>
            <w:rFonts w:ascii="Calibri" w:hAnsi="Calibri"/>
            <w:sz w:val="22"/>
            <w:szCs w:val="22"/>
            <w:lang w:eastAsia="en-GB"/>
          </w:rPr>
          <w:tab/>
        </w:r>
        <w:r w:rsidDel="00126517">
          <w:delText>SI validity</w:delText>
        </w:r>
        <w:r w:rsidDel="00126517">
          <w:tab/>
          <w:delText>17</w:delText>
        </w:r>
      </w:del>
    </w:p>
    <w:p w14:paraId="68E34DD6" w14:textId="3965371B" w:rsidR="00546434" w:rsidRPr="00C5780D" w:rsidDel="00126517" w:rsidRDefault="00546434">
      <w:pPr>
        <w:pStyle w:val="TOC5"/>
        <w:rPr>
          <w:del w:id="946" w:author="Rapporteur" w:date="2018-02-06T16:17:00Z"/>
          <w:rFonts w:ascii="Calibri" w:hAnsi="Calibri"/>
          <w:sz w:val="22"/>
          <w:szCs w:val="22"/>
          <w:lang w:eastAsia="en-GB"/>
        </w:rPr>
      </w:pPr>
      <w:del w:id="947" w:author="Rapporteur" w:date="2018-02-06T16:17:00Z">
        <w:r w:rsidDel="00126517">
          <w:delText>5.2.2.2.2</w:delText>
        </w:r>
        <w:r w:rsidRPr="00C5780D" w:rsidDel="00126517">
          <w:rPr>
            <w:rFonts w:ascii="Calibri" w:hAnsi="Calibri"/>
            <w:sz w:val="22"/>
            <w:szCs w:val="22"/>
            <w:lang w:eastAsia="en-GB"/>
          </w:rPr>
          <w:tab/>
        </w:r>
        <w:r w:rsidDel="00126517">
          <w:delText>SI change indication and PWS notification</w:delText>
        </w:r>
        <w:r w:rsidDel="00126517">
          <w:tab/>
          <w:delText>18</w:delText>
        </w:r>
      </w:del>
    </w:p>
    <w:p w14:paraId="732DFB82" w14:textId="5C4CE792" w:rsidR="00546434" w:rsidRPr="00C5780D" w:rsidDel="00126517" w:rsidRDefault="00546434">
      <w:pPr>
        <w:pStyle w:val="TOC4"/>
        <w:rPr>
          <w:del w:id="948" w:author="Rapporteur" w:date="2018-02-06T16:17:00Z"/>
          <w:rFonts w:ascii="Calibri" w:hAnsi="Calibri"/>
          <w:sz w:val="22"/>
          <w:szCs w:val="22"/>
          <w:lang w:eastAsia="en-GB"/>
        </w:rPr>
      </w:pPr>
      <w:del w:id="949" w:author="Rapporteur" w:date="2018-02-06T16:17:00Z">
        <w:r w:rsidDel="00126517">
          <w:delText>5.2.2.3</w:delText>
        </w:r>
        <w:r w:rsidRPr="00C5780D" w:rsidDel="00126517">
          <w:rPr>
            <w:rFonts w:ascii="Calibri" w:hAnsi="Calibri"/>
            <w:sz w:val="22"/>
            <w:szCs w:val="22"/>
            <w:lang w:eastAsia="en-GB"/>
          </w:rPr>
          <w:tab/>
        </w:r>
        <w:r w:rsidDel="00126517">
          <w:delText>Acquisition of System Information</w:delText>
        </w:r>
        <w:r w:rsidDel="00126517">
          <w:tab/>
          <w:delText>18</w:delText>
        </w:r>
      </w:del>
    </w:p>
    <w:p w14:paraId="4616923A" w14:textId="5D0377CF" w:rsidR="00546434" w:rsidRPr="00C5780D" w:rsidDel="00126517" w:rsidRDefault="00546434">
      <w:pPr>
        <w:pStyle w:val="TOC5"/>
        <w:rPr>
          <w:del w:id="950" w:author="Rapporteur" w:date="2018-02-06T16:17:00Z"/>
          <w:rFonts w:ascii="Calibri" w:hAnsi="Calibri"/>
          <w:sz w:val="22"/>
          <w:szCs w:val="22"/>
          <w:lang w:eastAsia="en-GB"/>
        </w:rPr>
      </w:pPr>
      <w:del w:id="951" w:author="Rapporteur" w:date="2018-02-06T16:17:00Z">
        <w:r w:rsidDel="00126517">
          <w:delText>5.2.2.3.1</w:delText>
        </w:r>
        <w:r w:rsidRPr="00C5780D" w:rsidDel="00126517">
          <w:rPr>
            <w:rFonts w:ascii="Calibri" w:hAnsi="Calibri"/>
            <w:sz w:val="22"/>
            <w:szCs w:val="22"/>
            <w:lang w:eastAsia="en-GB"/>
          </w:rPr>
          <w:tab/>
        </w:r>
        <w:r w:rsidDel="00126517">
          <w:delText>Acquisition of MIB and SIB1</w:delText>
        </w:r>
        <w:r w:rsidDel="00126517">
          <w:tab/>
          <w:delText>18</w:delText>
        </w:r>
      </w:del>
    </w:p>
    <w:p w14:paraId="6AF49967" w14:textId="6A78C94F" w:rsidR="00546434" w:rsidRPr="00C5780D" w:rsidDel="00126517" w:rsidRDefault="00546434">
      <w:pPr>
        <w:pStyle w:val="TOC5"/>
        <w:rPr>
          <w:del w:id="952" w:author="Rapporteur" w:date="2018-02-06T16:17:00Z"/>
          <w:rFonts w:ascii="Calibri" w:hAnsi="Calibri"/>
          <w:sz w:val="22"/>
          <w:szCs w:val="22"/>
          <w:lang w:eastAsia="en-GB"/>
        </w:rPr>
      </w:pPr>
      <w:del w:id="953" w:author="Rapporteur" w:date="2018-02-06T16:17:00Z">
        <w:r w:rsidDel="00126517">
          <w:delText>5.2.2.3.2</w:delText>
        </w:r>
        <w:r w:rsidRPr="00C5780D" w:rsidDel="00126517">
          <w:rPr>
            <w:rFonts w:ascii="Calibri" w:hAnsi="Calibri"/>
            <w:sz w:val="22"/>
            <w:szCs w:val="22"/>
            <w:lang w:eastAsia="en-GB"/>
          </w:rPr>
          <w:tab/>
        </w:r>
        <w:r w:rsidDel="00126517">
          <w:delText>Acquisition of an SI message</w:delText>
        </w:r>
        <w:r w:rsidDel="00126517">
          <w:tab/>
          <w:delText>19</w:delText>
        </w:r>
      </w:del>
    </w:p>
    <w:p w14:paraId="44ADF88F" w14:textId="0D29B677" w:rsidR="00546434" w:rsidRPr="00C5780D" w:rsidDel="00126517" w:rsidRDefault="00546434">
      <w:pPr>
        <w:pStyle w:val="TOC5"/>
        <w:rPr>
          <w:del w:id="954" w:author="Rapporteur" w:date="2018-02-06T16:17:00Z"/>
          <w:rFonts w:ascii="Calibri" w:hAnsi="Calibri"/>
          <w:sz w:val="22"/>
          <w:szCs w:val="22"/>
          <w:lang w:eastAsia="en-GB"/>
        </w:rPr>
      </w:pPr>
      <w:del w:id="955" w:author="Rapporteur" w:date="2018-02-06T16:17:00Z">
        <w:r w:rsidDel="00126517">
          <w:delText>5.2.2.3.3</w:delText>
        </w:r>
        <w:r w:rsidRPr="00C5780D" w:rsidDel="00126517">
          <w:rPr>
            <w:rFonts w:ascii="Calibri" w:hAnsi="Calibri"/>
            <w:sz w:val="22"/>
            <w:szCs w:val="22"/>
            <w:lang w:eastAsia="en-GB"/>
          </w:rPr>
          <w:tab/>
        </w:r>
        <w:r w:rsidDel="00126517">
          <w:delText>Request for on demand system information</w:delText>
        </w:r>
        <w:r w:rsidDel="00126517">
          <w:tab/>
          <w:delText>19</w:delText>
        </w:r>
      </w:del>
    </w:p>
    <w:p w14:paraId="61254E67" w14:textId="0B991478" w:rsidR="00546434" w:rsidRPr="00C5780D" w:rsidDel="00126517" w:rsidRDefault="00546434">
      <w:pPr>
        <w:pStyle w:val="TOC4"/>
        <w:rPr>
          <w:del w:id="956" w:author="Rapporteur" w:date="2018-02-06T16:17:00Z"/>
          <w:rFonts w:ascii="Calibri" w:hAnsi="Calibri"/>
          <w:sz w:val="22"/>
          <w:szCs w:val="22"/>
          <w:lang w:eastAsia="en-GB"/>
        </w:rPr>
      </w:pPr>
      <w:del w:id="957" w:author="Rapporteur" w:date="2018-02-06T16:17:00Z">
        <w:r w:rsidDel="00126517">
          <w:delText>5.2.2.4</w:delText>
        </w:r>
        <w:r w:rsidRPr="00C5780D" w:rsidDel="00126517">
          <w:rPr>
            <w:rFonts w:ascii="Calibri" w:hAnsi="Calibri"/>
            <w:sz w:val="22"/>
            <w:szCs w:val="22"/>
            <w:lang w:eastAsia="en-GB"/>
          </w:rPr>
          <w:tab/>
        </w:r>
        <w:r w:rsidDel="00126517">
          <w:delText xml:space="preserve"> Actions upon receipt of SI message</w:delText>
        </w:r>
        <w:r w:rsidDel="00126517">
          <w:tab/>
          <w:delText>20</w:delText>
        </w:r>
      </w:del>
    </w:p>
    <w:p w14:paraId="6F3DB80E" w14:textId="37AADDC7" w:rsidR="00546434" w:rsidRPr="00C5780D" w:rsidDel="00126517" w:rsidRDefault="00546434">
      <w:pPr>
        <w:pStyle w:val="TOC5"/>
        <w:rPr>
          <w:del w:id="958" w:author="Rapporteur" w:date="2018-02-06T16:17:00Z"/>
          <w:rFonts w:ascii="Calibri" w:hAnsi="Calibri"/>
          <w:sz w:val="22"/>
          <w:szCs w:val="22"/>
          <w:lang w:eastAsia="en-GB"/>
        </w:rPr>
      </w:pPr>
      <w:del w:id="959" w:author="Rapporteur" w:date="2018-02-06T16:17:00Z">
        <w:r w:rsidDel="00126517">
          <w:delText>5.2.2.4.1</w:delText>
        </w:r>
        <w:r w:rsidRPr="00C5780D" w:rsidDel="00126517">
          <w:rPr>
            <w:rFonts w:ascii="Calibri" w:hAnsi="Calibri"/>
            <w:sz w:val="22"/>
            <w:szCs w:val="22"/>
            <w:lang w:eastAsia="en-GB"/>
          </w:rPr>
          <w:tab/>
        </w:r>
        <w:r w:rsidDel="00126517">
          <w:delText>Actions upon reception of the MasterInformationBlock</w:delText>
        </w:r>
        <w:r w:rsidDel="00126517">
          <w:tab/>
          <w:delText>20</w:delText>
        </w:r>
      </w:del>
    </w:p>
    <w:p w14:paraId="2DCAEDD8" w14:textId="693A810E" w:rsidR="00546434" w:rsidRPr="00C5780D" w:rsidDel="00126517" w:rsidRDefault="00546434">
      <w:pPr>
        <w:pStyle w:val="TOC5"/>
        <w:rPr>
          <w:del w:id="960" w:author="Rapporteur" w:date="2018-02-06T16:17:00Z"/>
          <w:rFonts w:ascii="Calibri" w:hAnsi="Calibri"/>
          <w:sz w:val="22"/>
          <w:szCs w:val="22"/>
          <w:lang w:eastAsia="en-GB"/>
        </w:rPr>
      </w:pPr>
      <w:del w:id="961" w:author="Rapporteur" w:date="2018-02-06T16:17:00Z">
        <w:r w:rsidDel="00126517">
          <w:delText>5.2.2.4.2</w:delText>
        </w:r>
        <w:r w:rsidRPr="00C5780D" w:rsidDel="00126517">
          <w:rPr>
            <w:rFonts w:ascii="Calibri" w:hAnsi="Calibri"/>
            <w:sz w:val="22"/>
            <w:szCs w:val="22"/>
            <w:lang w:eastAsia="en-GB"/>
          </w:rPr>
          <w:tab/>
        </w:r>
        <w:r w:rsidDel="00126517">
          <w:delText>Actions upon reception of the SystemInformationBlockType1</w:delText>
        </w:r>
        <w:r w:rsidDel="00126517">
          <w:tab/>
          <w:delText>20</w:delText>
        </w:r>
      </w:del>
    </w:p>
    <w:p w14:paraId="5D133B94" w14:textId="144B7097" w:rsidR="00546434" w:rsidRPr="00C5780D" w:rsidDel="00126517" w:rsidRDefault="00546434">
      <w:pPr>
        <w:pStyle w:val="TOC5"/>
        <w:rPr>
          <w:del w:id="962" w:author="Rapporteur" w:date="2018-02-06T16:17:00Z"/>
          <w:rFonts w:ascii="Calibri" w:hAnsi="Calibri"/>
          <w:sz w:val="22"/>
          <w:szCs w:val="22"/>
          <w:lang w:eastAsia="en-GB"/>
        </w:rPr>
      </w:pPr>
      <w:del w:id="963" w:author="Rapporteur" w:date="2018-02-06T16:17:00Z">
        <w:r w:rsidDel="00126517">
          <w:delText>5.2.2.4.3</w:delText>
        </w:r>
        <w:r w:rsidRPr="00C5780D" w:rsidDel="00126517">
          <w:rPr>
            <w:rFonts w:ascii="Calibri" w:hAnsi="Calibri"/>
            <w:sz w:val="22"/>
            <w:szCs w:val="22"/>
            <w:lang w:eastAsia="en-GB"/>
          </w:rPr>
          <w:tab/>
        </w:r>
        <w:r w:rsidDel="00126517">
          <w:delText>Actions upon reception of SystemInformationBlockTypeX</w:delText>
        </w:r>
        <w:r w:rsidDel="00126517">
          <w:tab/>
          <w:delText>21</w:delText>
        </w:r>
      </w:del>
    </w:p>
    <w:p w14:paraId="45E17AE0" w14:textId="2B982E3C" w:rsidR="00546434" w:rsidRPr="00C5780D" w:rsidDel="00126517" w:rsidRDefault="00546434">
      <w:pPr>
        <w:pStyle w:val="TOC4"/>
        <w:rPr>
          <w:del w:id="964" w:author="Rapporteur" w:date="2018-02-06T16:17:00Z"/>
          <w:rFonts w:ascii="Calibri" w:hAnsi="Calibri"/>
          <w:sz w:val="22"/>
          <w:szCs w:val="22"/>
          <w:lang w:eastAsia="en-GB"/>
        </w:rPr>
      </w:pPr>
      <w:del w:id="965" w:author="Rapporteur" w:date="2018-02-06T16:17:00Z">
        <w:r w:rsidDel="00126517">
          <w:delText>5.2.2.5</w:delText>
        </w:r>
        <w:r w:rsidRPr="00C5780D" w:rsidDel="00126517">
          <w:rPr>
            <w:rFonts w:ascii="Calibri" w:hAnsi="Calibri"/>
            <w:sz w:val="22"/>
            <w:szCs w:val="22"/>
            <w:lang w:eastAsia="en-GB"/>
          </w:rPr>
          <w:tab/>
        </w:r>
        <w:r w:rsidDel="00126517">
          <w:delText>Essential system information missing</w:delText>
        </w:r>
        <w:r w:rsidDel="00126517">
          <w:tab/>
          <w:delText>21</w:delText>
        </w:r>
      </w:del>
    </w:p>
    <w:p w14:paraId="7633C29B" w14:textId="5B902FDB" w:rsidR="00546434" w:rsidRPr="00C5780D" w:rsidDel="00126517" w:rsidRDefault="00546434">
      <w:pPr>
        <w:pStyle w:val="TOC2"/>
        <w:rPr>
          <w:del w:id="966" w:author="Rapporteur" w:date="2018-02-06T16:17:00Z"/>
          <w:rFonts w:ascii="Calibri" w:hAnsi="Calibri"/>
          <w:sz w:val="22"/>
          <w:szCs w:val="22"/>
          <w:lang w:eastAsia="en-GB"/>
        </w:rPr>
      </w:pPr>
      <w:del w:id="967" w:author="Rapporteur" w:date="2018-02-06T16:17:00Z">
        <w:r w:rsidDel="00126517">
          <w:delText>5.3</w:delText>
        </w:r>
        <w:r w:rsidRPr="00C5780D" w:rsidDel="00126517">
          <w:rPr>
            <w:rFonts w:ascii="Calibri" w:hAnsi="Calibri"/>
            <w:sz w:val="22"/>
            <w:szCs w:val="22"/>
            <w:lang w:eastAsia="en-GB"/>
          </w:rPr>
          <w:tab/>
        </w:r>
        <w:r w:rsidDel="00126517">
          <w:delText>Connection control</w:delText>
        </w:r>
        <w:r w:rsidDel="00126517">
          <w:tab/>
          <w:delText>21</w:delText>
        </w:r>
      </w:del>
    </w:p>
    <w:p w14:paraId="3ABDAF57" w14:textId="77FC3666" w:rsidR="00546434" w:rsidRPr="00C5780D" w:rsidDel="00126517" w:rsidRDefault="00546434">
      <w:pPr>
        <w:pStyle w:val="TOC3"/>
        <w:rPr>
          <w:del w:id="968" w:author="Rapporteur" w:date="2018-02-06T16:17:00Z"/>
          <w:rFonts w:ascii="Calibri" w:hAnsi="Calibri"/>
          <w:sz w:val="22"/>
          <w:szCs w:val="22"/>
          <w:lang w:eastAsia="en-GB"/>
        </w:rPr>
      </w:pPr>
      <w:del w:id="969" w:author="Rapporteur" w:date="2018-02-06T16:17:00Z">
        <w:r w:rsidDel="00126517">
          <w:delText>5.3.1</w:delText>
        </w:r>
        <w:r w:rsidRPr="00C5780D" w:rsidDel="00126517">
          <w:rPr>
            <w:rFonts w:ascii="Calibri" w:hAnsi="Calibri"/>
            <w:sz w:val="22"/>
            <w:szCs w:val="22"/>
            <w:lang w:eastAsia="en-GB"/>
          </w:rPr>
          <w:tab/>
        </w:r>
        <w:r w:rsidDel="00126517">
          <w:delText>Introduction</w:delText>
        </w:r>
        <w:r w:rsidDel="00126517">
          <w:tab/>
          <w:delText>21</w:delText>
        </w:r>
      </w:del>
    </w:p>
    <w:p w14:paraId="19FC8056" w14:textId="79CBADF7" w:rsidR="00546434" w:rsidRPr="00C5780D" w:rsidDel="00126517" w:rsidRDefault="00546434">
      <w:pPr>
        <w:pStyle w:val="TOC3"/>
        <w:rPr>
          <w:del w:id="970" w:author="Rapporteur" w:date="2018-02-06T16:17:00Z"/>
          <w:rFonts w:ascii="Calibri" w:hAnsi="Calibri"/>
          <w:sz w:val="22"/>
          <w:szCs w:val="22"/>
          <w:lang w:eastAsia="en-GB"/>
        </w:rPr>
      </w:pPr>
      <w:del w:id="971" w:author="Rapporteur" w:date="2018-02-06T16:17:00Z">
        <w:r w:rsidDel="00126517">
          <w:delText>5.3.2</w:delText>
        </w:r>
        <w:r w:rsidRPr="00C5780D" w:rsidDel="00126517">
          <w:rPr>
            <w:rFonts w:ascii="Calibri" w:hAnsi="Calibri"/>
            <w:sz w:val="22"/>
            <w:szCs w:val="22"/>
            <w:lang w:eastAsia="en-GB"/>
          </w:rPr>
          <w:tab/>
        </w:r>
        <w:r w:rsidDel="00126517">
          <w:delText>Paging</w:delText>
        </w:r>
        <w:r w:rsidDel="00126517">
          <w:tab/>
          <w:delText>21</w:delText>
        </w:r>
      </w:del>
    </w:p>
    <w:p w14:paraId="06D43405" w14:textId="434138AE" w:rsidR="00546434" w:rsidRPr="00C5780D" w:rsidDel="00126517" w:rsidRDefault="00546434">
      <w:pPr>
        <w:pStyle w:val="TOC3"/>
        <w:rPr>
          <w:del w:id="972" w:author="Rapporteur" w:date="2018-02-06T16:17:00Z"/>
          <w:rFonts w:ascii="Calibri" w:hAnsi="Calibri"/>
          <w:sz w:val="22"/>
          <w:szCs w:val="22"/>
          <w:lang w:eastAsia="en-GB"/>
        </w:rPr>
      </w:pPr>
      <w:del w:id="973" w:author="Rapporteur" w:date="2018-02-06T16:17:00Z">
        <w:r w:rsidDel="00126517">
          <w:delText>5.3.3</w:delText>
        </w:r>
        <w:r w:rsidRPr="00C5780D" w:rsidDel="00126517">
          <w:rPr>
            <w:rFonts w:ascii="Calibri" w:hAnsi="Calibri"/>
            <w:sz w:val="22"/>
            <w:szCs w:val="22"/>
            <w:lang w:eastAsia="en-GB"/>
          </w:rPr>
          <w:tab/>
        </w:r>
        <w:r w:rsidDel="00126517">
          <w:delText>RRC connection establishment</w:delText>
        </w:r>
        <w:r w:rsidDel="00126517">
          <w:tab/>
          <w:delText>21</w:delText>
        </w:r>
      </w:del>
    </w:p>
    <w:p w14:paraId="15DC4FF4" w14:textId="0DAB37BE" w:rsidR="00546434" w:rsidRPr="00C5780D" w:rsidDel="00126517" w:rsidRDefault="00546434">
      <w:pPr>
        <w:pStyle w:val="TOC3"/>
        <w:rPr>
          <w:del w:id="974" w:author="Rapporteur" w:date="2018-02-06T16:17:00Z"/>
          <w:rFonts w:ascii="Calibri" w:hAnsi="Calibri"/>
          <w:sz w:val="22"/>
          <w:szCs w:val="22"/>
          <w:lang w:eastAsia="en-GB"/>
        </w:rPr>
      </w:pPr>
      <w:del w:id="975" w:author="Rapporteur" w:date="2018-02-06T16:17:00Z">
        <w:r w:rsidDel="00126517">
          <w:delText>5.3.4</w:delText>
        </w:r>
        <w:r w:rsidRPr="00C5780D" w:rsidDel="00126517">
          <w:rPr>
            <w:rFonts w:ascii="Calibri" w:hAnsi="Calibri"/>
            <w:sz w:val="22"/>
            <w:szCs w:val="22"/>
            <w:lang w:eastAsia="en-GB"/>
          </w:rPr>
          <w:tab/>
        </w:r>
        <w:r w:rsidDel="00126517">
          <w:delText>Initial security activation</w:delText>
        </w:r>
        <w:r w:rsidDel="00126517">
          <w:tab/>
          <w:delText>21</w:delText>
        </w:r>
      </w:del>
    </w:p>
    <w:p w14:paraId="3FF3F698" w14:textId="534F2A17" w:rsidR="00546434" w:rsidRPr="00C5780D" w:rsidDel="00126517" w:rsidRDefault="00546434">
      <w:pPr>
        <w:pStyle w:val="TOC3"/>
        <w:rPr>
          <w:del w:id="976" w:author="Rapporteur" w:date="2018-02-06T16:17:00Z"/>
          <w:rFonts w:ascii="Calibri" w:hAnsi="Calibri"/>
          <w:sz w:val="22"/>
          <w:szCs w:val="22"/>
          <w:lang w:eastAsia="en-GB"/>
        </w:rPr>
      </w:pPr>
      <w:del w:id="977" w:author="Rapporteur" w:date="2018-02-06T16:17:00Z">
        <w:r w:rsidDel="00126517">
          <w:delText>5.3.5</w:delText>
        </w:r>
        <w:r w:rsidRPr="00C5780D" w:rsidDel="00126517">
          <w:rPr>
            <w:rFonts w:ascii="Calibri" w:hAnsi="Calibri"/>
            <w:sz w:val="22"/>
            <w:szCs w:val="22"/>
            <w:lang w:eastAsia="en-GB"/>
          </w:rPr>
          <w:tab/>
        </w:r>
        <w:r w:rsidDel="00126517">
          <w:delText>RRC reconfiguration</w:delText>
        </w:r>
        <w:r w:rsidDel="00126517">
          <w:tab/>
          <w:delText>22</w:delText>
        </w:r>
      </w:del>
    </w:p>
    <w:p w14:paraId="0D47EC7B" w14:textId="3722E4ED" w:rsidR="00546434" w:rsidRPr="00C5780D" w:rsidDel="00126517" w:rsidRDefault="00546434">
      <w:pPr>
        <w:pStyle w:val="TOC4"/>
        <w:rPr>
          <w:del w:id="978" w:author="Rapporteur" w:date="2018-02-06T16:17:00Z"/>
          <w:rFonts w:ascii="Calibri" w:hAnsi="Calibri"/>
          <w:sz w:val="22"/>
          <w:szCs w:val="22"/>
          <w:lang w:eastAsia="en-GB"/>
        </w:rPr>
      </w:pPr>
      <w:del w:id="979" w:author="Rapporteur" w:date="2018-02-06T16:17:00Z">
        <w:r w:rsidDel="00126517">
          <w:delText>5.3.5.1</w:delText>
        </w:r>
        <w:r w:rsidRPr="00C5780D" w:rsidDel="00126517">
          <w:rPr>
            <w:rFonts w:ascii="Calibri" w:hAnsi="Calibri"/>
            <w:sz w:val="22"/>
            <w:szCs w:val="22"/>
            <w:lang w:eastAsia="en-GB"/>
          </w:rPr>
          <w:tab/>
        </w:r>
        <w:r w:rsidDel="00126517">
          <w:delText>General</w:delText>
        </w:r>
        <w:r w:rsidDel="00126517">
          <w:tab/>
          <w:delText>22</w:delText>
        </w:r>
      </w:del>
    </w:p>
    <w:p w14:paraId="1B47D432" w14:textId="332F89C3" w:rsidR="00546434" w:rsidRPr="00C5780D" w:rsidDel="00126517" w:rsidRDefault="00546434">
      <w:pPr>
        <w:pStyle w:val="TOC4"/>
        <w:rPr>
          <w:del w:id="980" w:author="Rapporteur" w:date="2018-02-06T16:17:00Z"/>
          <w:rFonts w:ascii="Calibri" w:hAnsi="Calibri"/>
          <w:sz w:val="22"/>
          <w:szCs w:val="22"/>
          <w:lang w:eastAsia="en-GB"/>
        </w:rPr>
      </w:pPr>
      <w:del w:id="981" w:author="Rapporteur" w:date="2018-02-06T16:17:00Z">
        <w:r w:rsidDel="00126517">
          <w:delText>5.3.5.2</w:delText>
        </w:r>
        <w:r w:rsidRPr="00C5780D" w:rsidDel="00126517">
          <w:rPr>
            <w:rFonts w:ascii="Calibri" w:hAnsi="Calibri"/>
            <w:sz w:val="22"/>
            <w:szCs w:val="22"/>
            <w:lang w:eastAsia="en-GB"/>
          </w:rPr>
          <w:tab/>
        </w:r>
        <w:r w:rsidDel="00126517">
          <w:delText>Initiation</w:delText>
        </w:r>
        <w:r w:rsidDel="00126517">
          <w:tab/>
          <w:delText>22</w:delText>
        </w:r>
      </w:del>
    </w:p>
    <w:p w14:paraId="2DA44DC5" w14:textId="324CE4DF" w:rsidR="00546434" w:rsidRPr="00C5780D" w:rsidDel="00126517" w:rsidRDefault="00546434">
      <w:pPr>
        <w:pStyle w:val="TOC4"/>
        <w:rPr>
          <w:del w:id="982" w:author="Rapporteur" w:date="2018-02-06T16:17:00Z"/>
          <w:rFonts w:ascii="Calibri" w:hAnsi="Calibri"/>
          <w:sz w:val="22"/>
          <w:szCs w:val="22"/>
          <w:lang w:eastAsia="en-GB"/>
        </w:rPr>
      </w:pPr>
      <w:del w:id="983" w:author="Rapporteur" w:date="2018-02-06T16:17:00Z">
        <w:r w:rsidDel="00126517">
          <w:delText>5.3.5.3</w:delText>
        </w:r>
        <w:r w:rsidRPr="00C5780D" w:rsidDel="00126517">
          <w:rPr>
            <w:rFonts w:ascii="Calibri" w:hAnsi="Calibri"/>
            <w:sz w:val="22"/>
            <w:szCs w:val="22"/>
            <w:lang w:eastAsia="en-GB"/>
          </w:rPr>
          <w:tab/>
        </w:r>
        <w:r w:rsidDel="00126517">
          <w:delText xml:space="preserve">Reception of an </w:delText>
        </w:r>
        <w:r w:rsidRPr="00B36613" w:rsidDel="00126517">
          <w:rPr>
            <w:i/>
          </w:rPr>
          <w:delText>RRCReconfiguration</w:delText>
        </w:r>
        <w:r w:rsidDel="00126517">
          <w:delText xml:space="preserve"> by the UE</w:delText>
        </w:r>
        <w:r w:rsidDel="00126517">
          <w:tab/>
          <w:delText>22</w:delText>
        </w:r>
      </w:del>
    </w:p>
    <w:p w14:paraId="13483C9C" w14:textId="1C205037" w:rsidR="00546434" w:rsidRPr="00C5780D" w:rsidDel="00126517" w:rsidRDefault="00546434">
      <w:pPr>
        <w:pStyle w:val="TOC4"/>
        <w:rPr>
          <w:del w:id="984" w:author="Rapporteur" w:date="2018-02-06T16:17:00Z"/>
          <w:rFonts w:ascii="Calibri" w:hAnsi="Calibri"/>
          <w:sz w:val="22"/>
          <w:szCs w:val="22"/>
          <w:lang w:eastAsia="en-GB"/>
        </w:rPr>
      </w:pPr>
      <w:del w:id="985" w:author="Rapporteur" w:date="2018-02-06T16:17:00Z">
        <w:r w:rsidDel="00126517">
          <w:delText>5.3.5.4</w:delText>
        </w:r>
        <w:r w:rsidRPr="00C5780D" w:rsidDel="00126517">
          <w:rPr>
            <w:rFonts w:ascii="Calibri" w:hAnsi="Calibri"/>
            <w:sz w:val="22"/>
            <w:szCs w:val="22"/>
            <w:lang w:eastAsia="en-GB"/>
          </w:rPr>
          <w:tab/>
        </w:r>
        <w:r w:rsidDel="00126517">
          <w:delText>Secondary cell group release</w:delText>
        </w:r>
        <w:r w:rsidDel="00126517">
          <w:tab/>
          <w:delText>24</w:delText>
        </w:r>
      </w:del>
    </w:p>
    <w:p w14:paraId="5549EF6F" w14:textId="162B36E7" w:rsidR="00546434" w:rsidRPr="00C5780D" w:rsidDel="00126517" w:rsidRDefault="00546434">
      <w:pPr>
        <w:pStyle w:val="TOC4"/>
        <w:rPr>
          <w:del w:id="986" w:author="Rapporteur" w:date="2018-02-06T16:17:00Z"/>
          <w:rFonts w:ascii="Calibri" w:hAnsi="Calibri"/>
          <w:sz w:val="22"/>
          <w:szCs w:val="22"/>
          <w:lang w:eastAsia="en-GB"/>
        </w:rPr>
      </w:pPr>
      <w:del w:id="987" w:author="Rapporteur" w:date="2018-02-06T16:17:00Z">
        <w:r w:rsidDel="00126517">
          <w:delText>5.3.5.5</w:delText>
        </w:r>
        <w:r w:rsidRPr="00C5780D" w:rsidDel="00126517">
          <w:rPr>
            <w:rFonts w:ascii="Calibri" w:hAnsi="Calibri"/>
            <w:sz w:val="22"/>
            <w:szCs w:val="22"/>
            <w:lang w:eastAsia="en-GB"/>
          </w:rPr>
          <w:tab/>
        </w:r>
        <w:r w:rsidDel="00126517">
          <w:delText>Cell Group configuration</w:delText>
        </w:r>
        <w:r w:rsidDel="00126517">
          <w:tab/>
          <w:delText>24</w:delText>
        </w:r>
      </w:del>
    </w:p>
    <w:p w14:paraId="10734919" w14:textId="6B088429" w:rsidR="00546434" w:rsidRPr="00C5780D" w:rsidDel="00126517" w:rsidRDefault="00546434">
      <w:pPr>
        <w:pStyle w:val="TOC5"/>
        <w:rPr>
          <w:del w:id="988" w:author="Rapporteur" w:date="2018-02-06T16:17:00Z"/>
          <w:rFonts w:ascii="Calibri" w:hAnsi="Calibri"/>
          <w:sz w:val="22"/>
          <w:szCs w:val="22"/>
          <w:lang w:eastAsia="en-GB"/>
        </w:rPr>
      </w:pPr>
      <w:del w:id="989" w:author="Rapporteur" w:date="2018-02-06T16:17:00Z">
        <w:r w:rsidDel="00126517">
          <w:delText>5.3.5.5.1</w:delText>
        </w:r>
        <w:r w:rsidRPr="00C5780D" w:rsidDel="00126517">
          <w:rPr>
            <w:rFonts w:ascii="Calibri" w:hAnsi="Calibri"/>
            <w:sz w:val="22"/>
            <w:szCs w:val="22"/>
            <w:lang w:eastAsia="en-GB"/>
          </w:rPr>
          <w:tab/>
        </w:r>
        <w:r w:rsidDel="00126517">
          <w:delText>General</w:delText>
        </w:r>
        <w:r w:rsidDel="00126517">
          <w:tab/>
          <w:delText>24</w:delText>
        </w:r>
      </w:del>
    </w:p>
    <w:p w14:paraId="31C7FA68" w14:textId="029B2AD0" w:rsidR="00546434" w:rsidRPr="00C5780D" w:rsidDel="00126517" w:rsidRDefault="00546434">
      <w:pPr>
        <w:pStyle w:val="TOC5"/>
        <w:rPr>
          <w:del w:id="990" w:author="Rapporteur" w:date="2018-02-06T16:17:00Z"/>
          <w:rFonts w:ascii="Calibri" w:hAnsi="Calibri"/>
          <w:sz w:val="22"/>
          <w:szCs w:val="22"/>
          <w:lang w:eastAsia="en-GB"/>
        </w:rPr>
      </w:pPr>
      <w:del w:id="991" w:author="Rapporteur" w:date="2018-02-06T16:17:00Z">
        <w:r w:rsidDel="00126517">
          <w:delText>5.3.5.5.2</w:delText>
        </w:r>
        <w:r w:rsidRPr="00C5780D" w:rsidDel="00126517">
          <w:rPr>
            <w:rFonts w:ascii="Calibri" w:hAnsi="Calibri"/>
            <w:sz w:val="22"/>
            <w:szCs w:val="22"/>
            <w:lang w:eastAsia="en-GB"/>
          </w:rPr>
          <w:tab/>
        </w:r>
        <w:r w:rsidDel="00126517">
          <w:delText>Reconfiguration with sync</w:delText>
        </w:r>
        <w:r w:rsidDel="00126517">
          <w:tab/>
          <w:delText>25</w:delText>
        </w:r>
      </w:del>
    </w:p>
    <w:p w14:paraId="5FDE35B4" w14:textId="7AF95BA1" w:rsidR="00546434" w:rsidRPr="00C5780D" w:rsidDel="00126517" w:rsidRDefault="00546434">
      <w:pPr>
        <w:pStyle w:val="TOC5"/>
        <w:rPr>
          <w:del w:id="992" w:author="Rapporteur" w:date="2018-02-06T16:17:00Z"/>
          <w:rFonts w:ascii="Calibri" w:hAnsi="Calibri"/>
          <w:sz w:val="22"/>
          <w:szCs w:val="22"/>
          <w:lang w:eastAsia="en-GB"/>
        </w:rPr>
      </w:pPr>
      <w:del w:id="993" w:author="Rapporteur" w:date="2018-02-06T16:17:00Z">
        <w:r w:rsidDel="00126517">
          <w:delText>5.3.5.5.3</w:delText>
        </w:r>
        <w:r w:rsidRPr="00C5780D" w:rsidDel="00126517">
          <w:rPr>
            <w:rFonts w:ascii="Calibri" w:hAnsi="Calibri"/>
            <w:sz w:val="22"/>
            <w:szCs w:val="22"/>
            <w:lang w:eastAsia="en-GB"/>
          </w:rPr>
          <w:tab/>
        </w:r>
        <w:r w:rsidDel="00126517">
          <w:delText>RLC bearer release</w:delText>
        </w:r>
        <w:r w:rsidDel="00126517">
          <w:tab/>
          <w:delText>26</w:delText>
        </w:r>
      </w:del>
    </w:p>
    <w:p w14:paraId="6ABF36FE" w14:textId="7160F442" w:rsidR="00546434" w:rsidRPr="00C5780D" w:rsidDel="00126517" w:rsidRDefault="00546434">
      <w:pPr>
        <w:pStyle w:val="TOC5"/>
        <w:rPr>
          <w:del w:id="994" w:author="Rapporteur" w:date="2018-02-06T16:17:00Z"/>
          <w:rFonts w:ascii="Calibri" w:hAnsi="Calibri"/>
          <w:sz w:val="22"/>
          <w:szCs w:val="22"/>
          <w:lang w:eastAsia="en-GB"/>
        </w:rPr>
      </w:pPr>
      <w:del w:id="995" w:author="Rapporteur" w:date="2018-02-06T16:17:00Z">
        <w:r w:rsidDel="00126517">
          <w:delText>5.3.5.5.4</w:delText>
        </w:r>
        <w:r w:rsidRPr="00C5780D" w:rsidDel="00126517">
          <w:rPr>
            <w:rFonts w:ascii="Calibri" w:hAnsi="Calibri"/>
            <w:sz w:val="22"/>
            <w:szCs w:val="22"/>
            <w:lang w:eastAsia="en-GB"/>
          </w:rPr>
          <w:tab/>
        </w:r>
        <w:r w:rsidDel="00126517">
          <w:delText>RLC bearer addition/modification</w:delText>
        </w:r>
        <w:r w:rsidDel="00126517">
          <w:tab/>
          <w:delText>26</w:delText>
        </w:r>
      </w:del>
    </w:p>
    <w:p w14:paraId="44ADB119" w14:textId="3E817376" w:rsidR="00546434" w:rsidRPr="00C5780D" w:rsidDel="00126517" w:rsidRDefault="00546434">
      <w:pPr>
        <w:pStyle w:val="TOC5"/>
        <w:rPr>
          <w:del w:id="996" w:author="Rapporteur" w:date="2018-02-06T16:17:00Z"/>
          <w:rFonts w:ascii="Calibri" w:hAnsi="Calibri"/>
          <w:sz w:val="22"/>
          <w:szCs w:val="22"/>
          <w:lang w:eastAsia="en-GB"/>
        </w:rPr>
      </w:pPr>
      <w:del w:id="997" w:author="Rapporteur" w:date="2018-02-06T16:17:00Z">
        <w:r w:rsidDel="00126517">
          <w:delText>5.3.5.5.5</w:delText>
        </w:r>
        <w:r w:rsidRPr="00C5780D" w:rsidDel="00126517">
          <w:rPr>
            <w:rFonts w:ascii="Calibri" w:hAnsi="Calibri"/>
            <w:sz w:val="22"/>
            <w:szCs w:val="22"/>
            <w:lang w:eastAsia="en-GB"/>
          </w:rPr>
          <w:tab/>
        </w:r>
        <w:r w:rsidDel="00126517">
          <w:delText>MAC entity configuration</w:delText>
        </w:r>
        <w:r w:rsidDel="00126517">
          <w:tab/>
          <w:delText>27</w:delText>
        </w:r>
      </w:del>
    </w:p>
    <w:p w14:paraId="566FEB77" w14:textId="6D400D48" w:rsidR="00546434" w:rsidRPr="00C5780D" w:rsidDel="00126517" w:rsidRDefault="00546434">
      <w:pPr>
        <w:pStyle w:val="TOC5"/>
        <w:rPr>
          <w:del w:id="998" w:author="Rapporteur" w:date="2018-02-06T16:17:00Z"/>
          <w:rFonts w:ascii="Calibri" w:hAnsi="Calibri"/>
          <w:sz w:val="22"/>
          <w:szCs w:val="22"/>
          <w:lang w:eastAsia="en-GB"/>
        </w:rPr>
      </w:pPr>
      <w:del w:id="999" w:author="Rapporteur" w:date="2018-02-06T16:17:00Z">
        <w:r w:rsidDel="00126517">
          <w:delText>5.3.5.5.6</w:delText>
        </w:r>
        <w:r w:rsidRPr="00C5780D" w:rsidDel="00126517">
          <w:rPr>
            <w:rFonts w:ascii="Calibri" w:hAnsi="Calibri"/>
            <w:sz w:val="22"/>
            <w:szCs w:val="22"/>
            <w:lang w:eastAsia="en-GB"/>
          </w:rPr>
          <w:tab/>
        </w:r>
        <w:r w:rsidDel="00126517">
          <w:delText>RLF Timers &amp; Constants configuration</w:delText>
        </w:r>
        <w:r w:rsidDel="00126517">
          <w:tab/>
          <w:delText>27</w:delText>
        </w:r>
      </w:del>
    </w:p>
    <w:p w14:paraId="1EA916D7" w14:textId="263D9D9A" w:rsidR="00546434" w:rsidRPr="00C5780D" w:rsidDel="00126517" w:rsidRDefault="00546434">
      <w:pPr>
        <w:pStyle w:val="TOC5"/>
        <w:rPr>
          <w:del w:id="1000" w:author="Rapporteur" w:date="2018-02-06T16:17:00Z"/>
          <w:rFonts w:ascii="Calibri" w:hAnsi="Calibri"/>
          <w:sz w:val="22"/>
          <w:szCs w:val="22"/>
          <w:lang w:eastAsia="en-GB"/>
        </w:rPr>
      </w:pPr>
      <w:del w:id="1001" w:author="Rapporteur" w:date="2018-02-06T16:17:00Z">
        <w:r w:rsidDel="00126517">
          <w:delText>5.3.5.5.7</w:delText>
        </w:r>
        <w:r w:rsidRPr="00C5780D" w:rsidDel="00126517">
          <w:rPr>
            <w:rFonts w:ascii="Calibri" w:hAnsi="Calibri"/>
            <w:sz w:val="22"/>
            <w:szCs w:val="22"/>
            <w:lang w:eastAsia="en-GB"/>
          </w:rPr>
          <w:tab/>
        </w:r>
        <w:r w:rsidDel="00126517">
          <w:delText>SpCell Configuration</w:delText>
        </w:r>
        <w:r w:rsidDel="00126517">
          <w:tab/>
          <w:delText>27</w:delText>
        </w:r>
      </w:del>
    </w:p>
    <w:p w14:paraId="57DDEB14" w14:textId="6F5023A1" w:rsidR="00546434" w:rsidRPr="00C5780D" w:rsidDel="00126517" w:rsidRDefault="00546434">
      <w:pPr>
        <w:pStyle w:val="TOC5"/>
        <w:rPr>
          <w:del w:id="1002" w:author="Rapporteur" w:date="2018-02-06T16:17:00Z"/>
          <w:rFonts w:ascii="Calibri" w:hAnsi="Calibri"/>
          <w:sz w:val="22"/>
          <w:szCs w:val="22"/>
          <w:lang w:eastAsia="en-GB"/>
        </w:rPr>
      </w:pPr>
      <w:del w:id="1003" w:author="Rapporteur" w:date="2018-02-06T16:17:00Z">
        <w:r w:rsidDel="00126517">
          <w:delText>5.3.5.5.8</w:delText>
        </w:r>
        <w:r w:rsidRPr="00C5780D" w:rsidDel="00126517">
          <w:rPr>
            <w:rFonts w:ascii="Calibri" w:hAnsi="Calibri"/>
            <w:sz w:val="22"/>
            <w:szCs w:val="22"/>
            <w:lang w:eastAsia="en-GB"/>
          </w:rPr>
          <w:tab/>
        </w:r>
        <w:r w:rsidDel="00126517">
          <w:delText>SCell Release</w:delText>
        </w:r>
        <w:r w:rsidDel="00126517">
          <w:tab/>
          <w:delText>27</w:delText>
        </w:r>
      </w:del>
    </w:p>
    <w:p w14:paraId="77904836" w14:textId="24DFFDE0" w:rsidR="00546434" w:rsidRPr="00C5780D" w:rsidDel="00126517" w:rsidRDefault="00546434">
      <w:pPr>
        <w:pStyle w:val="TOC5"/>
        <w:rPr>
          <w:del w:id="1004" w:author="Rapporteur" w:date="2018-02-06T16:17:00Z"/>
          <w:rFonts w:ascii="Calibri" w:hAnsi="Calibri"/>
          <w:sz w:val="22"/>
          <w:szCs w:val="22"/>
          <w:lang w:eastAsia="en-GB"/>
        </w:rPr>
      </w:pPr>
      <w:del w:id="1005" w:author="Rapporteur" w:date="2018-02-06T16:17:00Z">
        <w:r w:rsidDel="00126517">
          <w:delText>5.3.5.5.9</w:delText>
        </w:r>
        <w:r w:rsidRPr="00C5780D" w:rsidDel="00126517">
          <w:rPr>
            <w:rFonts w:ascii="Calibri" w:hAnsi="Calibri"/>
            <w:sz w:val="22"/>
            <w:szCs w:val="22"/>
            <w:lang w:eastAsia="en-GB"/>
          </w:rPr>
          <w:tab/>
        </w:r>
        <w:r w:rsidDel="00126517">
          <w:delText>SCell Addition/Modification</w:delText>
        </w:r>
        <w:r w:rsidDel="00126517">
          <w:tab/>
          <w:delText>27</w:delText>
        </w:r>
      </w:del>
    </w:p>
    <w:p w14:paraId="752F39AC" w14:textId="4E950D3D" w:rsidR="00546434" w:rsidRPr="00C5780D" w:rsidDel="00126517" w:rsidRDefault="00546434">
      <w:pPr>
        <w:pStyle w:val="TOC4"/>
        <w:rPr>
          <w:del w:id="1006" w:author="Rapporteur" w:date="2018-02-06T16:17:00Z"/>
          <w:rFonts w:ascii="Calibri" w:hAnsi="Calibri"/>
          <w:sz w:val="22"/>
          <w:szCs w:val="22"/>
          <w:lang w:eastAsia="en-GB"/>
        </w:rPr>
      </w:pPr>
      <w:del w:id="1007" w:author="Rapporteur" w:date="2018-02-06T16:17:00Z">
        <w:r w:rsidDel="00126517">
          <w:delText>5.3.5.6</w:delText>
        </w:r>
        <w:r w:rsidRPr="00C5780D" w:rsidDel="00126517">
          <w:rPr>
            <w:rFonts w:ascii="Calibri" w:hAnsi="Calibri"/>
            <w:sz w:val="22"/>
            <w:szCs w:val="22"/>
            <w:lang w:eastAsia="en-GB"/>
          </w:rPr>
          <w:tab/>
        </w:r>
        <w:r w:rsidDel="00126517">
          <w:delText>Radio Bearer configuration</w:delText>
        </w:r>
        <w:r w:rsidDel="00126517">
          <w:tab/>
          <w:delText>27</w:delText>
        </w:r>
      </w:del>
    </w:p>
    <w:p w14:paraId="2FC477A4" w14:textId="7652901D" w:rsidR="00546434" w:rsidRPr="00C5780D" w:rsidDel="00126517" w:rsidRDefault="00546434">
      <w:pPr>
        <w:pStyle w:val="TOC5"/>
        <w:rPr>
          <w:del w:id="1008" w:author="Rapporteur" w:date="2018-02-06T16:17:00Z"/>
          <w:rFonts w:ascii="Calibri" w:hAnsi="Calibri"/>
          <w:sz w:val="22"/>
          <w:szCs w:val="22"/>
          <w:lang w:eastAsia="en-GB"/>
        </w:rPr>
      </w:pPr>
      <w:del w:id="1009" w:author="Rapporteur" w:date="2018-02-06T16:17:00Z">
        <w:r w:rsidDel="00126517">
          <w:delText>5.3.5.6.1</w:delText>
        </w:r>
        <w:r w:rsidRPr="00C5780D" w:rsidDel="00126517">
          <w:rPr>
            <w:rFonts w:ascii="Calibri" w:hAnsi="Calibri"/>
            <w:sz w:val="22"/>
            <w:szCs w:val="22"/>
            <w:lang w:eastAsia="en-GB"/>
          </w:rPr>
          <w:tab/>
        </w:r>
        <w:r w:rsidDel="00126517">
          <w:delText>General</w:delText>
        </w:r>
        <w:r w:rsidDel="00126517">
          <w:tab/>
          <w:delText>27</w:delText>
        </w:r>
      </w:del>
    </w:p>
    <w:p w14:paraId="1F2EA7AC" w14:textId="7B1A8A12" w:rsidR="00546434" w:rsidRPr="00C5780D" w:rsidDel="00126517" w:rsidRDefault="00546434">
      <w:pPr>
        <w:pStyle w:val="TOC5"/>
        <w:rPr>
          <w:del w:id="1010" w:author="Rapporteur" w:date="2018-02-06T16:17:00Z"/>
          <w:rFonts w:ascii="Calibri" w:hAnsi="Calibri"/>
          <w:sz w:val="22"/>
          <w:szCs w:val="22"/>
          <w:lang w:eastAsia="en-GB"/>
        </w:rPr>
      </w:pPr>
      <w:del w:id="1011" w:author="Rapporteur" w:date="2018-02-06T16:17:00Z">
        <w:r w:rsidDel="00126517">
          <w:lastRenderedPageBreak/>
          <w:delText>5.3.5.6.2</w:delText>
        </w:r>
        <w:r w:rsidRPr="00C5780D" w:rsidDel="00126517">
          <w:rPr>
            <w:rFonts w:ascii="Calibri" w:hAnsi="Calibri"/>
            <w:sz w:val="22"/>
            <w:szCs w:val="22"/>
            <w:lang w:eastAsia="en-GB"/>
          </w:rPr>
          <w:tab/>
        </w:r>
        <w:r w:rsidDel="00126517">
          <w:delText>SRB release</w:delText>
        </w:r>
        <w:r w:rsidDel="00126517">
          <w:tab/>
          <w:delText>28</w:delText>
        </w:r>
      </w:del>
    </w:p>
    <w:p w14:paraId="5BE323D6" w14:textId="04671835" w:rsidR="00546434" w:rsidRPr="00C5780D" w:rsidDel="00126517" w:rsidRDefault="00546434">
      <w:pPr>
        <w:pStyle w:val="TOC5"/>
        <w:rPr>
          <w:del w:id="1012" w:author="Rapporteur" w:date="2018-02-06T16:17:00Z"/>
          <w:rFonts w:ascii="Calibri" w:hAnsi="Calibri"/>
          <w:sz w:val="22"/>
          <w:szCs w:val="22"/>
          <w:lang w:eastAsia="en-GB"/>
        </w:rPr>
      </w:pPr>
      <w:del w:id="1013" w:author="Rapporteur" w:date="2018-02-06T16:17:00Z">
        <w:r w:rsidDel="00126517">
          <w:delText>5.3.5.6.3</w:delText>
        </w:r>
        <w:r w:rsidRPr="00C5780D" w:rsidDel="00126517">
          <w:rPr>
            <w:rFonts w:ascii="Calibri" w:hAnsi="Calibri"/>
            <w:sz w:val="22"/>
            <w:szCs w:val="22"/>
            <w:lang w:eastAsia="en-GB"/>
          </w:rPr>
          <w:tab/>
        </w:r>
        <w:r w:rsidDel="00126517">
          <w:delText>SRB addition/ modification</w:delText>
        </w:r>
        <w:r w:rsidDel="00126517">
          <w:tab/>
          <w:delText>28</w:delText>
        </w:r>
      </w:del>
    </w:p>
    <w:p w14:paraId="33E2A4FB" w14:textId="0F125033" w:rsidR="00546434" w:rsidRPr="00C5780D" w:rsidDel="00126517" w:rsidRDefault="00546434">
      <w:pPr>
        <w:pStyle w:val="TOC5"/>
        <w:rPr>
          <w:del w:id="1014" w:author="Rapporteur" w:date="2018-02-06T16:17:00Z"/>
          <w:rFonts w:ascii="Calibri" w:hAnsi="Calibri"/>
          <w:sz w:val="22"/>
          <w:szCs w:val="22"/>
          <w:lang w:eastAsia="en-GB"/>
        </w:rPr>
      </w:pPr>
      <w:del w:id="1015" w:author="Rapporteur" w:date="2018-02-06T16:17:00Z">
        <w:r w:rsidDel="00126517">
          <w:delText>5.3.5.6.4</w:delText>
        </w:r>
        <w:r w:rsidRPr="00C5780D" w:rsidDel="00126517">
          <w:rPr>
            <w:rFonts w:ascii="Calibri" w:hAnsi="Calibri"/>
            <w:sz w:val="22"/>
            <w:szCs w:val="22"/>
            <w:lang w:eastAsia="en-GB"/>
          </w:rPr>
          <w:tab/>
        </w:r>
        <w:r w:rsidDel="00126517">
          <w:delText>DRB release</w:delText>
        </w:r>
        <w:r w:rsidDel="00126517">
          <w:tab/>
          <w:delText>29</w:delText>
        </w:r>
      </w:del>
    </w:p>
    <w:p w14:paraId="18DFFBAA" w14:textId="73144433" w:rsidR="00546434" w:rsidRPr="00C5780D" w:rsidDel="00126517" w:rsidRDefault="00546434">
      <w:pPr>
        <w:pStyle w:val="TOC5"/>
        <w:rPr>
          <w:del w:id="1016" w:author="Rapporteur" w:date="2018-02-06T16:17:00Z"/>
          <w:rFonts w:ascii="Calibri" w:hAnsi="Calibri"/>
          <w:sz w:val="22"/>
          <w:szCs w:val="22"/>
          <w:lang w:eastAsia="en-GB"/>
        </w:rPr>
      </w:pPr>
      <w:del w:id="1017" w:author="Rapporteur" w:date="2018-02-06T16:17:00Z">
        <w:r w:rsidDel="00126517">
          <w:delText>5.3.5.6.5</w:delText>
        </w:r>
        <w:r w:rsidRPr="00C5780D" w:rsidDel="00126517">
          <w:rPr>
            <w:rFonts w:ascii="Calibri" w:hAnsi="Calibri"/>
            <w:sz w:val="22"/>
            <w:szCs w:val="22"/>
            <w:lang w:eastAsia="en-GB"/>
          </w:rPr>
          <w:tab/>
        </w:r>
        <w:r w:rsidDel="00126517">
          <w:delText>DRB addition/ modification</w:delText>
        </w:r>
        <w:r w:rsidDel="00126517">
          <w:tab/>
          <w:delText>29</w:delText>
        </w:r>
      </w:del>
    </w:p>
    <w:p w14:paraId="63C6715D" w14:textId="5D5F8771" w:rsidR="00546434" w:rsidRPr="00C5780D" w:rsidDel="00126517" w:rsidRDefault="00546434">
      <w:pPr>
        <w:pStyle w:val="TOC4"/>
        <w:rPr>
          <w:del w:id="1018" w:author="Rapporteur" w:date="2018-02-06T16:17:00Z"/>
          <w:rFonts w:ascii="Calibri" w:hAnsi="Calibri"/>
          <w:sz w:val="22"/>
          <w:szCs w:val="22"/>
          <w:lang w:eastAsia="en-GB"/>
        </w:rPr>
      </w:pPr>
      <w:del w:id="1019" w:author="Rapporteur" w:date="2018-02-06T16:17:00Z">
        <w:r w:rsidDel="00126517">
          <w:delText>5.3.5.7</w:delText>
        </w:r>
        <w:r w:rsidRPr="00C5780D" w:rsidDel="00126517">
          <w:rPr>
            <w:rFonts w:ascii="Calibri" w:hAnsi="Calibri"/>
            <w:sz w:val="22"/>
            <w:szCs w:val="22"/>
            <w:lang w:eastAsia="en-GB"/>
          </w:rPr>
          <w:tab/>
        </w:r>
        <w:r w:rsidDel="00126517">
          <w:delText>Full configuration</w:delText>
        </w:r>
        <w:r w:rsidDel="00126517">
          <w:tab/>
          <w:delText>30</w:delText>
        </w:r>
      </w:del>
    </w:p>
    <w:p w14:paraId="4EF7D700" w14:textId="1366ED6F" w:rsidR="00546434" w:rsidRPr="00C5780D" w:rsidDel="00126517" w:rsidRDefault="00546434">
      <w:pPr>
        <w:pStyle w:val="TOC4"/>
        <w:rPr>
          <w:del w:id="1020" w:author="Rapporteur" w:date="2018-02-06T16:17:00Z"/>
          <w:rFonts w:ascii="Calibri" w:hAnsi="Calibri"/>
          <w:sz w:val="22"/>
          <w:szCs w:val="22"/>
          <w:lang w:eastAsia="en-GB"/>
        </w:rPr>
      </w:pPr>
      <w:del w:id="1021" w:author="Rapporteur" w:date="2018-02-06T16:17:00Z">
        <w:r w:rsidDel="00126517">
          <w:delText>5.3.5.8</w:delText>
        </w:r>
        <w:r w:rsidRPr="00C5780D" w:rsidDel="00126517">
          <w:rPr>
            <w:rFonts w:ascii="Calibri" w:hAnsi="Calibri"/>
            <w:sz w:val="22"/>
            <w:szCs w:val="22"/>
            <w:lang w:eastAsia="en-GB"/>
          </w:rPr>
          <w:tab/>
        </w:r>
        <w:r w:rsidDel="00126517">
          <w:delText>Security key update</w:delText>
        </w:r>
        <w:r w:rsidDel="00126517">
          <w:tab/>
          <w:delText>32</w:delText>
        </w:r>
      </w:del>
    </w:p>
    <w:p w14:paraId="14FFE927" w14:textId="6BD7DB0D" w:rsidR="00546434" w:rsidRPr="00C5780D" w:rsidDel="00126517" w:rsidRDefault="00546434">
      <w:pPr>
        <w:pStyle w:val="TOC4"/>
        <w:rPr>
          <w:del w:id="1022" w:author="Rapporteur" w:date="2018-02-06T16:17:00Z"/>
          <w:rFonts w:ascii="Calibri" w:hAnsi="Calibri"/>
          <w:sz w:val="22"/>
          <w:szCs w:val="22"/>
          <w:lang w:eastAsia="en-GB"/>
        </w:rPr>
      </w:pPr>
      <w:del w:id="1023" w:author="Rapporteur" w:date="2018-02-06T16:17:00Z">
        <w:r w:rsidRPr="00B36613" w:rsidDel="00126517">
          <w:rPr>
            <w:rFonts w:eastAsia="SimSun"/>
            <w:lang w:eastAsia="zh-CN"/>
          </w:rPr>
          <w:delText>5.3.5.9</w:delText>
        </w:r>
        <w:r w:rsidRPr="00C5780D" w:rsidDel="00126517">
          <w:rPr>
            <w:rFonts w:ascii="Calibri" w:hAnsi="Calibri"/>
            <w:sz w:val="22"/>
            <w:szCs w:val="22"/>
            <w:lang w:eastAsia="en-GB"/>
          </w:rPr>
          <w:tab/>
        </w:r>
        <w:r w:rsidRPr="00B36613" w:rsidDel="00126517">
          <w:rPr>
            <w:rFonts w:eastAsia="SimSun"/>
            <w:lang w:eastAsia="zh-CN"/>
          </w:rPr>
          <w:delText>Reconfiguration failure</w:delText>
        </w:r>
        <w:r w:rsidDel="00126517">
          <w:tab/>
          <w:delText>32</w:delText>
        </w:r>
      </w:del>
    </w:p>
    <w:p w14:paraId="38A041F4" w14:textId="62DCBAA6" w:rsidR="00546434" w:rsidRPr="00C5780D" w:rsidDel="00126517" w:rsidRDefault="00546434">
      <w:pPr>
        <w:pStyle w:val="TOC5"/>
        <w:rPr>
          <w:del w:id="1024" w:author="Rapporteur" w:date="2018-02-06T16:17:00Z"/>
          <w:rFonts w:ascii="Calibri" w:hAnsi="Calibri"/>
          <w:sz w:val="22"/>
          <w:szCs w:val="22"/>
          <w:lang w:eastAsia="en-GB"/>
        </w:rPr>
      </w:pPr>
      <w:del w:id="1025" w:author="Rapporteur" w:date="2018-02-06T16:17:00Z">
        <w:r w:rsidRPr="00B36613" w:rsidDel="00126517">
          <w:rPr>
            <w:rFonts w:eastAsia="SimSun"/>
            <w:lang w:eastAsia="zh-CN"/>
          </w:rPr>
          <w:delText>5.3.5.9.1</w:delText>
        </w:r>
        <w:r w:rsidRPr="00C5780D" w:rsidDel="00126517">
          <w:rPr>
            <w:rFonts w:ascii="Calibri" w:hAnsi="Calibri"/>
            <w:sz w:val="22"/>
            <w:szCs w:val="22"/>
            <w:lang w:eastAsia="en-GB"/>
          </w:rPr>
          <w:tab/>
        </w:r>
        <w:r w:rsidRPr="00B36613" w:rsidDel="00126517">
          <w:rPr>
            <w:rFonts w:eastAsia="SimSun"/>
            <w:lang w:eastAsia="zh-CN"/>
          </w:rPr>
          <w:delText>Integrity check failure</w:delText>
        </w:r>
        <w:r w:rsidDel="00126517">
          <w:tab/>
          <w:delText>32</w:delText>
        </w:r>
      </w:del>
    </w:p>
    <w:p w14:paraId="770EFDBC" w14:textId="7673964F" w:rsidR="00546434" w:rsidRPr="00C5780D" w:rsidDel="00126517" w:rsidRDefault="00546434">
      <w:pPr>
        <w:pStyle w:val="TOC5"/>
        <w:rPr>
          <w:del w:id="1026" w:author="Rapporteur" w:date="2018-02-06T16:17:00Z"/>
          <w:rFonts w:ascii="Calibri" w:hAnsi="Calibri"/>
          <w:sz w:val="22"/>
          <w:szCs w:val="22"/>
          <w:lang w:eastAsia="en-GB"/>
        </w:rPr>
      </w:pPr>
      <w:del w:id="1027" w:author="Rapporteur" w:date="2018-02-06T16:17:00Z">
        <w:r w:rsidRPr="00B36613" w:rsidDel="00126517">
          <w:rPr>
            <w:rFonts w:eastAsia="SimSun"/>
            <w:lang w:eastAsia="zh-CN"/>
          </w:rPr>
          <w:delText>5.3.5.9.2</w:delText>
        </w:r>
        <w:r w:rsidRPr="00C5780D" w:rsidDel="00126517">
          <w:rPr>
            <w:rFonts w:ascii="Calibri" w:hAnsi="Calibri"/>
            <w:sz w:val="22"/>
            <w:szCs w:val="22"/>
            <w:lang w:eastAsia="en-GB"/>
          </w:rPr>
          <w:tab/>
        </w:r>
        <w:r w:rsidRPr="00B36613" w:rsidDel="00126517">
          <w:rPr>
            <w:rFonts w:eastAsia="SimSun"/>
            <w:lang w:eastAsia="zh-CN"/>
          </w:rPr>
          <w:delText>Inability to comply with RRCReconfiguration</w:delText>
        </w:r>
        <w:r w:rsidDel="00126517">
          <w:tab/>
          <w:delText>32</w:delText>
        </w:r>
      </w:del>
    </w:p>
    <w:p w14:paraId="15291C2C" w14:textId="00A26C76" w:rsidR="00546434" w:rsidRPr="00C5780D" w:rsidDel="00126517" w:rsidRDefault="00546434">
      <w:pPr>
        <w:pStyle w:val="TOC5"/>
        <w:rPr>
          <w:del w:id="1028" w:author="Rapporteur" w:date="2018-02-06T16:17:00Z"/>
          <w:rFonts w:ascii="Calibri" w:hAnsi="Calibri"/>
          <w:sz w:val="22"/>
          <w:szCs w:val="22"/>
          <w:lang w:eastAsia="en-GB"/>
        </w:rPr>
      </w:pPr>
      <w:del w:id="1029" w:author="Rapporteur" w:date="2018-02-06T16:17:00Z">
        <w:r w:rsidRPr="00B36613" w:rsidDel="00126517">
          <w:rPr>
            <w:rFonts w:eastAsia="SimSun"/>
            <w:lang w:eastAsia="zh-CN"/>
          </w:rPr>
          <w:delText>5.3.5.9.3</w:delText>
        </w:r>
        <w:r w:rsidRPr="00C5780D" w:rsidDel="00126517">
          <w:rPr>
            <w:rFonts w:ascii="Calibri" w:hAnsi="Calibri"/>
            <w:sz w:val="22"/>
            <w:szCs w:val="22"/>
            <w:lang w:eastAsia="en-GB"/>
          </w:rPr>
          <w:tab/>
        </w:r>
        <w:r w:rsidRPr="00B36613" w:rsidDel="00126517">
          <w:rPr>
            <w:rFonts w:eastAsia="SimSun"/>
            <w:lang w:eastAsia="zh-CN"/>
          </w:rPr>
          <w:delText>T304 expiry (Reconfiguration with sync Failure)</w:delText>
        </w:r>
        <w:r w:rsidDel="00126517">
          <w:tab/>
          <w:delText>33</w:delText>
        </w:r>
      </w:del>
    </w:p>
    <w:p w14:paraId="652A75A9" w14:textId="15F0BBE8" w:rsidR="00546434" w:rsidRPr="00C5780D" w:rsidDel="00126517" w:rsidRDefault="00546434">
      <w:pPr>
        <w:pStyle w:val="TOC3"/>
        <w:rPr>
          <w:del w:id="1030" w:author="Rapporteur" w:date="2018-02-06T16:17:00Z"/>
          <w:rFonts w:ascii="Calibri" w:hAnsi="Calibri"/>
          <w:sz w:val="22"/>
          <w:szCs w:val="22"/>
          <w:lang w:eastAsia="en-GB"/>
        </w:rPr>
      </w:pPr>
      <w:del w:id="1031" w:author="Rapporteur" w:date="2018-02-06T16:17:00Z">
        <w:r w:rsidRPr="00B36613" w:rsidDel="00126517">
          <w:rPr>
            <w:rFonts w:eastAsia="SimSun"/>
            <w:lang w:eastAsia="zh-CN"/>
          </w:rPr>
          <w:delText>5.3.6</w:delText>
        </w:r>
        <w:r w:rsidRPr="00C5780D" w:rsidDel="00126517">
          <w:rPr>
            <w:rFonts w:ascii="Calibri" w:hAnsi="Calibri"/>
            <w:sz w:val="22"/>
            <w:szCs w:val="22"/>
            <w:lang w:eastAsia="en-GB"/>
          </w:rPr>
          <w:tab/>
        </w:r>
        <w:r w:rsidRPr="00B36613" w:rsidDel="00126517">
          <w:rPr>
            <w:rFonts w:eastAsia="SimSun"/>
            <w:lang w:eastAsia="zh-CN"/>
          </w:rPr>
          <w:delText>Counter check</w:delText>
        </w:r>
        <w:r w:rsidDel="00126517">
          <w:tab/>
          <w:delText>33</w:delText>
        </w:r>
      </w:del>
    </w:p>
    <w:p w14:paraId="28F0BEA5" w14:textId="44FE8A4B" w:rsidR="00546434" w:rsidRPr="00C5780D" w:rsidDel="00126517" w:rsidRDefault="00546434">
      <w:pPr>
        <w:pStyle w:val="TOC3"/>
        <w:rPr>
          <w:del w:id="1032" w:author="Rapporteur" w:date="2018-02-06T16:17:00Z"/>
          <w:rFonts w:ascii="Calibri" w:hAnsi="Calibri"/>
          <w:sz w:val="22"/>
          <w:szCs w:val="22"/>
          <w:lang w:eastAsia="en-GB"/>
        </w:rPr>
      </w:pPr>
      <w:del w:id="1033" w:author="Rapporteur" w:date="2018-02-06T16:17:00Z">
        <w:r w:rsidDel="00126517">
          <w:delText>5.3.7</w:delText>
        </w:r>
        <w:r w:rsidRPr="00C5780D" w:rsidDel="00126517">
          <w:rPr>
            <w:rFonts w:ascii="Calibri" w:hAnsi="Calibri"/>
            <w:sz w:val="22"/>
            <w:szCs w:val="22"/>
            <w:lang w:eastAsia="en-GB"/>
          </w:rPr>
          <w:tab/>
        </w:r>
        <w:r w:rsidDel="00126517">
          <w:delText>RRC connection re-establishment</w:delText>
        </w:r>
        <w:r w:rsidDel="00126517">
          <w:tab/>
          <w:delText>33</w:delText>
        </w:r>
      </w:del>
    </w:p>
    <w:p w14:paraId="36CE8926" w14:textId="1AA9C5FD" w:rsidR="00546434" w:rsidRPr="00C5780D" w:rsidDel="00126517" w:rsidRDefault="00546434">
      <w:pPr>
        <w:pStyle w:val="TOC3"/>
        <w:rPr>
          <w:del w:id="1034" w:author="Rapporteur" w:date="2018-02-06T16:17:00Z"/>
          <w:rFonts w:ascii="Calibri" w:hAnsi="Calibri"/>
          <w:sz w:val="22"/>
          <w:szCs w:val="22"/>
          <w:lang w:eastAsia="en-GB"/>
        </w:rPr>
      </w:pPr>
      <w:del w:id="1035" w:author="Rapporteur" w:date="2018-02-06T16:17:00Z">
        <w:r w:rsidDel="00126517">
          <w:delText>5.3.8</w:delText>
        </w:r>
        <w:r w:rsidRPr="00C5780D" w:rsidDel="00126517">
          <w:rPr>
            <w:rFonts w:ascii="Calibri" w:hAnsi="Calibri"/>
            <w:sz w:val="22"/>
            <w:szCs w:val="22"/>
            <w:lang w:eastAsia="en-GB"/>
          </w:rPr>
          <w:tab/>
        </w:r>
        <w:r w:rsidDel="00126517">
          <w:delText>RRC connection release</w:delText>
        </w:r>
        <w:r w:rsidDel="00126517">
          <w:tab/>
          <w:delText>33</w:delText>
        </w:r>
      </w:del>
    </w:p>
    <w:p w14:paraId="2C703C0A" w14:textId="40EED52E" w:rsidR="00546434" w:rsidRPr="00C5780D" w:rsidDel="00126517" w:rsidRDefault="00546434">
      <w:pPr>
        <w:pStyle w:val="TOC3"/>
        <w:rPr>
          <w:del w:id="1036" w:author="Rapporteur" w:date="2018-02-06T16:17:00Z"/>
          <w:rFonts w:ascii="Calibri" w:hAnsi="Calibri"/>
          <w:sz w:val="22"/>
          <w:szCs w:val="22"/>
          <w:lang w:eastAsia="en-GB"/>
        </w:rPr>
      </w:pPr>
      <w:del w:id="1037" w:author="Rapporteur" w:date="2018-02-06T16:17:00Z">
        <w:r w:rsidDel="00126517">
          <w:delText>5.3.9</w:delText>
        </w:r>
        <w:r w:rsidRPr="00C5780D" w:rsidDel="00126517">
          <w:rPr>
            <w:rFonts w:ascii="Calibri" w:hAnsi="Calibri"/>
            <w:sz w:val="22"/>
            <w:szCs w:val="22"/>
            <w:lang w:eastAsia="en-GB"/>
          </w:rPr>
          <w:tab/>
        </w:r>
        <w:r w:rsidDel="00126517">
          <w:delText>RRC connection release requested by upper layers</w:delText>
        </w:r>
        <w:r w:rsidDel="00126517">
          <w:tab/>
          <w:delText>33</w:delText>
        </w:r>
      </w:del>
    </w:p>
    <w:p w14:paraId="68BC1F2D" w14:textId="501BB343" w:rsidR="00546434" w:rsidRPr="00C5780D" w:rsidDel="00126517" w:rsidRDefault="00546434">
      <w:pPr>
        <w:pStyle w:val="TOC3"/>
        <w:rPr>
          <w:del w:id="1038" w:author="Rapporteur" w:date="2018-02-06T16:17:00Z"/>
          <w:rFonts w:ascii="Calibri" w:hAnsi="Calibri"/>
          <w:sz w:val="22"/>
          <w:szCs w:val="22"/>
          <w:lang w:eastAsia="en-GB"/>
        </w:rPr>
      </w:pPr>
      <w:del w:id="1039" w:author="Rapporteur" w:date="2018-02-06T16:17:00Z">
        <w:r w:rsidDel="00126517">
          <w:delText>5.3.10</w:delText>
        </w:r>
        <w:r w:rsidRPr="00C5780D" w:rsidDel="00126517">
          <w:rPr>
            <w:rFonts w:ascii="Calibri" w:hAnsi="Calibri"/>
            <w:sz w:val="22"/>
            <w:szCs w:val="22"/>
            <w:lang w:eastAsia="en-GB"/>
          </w:rPr>
          <w:tab/>
        </w:r>
        <w:r w:rsidDel="00126517">
          <w:delText>Radio resource configuration</w:delText>
        </w:r>
        <w:r w:rsidDel="00126517">
          <w:tab/>
          <w:delText>33</w:delText>
        </w:r>
      </w:del>
    </w:p>
    <w:p w14:paraId="1404EF7F" w14:textId="3B2DA762" w:rsidR="00546434" w:rsidRPr="00C5780D" w:rsidDel="00126517" w:rsidRDefault="00546434">
      <w:pPr>
        <w:pStyle w:val="TOC3"/>
        <w:rPr>
          <w:del w:id="1040" w:author="Rapporteur" w:date="2018-02-06T16:17:00Z"/>
          <w:rFonts w:ascii="Calibri" w:hAnsi="Calibri"/>
          <w:sz w:val="22"/>
          <w:szCs w:val="22"/>
          <w:lang w:eastAsia="en-GB"/>
        </w:rPr>
      </w:pPr>
      <w:del w:id="1041" w:author="Rapporteur" w:date="2018-02-06T16:17:00Z">
        <w:r w:rsidDel="00126517">
          <w:delText>5.3.11</w:delText>
        </w:r>
        <w:r w:rsidRPr="00C5780D" w:rsidDel="00126517">
          <w:rPr>
            <w:rFonts w:ascii="Calibri" w:hAnsi="Calibri"/>
            <w:sz w:val="22"/>
            <w:szCs w:val="22"/>
            <w:lang w:eastAsia="en-GB"/>
          </w:rPr>
          <w:tab/>
        </w:r>
        <w:r w:rsidDel="00126517">
          <w:delText>Radio link failure related actions</w:delText>
        </w:r>
        <w:r w:rsidDel="00126517">
          <w:tab/>
          <w:delText>33</w:delText>
        </w:r>
      </w:del>
    </w:p>
    <w:p w14:paraId="1C648F11" w14:textId="6B879F62" w:rsidR="00546434" w:rsidRPr="00C5780D" w:rsidDel="00126517" w:rsidRDefault="00546434">
      <w:pPr>
        <w:pStyle w:val="TOC4"/>
        <w:rPr>
          <w:del w:id="1042" w:author="Rapporteur" w:date="2018-02-06T16:17:00Z"/>
          <w:rFonts w:ascii="Calibri" w:hAnsi="Calibri"/>
          <w:sz w:val="22"/>
          <w:szCs w:val="22"/>
          <w:lang w:eastAsia="en-GB"/>
        </w:rPr>
      </w:pPr>
      <w:del w:id="1043" w:author="Rapporteur" w:date="2018-02-06T16:17:00Z">
        <w:r w:rsidDel="00126517">
          <w:delText>5.3.11.1</w:delText>
        </w:r>
        <w:r w:rsidRPr="00C5780D" w:rsidDel="00126517">
          <w:rPr>
            <w:rFonts w:ascii="Calibri" w:hAnsi="Calibri"/>
            <w:sz w:val="22"/>
            <w:szCs w:val="22"/>
            <w:lang w:eastAsia="en-GB"/>
          </w:rPr>
          <w:tab/>
        </w:r>
        <w:r w:rsidDel="00126517">
          <w:delText>Detection of physical layer problems in RRC_CONNECTED</w:delText>
        </w:r>
        <w:r w:rsidDel="00126517">
          <w:tab/>
          <w:delText>33</w:delText>
        </w:r>
      </w:del>
    </w:p>
    <w:p w14:paraId="58D12DEE" w14:textId="42586B3D" w:rsidR="00546434" w:rsidRPr="00C5780D" w:rsidDel="00126517" w:rsidRDefault="00546434">
      <w:pPr>
        <w:pStyle w:val="TOC4"/>
        <w:rPr>
          <w:del w:id="1044" w:author="Rapporteur" w:date="2018-02-06T16:17:00Z"/>
          <w:rFonts w:ascii="Calibri" w:hAnsi="Calibri"/>
          <w:sz w:val="22"/>
          <w:szCs w:val="22"/>
          <w:lang w:eastAsia="en-GB"/>
        </w:rPr>
      </w:pPr>
      <w:del w:id="1045" w:author="Rapporteur" w:date="2018-02-06T16:17:00Z">
        <w:r w:rsidDel="00126517">
          <w:delText>5.3.11.2</w:delText>
        </w:r>
        <w:r w:rsidRPr="00C5780D" w:rsidDel="00126517">
          <w:rPr>
            <w:rFonts w:ascii="Calibri" w:hAnsi="Calibri"/>
            <w:sz w:val="22"/>
            <w:szCs w:val="22"/>
            <w:lang w:eastAsia="en-GB"/>
          </w:rPr>
          <w:tab/>
        </w:r>
        <w:r w:rsidDel="00126517">
          <w:delText>Recovery of physical layer problems</w:delText>
        </w:r>
        <w:r w:rsidDel="00126517">
          <w:tab/>
          <w:delText>34</w:delText>
        </w:r>
      </w:del>
    </w:p>
    <w:p w14:paraId="6BDBEA7C" w14:textId="76EE2410" w:rsidR="00546434" w:rsidRPr="00C5780D" w:rsidDel="00126517" w:rsidRDefault="00546434">
      <w:pPr>
        <w:pStyle w:val="TOC4"/>
        <w:rPr>
          <w:del w:id="1046" w:author="Rapporteur" w:date="2018-02-06T16:17:00Z"/>
          <w:rFonts w:ascii="Calibri" w:hAnsi="Calibri"/>
          <w:sz w:val="22"/>
          <w:szCs w:val="22"/>
          <w:lang w:eastAsia="en-GB"/>
        </w:rPr>
      </w:pPr>
      <w:del w:id="1047" w:author="Rapporteur" w:date="2018-02-06T16:17:00Z">
        <w:r w:rsidDel="00126517">
          <w:delText>5.3.11.3</w:delText>
        </w:r>
        <w:r w:rsidRPr="00C5780D" w:rsidDel="00126517">
          <w:rPr>
            <w:rFonts w:ascii="Calibri" w:hAnsi="Calibri"/>
            <w:sz w:val="22"/>
            <w:szCs w:val="22"/>
            <w:lang w:eastAsia="en-GB"/>
          </w:rPr>
          <w:tab/>
        </w:r>
        <w:r w:rsidDel="00126517">
          <w:delText>Detection of radio link failure</w:delText>
        </w:r>
        <w:r w:rsidDel="00126517">
          <w:tab/>
          <w:delText>34</w:delText>
        </w:r>
      </w:del>
    </w:p>
    <w:p w14:paraId="6EBF8DE1" w14:textId="08499054" w:rsidR="00546434" w:rsidRPr="00C5780D" w:rsidDel="00126517" w:rsidRDefault="00546434">
      <w:pPr>
        <w:pStyle w:val="TOC3"/>
        <w:rPr>
          <w:del w:id="1048" w:author="Rapporteur" w:date="2018-02-06T16:17:00Z"/>
          <w:rFonts w:ascii="Calibri" w:hAnsi="Calibri"/>
          <w:sz w:val="22"/>
          <w:szCs w:val="22"/>
          <w:lang w:eastAsia="en-GB"/>
        </w:rPr>
      </w:pPr>
      <w:del w:id="1049" w:author="Rapporteur" w:date="2018-02-06T16:17:00Z">
        <w:r w:rsidDel="00126517">
          <w:delText>5.3.12</w:delText>
        </w:r>
        <w:r w:rsidRPr="00C5780D" w:rsidDel="00126517">
          <w:rPr>
            <w:rFonts w:ascii="Calibri" w:hAnsi="Calibri"/>
            <w:sz w:val="22"/>
            <w:szCs w:val="22"/>
            <w:lang w:eastAsia="en-GB"/>
          </w:rPr>
          <w:tab/>
        </w:r>
        <w:r w:rsidDel="00126517">
          <w:delText>UE actions upon leaving RRC_CONNECTED</w:delText>
        </w:r>
        <w:r w:rsidDel="00126517">
          <w:tab/>
          <w:delText>35</w:delText>
        </w:r>
      </w:del>
    </w:p>
    <w:p w14:paraId="45B2F43D" w14:textId="0BD46BEB" w:rsidR="00546434" w:rsidRPr="00C5780D" w:rsidDel="00126517" w:rsidRDefault="00546434">
      <w:pPr>
        <w:pStyle w:val="TOC3"/>
        <w:rPr>
          <w:del w:id="1050" w:author="Rapporteur" w:date="2018-02-06T16:17:00Z"/>
          <w:rFonts w:ascii="Calibri" w:hAnsi="Calibri"/>
          <w:sz w:val="22"/>
          <w:szCs w:val="22"/>
          <w:lang w:eastAsia="en-GB"/>
        </w:rPr>
      </w:pPr>
      <w:del w:id="1051" w:author="Rapporteur" w:date="2018-02-06T16:17:00Z">
        <w:r w:rsidDel="00126517">
          <w:delText>5.3.13</w:delText>
        </w:r>
        <w:r w:rsidRPr="00C5780D" w:rsidDel="00126517">
          <w:rPr>
            <w:rFonts w:ascii="Calibri" w:hAnsi="Calibri"/>
            <w:sz w:val="22"/>
            <w:szCs w:val="22"/>
            <w:lang w:eastAsia="en-GB"/>
          </w:rPr>
          <w:tab/>
        </w:r>
        <w:r w:rsidDel="00126517">
          <w:delText>UE actions upon PUCCH/SRS release request</w:delText>
        </w:r>
        <w:r w:rsidDel="00126517">
          <w:tab/>
          <w:delText>35</w:delText>
        </w:r>
      </w:del>
    </w:p>
    <w:p w14:paraId="7D50999B" w14:textId="423C52F4" w:rsidR="00546434" w:rsidRPr="00C5780D" w:rsidDel="00126517" w:rsidRDefault="00546434">
      <w:pPr>
        <w:pStyle w:val="TOC2"/>
        <w:rPr>
          <w:del w:id="1052" w:author="Rapporteur" w:date="2018-02-06T16:17:00Z"/>
          <w:rFonts w:ascii="Calibri" w:hAnsi="Calibri"/>
          <w:sz w:val="22"/>
          <w:szCs w:val="22"/>
          <w:lang w:eastAsia="en-GB"/>
        </w:rPr>
      </w:pPr>
      <w:del w:id="1053" w:author="Rapporteur" w:date="2018-02-06T16:17:00Z">
        <w:r w:rsidDel="00126517">
          <w:delText>5.4</w:delText>
        </w:r>
        <w:r w:rsidRPr="00C5780D" w:rsidDel="00126517">
          <w:rPr>
            <w:rFonts w:ascii="Calibri" w:hAnsi="Calibri"/>
            <w:sz w:val="22"/>
            <w:szCs w:val="22"/>
            <w:lang w:eastAsia="en-GB"/>
          </w:rPr>
          <w:tab/>
        </w:r>
        <w:r w:rsidDel="00126517">
          <w:delText>Inter-RAT mobility</w:delText>
        </w:r>
        <w:r w:rsidDel="00126517">
          <w:tab/>
          <w:delText>35</w:delText>
        </w:r>
      </w:del>
    </w:p>
    <w:p w14:paraId="1821BA29" w14:textId="57752655" w:rsidR="00546434" w:rsidRPr="00C5780D" w:rsidDel="00126517" w:rsidRDefault="00546434">
      <w:pPr>
        <w:pStyle w:val="TOC2"/>
        <w:rPr>
          <w:del w:id="1054" w:author="Rapporteur" w:date="2018-02-06T16:17:00Z"/>
          <w:rFonts w:ascii="Calibri" w:hAnsi="Calibri"/>
          <w:sz w:val="22"/>
          <w:szCs w:val="22"/>
          <w:lang w:eastAsia="en-GB"/>
        </w:rPr>
      </w:pPr>
      <w:del w:id="1055" w:author="Rapporteur" w:date="2018-02-06T16:17:00Z">
        <w:r w:rsidDel="00126517">
          <w:delText>5.5</w:delText>
        </w:r>
        <w:r w:rsidRPr="00C5780D" w:rsidDel="00126517">
          <w:rPr>
            <w:rFonts w:ascii="Calibri" w:hAnsi="Calibri"/>
            <w:sz w:val="22"/>
            <w:szCs w:val="22"/>
            <w:lang w:eastAsia="en-GB"/>
          </w:rPr>
          <w:tab/>
        </w:r>
        <w:r w:rsidDel="00126517">
          <w:delText>Measurements</w:delText>
        </w:r>
        <w:r w:rsidDel="00126517">
          <w:tab/>
          <w:delText>35</w:delText>
        </w:r>
      </w:del>
    </w:p>
    <w:p w14:paraId="60EF6B45" w14:textId="71EDEBE1" w:rsidR="00546434" w:rsidRPr="00C5780D" w:rsidDel="00126517" w:rsidRDefault="00546434">
      <w:pPr>
        <w:pStyle w:val="TOC3"/>
        <w:rPr>
          <w:del w:id="1056" w:author="Rapporteur" w:date="2018-02-06T16:17:00Z"/>
          <w:rFonts w:ascii="Calibri" w:hAnsi="Calibri"/>
          <w:sz w:val="22"/>
          <w:szCs w:val="22"/>
          <w:lang w:eastAsia="en-GB"/>
        </w:rPr>
      </w:pPr>
      <w:del w:id="1057" w:author="Rapporteur" w:date="2018-02-06T16:17:00Z">
        <w:r w:rsidDel="00126517">
          <w:delText>5.5.1</w:delText>
        </w:r>
        <w:r w:rsidRPr="00C5780D" w:rsidDel="00126517">
          <w:rPr>
            <w:rFonts w:ascii="Calibri" w:hAnsi="Calibri"/>
            <w:sz w:val="22"/>
            <w:szCs w:val="22"/>
            <w:lang w:eastAsia="en-GB"/>
          </w:rPr>
          <w:tab/>
        </w:r>
        <w:r w:rsidDel="00126517">
          <w:delText>Introduction</w:delText>
        </w:r>
        <w:r w:rsidDel="00126517">
          <w:tab/>
          <w:delText>35</w:delText>
        </w:r>
      </w:del>
    </w:p>
    <w:p w14:paraId="5BF30EA1" w14:textId="7AACDE86" w:rsidR="00546434" w:rsidRPr="00C5780D" w:rsidDel="00126517" w:rsidRDefault="00546434">
      <w:pPr>
        <w:pStyle w:val="TOC3"/>
        <w:rPr>
          <w:del w:id="1058" w:author="Rapporteur" w:date="2018-02-06T16:17:00Z"/>
          <w:rFonts w:ascii="Calibri" w:hAnsi="Calibri"/>
          <w:sz w:val="22"/>
          <w:szCs w:val="22"/>
          <w:lang w:eastAsia="en-GB"/>
        </w:rPr>
      </w:pPr>
      <w:del w:id="1059" w:author="Rapporteur" w:date="2018-02-06T16:17:00Z">
        <w:r w:rsidDel="00126517">
          <w:delText>5.5.2</w:delText>
        </w:r>
        <w:r w:rsidRPr="00C5780D" w:rsidDel="00126517">
          <w:rPr>
            <w:rFonts w:ascii="Calibri" w:hAnsi="Calibri"/>
            <w:sz w:val="22"/>
            <w:szCs w:val="22"/>
            <w:lang w:eastAsia="en-GB"/>
          </w:rPr>
          <w:tab/>
        </w:r>
        <w:r w:rsidDel="00126517">
          <w:delText>Measurement configuration</w:delText>
        </w:r>
        <w:r w:rsidDel="00126517">
          <w:tab/>
          <w:delText>37</w:delText>
        </w:r>
      </w:del>
    </w:p>
    <w:p w14:paraId="16852B28" w14:textId="5FCFA5F5" w:rsidR="00546434" w:rsidRPr="00C5780D" w:rsidDel="00126517" w:rsidRDefault="00546434">
      <w:pPr>
        <w:pStyle w:val="TOC4"/>
        <w:rPr>
          <w:del w:id="1060" w:author="Rapporteur" w:date="2018-02-06T16:17:00Z"/>
          <w:rFonts w:ascii="Calibri" w:hAnsi="Calibri"/>
          <w:sz w:val="22"/>
          <w:szCs w:val="22"/>
          <w:lang w:eastAsia="en-GB"/>
        </w:rPr>
      </w:pPr>
      <w:del w:id="1061" w:author="Rapporteur" w:date="2018-02-06T16:17:00Z">
        <w:r w:rsidDel="00126517">
          <w:delText>5.5.2.1</w:delText>
        </w:r>
        <w:r w:rsidRPr="00C5780D" w:rsidDel="00126517">
          <w:rPr>
            <w:rFonts w:ascii="Calibri" w:hAnsi="Calibri"/>
            <w:sz w:val="22"/>
            <w:szCs w:val="22"/>
            <w:lang w:eastAsia="en-GB"/>
          </w:rPr>
          <w:tab/>
        </w:r>
        <w:r w:rsidDel="00126517">
          <w:delText>General</w:delText>
        </w:r>
        <w:r w:rsidDel="00126517">
          <w:tab/>
          <w:delText>37</w:delText>
        </w:r>
      </w:del>
    </w:p>
    <w:p w14:paraId="0DD549E4" w14:textId="76FE5DC4" w:rsidR="00546434" w:rsidRPr="00C5780D" w:rsidDel="00126517" w:rsidRDefault="00546434">
      <w:pPr>
        <w:pStyle w:val="TOC4"/>
        <w:rPr>
          <w:del w:id="1062" w:author="Rapporteur" w:date="2018-02-06T16:17:00Z"/>
          <w:rFonts w:ascii="Calibri" w:hAnsi="Calibri"/>
          <w:sz w:val="22"/>
          <w:szCs w:val="22"/>
          <w:lang w:eastAsia="en-GB"/>
        </w:rPr>
      </w:pPr>
      <w:del w:id="1063" w:author="Rapporteur" w:date="2018-02-06T16:17:00Z">
        <w:r w:rsidDel="00126517">
          <w:delText>5.5.2.2</w:delText>
        </w:r>
        <w:r w:rsidRPr="00C5780D" w:rsidDel="00126517">
          <w:rPr>
            <w:rFonts w:ascii="Calibri" w:hAnsi="Calibri"/>
            <w:sz w:val="22"/>
            <w:szCs w:val="22"/>
            <w:lang w:eastAsia="en-GB"/>
          </w:rPr>
          <w:tab/>
        </w:r>
        <w:r w:rsidDel="00126517">
          <w:delText>Measurement identity removal</w:delText>
        </w:r>
        <w:r w:rsidDel="00126517">
          <w:tab/>
          <w:delText>38</w:delText>
        </w:r>
      </w:del>
    </w:p>
    <w:p w14:paraId="4A8077AF" w14:textId="44A66301" w:rsidR="00546434" w:rsidRPr="00C5780D" w:rsidDel="00126517" w:rsidRDefault="00546434">
      <w:pPr>
        <w:pStyle w:val="TOC4"/>
        <w:rPr>
          <w:del w:id="1064" w:author="Rapporteur" w:date="2018-02-06T16:17:00Z"/>
          <w:rFonts w:ascii="Calibri" w:hAnsi="Calibri"/>
          <w:sz w:val="22"/>
          <w:szCs w:val="22"/>
          <w:lang w:eastAsia="en-GB"/>
        </w:rPr>
      </w:pPr>
      <w:del w:id="1065" w:author="Rapporteur" w:date="2018-02-06T16:17:00Z">
        <w:r w:rsidDel="00126517">
          <w:delText>5.5.2.3</w:delText>
        </w:r>
        <w:r w:rsidRPr="00C5780D" w:rsidDel="00126517">
          <w:rPr>
            <w:rFonts w:ascii="Calibri" w:hAnsi="Calibri"/>
            <w:sz w:val="22"/>
            <w:szCs w:val="22"/>
            <w:lang w:eastAsia="en-GB"/>
          </w:rPr>
          <w:tab/>
        </w:r>
        <w:r w:rsidDel="00126517">
          <w:delText>Measurement identity addition/ modification</w:delText>
        </w:r>
        <w:r w:rsidDel="00126517">
          <w:tab/>
          <w:delText>38</w:delText>
        </w:r>
      </w:del>
    </w:p>
    <w:p w14:paraId="3D7C55D5" w14:textId="6A8AC203" w:rsidR="00546434" w:rsidRPr="00C5780D" w:rsidDel="00126517" w:rsidRDefault="00546434">
      <w:pPr>
        <w:pStyle w:val="TOC4"/>
        <w:rPr>
          <w:del w:id="1066" w:author="Rapporteur" w:date="2018-02-06T16:17:00Z"/>
          <w:rFonts w:ascii="Calibri" w:hAnsi="Calibri"/>
          <w:sz w:val="22"/>
          <w:szCs w:val="22"/>
          <w:lang w:eastAsia="en-GB"/>
        </w:rPr>
      </w:pPr>
      <w:del w:id="1067" w:author="Rapporteur" w:date="2018-02-06T16:17:00Z">
        <w:r w:rsidDel="00126517">
          <w:delText>5.5.2.4</w:delText>
        </w:r>
        <w:r w:rsidRPr="00C5780D" w:rsidDel="00126517">
          <w:rPr>
            <w:rFonts w:ascii="Calibri" w:hAnsi="Calibri"/>
            <w:sz w:val="22"/>
            <w:szCs w:val="22"/>
            <w:lang w:eastAsia="en-GB"/>
          </w:rPr>
          <w:tab/>
        </w:r>
        <w:r w:rsidDel="00126517">
          <w:delText>Measurement object removal</w:delText>
        </w:r>
        <w:r w:rsidDel="00126517">
          <w:tab/>
          <w:delText>38</w:delText>
        </w:r>
      </w:del>
    </w:p>
    <w:p w14:paraId="65F59D60" w14:textId="07D1F428" w:rsidR="00546434" w:rsidRPr="00C5780D" w:rsidDel="00126517" w:rsidRDefault="00546434">
      <w:pPr>
        <w:pStyle w:val="TOC4"/>
        <w:rPr>
          <w:del w:id="1068" w:author="Rapporteur" w:date="2018-02-06T16:17:00Z"/>
          <w:rFonts w:ascii="Calibri" w:hAnsi="Calibri"/>
          <w:sz w:val="22"/>
          <w:szCs w:val="22"/>
          <w:lang w:eastAsia="en-GB"/>
        </w:rPr>
      </w:pPr>
      <w:del w:id="1069" w:author="Rapporteur" w:date="2018-02-06T16:17:00Z">
        <w:r w:rsidDel="00126517">
          <w:delText>5.5.2.5</w:delText>
        </w:r>
        <w:r w:rsidRPr="00C5780D" w:rsidDel="00126517">
          <w:rPr>
            <w:rFonts w:ascii="Calibri" w:hAnsi="Calibri"/>
            <w:sz w:val="22"/>
            <w:szCs w:val="22"/>
            <w:lang w:eastAsia="en-GB"/>
          </w:rPr>
          <w:tab/>
        </w:r>
        <w:r w:rsidDel="00126517">
          <w:delText>Measurement object addition/ modification</w:delText>
        </w:r>
        <w:r w:rsidDel="00126517">
          <w:tab/>
          <w:delText>39</w:delText>
        </w:r>
      </w:del>
    </w:p>
    <w:p w14:paraId="1AA35347" w14:textId="1DCCA55E" w:rsidR="00546434" w:rsidRPr="00C5780D" w:rsidDel="00126517" w:rsidRDefault="00546434">
      <w:pPr>
        <w:pStyle w:val="TOC4"/>
        <w:rPr>
          <w:del w:id="1070" w:author="Rapporteur" w:date="2018-02-06T16:17:00Z"/>
          <w:rFonts w:ascii="Calibri" w:hAnsi="Calibri"/>
          <w:sz w:val="22"/>
          <w:szCs w:val="22"/>
          <w:lang w:eastAsia="en-GB"/>
        </w:rPr>
      </w:pPr>
      <w:del w:id="1071" w:author="Rapporteur" w:date="2018-02-06T16:17:00Z">
        <w:r w:rsidDel="00126517">
          <w:delText>5.5.2.6</w:delText>
        </w:r>
        <w:r w:rsidRPr="00C5780D" w:rsidDel="00126517">
          <w:rPr>
            <w:rFonts w:ascii="Calibri" w:hAnsi="Calibri"/>
            <w:sz w:val="22"/>
            <w:szCs w:val="22"/>
            <w:lang w:eastAsia="en-GB"/>
          </w:rPr>
          <w:tab/>
        </w:r>
        <w:r w:rsidDel="00126517">
          <w:delText>Reporting configuration removal</w:delText>
        </w:r>
        <w:r w:rsidDel="00126517">
          <w:tab/>
          <w:delText>40</w:delText>
        </w:r>
      </w:del>
    </w:p>
    <w:p w14:paraId="06BE97C0" w14:textId="54076463" w:rsidR="00546434" w:rsidRPr="00C5780D" w:rsidDel="00126517" w:rsidRDefault="00546434">
      <w:pPr>
        <w:pStyle w:val="TOC4"/>
        <w:rPr>
          <w:del w:id="1072" w:author="Rapporteur" w:date="2018-02-06T16:17:00Z"/>
          <w:rFonts w:ascii="Calibri" w:hAnsi="Calibri"/>
          <w:sz w:val="22"/>
          <w:szCs w:val="22"/>
          <w:lang w:eastAsia="en-GB"/>
        </w:rPr>
      </w:pPr>
      <w:del w:id="1073" w:author="Rapporteur" w:date="2018-02-06T16:17:00Z">
        <w:r w:rsidDel="00126517">
          <w:delText>5.5.2.7</w:delText>
        </w:r>
        <w:r w:rsidRPr="00C5780D" w:rsidDel="00126517">
          <w:rPr>
            <w:rFonts w:ascii="Calibri" w:hAnsi="Calibri"/>
            <w:sz w:val="22"/>
            <w:szCs w:val="22"/>
            <w:lang w:eastAsia="en-GB"/>
          </w:rPr>
          <w:tab/>
        </w:r>
        <w:r w:rsidDel="00126517">
          <w:delText>Reporting configuration addition/ modification</w:delText>
        </w:r>
        <w:r w:rsidDel="00126517">
          <w:tab/>
          <w:delText>40</w:delText>
        </w:r>
      </w:del>
    </w:p>
    <w:p w14:paraId="58D042C4" w14:textId="27F32970" w:rsidR="00546434" w:rsidRPr="00C5780D" w:rsidDel="00126517" w:rsidRDefault="00546434">
      <w:pPr>
        <w:pStyle w:val="TOC4"/>
        <w:rPr>
          <w:del w:id="1074" w:author="Rapporteur" w:date="2018-02-06T16:17:00Z"/>
          <w:rFonts w:ascii="Calibri" w:hAnsi="Calibri"/>
          <w:sz w:val="22"/>
          <w:szCs w:val="22"/>
          <w:lang w:eastAsia="en-GB"/>
        </w:rPr>
      </w:pPr>
      <w:del w:id="1075" w:author="Rapporteur" w:date="2018-02-06T16:17:00Z">
        <w:r w:rsidDel="00126517">
          <w:delText>5.5.2.8</w:delText>
        </w:r>
        <w:r w:rsidRPr="00C5780D" w:rsidDel="00126517">
          <w:rPr>
            <w:rFonts w:ascii="Calibri" w:hAnsi="Calibri"/>
            <w:sz w:val="22"/>
            <w:szCs w:val="22"/>
            <w:lang w:eastAsia="en-GB"/>
          </w:rPr>
          <w:tab/>
        </w:r>
        <w:r w:rsidDel="00126517">
          <w:delText>Quantity configuration</w:delText>
        </w:r>
        <w:r w:rsidDel="00126517">
          <w:tab/>
          <w:delText>41</w:delText>
        </w:r>
      </w:del>
    </w:p>
    <w:p w14:paraId="489E44E0" w14:textId="4D973F63" w:rsidR="00546434" w:rsidRPr="00C5780D" w:rsidDel="00126517" w:rsidRDefault="00546434">
      <w:pPr>
        <w:pStyle w:val="TOC4"/>
        <w:rPr>
          <w:del w:id="1076" w:author="Rapporteur" w:date="2018-02-06T16:17:00Z"/>
          <w:rFonts w:ascii="Calibri" w:hAnsi="Calibri"/>
          <w:sz w:val="22"/>
          <w:szCs w:val="22"/>
          <w:lang w:eastAsia="en-GB"/>
        </w:rPr>
      </w:pPr>
      <w:del w:id="1077" w:author="Rapporteur" w:date="2018-02-06T16:17:00Z">
        <w:r w:rsidDel="00126517">
          <w:delText>5.5.2.9</w:delText>
        </w:r>
        <w:r w:rsidRPr="00C5780D" w:rsidDel="00126517">
          <w:rPr>
            <w:rFonts w:ascii="Calibri" w:hAnsi="Calibri"/>
            <w:sz w:val="22"/>
            <w:szCs w:val="22"/>
            <w:lang w:eastAsia="en-GB"/>
          </w:rPr>
          <w:tab/>
        </w:r>
        <w:r w:rsidDel="00126517">
          <w:delText>Measurement gap configuration</w:delText>
        </w:r>
        <w:r w:rsidDel="00126517">
          <w:tab/>
          <w:delText>41</w:delText>
        </w:r>
      </w:del>
    </w:p>
    <w:p w14:paraId="7AC51FE3" w14:textId="6580BB78" w:rsidR="00546434" w:rsidRPr="00C5780D" w:rsidDel="00126517" w:rsidRDefault="00546434">
      <w:pPr>
        <w:pStyle w:val="TOC4"/>
        <w:rPr>
          <w:del w:id="1078" w:author="Rapporteur" w:date="2018-02-06T16:17:00Z"/>
          <w:rFonts w:ascii="Calibri" w:hAnsi="Calibri"/>
          <w:sz w:val="22"/>
          <w:szCs w:val="22"/>
          <w:lang w:eastAsia="en-GB"/>
        </w:rPr>
      </w:pPr>
      <w:del w:id="1079" w:author="Rapporteur" w:date="2018-02-06T16:17:00Z">
        <w:r w:rsidDel="00126517">
          <w:delText>5.5.2.10</w:delText>
        </w:r>
        <w:r w:rsidRPr="00C5780D" w:rsidDel="00126517">
          <w:rPr>
            <w:rFonts w:ascii="Calibri" w:hAnsi="Calibri"/>
            <w:sz w:val="22"/>
            <w:szCs w:val="22"/>
            <w:lang w:eastAsia="en-GB"/>
          </w:rPr>
          <w:tab/>
        </w:r>
        <w:r w:rsidDel="00126517">
          <w:delText>Reference signal measurement timing configuration</w:delText>
        </w:r>
        <w:r w:rsidDel="00126517">
          <w:tab/>
          <w:delText>41</w:delText>
        </w:r>
      </w:del>
    </w:p>
    <w:p w14:paraId="7765317C" w14:textId="35284F75" w:rsidR="00546434" w:rsidRPr="00C5780D" w:rsidDel="00126517" w:rsidRDefault="00546434">
      <w:pPr>
        <w:pStyle w:val="TOC3"/>
        <w:rPr>
          <w:del w:id="1080" w:author="Rapporteur" w:date="2018-02-06T16:17:00Z"/>
          <w:rFonts w:ascii="Calibri" w:hAnsi="Calibri"/>
          <w:sz w:val="22"/>
          <w:szCs w:val="22"/>
          <w:lang w:eastAsia="en-GB"/>
        </w:rPr>
      </w:pPr>
      <w:del w:id="1081" w:author="Rapporteur" w:date="2018-02-06T16:17:00Z">
        <w:r w:rsidDel="00126517">
          <w:delText>5.5.3</w:delText>
        </w:r>
        <w:r w:rsidRPr="00C5780D" w:rsidDel="00126517">
          <w:rPr>
            <w:rFonts w:ascii="Calibri" w:hAnsi="Calibri"/>
            <w:sz w:val="22"/>
            <w:szCs w:val="22"/>
            <w:lang w:eastAsia="en-GB"/>
          </w:rPr>
          <w:tab/>
        </w:r>
        <w:r w:rsidDel="00126517">
          <w:delText>Performing measurements</w:delText>
        </w:r>
        <w:r w:rsidDel="00126517">
          <w:tab/>
          <w:delText>41</w:delText>
        </w:r>
      </w:del>
    </w:p>
    <w:p w14:paraId="00286327" w14:textId="55B6E256" w:rsidR="00546434" w:rsidRPr="00C5780D" w:rsidDel="00126517" w:rsidRDefault="00546434">
      <w:pPr>
        <w:pStyle w:val="TOC4"/>
        <w:rPr>
          <w:del w:id="1082" w:author="Rapporteur" w:date="2018-02-06T16:17:00Z"/>
          <w:rFonts w:ascii="Calibri" w:hAnsi="Calibri"/>
          <w:sz w:val="22"/>
          <w:szCs w:val="22"/>
          <w:lang w:eastAsia="en-GB"/>
        </w:rPr>
      </w:pPr>
      <w:del w:id="1083" w:author="Rapporteur" w:date="2018-02-06T16:17:00Z">
        <w:r w:rsidDel="00126517">
          <w:delText>5.5.3.1</w:delText>
        </w:r>
        <w:r w:rsidRPr="00C5780D" w:rsidDel="00126517">
          <w:rPr>
            <w:rFonts w:ascii="Calibri" w:hAnsi="Calibri"/>
            <w:sz w:val="22"/>
            <w:szCs w:val="22"/>
            <w:lang w:eastAsia="en-GB"/>
          </w:rPr>
          <w:tab/>
        </w:r>
        <w:r w:rsidDel="00126517">
          <w:delText>General</w:delText>
        </w:r>
        <w:r w:rsidDel="00126517">
          <w:tab/>
          <w:delText>41</w:delText>
        </w:r>
      </w:del>
    </w:p>
    <w:p w14:paraId="28708172" w14:textId="5D93FB85" w:rsidR="00546434" w:rsidRPr="00C5780D" w:rsidDel="00126517" w:rsidRDefault="00546434">
      <w:pPr>
        <w:pStyle w:val="TOC4"/>
        <w:rPr>
          <w:del w:id="1084" w:author="Rapporteur" w:date="2018-02-06T16:17:00Z"/>
          <w:rFonts w:ascii="Calibri" w:hAnsi="Calibri"/>
          <w:sz w:val="22"/>
          <w:szCs w:val="22"/>
          <w:lang w:eastAsia="en-GB"/>
        </w:rPr>
      </w:pPr>
      <w:del w:id="1085" w:author="Rapporteur" w:date="2018-02-06T16:17:00Z">
        <w:r w:rsidDel="00126517">
          <w:delText>5.5.3.2</w:delText>
        </w:r>
        <w:r w:rsidRPr="00C5780D" w:rsidDel="00126517">
          <w:rPr>
            <w:rFonts w:ascii="Calibri" w:hAnsi="Calibri"/>
            <w:sz w:val="22"/>
            <w:szCs w:val="22"/>
            <w:lang w:eastAsia="en-GB"/>
          </w:rPr>
          <w:tab/>
        </w:r>
        <w:r w:rsidDel="00126517">
          <w:delText>Layer 3 filtering</w:delText>
        </w:r>
        <w:r w:rsidDel="00126517">
          <w:tab/>
          <w:delText>43</w:delText>
        </w:r>
      </w:del>
    </w:p>
    <w:p w14:paraId="7F22C7AE" w14:textId="519F9199" w:rsidR="00546434" w:rsidRPr="00C5780D" w:rsidDel="00126517" w:rsidRDefault="00546434">
      <w:pPr>
        <w:pStyle w:val="TOC4"/>
        <w:rPr>
          <w:del w:id="1086" w:author="Rapporteur" w:date="2018-02-06T16:17:00Z"/>
          <w:rFonts w:ascii="Calibri" w:hAnsi="Calibri"/>
          <w:sz w:val="22"/>
          <w:szCs w:val="22"/>
          <w:lang w:eastAsia="en-GB"/>
        </w:rPr>
      </w:pPr>
      <w:del w:id="1087" w:author="Rapporteur" w:date="2018-02-06T16:17:00Z">
        <w:r w:rsidDel="00126517">
          <w:delText>5.5.3.3</w:delText>
        </w:r>
        <w:r w:rsidRPr="00C5780D" w:rsidDel="00126517">
          <w:rPr>
            <w:rFonts w:ascii="Calibri" w:hAnsi="Calibri"/>
            <w:sz w:val="22"/>
            <w:szCs w:val="22"/>
            <w:lang w:eastAsia="en-GB"/>
          </w:rPr>
          <w:tab/>
        </w:r>
        <w:r w:rsidDel="00126517">
          <w:delText>Derivation of measurement results</w:delText>
        </w:r>
        <w:r w:rsidDel="00126517">
          <w:tab/>
          <w:delText>43</w:delText>
        </w:r>
      </w:del>
    </w:p>
    <w:p w14:paraId="7453618F" w14:textId="050A26E8" w:rsidR="00546434" w:rsidRPr="00C5780D" w:rsidDel="00126517" w:rsidRDefault="00546434">
      <w:pPr>
        <w:pStyle w:val="TOC3"/>
        <w:rPr>
          <w:del w:id="1088" w:author="Rapporteur" w:date="2018-02-06T16:17:00Z"/>
          <w:rFonts w:ascii="Calibri" w:hAnsi="Calibri"/>
          <w:sz w:val="22"/>
          <w:szCs w:val="22"/>
          <w:lang w:eastAsia="en-GB"/>
        </w:rPr>
      </w:pPr>
      <w:del w:id="1089" w:author="Rapporteur" w:date="2018-02-06T16:17:00Z">
        <w:r w:rsidDel="00126517">
          <w:delText>5.5.4</w:delText>
        </w:r>
        <w:r w:rsidRPr="00C5780D" w:rsidDel="00126517">
          <w:rPr>
            <w:rFonts w:ascii="Calibri" w:hAnsi="Calibri"/>
            <w:sz w:val="22"/>
            <w:szCs w:val="22"/>
            <w:lang w:eastAsia="en-GB"/>
          </w:rPr>
          <w:tab/>
        </w:r>
        <w:r w:rsidDel="00126517">
          <w:delText>Measurement report triggering</w:delText>
        </w:r>
        <w:r w:rsidDel="00126517">
          <w:tab/>
          <w:delText>44</w:delText>
        </w:r>
      </w:del>
    </w:p>
    <w:p w14:paraId="3DD294D3" w14:textId="1EC3564A" w:rsidR="00546434" w:rsidRPr="00C5780D" w:rsidDel="00126517" w:rsidRDefault="00546434">
      <w:pPr>
        <w:pStyle w:val="TOC4"/>
        <w:rPr>
          <w:del w:id="1090" w:author="Rapporteur" w:date="2018-02-06T16:17:00Z"/>
          <w:rFonts w:ascii="Calibri" w:hAnsi="Calibri"/>
          <w:sz w:val="22"/>
          <w:szCs w:val="22"/>
          <w:lang w:eastAsia="en-GB"/>
        </w:rPr>
      </w:pPr>
      <w:del w:id="1091" w:author="Rapporteur" w:date="2018-02-06T16:17:00Z">
        <w:r w:rsidDel="00126517">
          <w:delText>5.5.4.1</w:delText>
        </w:r>
        <w:r w:rsidRPr="00C5780D" w:rsidDel="00126517">
          <w:rPr>
            <w:rFonts w:ascii="Calibri" w:hAnsi="Calibri"/>
            <w:sz w:val="22"/>
            <w:szCs w:val="22"/>
            <w:lang w:eastAsia="en-GB"/>
          </w:rPr>
          <w:tab/>
        </w:r>
        <w:r w:rsidDel="00126517">
          <w:delText>General</w:delText>
        </w:r>
        <w:r w:rsidDel="00126517">
          <w:tab/>
          <w:delText>44</w:delText>
        </w:r>
      </w:del>
    </w:p>
    <w:p w14:paraId="52A42F74" w14:textId="37411BE7" w:rsidR="00546434" w:rsidRPr="00C5780D" w:rsidDel="00126517" w:rsidRDefault="00546434">
      <w:pPr>
        <w:pStyle w:val="TOC4"/>
        <w:rPr>
          <w:del w:id="1092" w:author="Rapporteur" w:date="2018-02-06T16:17:00Z"/>
          <w:rFonts w:ascii="Calibri" w:hAnsi="Calibri"/>
          <w:sz w:val="22"/>
          <w:szCs w:val="22"/>
          <w:lang w:eastAsia="en-GB"/>
        </w:rPr>
      </w:pPr>
      <w:del w:id="1093" w:author="Rapporteur" w:date="2018-02-06T16:17:00Z">
        <w:r w:rsidDel="00126517">
          <w:delText>5.5.4.2</w:delText>
        </w:r>
        <w:r w:rsidRPr="00C5780D" w:rsidDel="00126517">
          <w:rPr>
            <w:rFonts w:ascii="Calibri" w:hAnsi="Calibri"/>
            <w:sz w:val="22"/>
            <w:szCs w:val="22"/>
            <w:lang w:eastAsia="en-GB"/>
          </w:rPr>
          <w:tab/>
        </w:r>
        <w:r w:rsidDel="00126517">
          <w:delText>Event A1 (Serving becomes better than threshold)</w:delText>
        </w:r>
        <w:r w:rsidDel="00126517">
          <w:tab/>
          <w:delText>46</w:delText>
        </w:r>
      </w:del>
    </w:p>
    <w:p w14:paraId="7FBD55F2" w14:textId="4FB5061E" w:rsidR="00546434" w:rsidRPr="00C5780D" w:rsidDel="00126517" w:rsidRDefault="00546434">
      <w:pPr>
        <w:pStyle w:val="TOC4"/>
        <w:rPr>
          <w:del w:id="1094" w:author="Rapporteur" w:date="2018-02-06T16:17:00Z"/>
          <w:rFonts w:ascii="Calibri" w:hAnsi="Calibri"/>
          <w:sz w:val="22"/>
          <w:szCs w:val="22"/>
          <w:lang w:eastAsia="en-GB"/>
        </w:rPr>
      </w:pPr>
      <w:del w:id="1095" w:author="Rapporteur" w:date="2018-02-06T16:17:00Z">
        <w:r w:rsidDel="00126517">
          <w:delText>5.5.4.3</w:delText>
        </w:r>
        <w:r w:rsidRPr="00C5780D" w:rsidDel="00126517">
          <w:rPr>
            <w:rFonts w:ascii="Calibri" w:hAnsi="Calibri"/>
            <w:sz w:val="22"/>
            <w:szCs w:val="22"/>
            <w:lang w:eastAsia="en-GB"/>
          </w:rPr>
          <w:tab/>
        </w:r>
        <w:r w:rsidDel="00126517">
          <w:delText>Event A2 (Serving becomes worse than threshold)</w:delText>
        </w:r>
        <w:r w:rsidDel="00126517">
          <w:tab/>
          <w:delText>46</w:delText>
        </w:r>
      </w:del>
    </w:p>
    <w:p w14:paraId="1D9718D5" w14:textId="44AA38B7" w:rsidR="00546434" w:rsidRPr="00C5780D" w:rsidDel="00126517" w:rsidRDefault="00546434">
      <w:pPr>
        <w:pStyle w:val="TOC4"/>
        <w:rPr>
          <w:del w:id="1096" w:author="Rapporteur" w:date="2018-02-06T16:17:00Z"/>
          <w:rFonts w:ascii="Calibri" w:hAnsi="Calibri"/>
          <w:sz w:val="22"/>
          <w:szCs w:val="22"/>
          <w:lang w:eastAsia="en-GB"/>
        </w:rPr>
      </w:pPr>
      <w:del w:id="1097" w:author="Rapporteur" w:date="2018-02-06T16:17:00Z">
        <w:r w:rsidDel="00126517">
          <w:delText>5.5.4.4</w:delText>
        </w:r>
        <w:r w:rsidRPr="00C5780D" w:rsidDel="00126517">
          <w:rPr>
            <w:rFonts w:ascii="Calibri" w:hAnsi="Calibri"/>
            <w:sz w:val="22"/>
            <w:szCs w:val="22"/>
            <w:lang w:eastAsia="en-GB"/>
          </w:rPr>
          <w:tab/>
        </w:r>
        <w:r w:rsidDel="00126517">
          <w:delText>Event A3 (Neighbour becomes offset better than PCell/ PSCell)</w:delText>
        </w:r>
        <w:r w:rsidDel="00126517">
          <w:tab/>
          <w:delText>47</w:delText>
        </w:r>
      </w:del>
    </w:p>
    <w:p w14:paraId="48A056DB" w14:textId="48852E95" w:rsidR="00546434" w:rsidRPr="00C5780D" w:rsidDel="00126517" w:rsidRDefault="00546434">
      <w:pPr>
        <w:pStyle w:val="TOC4"/>
        <w:rPr>
          <w:del w:id="1098" w:author="Rapporteur" w:date="2018-02-06T16:17:00Z"/>
          <w:rFonts w:ascii="Calibri" w:hAnsi="Calibri"/>
          <w:sz w:val="22"/>
          <w:szCs w:val="22"/>
          <w:lang w:eastAsia="en-GB"/>
        </w:rPr>
      </w:pPr>
      <w:del w:id="1099" w:author="Rapporteur" w:date="2018-02-06T16:17:00Z">
        <w:r w:rsidDel="00126517">
          <w:delText>5.5.4.5</w:delText>
        </w:r>
        <w:r w:rsidRPr="00C5780D" w:rsidDel="00126517">
          <w:rPr>
            <w:rFonts w:ascii="Calibri" w:hAnsi="Calibri"/>
            <w:sz w:val="22"/>
            <w:szCs w:val="22"/>
            <w:lang w:eastAsia="en-GB"/>
          </w:rPr>
          <w:tab/>
        </w:r>
        <w:r w:rsidDel="00126517">
          <w:delText>Event A4 (Neighbour becomes better than threshold)</w:delText>
        </w:r>
        <w:r w:rsidDel="00126517">
          <w:tab/>
          <w:delText>48</w:delText>
        </w:r>
      </w:del>
    </w:p>
    <w:p w14:paraId="4A30E13B" w14:textId="0C5485E5" w:rsidR="00546434" w:rsidRPr="00C5780D" w:rsidDel="00126517" w:rsidRDefault="00546434">
      <w:pPr>
        <w:pStyle w:val="TOC4"/>
        <w:rPr>
          <w:del w:id="1100" w:author="Rapporteur" w:date="2018-02-06T16:17:00Z"/>
          <w:rFonts w:ascii="Calibri" w:hAnsi="Calibri"/>
          <w:sz w:val="22"/>
          <w:szCs w:val="22"/>
          <w:lang w:eastAsia="en-GB"/>
        </w:rPr>
      </w:pPr>
      <w:del w:id="1101" w:author="Rapporteur" w:date="2018-02-06T16:17:00Z">
        <w:r w:rsidDel="00126517">
          <w:delText>5.5.4.6</w:delText>
        </w:r>
        <w:r w:rsidRPr="00C5780D" w:rsidDel="00126517">
          <w:rPr>
            <w:rFonts w:ascii="Calibri" w:hAnsi="Calibri"/>
            <w:sz w:val="22"/>
            <w:szCs w:val="22"/>
            <w:lang w:eastAsia="en-GB"/>
          </w:rPr>
          <w:tab/>
        </w:r>
        <w:r w:rsidDel="00126517">
          <w:delText>Event A5 (PCell/ PSCell becomes worse than threshold1 and neighbour becomes better than threshold2)</w:delText>
        </w:r>
        <w:r w:rsidDel="00126517">
          <w:tab/>
          <w:delText>48</w:delText>
        </w:r>
      </w:del>
    </w:p>
    <w:p w14:paraId="503D6DD3" w14:textId="139DC2CD" w:rsidR="00546434" w:rsidRPr="00C5780D" w:rsidDel="00126517" w:rsidRDefault="00546434">
      <w:pPr>
        <w:pStyle w:val="TOC4"/>
        <w:rPr>
          <w:del w:id="1102" w:author="Rapporteur" w:date="2018-02-06T16:17:00Z"/>
          <w:rFonts w:ascii="Calibri" w:hAnsi="Calibri"/>
          <w:sz w:val="22"/>
          <w:szCs w:val="22"/>
          <w:lang w:eastAsia="en-GB"/>
        </w:rPr>
      </w:pPr>
      <w:del w:id="1103" w:author="Rapporteur" w:date="2018-02-06T16:17:00Z">
        <w:r w:rsidDel="00126517">
          <w:delText>5.5.4.7</w:delText>
        </w:r>
        <w:r w:rsidRPr="00C5780D" w:rsidDel="00126517">
          <w:rPr>
            <w:rFonts w:ascii="Calibri" w:hAnsi="Calibri"/>
            <w:sz w:val="22"/>
            <w:szCs w:val="22"/>
            <w:lang w:eastAsia="en-GB"/>
          </w:rPr>
          <w:tab/>
        </w:r>
        <w:r w:rsidDel="00126517">
          <w:delText>Event A6 (Neighbour becomes offset better than SCell)</w:delText>
        </w:r>
        <w:r w:rsidDel="00126517">
          <w:tab/>
          <w:delText>49</w:delText>
        </w:r>
      </w:del>
    </w:p>
    <w:p w14:paraId="5FAB05E0" w14:textId="111C0728" w:rsidR="00546434" w:rsidRPr="00C5780D" w:rsidDel="00126517" w:rsidRDefault="00546434">
      <w:pPr>
        <w:pStyle w:val="TOC3"/>
        <w:rPr>
          <w:del w:id="1104" w:author="Rapporteur" w:date="2018-02-06T16:17:00Z"/>
          <w:rFonts w:ascii="Calibri" w:hAnsi="Calibri"/>
          <w:sz w:val="22"/>
          <w:szCs w:val="22"/>
          <w:lang w:eastAsia="en-GB"/>
        </w:rPr>
      </w:pPr>
      <w:del w:id="1105" w:author="Rapporteur" w:date="2018-02-06T16:17:00Z">
        <w:r w:rsidDel="00126517">
          <w:delText>5.5.5</w:delText>
        </w:r>
        <w:r w:rsidRPr="00C5780D" w:rsidDel="00126517">
          <w:rPr>
            <w:rFonts w:ascii="Calibri" w:hAnsi="Calibri"/>
            <w:sz w:val="22"/>
            <w:szCs w:val="22"/>
            <w:lang w:eastAsia="en-GB"/>
          </w:rPr>
          <w:tab/>
        </w:r>
        <w:r w:rsidDel="00126517">
          <w:delText>Measurement reporting</w:delText>
        </w:r>
        <w:r w:rsidDel="00126517">
          <w:tab/>
          <w:delText>50</w:delText>
        </w:r>
      </w:del>
    </w:p>
    <w:p w14:paraId="3F0D547E" w14:textId="400C47DA" w:rsidR="00546434" w:rsidRPr="00C5780D" w:rsidDel="00126517" w:rsidRDefault="00546434">
      <w:pPr>
        <w:pStyle w:val="TOC4"/>
        <w:rPr>
          <w:del w:id="1106" w:author="Rapporteur" w:date="2018-02-06T16:17:00Z"/>
          <w:rFonts w:ascii="Calibri" w:hAnsi="Calibri"/>
          <w:sz w:val="22"/>
          <w:szCs w:val="22"/>
          <w:lang w:eastAsia="en-GB"/>
        </w:rPr>
      </w:pPr>
      <w:del w:id="1107" w:author="Rapporteur" w:date="2018-02-06T16:17:00Z">
        <w:r w:rsidDel="00126517">
          <w:delText>5.5.5.1</w:delText>
        </w:r>
        <w:r w:rsidRPr="00C5780D" w:rsidDel="00126517">
          <w:rPr>
            <w:rFonts w:ascii="Calibri" w:hAnsi="Calibri"/>
            <w:sz w:val="22"/>
            <w:szCs w:val="22"/>
            <w:lang w:eastAsia="en-GB"/>
          </w:rPr>
          <w:tab/>
        </w:r>
        <w:r w:rsidDel="00126517">
          <w:delText>General</w:delText>
        </w:r>
        <w:r w:rsidDel="00126517">
          <w:tab/>
          <w:delText>50</w:delText>
        </w:r>
      </w:del>
    </w:p>
    <w:p w14:paraId="7D6F31BF" w14:textId="3FE00A6B" w:rsidR="00546434" w:rsidRPr="00C5780D" w:rsidDel="00126517" w:rsidRDefault="00546434">
      <w:pPr>
        <w:pStyle w:val="TOC4"/>
        <w:rPr>
          <w:del w:id="1108" w:author="Rapporteur" w:date="2018-02-06T16:17:00Z"/>
          <w:rFonts w:ascii="Calibri" w:hAnsi="Calibri"/>
          <w:sz w:val="22"/>
          <w:szCs w:val="22"/>
          <w:lang w:eastAsia="en-GB"/>
        </w:rPr>
      </w:pPr>
      <w:del w:id="1109" w:author="Rapporteur" w:date="2018-02-06T16:17:00Z">
        <w:r w:rsidDel="00126517">
          <w:delText>5.5.5.2</w:delText>
        </w:r>
        <w:r w:rsidRPr="00C5780D" w:rsidDel="00126517">
          <w:rPr>
            <w:rFonts w:ascii="Calibri" w:hAnsi="Calibri"/>
            <w:sz w:val="22"/>
            <w:szCs w:val="22"/>
            <w:lang w:eastAsia="en-GB"/>
          </w:rPr>
          <w:tab/>
        </w:r>
        <w:r w:rsidDel="00126517">
          <w:delText>Reporting of beam measurement information</w:delText>
        </w:r>
        <w:r w:rsidDel="00126517">
          <w:tab/>
          <w:delText>52</w:delText>
        </w:r>
      </w:del>
    </w:p>
    <w:p w14:paraId="2DD473A2" w14:textId="1C2C3811" w:rsidR="00546434" w:rsidRPr="00C5780D" w:rsidDel="00126517" w:rsidRDefault="00546434">
      <w:pPr>
        <w:pStyle w:val="TOC2"/>
        <w:rPr>
          <w:del w:id="1110" w:author="Rapporteur" w:date="2018-02-06T16:17:00Z"/>
          <w:rFonts w:ascii="Calibri" w:hAnsi="Calibri"/>
          <w:sz w:val="22"/>
          <w:szCs w:val="22"/>
          <w:lang w:eastAsia="en-GB"/>
        </w:rPr>
      </w:pPr>
      <w:del w:id="1111" w:author="Rapporteur" w:date="2018-02-06T16:17:00Z">
        <w:r w:rsidDel="00126517">
          <w:delText>5.6</w:delText>
        </w:r>
        <w:r w:rsidRPr="00C5780D" w:rsidDel="00126517">
          <w:rPr>
            <w:rFonts w:ascii="Calibri" w:hAnsi="Calibri"/>
            <w:sz w:val="22"/>
            <w:szCs w:val="22"/>
            <w:lang w:eastAsia="en-GB"/>
          </w:rPr>
          <w:tab/>
        </w:r>
        <w:r w:rsidDel="00126517">
          <w:delText>UE capabilities</w:delText>
        </w:r>
        <w:r w:rsidDel="00126517">
          <w:tab/>
          <w:delText>52</w:delText>
        </w:r>
      </w:del>
    </w:p>
    <w:p w14:paraId="4A64E272" w14:textId="78120035" w:rsidR="00546434" w:rsidRPr="00C5780D" w:rsidDel="00126517" w:rsidRDefault="00546434">
      <w:pPr>
        <w:pStyle w:val="TOC3"/>
        <w:rPr>
          <w:del w:id="1112" w:author="Rapporteur" w:date="2018-02-06T16:17:00Z"/>
          <w:rFonts w:ascii="Calibri" w:hAnsi="Calibri"/>
          <w:sz w:val="22"/>
          <w:szCs w:val="22"/>
          <w:lang w:eastAsia="en-GB"/>
        </w:rPr>
      </w:pPr>
      <w:del w:id="1113" w:author="Rapporteur" w:date="2018-02-06T16:17:00Z">
        <w:r w:rsidDel="00126517">
          <w:delText>5.6.1</w:delText>
        </w:r>
        <w:r w:rsidRPr="00C5780D" w:rsidDel="00126517">
          <w:rPr>
            <w:rFonts w:ascii="Calibri" w:hAnsi="Calibri"/>
            <w:sz w:val="22"/>
            <w:szCs w:val="22"/>
            <w:lang w:eastAsia="en-GB"/>
          </w:rPr>
          <w:tab/>
        </w:r>
        <w:r w:rsidDel="00126517">
          <w:delText>UE capability transfer</w:delText>
        </w:r>
        <w:r w:rsidDel="00126517">
          <w:tab/>
          <w:delText>52</w:delText>
        </w:r>
      </w:del>
    </w:p>
    <w:p w14:paraId="1B500C07" w14:textId="47D39C32" w:rsidR="00546434" w:rsidRPr="00C5780D" w:rsidDel="00126517" w:rsidRDefault="00546434">
      <w:pPr>
        <w:pStyle w:val="TOC4"/>
        <w:rPr>
          <w:del w:id="1114" w:author="Rapporteur" w:date="2018-02-06T16:17:00Z"/>
          <w:rFonts w:ascii="Calibri" w:hAnsi="Calibri"/>
          <w:sz w:val="22"/>
          <w:szCs w:val="22"/>
          <w:lang w:eastAsia="en-GB"/>
        </w:rPr>
      </w:pPr>
      <w:del w:id="1115" w:author="Rapporteur" w:date="2018-02-06T16:17:00Z">
        <w:r w:rsidRPr="00B36613" w:rsidDel="00126517">
          <w:rPr>
            <w:rFonts w:eastAsia="MS Mincho"/>
            <w:lang w:eastAsia="ja-JP"/>
          </w:rPr>
          <w:delText>5.6.1.1</w:delText>
        </w:r>
        <w:r w:rsidRPr="00C5780D" w:rsidDel="00126517">
          <w:rPr>
            <w:rFonts w:ascii="Calibri" w:hAnsi="Calibri"/>
            <w:sz w:val="22"/>
            <w:szCs w:val="22"/>
            <w:lang w:eastAsia="en-GB"/>
          </w:rPr>
          <w:tab/>
        </w:r>
        <w:r w:rsidRPr="00B36613" w:rsidDel="00126517">
          <w:rPr>
            <w:rFonts w:eastAsia="MS Mincho"/>
            <w:lang w:eastAsia="ja-JP"/>
          </w:rPr>
          <w:delText>General</w:delText>
        </w:r>
        <w:r w:rsidDel="00126517">
          <w:tab/>
          <w:delText>52</w:delText>
        </w:r>
      </w:del>
    </w:p>
    <w:p w14:paraId="68EA2F7F" w14:textId="379E484C" w:rsidR="00546434" w:rsidRPr="00C5780D" w:rsidDel="00126517" w:rsidRDefault="00546434">
      <w:pPr>
        <w:pStyle w:val="TOC4"/>
        <w:rPr>
          <w:del w:id="1116" w:author="Rapporteur" w:date="2018-02-06T16:17:00Z"/>
          <w:rFonts w:ascii="Calibri" w:hAnsi="Calibri"/>
          <w:sz w:val="22"/>
          <w:szCs w:val="22"/>
          <w:lang w:eastAsia="en-GB"/>
        </w:rPr>
      </w:pPr>
      <w:del w:id="1117" w:author="Rapporteur" w:date="2018-02-06T16:17:00Z">
        <w:r w:rsidRPr="00B36613" w:rsidDel="00126517">
          <w:rPr>
            <w:rFonts w:eastAsia="MS Mincho"/>
            <w:lang w:eastAsia="ja-JP"/>
          </w:rPr>
          <w:delText>5.6.1.3</w:delText>
        </w:r>
        <w:r w:rsidRPr="00C5780D" w:rsidDel="00126517">
          <w:rPr>
            <w:rFonts w:ascii="Calibri" w:hAnsi="Calibri"/>
            <w:sz w:val="22"/>
            <w:szCs w:val="22"/>
            <w:lang w:eastAsia="en-GB"/>
          </w:rPr>
          <w:tab/>
        </w:r>
        <w:r w:rsidRPr="00B36613" w:rsidDel="00126517">
          <w:rPr>
            <w:rFonts w:eastAsia="MS Mincho"/>
            <w:lang w:eastAsia="ja-JP"/>
          </w:rPr>
          <w:delText xml:space="preserve">Reception of the </w:delText>
        </w:r>
        <w:r w:rsidRPr="00B36613" w:rsidDel="00126517">
          <w:rPr>
            <w:rFonts w:eastAsia="MS Mincho"/>
            <w:i/>
            <w:lang w:eastAsia="ja-JP"/>
          </w:rPr>
          <w:delText>UECapabilityEnquiry</w:delText>
        </w:r>
        <w:r w:rsidRPr="00B36613" w:rsidDel="00126517">
          <w:rPr>
            <w:rFonts w:eastAsia="MS Mincho"/>
            <w:lang w:eastAsia="ja-JP"/>
          </w:rPr>
          <w:delText xml:space="preserve"> by the UE</w:delText>
        </w:r>
        <w:r w:rsidDel="00126517">
          <w:tab/>
          <w:delText>52</w:delText>
        </w:r>
      </w:del>
    </w:p>
    <w:p w14:paraId="7B2D1BDC" w14:textId="08EEB469" w:rsidR="00546434" w:rsidRPr="00C5780D" w:rsidDel="00126517" w:rsidRDefault="00546434">
      <w:pPr>
        <w:pStyle w:val="TOC4"/>
        <w:rPr>
          <w:del w:id="1118" w:author="Rapporteur" w:date="2018-02-06T16:17:00Z"/>
          <w:rFonts w:ascii="Calibri" w:hAnsi="Calibri"/>
          <w:sz w:val="22"/>
          <w:szCs w:val="22"/>
          <w:lang w:eastAsia="en-GB"/>
        </w:rPr>
      </w:pPr>
      <w:del w:id="1119" w:author="Rapporteur" w:date="2018-02-06T16:17:00Z">
        <w:r w:rsidRPr="00B36613" w:rsidDel="00126517">
          <w:rPr>
            <w:rFonts w:eastAsia="MS Mincho"/>
            <w:lang w:eastAsia="ja-JP"/>
          </w:rPr>
          <w:delText>5.6.1.4</w:delText>
        </w:r>
        <w:r w:rsidRPr="00C5780D" w:rsidDel="00126517">
          <w:rPr>
            <w:rFonts w:ascii="Calibri" w:hAnsi="Calibri"/>
            <w:sz w:val="22"/>
            <w:szCs w:val="22"/>
            <w:lang w:eastAsia="en-GB"/>
          </w:rPr>
          <w:tab/>
        </w:r>
        <w:r w:rsidRPr="00B36613" w:rsidDel="00126517">
          <w:rPr>
            <w:rFonts w:eastAsia="MS Mincho"/>
            <w:lang w:eastAsia="ja-JP"/>
          </w:rPr>
          <w:delText>Compilation of band combinations supported by the UE</w:delText>
        </w:r>
        <w:r w:rsidDel="00126517">
          <w:tab/>
          <w:delText>52</w:delText>
        </w:r>
      </w:del>
    </w:p>
    <w:p w14:paraId="0C92C960" w14:textId="505664A6" w:rsidR="00546434" w:rsidRPr="00C5780D" w:rsidDel="00126517" w:rsidRDefault="00546434">
      <w:pPr>
        <w:pStyle w:val="TOC4"/>
        <w:rPr>
          <w:del w:id="1120" w:author="Rapporteur" w:date="2018-02-06T16:17:00Z"/>
          <w:rFonts w:ascii="Calibri" w:hAnsi="Calibri"/>
          <w:sz w:val="22"/>
          <w:szCs w:val="22"/>
          <w:lang w:eastAsia="en-GB"/>
        </w:rPr>
      </w:pPr>
      <w:del w:id="1121" w:author="Rapporteur" w:date="2018-02-06T16:17:00Z">
        <w:r w:rsidRPr="00B36613" w:rsidDel="00126517">
          <w:rPr>
            <w:rFonts w:eastAsia="MS Mincho"/>
            <w:lang w:eastAsia="ja-JP"/>
          </w:rPr>
          <w:delText>5.6.1.5</w:delText>
        </w:r>
        <w:r w:rsidRPr="00C5780D" w:rsidDel="00126517">
          <w:rPr>
            <w:rFonts w:ascii="Calibri" w:hAnsi="Calibri"/>
            <w:sz w:val="22"/>
            <w:szCs w:val="22"/>
            <w:lang w:eastAsia="en-GB"/>
          </w:rPr>
          <w:tab/>
        </w:r>
        <w:r w:rsidRPr="00B36613" w:rsidDel="00126517">
          <w:rPr>
            <w:rFonts w:eastAsia="MS Mincho"/>
            <w:lang w:eastAsia="ja-JP"/>
          </w:rPr>
          <w:delText>Compilation of baseband processing combinations supported by the UE</w:delText>
        </w:r>
        <w:r w:rsidDel="00126517">
          <w:tab/>
          <w:delText>53</w:delText>
        </w:r>
      </w:del>
    </w:p>
    <w:p w14:paraId="7644247D" w14:textId="3EC8A48E" w:rsidR="00546434" w:rsidRPr="00C5780D" w:rsidDel="00126517" w:rsidRDefault="00546434">
      <w:pPr>
        <w:pStyle w:val="TOC2"/>
        <w:rPr>
          <w:del w:id="1122" w:author="Rapporteur" w:date="2018-02-06T16:17:00Z"/>
          <w:rFonts w:ascii="Calibri" w:hAnsi="Calibri"/>
          <w:sz w:val="22"/>
          <w:szCs w:val="22"/>
          <w:lang w:eastAsia="en-GB"/>
        </w:rPr>
      </w:pPr>
      <w:del w:id="1123" w:author="Rapporteur" w:date="2018-02-06T16:17:00Z">
        <w:r w:rsidDel="00126517">
          <w:delText>5.7</w:delText>
        </w:r>
        <w:r w:rsidRPr="00C5780D" w:rsidDel="00126517">
          <w:rPr>
            <w:rFonts w:ascii="Calibri" w:hAnsi="Calibri"/>
            <w:sz w:val="22"/>
            <w:szCs w:val="22"/>
            <w:lang w:eastAsia="en-GB"/>
          </w:rPr>
          <w:tab/>
        </w:r>
        <w:r w:rsidDel="00126517">
          <w:delText>Other</w:delText>
        </w:r>
        <w:r w:rsidDel="00126517">
          <w:tab/>
          <w:delText>53</w:delText>
        </w:r>
      </w:del>
    </w:p>
    <w:p w14:paraId="2F38CD97" w14:textId="7E7C3A5D" w:rsidR="00546434" w:rsidRPr="00C5780D" w:rsidDel="00126517" w:rsidRDefault="00546434">
      <w:pPr>
        <w:pStyle w:val="TOC3"/>
        <w:rPr>
          <w:del w:id="1124" w:author="Rapporteur" w:date="2018-02-06T16:17:00Z"/>
          <w:rFonts w:ascii="Calibri" w:hAnsi="Calibri"/>
          <w:sz w:val="22"/>
          <w:szCs w:val="22"/>
          <w:lang w:eastAsia="en-GB"/>
        </w:rPr>
      </w:pPr>
      <w:del w:id="1125" w:author="Rapporteur" w:date="2018-02-06T16:17:00Z">
        <w:r w:rsidDel="00126517">
          <w:delText>5.7.1</w:delText>
        </w:r>
        <w:r w:rsidRPr="00C5780D" w:rsidDel="00126517">
          <w:rPr>
            <w:rFonts w:ascii="Calibri" w:hAnsi="Calibri"/>
            <w:sz w:val="22"/>
            <w:szCs w:val="22"/>
            <w:lang w:eastAsia="en-GB"/>
          </w:rPr>
          <w:tab/>
        </w:r>
        <w:r w:rsidDel="00126517">
          <w:delText>DL information transfer</w:delText>
        </w:r>
        <w:r w:rsidDel="00126517">
          <w:tab/>
          <w:delText>53</w:delText>
        </w:r>
      </w:del>
    </w:p>
    <w:p w14:paraId="3133EF33" w14:textId="2BB5DDBB" w:rsidR="00546434" w:rsidRPr="00C5780D" w:rsidDel="00126517" w:rsidRDefault="00546434">
      <w:pPr>
        <w:pStyle w:val="TOC3"/>
        <w:rPr>
          <w:del w:id="1126" w:author="Rapporteur" w:date="2018-02-06T16:17:00Z"/>
          <w:rFonts w:ascii="Calibri" w:hAnsi="Calibri"/>
          <w:sz w:val="22"/>
          <w:szCs w:val="22"/>
          <w:lang w:eastAsia="en-GB"/>
        </w:rPr>
      </w:pPr>
      <w:del w:id="1127" w:author="Rapporteur" w:date="2018-02-06T16:17:00Z">
        <w:r w:rsidDel="00126517">
          <w:delText>5.7.2</w:delText>
        </w:r>
        <w:r w:rsidRPr="00C5780D" w:rsidDel="00126517">
          <w:rPr>
            <w:rFonts w:ascii="Calibri" w:hAnsi="Calibri"/>
            <w:sz w:val="22"/>
            <w:szCs w:val="22"/>
            <w:lang w:eastAsia="en-GB"/>
          </w:rPr>
          <w:tab/>
        </w:r>
        <w:r w:rsidDel="00126517">
          <w:delText>UL information transfer</w:delText>
        </w:r>
        <w:r w:rsidDel="00126517">
          <w:tab/>
          <w:delText>53</w:delText>
        </w:r>
      </w:del>
    </w:p>
    <w:p w14:paraId="306C4D19" w14:textId="0E80C034" w:rsidR="00546434" w:rsidRPr="00C5780D" w:rsidDel="00126517" w:rsidRDefault="00546434">
      <w:pPr>
        <w:pStyle w:val="TOC3"/>
        <w:rPr>
          <w:del w:id="1128" w:author="Rapporteur" w:date="2018-02-06T16:17:00Z"/>
          <w:rFonts w:ascii="Calibri" w:hAnsi="Calibri"/>
          <w:sz w:val="22"/>
          <w:szCs w:val="22"/>
          <w:lang w:eastAsia="en-GB"/>
        </w:rPr>
      </w:pPr>
      <w:del w:id="1129" w:author="Rapporteur" w:date="2018-02-06T16:17:00Z">
        <w:r w:rsidDel="00126517">
          <w:rPr>
            <w:lang w:eastAsia="zh-CN"/>
          </w:rPr>
          <w:delText>5.7.3</w:delText>
        </w:r>
        <w:r w:rsidRPr="00C5780D" w:rsidDel="00126517">
          <w:rPr>
            <w:rFonts w:ascii="Calibri" w:hAnsi="Calibri"/>
            <w:sz w:val="22"/>
            <w:szCs w:val="22"/>
            <w:lang w:eastAsia="en-GB"/>
          </w:rPr>
          <w:tab/>
        </w:r>
        <w:r w:rsidDel="00126517">
          <w:delText>SCG failure information</w:delText>
        </w:r>
        <w:r w:rsidDel="00126517">
          <w:tab/>
          <w:delText>53</w:delText>
        </w:r>
      </w:del>
    </w:p>
    <w:p w14:paraId="45D67C31" w14:textId="50947502" w:rsidR="00546434" w:rsidRPr="00C5780D" w:rsidDel="00126517" w:rsidRDefault="00546434">
      <w:pPr>
        <w:pStyle w:val="TOC4"/>
        <w:rPr>
          <w:del w:id="1130" w:author="Rapporteur" w:date="2018-02-06T16:17:00Z"/>
          <w:rFonts w:ascii="Calibri" w:hAnsi="Calibri"/>
          <w:sz w:val="22"/>
          <w:szCs w:val="22"/>
          <w:lang w:eastAsia="en-GB"/>
        </w:rPr>
      </w:pPr>
      <w:del w:id="1131" w:author="Rapporteur" w:date="2018-02-06T16:17:00Z">
        <w:r w:rsidDel="00126517">
          <w:delText>5.7.3.1</w:delText>
        </w:r>
        <w:r w:rsidRPr="00C5780D" w:rsidDel="00126517">
          <w:rPr>
            <w:rFonts w:ascii="Calibri" w:hAnsi="Calibri"/>
            <w:sz w:val="22"/>
            <w:szCs w:val="22"/>
            <w:lang w:eastAsia="en-GB"/>
          </w:rPr>
          <w:tab/>
        </w:r>
        <w:r w:rsidDel="00126517">
          <w:delText>General</w:delText>
        </w:r>
        <w:r w:rsidDel="00126517">
          <w:tab/>
          <w:delText>53</w:delText>
        </w:r>
      </w:del>
    </w:p>
    <w:p w14:paraId="506741E9" w14:textId="7BB6BE76" w:rsidR="00546434" w:rsidRPr="00C5780D" w:rsidDel="00126517" w:rsidRDefault="00546434">
      <w:pPr>
        <w:pStyle w:val="TOC4"/>
        <w:rPr>
          <w:del w:id="1132" w:author="Rapporteur" w:date="2018-02-06T16:17:00Z"/>
          <w:rFonts w:ascii="Calibri" w:hAnsi="Calibri"/>
          <w:sz w:val="22"/>
          <w:szCs w:val="22"/>
          <w:lang w:eastAsia="en-GB"/>
        </w:rPr>
      </w:pPr>
      <w:del w:id="1133" w:author="Rapporteur" w:date="2018-02-06T16:17:00Z">
        <w:r w:rsidDel="00126517">
          <w:lastRenderedPageBreak/>
          <w:delText>5.7.3.2</w:delText>
        </w:r>
        <w:r w:rsidRPr="00C5780D" w:rsidDel="00126517">
          <w:rPr>
            <w:rFonts w:ascii="Calibri" w:hAnsi="Calibri"/>
            <w:sz w:val="22"/>
            <w:szCs w:val="22"/>
            <w:lang w:eastAsia="en-GB"/>
          </w:rPr>
          <w:tab/>
        </w:r>
        <w:r w:rsidDel="00126517">
          <w:delText>Initiation</w:delText>
        </w:r>
        <w:r w:rsidDel="00126517">
          <w:tab/>
          <w:delText>54</w:delText>
        </w:r>
      </w:del>
    </w:p>
    <w:p w14:paraId="245866E1" w14:textId="72057D23" w:rsidR="00546434" w:rsidRPr="00C5780D" w:rsidDel="00126517" w:rsidRDefault="00546434">
      <w:pPr>
        <w:pStyle w:val="TOC4"/>
        <w:rPr>
          <w:del w:id="1134" w:author="Rapporteur" w:date="2018-02-06T16:17:00Z"/>
          <w:rFonts w:ascii="Calibri" w:hAnsi="Calibri"/>
          <w:sz w:val="22"/>
          <w:szCs w:val="22"/>
          <w:lang w:eastAsia="en-GB"/>
        </w:rPr>
      </w:pPr>
      <w:del w:id="1135" w:author="Rapporteur" w:date="2018-02-06T16:17:00Z">
        <w:r w:rsidDel="00126517">
          <w:delText>5.7.3.3</w:delText>
        </w:r>
        <w:r w:rsidRPr="00C5780D" w:rsidDel="00126517">
          <w:rPr>
            <w:rFonts w:ascii="Calibri" w:hAnsi="Calibri"/>
            <w:sz w:val="22"/>
            <w:szCs w:val="22"/>
            <w:lang w:eastAsia="en-GB"/>
          </w:rPr>
          <w:tab/>
        </w:r>
        <w:r w:rsidDel="00126517">
          <w:delText>Failure type determination</w:delText>
        </w:r>
        <w:r w:rsidDel="00126517">
          <w:tab/>
          <w:delText>54</w:delText>
        </w:r>
      </w:del>
    </w:p>
    <w:p w14:paraId="6E6F9A68" w14:textId="58B2B1C7" w:rsidR="00546434" w:rsidRPr="00C5780D" w:rsidDel="00126517" w:rsidRDefault="00546434">
      <w:pPr>
        <w:pStyle w:val="TOC4"/>
        <w:rPr>
          <w:del w:id="1136" w:author="Rapporteur" w:date="2018-02-06T16:17:00Z"/>
          <w:rFonts w:ascii="Calibri" w:hAnsi="Calibri"/>
          <w:sz w:val="22"/>
          <w:szCs w:val="22"/>
          <w:lang w:eastAsia="en-GB"/>
        </w:rPr>
      </w:pPr>
      <w:del w:id="1137" w:author="Rapporteur" w:date="2018-02-06T16:17:00Z">
        <w:r w:rsidDel="00126517">
          <w:delText>5.7.3.4</w:delText>
        </w:r>
        <w:r w:rsidRPr="00C5780D" w:rsidDel="00126517">
          <w:rPr>
            <w:rFonts w:ascii="Calibri" w:hAnsi="Calibri"/>
            <w:sz w:val="22"/>
            <w:szCs w:val="22"/>
            <w:lang w:eastAsia="en-GB"/>
          </w:rPr>
          <w:tab/>
        </w:r>
        <w:r w:rsidDel="00126517">
          <w:delText xml:space="preserve">Setting the contents of </w:delText>
        </w:r>
        <w:r w:rsidRPr="00B36613" w:rsidDel="00126517">
          <w:rPr>
            <w:i/>
          </w:rPr>
          <w:delText>FailureReportSCG-ToOtherRAT</w:delText>
        </w:r>
        <w:r w:rsidDel="00126517">
          <w:tab/>
          <w:delText>55</w:delText>
        </w:r>
      </w:del>
    </w:p>
    <w:p w14:paraId="4A836B5C" w14:textId="2FA3D2C8" w:rsidR="00546434" w:rsidRPr="00C5780D" w:rsidDel="00126517" w:rsidRDefault="00546434">
      <w:pPr>
        <w:pStyle w:val="TOC1"/>
        <w:rPr>
          <w:del w:id="1138" w:author="Rapporteur" w:date="2018-02-06T16:17:00Z"/>
          <w:rFonts w:ascii="Calibri" w:hAnsi="Calibri"/>
          <w:szCs w:val="22"/>
          <w:lang w:eastAsia="en-GB"/>
        </w:rPr>
      </w:pPr>
      <w:del w:id="1139" w:author="Rapporteur" w:date="2018-02-06T16:17:00Z">
        <w:r w:rsidDel="00126517">
          <w:delText>6</w:delText>
        </w:r>
        <w:r w:rsidRPr="00C5780D" w:rsidDel="00126517">
          <w:rPr>
            <w:rFonts w:ascii="Calibri" w:hAnsi="Calibri"/>
            <w:szCs w:val="22"/>
            <w:lang w:eastAsia="en-GB"/>
          </w:rPr>
          <w:tab/>
        </w:r>
        <w:r w:rsidDel="00126517">
          <w:delText>Protocol data units, formats and parameters (ASN.1)</w:delText>
        </w:r>
        <w:r w:rsidDel="00126517">
          <w:tab/>
          <w:delText>56</w:delText>
        </w:r>
      </w:del>
    </w:p>
    <w:p w14:paraId="2EBA91B3" w14:textId="2841954A" w:rsidR="00546434" w:rsidRPr="00C5780D" w:rsidDel="00126517" w:rsidRDefault="00546434">
      <w:pPr>
        <w:pStyle w:val="TOC2"/>
        <w:rPr>
          <w:del w:id="1140" w:author="Rapporteur" w:date="2018-02-06T16:17:00Z"/>
          <w:rFonts w:ascii="Calibri" w:hAnsi="Calibri"/>
          <w:sz w:val="22"/>
          <w:szCs w:val="22"/>
          <w:lang w:eastAsia="en-GB"/>
        </w:rPr>
      </w:pPr>
      <w:del w:id="1141" w:author="Rapporteur" w:date="2018-02-06T16:17:00Z">
        <w:r w:rsidDel="00126517">
          <w:delText>6.1</w:delText>
        </w:r>
        <w:r w:rsidRPr="00C5780D" w:rsidDel="00126517">
          <w:rPr>
            <w:rFonts w:ascii="Calibri" w:hAnsi="Calibri"/>
            <w:sz w:val="22"/>
            <w:szCs w:val="22"/>
            <w:lang w:eastAsia="en-GB"/>
          </w:rPr>
          <w:tab/>
        </w:r>
        <w:r w:rsidDel="00126517">
          <w:delText>General</w:delText>
        </w:r>
        <w:r w:rsidDel="00126517">
          <w:tab/>
          <w:delText>56</w:delText>
        </w:r>
      </w:del>
    </w:p>
    <w:p w14:paraId="46743B5F" w14:textId="018F4F80" w:rsidR="00546434" w:rsidRPr="00C5780D" w:rsidDel="00126517" w:rsidRDefault="00546434">
      <w:pPr>
        <w:pStyle w:val="TOC3"/>
        <w:rPr>
          <w:del w:id="1142" w:author="Rapporteur" w:date="2018-02-06T16:17:00Z"/>
          <w:rFonts w:ascii="Calibri" w:hAnsi="Calibri"/>
          <w:sz w:val="22"/>
          <w:szCs w:val="22"/>
          <w:lang w:eastAsia="en-GB"/>
        </w:rPr>
      </w:pPr>
      <w:del w:id="1143" w:author="Rapporteur" w:date="2018-02-06T16:17:00Z">
        <w:r w:rsidDel="00126517">
          <w:delText>6.1.1</w:delText>
        </w:r>
        <w:r w:rsidRPr="00C5780D" w:rsidDel="00126517">
          <w:rPr>
            <w:rFonts w:ascii="Calibri" w:hAnsi="Calibri"/>
            <w:sz w:val="22"/>
            <w:szCs w:val="22"/>
            <w:lang w:eastAsia="en-GB"/>
          </w:rPr>
          <w:tab/>
        </w:r>
        <w:r w:rsidDel="00126517">
          <w:delText>Introduction</w:delText>
        </w:r>
        <w:r w:rsidDel="00126517">
          <w:tab/>
          <w:delText>56</w:delText>
        </w:r>
      </w:del>
    </w:p>
    <w:p w14:paraId="74167FF4" w14:textId="4CE48969" w:rsidR="00546434" w:rsidRPr="00C5780D" w:rsidDel="00126517" w:rsidRDefault="00546434">
      <w:pPr>
        <w:pStyle w:val="TOC3"/>
        <w:rPr>
          <w:del w:id="1144" w:author="Rapporteur" w:date="2018-02-06T16:17:00Z"/>
          <w:rFonts w:ascii="Calibri" w:hAnsi="Calibri"/>
          <w:sz w:val="22"/>
          <w:szCs w:val="22"/>
          <w:lang w:eastAsia="en-GB"/>
        </w:rPr>
      </w:pPr>
      <w:del w:id="1145" w:author="Rapporteur" w:date="2018-02-06T16:17:00Z">
        <w:r w:rsidDel="00126517">
          <w:delText>6.1.2</w:delText>
        </w:r>
        <w:r w:rsidRPr="00C5780D" w:rsidDel="00126517">
          <w:rPr>
            <w:rFonts w:ascii="Calibri" w:hAnsi="Calibri"/>
            <w:sz w:val="22"/>
            <w:szCs w:val="22"/>
            <w:lang w:eastAsia="en-GB"/>
          </w:rPr>
          <w:tab/>
        </w:r>
        <w:r w:rsidDel="00126517">
          <w:delText>Need codes for optional downlink fields</w:delText>
        </w:r>
        <w:r w:rsidDel="00126517">
          <w:tab/>
          <w:delText>56</w:delText>
        </w:r>
      </w:del>
    </w:p>
    <w:p w14:paraId="1E37A8AE" w14:textId="22E2D6DC" w:rsidR="00546434" w:rsidRPr="00C5780D" w:rsidDel="00126517" w:rsidRDefault="00546434">
      <w:pPr>
        <w:pStyle w:val="TOC2"/>
        <w:rPr>
          <w:del w:id="1146" w:author="Rapporteur" w:date="2018-02-06T16:17:00Z"/>
          <w:rFonts w:ascii="Calibri" w:hAnsi="Calibri"/>
          <w:sz w:val="22"/>
          <w:szCs w:val="22"/>
          <w:lang w:eastAsia="en-GB"/>
        </w:rPr>
      </w:pPr>
      <w:del w:id="1147" w:author="Rapporteur" w:date="2018-02-06T16:17:00Z">
        <w:r w:rsidDel="00126517">
          <w:delText>6.2</w:delText>
        </w:r>
        <w:r w:rsidRPr="00C5780D" w:rsidDel="00126517">
          <w:rPr>
            <w:rFonts w:ascii="Calibri" w:hAnsi="Calibri"/>
            <w:sz w:val="22"/>
            <w:szCs w:val="22"/>
            <w:lang w:eastAsia="en-GB"/>
          </w:rPr>
          <w:tab/>
        </w:r>
        <w:r w:rsidDel="00126517">
          <w:delText>RRC messages</w:delText>
        </w:r>
        <w:r w:rsidDel="00126517">
          <w:tab/>
          <w:delText>57</w:delText>
        </w:r>
      </w:del>
    </w:p>
    <w:p w14:paraId="584EEA8F" w14:textId="67A98ABE" w:rsidR="00546434" w:rsidRPr="00C5780D" w:rsidDel="00126517" w:rsidRDefault="00546434">
      <w:pPr>
        <w:pStyle w:val="TOC3"/>
        <w:rPr>
          <w:del w:id="1148" w:author="Rapporteur" w:date="2018-02-06T16:17:00Z"/>
          <w:rFonts w:ascii="Calibri" w:hAnsi="Calibri"/>
          <w:sz w:val="22"/>
          <w:szCs w:val="22"/>
          <w:lang w:eastAsia="en-GB"/>
        </w:rPr>
      </w:pPr>
      <w:del w:id="1149" w:author="Rapporteur" w:date="2018-02-06T16:17:00Z">
        <w:r w:rsidDel="00126517">
          <w:delText>6.2.1</w:delText>
        </w:r>
        <w:r w:rsidRPr="00C5780D" w:rsidDel="00126517">
          <w:rPr>
            <w:rFonts w:ascii="Calibri" w:hAnsi="Calibri"/>
            <w:sz w:val="22"/>
            <w:szCs w:val="22"/>
            <w:lang w:eastAsia="en-GB"/>
          </w:rPr>
          <w:tab/>
        </w:r>
        <w:r w:rsidDel="00126517">
          <w:delText>General message structure</w:delText>
        </w:r>
        <w:r w:rsidDel="00126517">
          <w:tab/>
          <w:delText>57</w:delText>
        </w:r>
      </w:del>
    </w:p>
    <w:p w14:paraId="66895780" w14:textId="5606A16F" w:rsidR="00546434" w:rsidRPr="00C5780D" w:rsidDel="00126517" w:rsidRDefault="00546434">
      <w:pPr>
        <w:pStyle w:val="TOC4"/>
        <w:rPr>
          <w:del w:id="1150" w:author="Rapporteur" w:date="2018-02-06T16:17:00Z"/>
          <w:rFonts w:ascii="Calibri" w:hAnsi="Calibri"/>
          <w:sz w:val="22"/>
          <w:szCs w:val="22"/>
          <w:lang w:eastAsia="en-GB"/>
        </w:rPr>
      </w:pPr>
      <w:del w:id="1151" w:author="Rapporteur" w:date="2018-02-06T16:17:00Z">
        <w:r w:rsidRPr="00B36613" w:rsidDel="00126517">
          <w:rPr>
            <w:i/>
            <w:iCs/>
            <w:lang w:eastAsia="zh-CN"/>
          </w:rPr>
          <w:delText>–</w:delText>
        </w:r>
        <w:r w:rsidRPr="00C5780D" w:rsidDel="00126517">
          <w:rPr>
            <w:rFonts w:ascii="Calibri" w:hAnsi="Calibri"/>
            <w:sz w:val="22"/>
            <w:szCs w:val="22"/>
            <w:lang w:eastAsia="en-GB"/>
          </w:rPr>
          <w:tab/>
        </w:r>
        <w:r w:rsidRPr="00B36613" w:rsidDel="00126517">
          <w:rPr>
            <w:i/>
            <w:iCs/>
            <w:lang w:eastAsia="zh-CN"/>
          </w:rPr>
          <w:delText>NR-RRC-Definitions</w:delText>
        </w:r>
        <w:r w:rsidDel="00126517">
          <w:tab/>
          <w:delText>57</w:delText>
        </w:r>
      </w:del>
    </w:p>
    <w:p w14:paraId="3DEEA463" w14:textId="78F4B288" w:rsidR="00546434" w:rsidRPr="00C5780D" w:rsidDel="00126517" w:rsidRDefault="00546434">
      <w:pPr>
        <w:pStyle w:val="TOC4"/>
        <w:rPr>
          <w:del w:id="1152" w:author="Rapporteur" w:date="2018-02-06T16:17:00Z"/>
          <w:rFonts w:ascii="Calibri" w:hAnsi="Calibri"/>
          <w:sz w:val="22"/>
          <w:szCs w:val="22"/>
          <w:lang w:eastAsia="en-GB"/>
        </w:rPr>
      </w:pPr>
      <w:del w:id="1153"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BCCH-BCH-Message</w:delText>
        </w:r>
        <w:r w:rsidDel="00126517">
          <w:tab/>
          <w:delText>58</w:delText>
        </w:r>
      </w:del>
    </w:p>
    <w:p w14:paraId="07255078" w14:textId="37E90BDE" w:rsidR="00546434" w:rsidRPr="00C5780D" w:rsidDel="00126517" w:rsidRDefault="00546434">
      <w:pPr>
        <w:pStyle w:val="TOC4"/>
        <w:rPr>
          <w:del w:id="1154" w:author="Rapporteur" w:date="2018-02-06T16:17:00Z"/>
          <w:rFonts w:ascii="Calibri" w:hAnsi="Calibri"/>
          <w:sz w:val="22"/>
          <w:szCs w:val="22"/>
          <w:lang w:eastAsia="en-GB"/>
        </w:rPr>
      </w:pPr>
      <w:del w:id="1155"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DL-DCCH-Message</w:delText>
        </w:r>
        <w:r w:rsidDel="00126517">
          <w:tab/>
          <w:delText>58</w:delText>
        </w:r>
      </w:del>
    </w:p>
    <w:p w14:paraId="3D8CD1A7" w14:textId="3680281C" w:rsidR="00546434" w:rsidRPr="00C5780D" w:rsidDel="00126517" w:rsidRDefault="00546434">
      <w:pPr>
        <w:pStyle w:val="TOC4"/>
        <w:rPr>
          <w:del w:id="1156" w:author="Rapporteur" w:date="2018-02-06T16:17:00Z"/>
          <w:rFonts w:ascii="Calibri" w:hAnsi="Calibri"/>
          <w:sz w:val="22"/>
          <w:szCs w:val="22"/>
          <w:lang w:eastAsia="en-GB"/>
        </w:rPr>
      </w:pPr>
      <w:del w:id="1157"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UL-DCCH-Message</w:delText>
        </w:r>
        <w:r w:rsidDel="00126517">
          <w:tab/>
          <w:delText>59</w:delText>
        </w:r>
      </w:del>
    </w:p>
    <w:p w14:paraId="5E53C723" w14:textId="474112DD" w:rsidR="00546434" w:rsidRPr="00C5780D" w:rsidDel="00126517" w:rsidRDefault="00546434">
      <w:pPr>
        <w:pStyle w:val="TOC3"/>
        <w:rPr>
          <w:del w:id="1158" w:author="Rapporteur" w:date="2018-02-06T16:17:00Z"/>
          <w:rFonts w:ascii="Calibri" w:hAnsi="Calibri"/>
          <w:sz w:val="22"/>
          <w:szCs w:val="22"/>
          <w:lang w:eastAsia="en-GB"/>
        </w:rPr>
      </w:pPr>
      <w:del w:id="1159" w:author="Rapporteur" w:date="2018-02-06T16:17:00Z">
        <w:r w:rsidDel="00126517">
          <w:delText>6.2.2</w:delText>
        </w:r>
        <w:r w:rsidRPr="00C5780D" w:rsidDel="00126517">
          <w:rPr>
            <w:rFonts w:ascii="Calibri" w:hAnsi="Calibri"/>
            <w:sz w:val="22"/>
            <w:szCs w:val="22"/>
            <w:lang w:eastAsia="en-GB"/>
          </w:rPr>
          <w:tab/>
        </w:r>
        <w:r w:rsidDel="00126517">
          <w:delText>Message definitions</w:delText>
        </w:r>
        <w:r w:rsidDel="00126517">
          <w:tab/>
          <w:delText>59</w:delText>
        </w:r>
      </w:del>
    </w:p>
    <w:p w14:paraId="4F0B70E4" w14:textId="37D7D3AB" w:rsidR="00546434" w:rsidRPr="00C5780D" w:rsidDel="00126517" w:rsidRDefault="00546434">
      <w:pPr>
        <w:pStyle w:val="TOC4"/>
        <w:rPr>
          <w:del w:id="1160" w:author="Rapporteur" w:date="2018-02-06T16:17:00Z"/>
          <w:rFonts w:ascii="Calibri" w:hAnsi="Calibri"/>
          <w:sz w:val="22"/>
          <w:szCs w:val="22"/>
          <w:lang w:eastAsia="en-GB"/>
        </w:rPr>
      </w:pPr>
      <w:del w:id="1161" w:author="Rapporteur" w:date="2018-02-06T16:17:00Z">
        <w:r w:rsidDel="00126517">
          <w:delText>–</w:delText>
        </w:r>
        <w:r w:rsidRPr="00C5780D" w:rsidDel="00126517">
          <w:rPr>
            <w:rFonts w:ascii="Calibri" w:hAnsi="Calibri"/>
            <w:sz w:val="22"/>
            <w:szCs w:val="22"/>
            <w:lang w:eastAsia="en-GB"/>
          </w:rPr>
          <w:tab/>
        </w:r>
        <w:r w:rsidRPr="00B36613" w:rsidDel="00126517">
          <w:rPr>
            <w:i/>
          </w:rPr>
          <w:delText>MIB</w:delText>
        </w:r>
        <w:r w:rsidDel="00126517">
          <w:tab/>
          <w:delText>59</w:delText>
        </w:r>
      </w:del>
    </w:p>
    <w:p w14:paraId="04F6B93E" w14:textId="36FC2F9A" w:rsidR="00546434" w:rsidRPr="00C5780D" w:rsidDel="00126517" w:rsidRDefault="00546434">
      <w:pPr>
        <w:pStyle w:val="TOC4"/>
        <w:rPr>
          <w:del w:id="1162" w:author="Rapporteur" w:date="2018-02-06T16:17:00Z"/>
          <w:rFonts w:ascii="Calibri" w:hAnsi="Calibri"/>
          <w:sz w:val="22"/>
          <w:szCs w:val="22"/>
          <w:lang w:eastAsia="en-GB"/>
        </w:rPr>
      </w:pPr>
      <w:del w:id="1163" w:author="Rapporteur" w:date="2018-02-06T16:17:00Z">
        <w:r w:rsidDel="00126517">
          <w:delText>–</w:delText>
        </w:r>
        <w:r w:rsidRPr="00C5780D" w:rsidDel="00126517">
          <w:rPr>
            <w:rFonts w:ascii="Calibri" w:hAnsi="Calibri"/>
            <w:sz w:val="22"/>
            <w:szCs w:val="22"/>
            <w:lang w:eastAsia="en-GB"/>
          </w:rPr>
          <w:tab/>
        </w:r>
        <w:r w:rsidRPr="00B36613" w:rsidDel="00126517">
          <w:rPr>
            <w:i/>
          </w:rPr>
          <w:delText>MeasurementReport</w:delText>
        </w:r>
        <w:r w:rsidDel="00126517">
          <w:tab/>
          <w:delText>60</w:delText>
        </w:r>
      </w:del>
    </w:p>
    <w:p w14:paraId="082D2DE8" w14:textId="25F852E1" w:rsidR="00546434" w:rsidRPr="00C5780D" w:rsidDel="00126517" w:rsidRDefault="00546434">
      <w:pPr>
        <w:pStyle w:val="TOC4"/>
        <w:rPr>
          <w:del w:id="1164" w:author="Rapporteur" w:date="2018-02-06T16:17:00Z"/>
          <w:rFonts w:ascii="Calibri" w:hAnsi="Calibri"/>
          <w:sz w:val="22"/>
          <w:szCs w:val="22"/>
          <w:lang w:eastAsia="en-GB"/>
        </w:rPr>
      </w:pPr>
      <w:del w:id="1165" w:author="Rapporteur" w:date="2018-02-06T16:17:00Z">
        <w:r w:rsidDel="00126517">
          <w:delText>–</w:delText>
        </w:r>
        <w:r w:rsidRPr="00C5780D" w:rsidDel="00126517">
          <w:rPr>
            <w:rFonts w:ascii="Calibri" w:hAnsi="Calibri"/>
            <w:sz w:val="22"/>
            <w:szCs w:val="22"/>
            <w:lang w:eastAsia="en-GB"/>
          </w:rPr>
          <w:tab/>
        </w:r>
        <w:r w:rsidRPr="00B36613" w:rsidDel="00126517">
          <w:rPr>
            <w:i/>
          </w:rPr>
          <w:delText>RRCReconfiguration</w:delText>
        </w:r>
        <w:r w:rsidDel="00126517">
          <w:tab/>
          <w:delText>61</w:delText>
        </w:r>
      </w:del>
    </w:p>
    <w:p w14:paraId="4846E177" w14:textId="27522FE8" w:rsidR="00546434" w:rsidRPr="00C5780D" w:rsidDel="00126517" w:rsidRDefault="00546434">
      <w:pPr>
        <w:pStyle w:val="TOC4"/>
        <w:rPr>
          <w:del w:id="1166" w:author="Rapporteur" w:date="2018-02-06T16:17:00Z"/>
          <w:rFonts w:ascii="Calibri" w:hAnsi="Calibri"/>
          <w:sz w:val="22"/>
          <w:szCs w:val="22"/>
          <w:lang w:eastAsia="en-GB"/>
        </w:rPr>
      </w:pPr>
      <w:del w:id="1167"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RRCReconfigurationComplete</w:delText>
        </w:r>
        <w:r w:rsidDel="00126517">
          <w:tab/>
          <w:delText>62</w:delText>
        </w:r>
      </w:del>
    </w:p>
    <w:p w14:paraId="6244774F" w14:textId="4C9A7EB7" w:rsidR="00546434" w:rsidRPr="00C5780D" w:rsidDel="00126517" w:rsidRDefault="00546434">
      <w:pPr>
        <w:pStyle w:val="TOC4"/>
        <w:rPr>
          <w:del w:id="1168" w:author="Rapporteur" w:date="2018-02-06T16:17:00Z"/>
          <w:rFonts w:ascii="Calibri" w:hAnsi="Calibri"/>
          <w:sz w:val="22"/>
          <w:szCs w:val="22"/>
          <w:lang w:eastAsia="en-GB"/>
        </w:rPr>
      </w:pPr>
      <w:del w:id="1169" w:author="Rapporteur" w:date="2018-02-06T16:17:00Z">
        <w:r w:rsidDel="00126517">
          <w:delText>–</w:delText>
        </w:r>
        <w:r w:rsidRPr="00C5780D" w:rsidDel="00126517">
          <w:rPr>
            <w:rFonts w:ascii="Calibri" w:hAnsi="Calibri"/>
            <w:sz w:val="22"/>
            <w:szCs w:val="22"/>
            <w:lang w:eastAsia="en-GB"/>
          </w:rPr>
          <w:tab/>
        </w:r>
        <w:r w:rsidRPr="00B36613" w:rsidDel="00126517">
          <w:rPr>
            <w:i/>
          </w:rPr>
          <w:delText>SIB1</w:delText>
        </w:r>
        <w:r w:rsidDel="00126517">
          <w:tab/>
          <w:delText>63</w:delText>
        </w:r>
      </w:del>
    </w:p>
    <w:p w14:paraId="77A1ECCF" w14:textId="6EF4C7FB" w:rsidR="00546434" w:rsidRPr="00C5780D" w:rsidDel="00126517" w:rsidRDefault="00546434">
      <w:pPr>
        <w:pStyle w:val="TOC2"/>
        <w:rPr>
          <w:del w:id="1170" w:author="Rapporteur" w:date="2018-02-06T16:17:00Z"/>
          <w:rFonts w:ascii="Calibri" w:hAnsi="Calibri"/>
          <w:sz w:val="22"/>
          <w:szCs w:val="22"/>
          <w:lang w:eastAsia="en-GB"/>
        </w:rPr>
      </w:pPr>
      <w:del w:id="1171" w:author="Rapporteur" w:date="2018-02-06T16:17:00Z">
        <w:r w:rsidDel="00126517">
          <w:delText>6.3</w:delText>
        </w:r>
        <w:r w:rsidRPr="00C5780D" w:rsidDel="00126517">
          <w:rPr>
            <w:rFonts w:ascii="Calibri" w:hAnsi="Calibri"/>
            <w:sz w:val="22"/>
            <w:szCs w:val="22"/>
            <w:lang w:eastAsia="en-GB"/>
          </w:rPr>
          <w:tab/>
        </w:r>
        <w:r w:rsidDel="00126517">
          <w:delText>RRC information elements</w:delText>
        </w:r>
        <w:r w:rsidDel="00126517">
          <w:tab/>
          <w:delText>65</w:delText>
        </w:r>
      </w:del>
    </w:p>
    <w:p w14:paraId="1A06BC9C" w14:textId="12BC4D40" w:rsidR="00546434" w:rsidRPr="00C5780D" w:rsidDel="00126517" w:rsidRDefault="00546434">
      <w:pPr>
        <w:pStyle w:val="TOC3"/>
        <w:rPr>
          <w:del w:id="1172" w:author="Rapporteur" w:date="2018-02-06T16:17:00Z"/>
          <w:rFonts w:ascii="Calibri" w:hAnsi="Calibri"/>
          <w:sz w:val="22"/>
          <w:szCs w:val="22"/>
          <w:lang w:eastAsia="en-GB"/>
        </w:rPr>
      </w:pPr>
      <w:del w:id="1173" w:author="Rapporteur" w:date="2018-02-06T16:17:00Z">
        <w:r w:rsidDel="00126517">
          <w:delText>–</w:delText>
        </w:r>
        <w:r w:rsidRPr="00C5780D" w:rsidDel="00126517">
          <w:rPr>
            <w:rFonts w:ascii="Calibri" w:hAnsi="Calibri"/>
            <w:sz w:val="22"/>
            <w:szCs w:val="22"/>
            <w:lang w:eastAsia="en-GB"/>
          </w:rPr>
          <w:tab/>
        </w:r>
        <w:r w:rsidDel="00126517">
          <w:delText>SetupRelease Information Element</w:delText>
        </w:r>
        <w:r w:rsidDel="00126517">
          <w:tab/>
          <w:delText>65</w:delText>
        </w:r>
      </w:del>
    </w:p>
    <w:p w14:paraId="0F7E6672" w14:textId="4695426A" w:rsidR="00546434" w:rsidRPr="00C5780D" w:rsidDel="00126517" w:rsidRDefault="00546434">
      <w:pPr>
        <w:pStyle w:val="TOC3"/>
        <w:rPr>
          <w:del w:id="1174" w:author="Rapporteur" w:date="2018-02-06T16:17:00Z"/>
          <w:rFonts w:ascii="Calibri" w:hAnsi="Calibri"/>
          <w:sz w:val="22"/>
          <w:szCs w:val="22"/>
          <w:lang w:eastAsia="en-GB"/>
        </w:rPr>
      </w:pPr>
      <w:del w:id="1175" w:author="Rapporteur" w:date="2018-02-06T16:17:00Z">
        <w:r w:rsidDel="00126517">
          <w:delText>6.3.1</w:delText>
        </w:r>
        <w:r w:rsidRPr="00C5780D" w:rsidDel="00126517">
          <w:rPr>
            <w:rFonts w:ascii="Calibri" w:hAnsi="Calibri"/>
            <w:sz w:val="22"/>
            <w:szCs w:val="22"/>
            <w:lang w:eastAsia="en-GB"/>
          </w:rPr>
          <w:tab/>
        </w:r>
        <w:r w:rsidDel="00126517">
          <w:delText>System information blocks</w:delText>
        </w:r>
        <w:r w:rsidDel="00126517">
          <w:tab/>
          <w:delText>65</w:delText>
        </w:r>
      </w:del>
    </w:p>
    <w:p w14:paraId="7F2CD89C" w14:textId="16F4BAF4" w:rsidR="00546434" w:rsidRPr="00C5780D" w:rsidDel="00126517" w:rsidRDefault="00546434">
      <w:pPr>
        <w:pStyle w:val="TOC3"/>
        <w:rPr>
          <w:del w:id="1176" w:author="Rapporteur" w:date="2018-02-06T16:17:00Z"/>
          <w:rFonts w:ascii="Calibri" w:hAnsi="Calibri"/>
          <w:sz w:val="22"/>
          <w:szCs w:val="22"/>
          <w:lang w:eastAsia="en-GB"/>
        </w:rPr>
      </w:pPr>
      <w:del w:id="1177" w:author="Rapporteur" w:date="2018-02-06T16:17:00Z">
        <w:r w:rsidDel="00126517">
          <w:delText>6.3.2</w:delText>
        </w:r>
        <w:r w:rsidRPr="00C5780D" w:rsidDel="00126517">
          <w:rPr>
            <w:rFonts w:ascii="Calibri" w:hAnsi="Calibri"/>
            <w:sz w:val="22"/>
            <w:szCs w:val="22"/>
            <w:lang w:eastAsia="en-GB"/>
          </w:rPr>
          <w:tab/>
        </w:r>
        <w:r w:rsidDel="00126517">
          <w:delText>Radio resource control information elements</w:delText>
        </w:r>
        <w:r w:rsidDel="00126517">
          <w:tab/>
          <w:delText>65</w:delText>
        </w:r>
      </w:del>
    </w:p>
    <w:p w14:paraId="767ED786" w14:textId="060E5586" w:rsidR="00546434" w:rsidRPr="00C5780D" w:rsidDel="00126517" w:rsidRDefault="00546434">
      <w:pPr>
        <w:pStyle w:val="TOC4"/>
        <w:rPr>
          <w:del w:id="1178" w:author="Rapporteur" w:date="2018-02-06T16:17:00Z"/>
          <w:rFonts w:ascii="Calibri" w:hAnsi="Calibri"/>
          <w:sz w:val="22"/>
          <w:szCs w:val="22"/>
          <w:lang w:eastAsia="en-GB"/>
        </w:rPr>
      </w:pPr>
      <w:del w:id="1179" w:author="Rapporteur" w:date="2018-02-06T16:17:00Z">
        <w:r w:rsidDel="00126517">
          <w:delText>–</w:delText>
        </w:r>
        <w:r w:rsidRPr="00C5780D" w:rsidDel="00126517">
          <w:rPr>
            <w:rFonts w:ascii="Calibri" w:hAnsi="Calibri"/>
            <w:sz w:val="22"/>
            <w:szCs w:val="22"/>
            <w:lang w:eastAsia="en-GB"/>
          </w:rPr>
          <w:tab/>
        </w:r>
        <w:r w:rsidDel="00126517">
          <w:delText>Alpha</w:delText>
        </w:r>
        <w:r w:rsidDel="00126517">
          <w:tab/>
          <w:delText>65</w:delText>
        </w:r>
      </w:del>
    </w:p>
    <w:p w14:paraId="7B1F1D72" w14:textId="4F41C555" w:rsidR="00546434" w:rsidRPr="00C5780D" w:rsidDel="00126517" w:rsidRDefault="00546434">
      <w:pPr>
        <w:pStyle w:val="TOC4"/>
        <w:rPr>
          <w:del w:id="1180" w:author="Rapporteur" w:date="2018-02-06T16:17:00Z"/>
          <w:rFonts w:ascii="Calibri" w:hAnsi="Calibri"/>
          <w:sz w:val="22"/>
          <w:szCs w:val="22"/>
          <w:lang w:eastAsia="en-GB"/>
        </w:rPr>
      </w:pPr>
      <w:del w:id="1181" w:author="Rapporteur" w:date="2018-02-06T16:17:00Z">
        <w:r w:rsidDel="00126517">
          <w:delText>–</w:delText>
        </w:r>
        <w:r w:rsidRPr="00C5780D" w:rsidDel="00126517">
          <w:rPr>
            <w:rFonts w:ascii="Calibri" w:hAnsi="Calibri"/>
            <w:sz w:val="22"/>
            <w:szCs w:val="22"/>
            <w:lang w:eastAsia="en-GB"/>
          </w:rPr>
          <w:tab/>
        </w:r>
        <w:r w:rsidRPr="00B36613" w:rsidDel="00126517">
          <w:rPr>
            <w:i/>
          </w:rPr>
          <w:delText>DRB-Identity</w:delText>
        </w:r>
        <w:r w:rsidDel="00126517">
          <w:tab/>
          <w:delText>65</w:delText>
        </w:r>
      </w:del>
    </w:p>
    <w:p w14:paraId="73B9A2A9" w14:textId="2DFE43B9" w:rsidR="00546434" w:rsidRPr="00C5780D" w:rsidDel="00126517" w:rsidRDefault="00546434">
      <w:pPr>
        <w:pStyle w:val="TOC4"/>
        <w:rPr>
          <w:del w:id="1182" w:author="Rapporteur" w:date="2018-02-06T16:17:00Z"/>
          <w:rFonts w:ascii="Calibri" w:hAnsi="Calibri"/>
          <w:sz w:val="22"/>
          <w:szCs w:val="22"/>
          <w:lang w:eastAsia="en-GB"/>
        </w:rPr>
      </w:pPr>
      <w:del w:id="1183" w:author="Rapporteur" w:date="2018-02-06T16:17:00Z">
        <w:r w:rsidDel="00126517">
          <w:delText>–</w:delText>
        </w:r>
        <w:r w:rsidRPr="00C5780D" w:rsidDel="00126517">
          <w:rPr>
            <w:rFonts w:ascii="Calibri" w:hAnsi="Calibri"/>
            <w:sz w:val="22"/>
            <w:szCs w:val="22"/>
            <w:lang w:eastAsia="en-GB"/>
          </w:rPr>
          <w:tab/>
        </w:r>
        <w:r w:rsidRPr="00B36613" w:rsidDel="00126517">
          <w:rPr>
            <w:i/>
          </w:rPr>
          <w:delText>BandwidthPart</w:delText>
        </w:r>
      </w:del>
      <w:ins w:id="1184" w:author="merged r1" w:date="2018-01-18T13:12:00Z">
        <w:del w:id="1185" w:author="Rapporteur" w:date="2018-02-06T16:17:00Z">
          <w:r w:rsidR="00453B63" w:rsidDel="00126517">
            <w:rPr>
              <w:i/>
            </w:rPr>
            <w:delText>BWP</w:delText>
          </w:r>
        </w:del>
      </w:ins>
      <w:del w:id="1186" w:author="Rapporteur" w:date="2018-02-06T16:17:00Z">
        <w:r w:rsidRPr="00B36613" w:rsidDel="00126517">
          <w:rPr>
            <w:i/>
          </w:rPr>
          <w:delText>-Config</w:delText>
        </w:r>
        <w:r w:rsidDel="00126517">
          <w:tab/>
          <w:delText>66</w:delText>
        </w:r>
      </w:del>
    </w:p>
    <w:p w14:paraId="33A21E2A" w14:textId="77529559" w:rsidR="00546434" w:rsidRPr="00C5780D" w:rsidDel="00126517" w:rsidRDefault="00546434">
      <w:pPr>
        <w:pStyle w:val="TOC4"/>
        <w:rPr>
          <w:del w:id="1187" w:author="Rapporteur" w:date="2018-02-06T16:17:00Z"/>
          <w:rFonts w:ascii="Calibri" w:hAnsi="Calibri"/>
          <w:sz w:val="22"/>
          <w:szCs w:val="22"/>
          <w:lang w:eastAsia="en-GB"/>
        </w:rPr>
      </w:pPr>
      <w:del w:id="1188" w:author="Rapporteur" w:date="2018-02-06T16:17:00Z">
        <w:r w:rsidDel="00126517">
          <w:delText>–</w:delText>
        </w:r>
        <w:r w:rsidRPr="00C5780D" w:rsidDel="00126517">
          <w:rPr>
            <w:rFonts w:ascii="Calibri" w:hAnsi="Calibri"/>
            <w:sz w:val="22"/>
            <w:szCs w:val="22"/>
            <w:lang w:eastAsia="en-GB"/>
          </w:rPr>
          <w:tab/>
        </w:r>
        <w:r w:rsidRPr="00B36613" w:rsidDel="00126517">
          <w:rPr>
            <w:i/>
          </w:rPr>
          <w:delText>CellGroupConfig</w:delText>
        </w:r>
        <w:r w:rsidDel="00126517">
          <w:tab/>
          <w:delText>68</w:delText>
        </w:r>
      </w:del>
    </w:p>
    <w:p w14:paraId="6D6BF2F8" w14:textId="558D7937" w:rsidR="00546434" w:rsidRPr="00C5780D" w:rsidDel="00126517" w:rsidRDefault="00546434">
      <w:pPr>
        <w:pStyle w:val="TOC4"/>
        <w:rPr>
          <w:del w:id="1189" w:author="Rapporteur" w:date="2018-02-06T16:17:00Z"/>
          <w:rFonts w:ascii="Calibri" w:hAnsi="Calibri"/>
          <w:sz w:val="22"/>
          <w:szCs w:val="22"/>
          <w:lang w:eastAsia="en-GB"/>
        </w:rPr>
      </w:pPr>
      <w:del w:id="1190" w:author="Rapporteur" w:date="2018-02-06T16:17:00Z">
        <w:r w:rsidDel="00126517">
          <w:delText>–</w:delText>
        </w:r>
        <w:r w:rsidRPr="00C5780D" w:rsidDel="00126517">
          <w:rPr>
            <w:rFonts w:ascii="Calibri" w:hAnsi="Calibri"/>
            <w:sz w:val="22"/>
            <w:szCs w:val="22"/>
            <w:lang w:eastAsia="en-GB"/>
          </w:rPr>
          <w:tab/>
        </w:r>
        <w:r w:rsidRPr="00B36613" w:rsidDel="00126517">
          <w:rPr>
            <w:i/>
          </w:rPr>
          <w:delText>CellIndexList</w:delText>
        </w:r>
        <w:r w:rsidDel="00126517">
          <w:tab/>
          <w:delText>70</w:delText>
        </w:r>
      </w:del>
    </w:p>
    <w:p w14:paraId="6154F965" w14:textId="681DCDBF" w:rsidR="00546434" w:rsidRPr="00C5780D" w:rsidDel="00126517" w:rsidRDefault="00546434">
      <w:pPr>
        <w:pStyle w:val="TOC4"/>
        <w:rPr>
          <w:del w:id="1191" w:author="Rapporteur" w:date="2018-02-06T16:17:00Z"/>
          <w:rFonts w:ascii="Calibri" w:hAnsi="Calibri"/>
          <w:sz w:val="22"/>
          <w:szCs w:val="22"/>
          <w:lang w:eastAsia="en-GB"/>
        </w:rPr>
      </w:pPr>
      <w:del w:id="1192" w:author="Rapporteur" w:date="2018-02-06T16:17:00Z">
        <w:r w:rsidDel="00126517">
          <w:delText>–</w:delText>
        </w:r>
        <w:r w:rsidRPr="00C5780D" w:rsidDel="00126517">
          <w:rPr>
            <w:rFonts w:ascii="Calibri" w:hAnsi="Calibri"/>
            <w:sz w:val="22"/>
            <w:szCs w:val="22"/>
            <w:lang w:eastAsia="en-GB"/>
          </w:rPr>
          <w:tab/>
        </w:r>
        <w:r w:rsidRPr="00B36613" w:rsidDel="00126517">
          <w:rPr>
            <w:i/>
          </w:rPr>
          <w:delText>ControlResourceIndex</w:delText>
        </w:r>
        <w:r w:rsidDel="00126517">
          <w:tab/>
          <w:delText>70</w:delText>
        </w:r>
      </w:del>
    </w:p>
    <w:p w14:paraId="13F087B6" w14:textId="7CBE72DC" w:rsidR="00546434" w:rsidRPr="00C5780D" w:rsidDel="00126517" w:rsidRDefault="00546434">
      <w:pPr>
        <w:pStyle w:val="TOC4"/>
        <w:rPr>
          <w:del w:id="1193" w:author="Rapporteur" w:date="2018-02-06T16:17:00Z"/>
          <w:rFonts w:ascii="Calibri" w:hAnsi="Calibri"/>
          <w:sz w:val="22"/>
          <w:szCs w:val="22"/>
          <w:lang w:eastAsia="en-GB"/>
        </w:rPr>
      </w:pPr>
      <w:del w:id="1194" w:author="Rapporteur" w:date="2018-02-06T16:17:00Z">
        <w:r w:rsidDel="00126517">
          <w:delText>–</w:delText>
        </w:r>
        <w:r w:rsidRPr="00C5780D" w:rsidDel="00126517">
          <w:rPr>
            <w:rFonts w:ascii="Calibri" w:hAnsi="Calibri"/>
            <w:sz w:val="22"/>
            <w:szCs w:val="22"/>
            <w:lang w:eastAsia="en-GB"/>
          </w:rPr>
          <w:tab/>
        </w:r>
        <w:r w:rsidRPr="00B36613" w:rsidDel="00126517">
          <w:rPr>
            <w:i/>
          </w:rPr>
          <w:delText>CrossCarrierSchedulingConfig</w:delText>
        </w:r>
        <w:r w:rsidDel="00126517">
          <w:tab/>
          <w:delText>70</w:delText>
        </w:r>
      </w:del>
    </w:p>
    <w:p w14:paraId="0D9319CD" w14:textId="74B608CE" w:rsidR="00546434" w:rsidRPr="00C5780D" w:rsidDel="00126517" w:rsidRDefault="00546434">
      <w:pPr>
        <w:pStyle w:val="TOC4"/>
        <w:rPr>
          <w:del w:id="1195" w:author="Rapporteur" w:date="2018-02-06T16:17:00Z"/>
          <w:rFonts w:ascii="Calibri" w:hAnsi="Calibri"/>
          <w:sz w:val="22"/>
          <w:szCs w:val="22"/>
          <w:lang w:eastAsia="en-GB"/>
        </w:rPr>
      </w:pPr>
      <w:del w:id="1196" w:author="Rapporteur" w:date="2018-02-06T16:17:00Z">
        <w:r w:rsidDel="00126517">
          <w:delText>–</w:delText>
        </w:r>
        <w:r w:rsidRPr="00C5780D" w:rsidDel="00126517">
          <w:rPr>
            <w:rFonts w:ascii="Calibri" w:hAnsi="Calibri"/>
            <w:sz w:val="22"/>
            <w:szCs w:val="22"/>
            <w:lang w:eastAsia="en-GB"/>
          </w:rPr>
          <w:tab/>
        </w:r>
        <w:r w:rsidRPr="00B36613" w:rsidDel="00126517">
          <w:rPr>
            <w:i/>
          </w:rPr>
          <w:delText>CSI-MeasConfig</w:delText>
        </w:r>
        <w:r w:rsidDel="00126517">
          <w:tab/>
          <w:delText>71</w:delText>
        </w:r>
      </w:del>
    </w:p>
    <w:p w14:paraId="5F51884A" w14:textId="0EC3E546" w:rsidR="00546434" w:rsidRPr="00C5780D" w:rsidDel="00126517" w:rsidRDefault="00546434">
      <w:pPr>
        <w:pStyle w:val="TOC4"/>
        <w:rPr>
          <w:del w:id="1197" w:author="Rapporteur" w:date="2018-02-06T16:17:00Z"/>
          <w:rFonts w:ascii="Calibri" w:hAnsi="Calibri"/>
          <w:sz w:val="22"/>
          <w:szCs w:val="22"/>
          <w:lang w:eastAsia="en-GB"/>
        </w:rPr>
      </w:pPr>
      <w:del w:id="119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FailureReportSCG-ToOtherRAT</w:delText>
        </w:r>
        <w:r w:rsidDel="00126517">
          <w:tab/>
          <w:delText>82</w:delText>
        </w:r>
      </w:del>
    </w:p>
    <w:p w14:paraId="55E66F46" w14:textId="701A4567" w:rsidR="00546434" w:rsidRPr="00C5780D" w:rsidDel="00126517" w:rsidRDefault="00546434">
      <w:pPr>
        <w:pStyle w:val="TOC4"/>
        <w:rPr>
          <w:del w:id="1199" w:author="Rapporteur" w:date="2018-02-06T16:17:00Z"/>
          <w:rFonts w:ascii="Calibri" w:hAnsi="Calibri"/>
          <w:sz w:val="22"/>
          <w:szCs w:val="22"/>
          <w:lang w:eastAsia="en-GB"/>
        </w:rPr>
      </w:pPr>
      <w:del w:id="1200" w:author="Rapporteur" w:date="2018-02-06T16:17:00Z">
        <w:r w:rsidDel="00126517">
          <w:delText>–</w:delText>
        </w:r>
        <w:r w:rsidRPr="00C5780D" w:rsidDel="00126517">
          <w:rPr>
            <w:rFonts w:ascii="Calibri" w:hAnsi="Calibri"/>
            <w:sz w:val="22"/>
            <w:szCs w:val="22"/>
            <w:lang w:eastAsia="en-GB"/>
          </w:rPr>
          <w:tab/>
        </w:r>
        <w:r w:rsidDel="00126517">
          <w:delText>FrequencyInfoDL</w:delText>
        </w:r>
        <w:r w:rsidDel="00126517">
          <w:tab/>
          <w:delText>83</w:delText>
        </w:r>
      </w:del>
    </w:p>
    <w:p w14:paraId="0447BBF5" w14:textId="70B7EBC7" w:rsidR="00546434" w:rsidRPr="00C5780D" w:rsidDel="00126517" w:rsidRDefault="00546434">
      <w:pPr>
        <w:pStyle w:val="TOC4"/>
        <w:rPr>
          <w:del w:id="1201" w:author="Rapporteur" w:date="2018-02-06T16:17:00Z"/>
          <w:rFonts w:ascii="Calibri" w:hAnsi="Calibri"/>
          <w:sz w:val="22"/>
          <w:szCs w:val="22"/>
          <w:lang w:eastAsia="en-GB"/>
        </w:rPr>
      </w:pPr>
      <w:del w:id="1202" w:author="Rapporteur" w:date="2018-02-06T16:17:00Z">
        <w:r w:rsidDel="00126517">
          <w:delText>–</w:delText>
        </w:r>
        <w:r w:rsidRPr="00C5780D" w:rsidDel="00126517">
          <w:rPr>
            <w:rFonts w:ascii="Calibri" w:hAnsi="Calibri"/>
            <w:sz w:val="22"/>
            <w:szCs w:val="22"/>
            <w:lang w:eastAsia="en-GB"/>
          </w:rPr>
          <w:tab/>
        </w:r>
        <w:r w:rsidRPr="00F62519" w:rsidDel="00126517">
          <w:rPr>
            <w:i/>
          </w:rPr>
          <w:delText>FrequencyInfoUL</w:delText>
        </w:r>
        <w:r w:rsidDel="00126517">
          <w:tab/>
          <w:delText>84</w:delText>
        </w:r>
      </w:del>
    </w:p>
    <w:p w14:paraId="4F024C37" w14:textId="1505F93F" w:rsidR="00546434" w:rsidRPr="00C5780D" w:rsidDel="00126517" w:rsidRDefault="00546434">
      <w:pPr>
        <w:pStyle w:val="TOC4"/>
        <w:rPr>
          <w:del w:id="1203" w:author="Rapporteur" w:date="2018-02-06T16:17:00Z"/>
          <w:rFonts w:ascii="Calibri" w:hAnsi="Calibri"/>
          <w:sz w:val="22"/>
          <w:szCs w:val="22"/>
          <w:lang w:eastAsia="en-GB"/>
        </w:rPr>
      </w:pPr>
      <w:del w:id="120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LogicalChannelConfig</w:delText>
        </w:r>
        <w:r w:rsidDel="00126517">
          <w:tab/>
          <w:delText>84</w:delText>
        </w:r>
      </w:del>
    </w:p>
    <w:p w14:paraId="2632CC3F" w14:textId="76CB6435" w:rsidR="00546434" w:rsidRPr="00C5780D" w:rsidDel="00126517" w:rsidRDefault="00546434">
      <w:pPr>
        <w:pStyle w:val="TOC4"/>
        <w:rPr>
          <w:del w:id="1205" w:author="Rapporteur" w:date="2018-02-06T16:17:00Z"/>
          <w:rFonts w:ascii="Calibri" w:hAnsi="Calibri"/>
          <w:sz w:val="22"/>
          <w:szCs w:val="22"/>
          <w:lang w:eastAsia="en-GB"/>
        </w:rPr>
      </w:pPr>
      <w:del w:id="120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i/>
          </w:rPr>
          <w:delText>MAC-CellGroupConfig</w:delText>
        </w:r>
        <w:r w:rsidDel="00126517">
          <w:tab/>
          <w:delText>86</w:delText>
        </w:r>
      </w:del>
    </w:p>
    <w:p w14:paraId="05D266CE" w14:textId="305D2BEC" w:rsidR="00546434" w:rsidRPr="00C5780D" w:rsidDel="00126517" w:rsidRDefault="00546434">
      <w:pPr>
        <w:pStyle w:val="TOC4"/>
        <w:rPr>
          <w:del w:id="1207" w:author="Rapporteur" w:date="2018-02-06T16:17:00Z"/>
          <w:rFonts w:ascii="Calibri" w:hAnsi="Calibri"/>
          <w:sz w:val="22"/>
          <w:szCs w:val="22"/>
          <w:lang w:eastAsia="en-GB"/>
        </w:rPr>
      </w:pPr>
      <w:del w:id="1208" w:author="Rapporteur" w:date="2018-02-06T16:17:00Z">
        <w:r w:rsidDel="00126517">
          <w:delText>–</w:delText>
        </w:r>
        <w:r w:rsidRPr="00C5780D" w:rsidDel="00126517">
          <w:rPr>
            <w:rFonts w:ascii="Calibri" w:hAnsi="Calibri"/>
            <w:sz w:val="22"/>
            <w:szCs w:val="22"/>
            <w:lang w:eastAsia="en-GB"/>
          </w:rPr>
          <w:tab/>
        </w:r>
        <w:r w:rsidRPr="00B36613" w:rsidDel="00126517">
          <w:rPr>
            <w:i/>
          </w:rPr>
          <w:delText>MeasConfig</w:delText>
        </w:r>
        <w:r w:rsidDel="00126517">
          <w:tab/>
          <w:delText>91</w:delText>
        </w:r>
      </w:del>
    </w:p>
    <w:p w14:paraId="73BE9F1C" w14:textId="76A52733" w:rsidR="00546434" w:rsidRPr="00C5780D" w:rsidDel="00126517" w:rsidRDefault="00546434">
      <w:pPr>
        <w:pStyle w:val="TOC4"/>
        <w:rPr>
          <w:del w:id="1209" w:author="Rapporteur" w:date="2018-02-06T16:17:00Z"/>
          <w:rFonts w:ascii="Calibri" w:hAnsi="Calibri"/>
          <w:sz w:val="22"/>
          <w:szCs w:val="22"/>
          <w:lang w:eastAsia="en-GB"/>
        </w:rPr>
      </w:pPr>
      <w:del w:id="1210" w:author="Rapporteur" w:date="2018-02-06T16:17:00Z">
        <w:r w:rsidDel="00126517">
          <w:delText>–</w:delText>
        </w:r>
        <w:r w:rsidRPr="00C5780D" w:rsidDel="00126517">
          <w:rPr>
            <w:rFonts w:ascii="Calibri" w:hAnsi="Calibri"/>
            <w:sz w:val="22"/>
            <w:szCs w:val="22"/>
            <w:lang w:eastAsia="en-GB"/>
          </w:rPr>
          <w:tab/>
        </w:r>
        <w:r w:rsidRPr="00B36613" w:rsidDel="00126517">
          <w:rPr>
            <w:i/>
          </w:rPr>
          <w:delText>MeasId</w:delText>
        </w:r>
        <w:r w:rsidDel="00126517">
          <w:tab/>
          <w:delText>92</w:delText>
        </w:r>
      </w:del>
    </w:p>
    <w:p w14:paraId="72EAF0CD" w14:textId="322D0F23" w:rsidR="00546434" w:rsidRPr="00C5780D" w:rsidDel="00126517" w:rsidRDefault="00546434">
      <w:pPr>
        <w:pStyle w:val="TOC4"/>
        <w:rPr>
          <w:del w:id="1211" w:author="Rapporteur" w:date="2018-02-06T16:17:00Z"/>
          <w:rFonts w:ascii="Calibri" w:hAnsi="Calibri"/>
          <w:sz w:val="22"/>
          <w:szCs w:val="22"/>
          <w:lang w:eastAsia="en-GB"/>
        </w:rPr>
      </w:pPr>
      <w:del w:id="1212" w:author="Rapporteur" w:date="2018-02-06T16:17:00Z">
        <w:r w:rsidDel="00126517">
          <w:delText>–</w:delText>
        </w:r>
        <w:r w:rsidRPr="00C5780D" w:rsidDel="00126517">
          <w:rPr>
            <w:rFonts w:ascii="Calibri" w:hAnsi="Calibri"/>
            <w:sz w:val="22"/>
            <w:szCs w:val="22"/>
            <w:lang w:eastAsia="en-GB"/>
          </w:rPr>
          <w:tab/>
        </w:r>
        <w:r w:rsidRPr="00B36613" w:rsidDel="00126517">
          <w:rPr>
            <w:i/>
          </w:rPr>
          <w:delText>MeasIdToAddModList</w:delText>
        </w:r>
        <w:r w:rsidDel="00126517">
          <w:tab/>
          <w:delText>93</w:delText>
        </w:r>
      </w:del>
    </w:p>
    <w:p w14:paraId="3A24DD96" w14:textId="3CD6659A" w:rsidR="00546434" w:rsidRPr="00C5780D" w:rsidDel="00126517" w:rsidRDefault="00546434">
      <w:pPr>
        <w:pStyle w:val="TOC4"/>
        <w:rPr>
          <w:del w:id="1213" w:author="Rapporteur" w:date="2018-02-06T16:17:00Z"/>
          <w:rFonts w:ascii="Calibri" w:hAnsi="Calibri"/>
          <w:sz w:val="22"/>
          <w:szCs w:val="22"/>
          <w:lang w:eastAsia="en-GB"/>
        </w:rPr>
      </w:pPr>
      <w:del w:id="121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MeasObjectEUTRA</w:delText>
        </w:r>
        <w:r w:rsidDel="00126517">
          <w:tab/>
          <w:delText>93</w:delText>
        </w:r>
      </w:del>
    </w:p>
    <w:p w14:paraId="335599BC" w14:textId="3F561E36" w:rsidR="00546434" w:rsidRPr="00C5780D" w:rsidDel="00126517" w:rsidRDefault="00546434">
      <w:pPr>
        <w:pStyle w:val="TOC4"/>
        <w:rPr>
          <w:del w:id="1215" w:author="Rapporteur" w:date="2018-02-06T16:17:00Z"/>
          <w:rFonts w:ascii="Calibri" w:hAnsi="Calibri"/>
          <w:sz w:val="22"/>
          <w:szCs w:val="22"/>
          <w:lang w:eastAsia="en-GB"/>
        </w:rPr>
      </w:pPr>
      <w:del w:id="121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MeasObjectId</w:delText>
        </w:r>
        <w:r w:rsidDel="00126517">
          <w:tab/>
          <w:delText>93</w:delText>
        </w:r>
      </w:del>
    </w:p>
    <w:p w14:paraId="75F79DC1" w14:textId="74AE81A5" w:rsidR="00546434" w:rsidRPr="00C5780D" w:rsidDel="00126517" w:rsidRDefault="00546434">
      <w:pPr>
        <w:pStyle w:val="TOC4"/>
        <w:rPr>
          <w:del w:id="1217" w:author="Rapporteur" w:date="2018-02-06T16:17:00Z"/>
          <w:rFonts w:ascii="Calibri" w:hAnsi="Calibri"/>
          <w:sz w:val="22"/>
          <w:szCs w:val="22"/>
          <w:lang w:eastAsia="en-GB"/>
        </w:rPr>
      </w:pPr>
      <w:del w:id="121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MeasObjectNR</w:delText>
        </w:r>
        <w:r w:rsidDel="00126517">
          <w:tab/>
          <w:delText>94</w:delText>
        </w:r>
      </w:del>
    </w:p>
    <w:p w14:paraId="376BFADC" w14:textId="0AB96A64" w:rsidR="00546434" w:rsidRPr="00C5780D" w:rsidDel="00126517" w:rsidRDefault="00546434">
      <w:pPr>
        <w:pStyle w:val="TOC4"/>
        <w:rPr>
          <w:del w:id="1219" w:author="Rapporteur" w:date="2018-02-06T16:17:00Z"/>
          <w:rFonts w:ascii="Calibri" w:hAnsi="Calibri"/>
          <w:sz w:val="22"/>
          <w:szCs w:val="22"/>
          <w:lang w:eastAsia="en-GB"/>
        </w:rPr>
      </w:pPr>
      <w:del w:id="1220" w:author="Rapporteur" w:date="2018-02-06T16:17:00Z">
        <w:r w:rsidDel="00126517">
          <w:delText>–</w:delText>
        </w:r>
        <w:r w:rsidRPr="00C5780D" w:rsidDel="00126517">
          <w:rPr>
            <w:rFonts w:ascii="Calibri" w:hAnsi="Calibri"/>
            <w:sz w:val="22"/>
            <w:szCs w:val="22"/>
            <w:lang w:eastAsia="en-GB"/>
          </w:rPr>
          <w:tab/>
        </w:r>
        <w:r w:rsidRPr="00B36613" w:rsidDel="00126517">
          <w:rPr>
            <w:i/>
          </w:rPr>
          <w:delText>MeasObjectToAddModList</w:delText>
        </w:r>
        <w:r w:rsidDel="00126517">
          <w:tab/>
          <w:delText>99</w:delText>
        </w:r>
      </w:del>
    </w:p>
    <w:p w14:paraId="4483AC9A" w14:textId="08846EBB" w:rsidR="00546434" w:rsidRPr="00C5780D" w:rsidDel="00126517" w:rsidRDefault="00546434">
      <w:pPr>
        <w:pStyle w:val="TOC4"/>
        <w:rPr>
          <w:del w:id="1221" w:author="Rapporteur" w:date="2018-02-06T16:17:00Z"/>
          <w:rFonts w:ascii="Calibri" w:hAnsi="Calibri"/>
          <w:sz w:val="22"/>
          <w:szCs w:val="22"/>
          <w:lang w:eastAsia="en-GB"/>
        </w:rPr>
      </w:pPr>
      <w:del w:id="1222" w:author="Rapporteur" w:date="2018-02-06T16:17:00Z">
        <w:r w:rsidDel="00126517">
          <w:delText>–</w:delText>
        </w:r>
        <w:r w:rsidRPr="00C5780D" w:rsidDel="00126517">
          <w:rPr>
            <w:rFonts w:ascii="Calibri" w:hAnsi="Calibri"/>
            <w:sz w:val="22"/>
            <w:szCs w:val="22"/>
            <w:lang w:eastAsia="en-GB"/>
          </w:rPr>
          <w:tab/>
        </w:r>
        <w:r w:rsidRPr="00B36613" w:rsidDel="00126517">
          <w:rPr>
            <w:i/>
          </w:rPr>
          <w:delText>MeasResults</w:delText>
        </w:r>
        <w:r w:rsidDel="00126517">
          <w:tab/>
          <w:delText>100</w:delText>
        </w:r>
      </w:del>
    </w:p>
    <w:p w14:paraId="0A817241" w14:textId="36FA7A73" w:rsidR="00546434" w:rsidRPr="00C5780D" w:rsidDel="00126517" w:rsidRDefault="00546434">
      <w:pPr>
        <w:pStyle w:val="TOC4"/>
        <w:rPr>
          <w:del w:id="1223" w:author="Rapporteur" w:date="2018-02-06T16:17:00Z"/>
          <w:rFonts w:ascii="Calibri" w:hAnsi="Calibri"/>
          <w:sz w:val="22"/>
          <w:szCs w:val="22"/>
          <w:lang w:eastAsia="en-GB"/>
        </w:rPr>
      </w:pPr>
      <w:del w:id="1224" w:author="Rapporteur" w:date="2018-02-06T16:17:00Z">
        <w:r w:rsidDel="00126517">
          <w:delText>–</w:delText>
        </w:r>
        <w:r w:rsidRPr="00C5780D" w:rsidDel="00126517">
          <w:rPr>
            <w:rFonts w:ascii="Calibri" w:hAnsi="Calibri"/>
            <w:sz w:val="22"/>
            <w:szCs w:val="22"/>
            <w:lang w:eastAsia="en-GB"/>
          </w:rPr>
          <w:tab/>
        </w:r>
        <w:r w:rsidRPr="00B36613" w:rsidDel="00126517">
          <w:rPr>
            <w:i/>
          </w:rPr>
          <w:delText>PDCCH-Config</w:delText>
        </w:r>
        <w:r w:rsidDel="00126517">
          <w:tab/>
          <w:delText>103</w:delText>
        </w:r>
      </w:del>
    </w:p>
    <w:p w14:paraId="2308E714" w14:textId="05C202FC" w:rsidR="00546434" w:rsidRPr="00C5780D" w:rsidDel="00126517" w:rsidRDefault="00546434">
      <w:pPr>
        <w:pStyle w:val="TOC4"/>
        <w:rPr>
          <w:del w:id="1225" w:author="Rapporteur" w:date="2018-02-06T16:17:00Z"/>
          <w:rFonts w:ascii="Calibri" w:hAnsi="Calibri"/>
          <w:sz w:val="22"/>
          <w:szCs w:val="22"/>
          <w:lang w:eastAsia="en-GB"/>
        </w:rPr>
      </w:pPr>
      <w:del w:id="122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PDCP-Config</w:delText>
        </w:r>
        <w:r w:rsidDel="00126517">
          <w:tab/>
          <w:delText>108</w:delText>
        </w:r>
      </w:del>
    </w:p>
    <w:p w14:paraId="2795BE56" w14:textId="67311537" w:rsidR="00546434" w:rsidRPr="00C5780D" w:rsidDel="00126517" w:rsidRDefault="00546434">
      <w:pPr>
        <w:pStyle w:val="TOC4"/>
        <w:rPr>
          <w:del w:id="1227" w:author="Rapporteur" w:date="2018-02-06T16:17:00Z"/>
          <w:rFonts w:ascii="Calibri" w:hAnsi="Calibri"/>
          <w:sz w:val="22"/>
          <w:szCs w:val="22"/>
          <w:lang w:eastAsia="en-GB"/>
        </w:rPr>
      </w:pPr>
      <w:del w:id="1228" w:author="Rapporteur" w:date="2018-02-06T16:17:00Z">
        <w:r w:rsidDel="00126517">
          <w:delText>–</w:delText>
        </w:r>
        <w:r w:rsidRPr="00C5780D" w:rsidDel="00126517">
          <w:rPr>
            <w:rFonts w:ascii="Calibri" w:hAnsi="Calibri"/>
            <w:sz w:val="22"/>
            <w:szCs w:val="22"/>
            <w:lang w:eastAsia="en-GB"/>
          </w:rPr>
          <w:tab/>
        </w:r>
        <w:r w:rsidRPr="00B36613" w:rsidDel="00126517">
          <w:rPr>
            <w:i/>
          </w:rPr>
          <w:delText>PDSCH-Config</w:delText>
        </w:r>
        <w:r w:rsidDel="00126517">
          <w:tab/>
          <w:delText>111</w:delText>
        </w:r>
      </w:del>
    </w:p>
    <w:p w14:paraId="36B3BB70" w14:textId="25EB67A3" w:rsidR="00546434" w:rsidRPr="00C5780D" w:rsidDel="00126517" w:rsidRDefault="00546434">
      <w:pPr>
        <w:pStyle w:val="TOC4"/>
        <w:rPr>
          <w:del w:id="1229" w:author="Rapporteur" w:date="2018-02-06T16:17:00Z"/>
          <w:rFonts w:ascii="Calibri" w:hAnsi="Calibri"/>
          <w:sz w:val="22"/>
          <w:szCs w:val="22"/>
          <w:lang w:eastAsia="en-GB"/>
        </w:rPr>
      </w:pPr>
      <w:del w:id="1230" w:author="Rapporteur" w:date="2018-02-06T16:17:00Z">
        <w:r w:rsidDel="00126517">
          <w:delText>–</w:delText>
        </w:r>
        <w:r w:rsidRPr="00C5780D" w:rsidDel="00126517">
          <w:rPr>
            <w:rFonts w:ascii="Calibri" w:hAnsi="Calibri"/>
            <w:sz w:val="22"/>
            <w:szCs w:val="22"/>
            <w:lang w:eastAsia="en-GB"/>
          </w:rPr>
          <w:tab/>
        </w:r>
        <w:r w:rsidRPr="00B36613" w:rsidDel="00126517">
          <w:rPr>
            <w:i/>
          </w:rPr>
          <w:delText>PhysCellId</w:delText>
        </w:r>
        <w:r w:rsidDel="00126517">
          <w:tab/>
          <w:delText>116</w:delText>
        </w:r>
      </w:del>
    </w:p>
    <w:p w14:paraId="282A9B7E" w14:textId="70C82CE4" w:rsidR="00546434" w:rsidRPr="00C5780D" w:rsidDel="00126517" w:rsidRDefault="00546434">
      <w:pPr>
        <w:pStyle w:val="TOC4"/>
        <w:rPr>
          <w:del w:id="1231" w:author="Rapporteur" w:date="2018-02-06T16:17:00Z"/>
          <w:rFonts w:ascii="Calibri" w:hAnsi="Calibri"/>
          <w:sz w:val="22"/>
          <w:szCs w:val="22"/>
          <w:lang w:eastAsia="en-GB"/>
        </w:rPr>
      </w:pPr>
      <w:del w:id="1232" w:author="Rapporteur" w:date="2018-02-06T16:17:00Z">
        <w:r w:rsidDel="00126517">
          <w:delText>–</w:delText>
        </w:r>
        <w:r w:rsidRPr="00C5780D" w:rsidDel="00126517">
          <w:rPr>
            <w:rFonts w:ascii="Calibri" w:hAnsi="Calibri"/>
            <w:sz w:val="22"/>
            <w:szCs w:val="22"/>
            <w:lang w:eastAsia="en-GB"/>
          </w:rPr>
          <w:tab/>
        </w:r>
        <w:r w:rsidRPr="00B36613" w:rsidDel="00126517">
          <w:rPr>
            <w:i/>
          </w:rPr>
          <w:delText>PRB-Id</w:delText>
        </w:r>
        <w:r w:rsidDel="00126517">
          <w:tab/>
          <w:delText>117</w:delText>
        </w:r>
      </w:del>
    </w:p>
    <w:p w14:paraId="059C0885" w14:textId="24902797" w:rsidR="00546434" w:rsidRPr="00C5780D" w:rsidDel="00126517" w:rsidRDefault="00546434">
      <w:pPr>
        <w:pStyle w:val="TOC4"/>
        <w:rPr>
          <w:del w:id="1233" w:author="Rapporteur" w:date="2018-02-06T16:17:00Z"/>
          <w:rFonts w:ascii="Calibri" w:hAnsi="Calibri"/>
          <w:sz w:val="22"/>
          <w:szCs w:val="22"/>
          <w:lang w:eastAsia="en-GB"/>
        </w:rPr>
      </w:pPr>
      <w:del w:id="1234" w:author="Rapporteur" w:date="2018-02-06T16:17:00Z">
        <w:r w:rsidDel="00126517">
          <w:delText>–</w:delText>
        </w:r>
        <w:r w:rsidRPr="00C5780D" w:rsidDel="00126517">
          <w:rPr>
            <w:rFonts w:ascii="Calibri" w:hAnsi="Calibri"/>
            <w:sz w:val="22"/>
            <w:szCs w:val="22"/>
            <w:lang w:eastAsia="en-GB"/>
          </w:rPr>
          <w:tab/>
        </w:r>
        <w:r w:rsidRPr="00B36613" w:rsidDel="00126517">
          <w:rPr>
            <w:i/>
          </w:rPr>
          <w:delText>PUCCH-Config</w:delText>
        </w:r>
        <w:r w:rsidDel="00126517">
          <w:tab/>
          <w:delText>117</w:delText>
        </w:r>
      </w:del>
    </w:p>
    <w:p w14:paraId="4DFF7E54" w14:textId="0C0E733E" w:rsidR="00546434" w:rsidRPr="00C5780D" w:rsidDel="00126517" w:rsidRDefault="00546434">
      <w:pPr>
        <w:pStyle w:val="TOC4"/>
        <w:rPr>
          <w:del w:id="1235" w:author="Rapporteur" w:date="2018-02-06T16:17:00Z"/>
          <w:rFonts w:ascii="Calibri" w:hAnsi="Calibri"/>
          <w:sz w:val="22"/>
          <w:szCs w:val="22"/>
          <w:lang w:eastAsia="en-GB"/>
        </w:rPr>
      </w:pPr>
      <w:del w:id="1236" w:author="Rapporteur" w:date="2018-02-06T16:17:00Z">
        <w:r w:rsidDel="00126517">
          <w:delText>–</w:delText>
        </w:r>
        <w:r w:rsidRPr="00C5780D" w:rsidDel="00126517">
          <w:rPr>
            <w:rFonts w:ascii="Calibri" w:hAnsi="Calibri"/>
            <w:sz w:val="22"/>
            <w:szCs w:val="22"/>
            <w:lang w:eastAsia="en-GB"/>
          </w:rPr>
          <w:tab/>
        </w:r>
        <w:r w:rsidRPr="00B36613" w:rsidDel="00126517">
          <w:rPr>
            <w:i/>
          </w:rPr>
          <w:delText>PUSCH-Config</w:delText>
        </w:r>
        <w:r w:rsidDel="00126517">
          <w:tab/>
          <w:delText>122</w:delText>
        </w:r>
      </w:del>
    </w:p>
    <w:p w14:paraId="5D9E3634" w14:textId="57AD44FE" w:rsidR="00546434" w:rsidRPr="00C5780D" w:rsidDel="00126517" w:rsidRDefault="00546434">
      <w:pPr>
        <w:pStyle w:val="TOC4"/>
        <w:rPr>
          <w:del w:id="1237" w:author="Rapporteur" w:date="2018-02-06T16:17:00Z"/>
          <w:rFonts w:ascii="Calibri" w:hAnsi="Calibri"/>
          <w:sz w:val="22"/>
          <w:szCs w:val="22"/>
          <w:lang w:eastAsia="en-GB"/>
        </w:rPr>
      </w:pPr>
      <w:del w:id="123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Q-OffsetRange</w:delText>
        </w:r>
        <w:r w:rsidDel="00126517">
          <w:tab/>
          <w:delText>128</w:delText>
        </w:r>
      </w:del>
    </w:p>
    <w:p w14:paraId="199252FE" w14:textId="31358EC3" w:rsidR="00546434" w:rsidRPr="00C5780D" w:rsidDel="00126517" w:rsidRDefault="00546434">
      <w:pPr>
        <w:pStyle w:val="TOC4"/>
        <w:rPr>
          <w:del w:id="1239" w:author="Rapporteur" w:date="2018-02-06T16:17:00Z"/>
          <w:rFonts w:ascii="Calibri" w:hAnsi="Calibri"/>
          <w:sz w:val="22"/>
          <w:szCs w:val="22"/>
          <w:lang w:eastAsia="en-GB"/>
        </w:rPr>
      </w:pPr>
      <w:del w:id="1240" w:author="Rapporteur" w:date="2018-02-06T16:17:00Z">
        <w:r w:rsidDel="00126517">
          <w:delText>–</w:delText>
        </w:r>
        <w:r w:rsidRPr="00C5780D" w:rsidDel="00126517">
          <w:rPr>
            <w:rFonts w:ascii="Calibri" w:hAnsi="Calibri"/>
            <w:sz w:val="22"/>
            <w:szCs w:val="22"/>
            <w:lang w:eastAsia="en-GB"/>
          </w:rPr>
          <w:tab/>
        </w:r>
        <w:r w:rsidRPr="00B36613" w:rsidDel="00126517">
          <w:rPr>
            <w:i/>
          </w:rPr>
          <w:delText>QuantityConfig</w:delText>
        </w:r>
        <w:r w:rsidDel="00126517">
          <w:tab/>
          <w:delText>128</w:delText>
        </w:r>
      </w:del>
    </w:p>
    <w:p w14:paraId="1D86958B" w14:textId="58A4840E" w:rsidR="00546434" w:rsidRPr="00C5780D" w:rsidDel="00126517" w:rsidRDefault="00546434">
      <w:pPr>
        <w:pStyle w:val="TOC4"/>
        <w:rPr>
          <w:del w:id="1241" w:author="Rapporteur" w:date="2018-02-06T16:17:00Z"/>
          <w:rFonts w:ascii="Calibri" w:hAnsi="Calibri"/>
          <w:sz w:val="22"/>
          <w:szCs w:val="22"/>
          <w:lang w:eastAsia="en-GB"/>
        </w:rPr>
      </w:pPr>
      <w:del w:id="1242" w:author="Rapporteur" w:date="2018-02-06T16:17:00Z">
        <w:r w:rsidDel="00126517">
          <w:delText>–</w:delText>
        </w:r>
        <w:r w:rsidRPr="00C5780D" w:rsidDel="00126517">
          <w:rPr>
            <w:rFonts w:ascii="Calibri" w:hAnsi="Calibri"/>
            <w:sz w:val="22"/>
            <w:szCs w:val="22"/>
            <w:lang w:eastAsia="en-GB"/>
          </w:rPr>
          <w:tab/>
        </w:r>
        <w:r w:rsidRPr="00B36613" w:rsidDel="00126517">
          <w:rPr>
            <w:i/>
          </w:rPr>
          <w:delText>RACH-ConfigCommon</w:delText>
        </w:r>
        <w:r w:rsidDel="00126517">
          <w:tab/>
          <w:delText>129</w:delText>
        </w:r>
      </w:del>
    </w:p>
    <w:p w14:paraId="4F23C2F9" w14:textId="70E4FA23" w:rsidR="00546434" w:rsidRPr="00C5780D" w:rsidDel="00126517" w:rsidRDefault="00546434">
      <w:pPr>
        <w:pStyle w:val="TOC4"/>
        <w:rPr>
          <w:del w:id="1243" w:author="Rapporteur" w:date="2018-02-06T16:17:00Z"/>
          <w:rFonts w:ascii="Calibri" w:hAnsi="Calibri"/>
          <w:sz w:val="22"/>
          <w:szCs w:val="22"/>
          <w:lang w:eastAsia="en-GB"/>
        </w:rPr>
      </w:pPr>
      <w:del w:id="1244" w:author="Rapporteur" w:date="2018-02-06T16:17:00Z">
        <w:r w:rsidDel="00126517">
          <w:delText>–</w:delText>
        </w:r>
        <w:r w:rsidRPr="00C5780D" w:rsidDel="00126517">
          <w:rPr>
            <w:rFonts w:ascii="Calibri" w:hAnsi="Calibri"/>
            <w:sz w:val="22"/>
            <w:szCs w:val="22"/>
            <w:lang w:eastAsia="en-GB"/>
          </w:rPr>
          <w:tab/>
        </w:r>
        <w:r w:rsidRPr="00B36613" w:rsidDel="00126517">
          <w:rPr>
            <w:i/>
          </w:rPr>
          <w:delText>RACH-ConfigDedicated</w:delText>
        </w:r>
        <w:r w:rsidDel="00126517">
          <w:tab/>
          <w:delText>132</w:delText>
        </w:r>
      </w:del>
    </w:p>
    <w:p w14:paraId="29FB9D41" w14:textId="07918665" w:rsidR="00546434" w:rsidRPr="00C5780D" w:rsidDel="00126517" w:rsidRDefault="00546434">
      <w:pPr>
        <w:pStyle w:val="TOC4"/>
        <w:rPr>
          <w:del w:id="1245" w:author="Rapporteur" w:date="2018-02-06T16:17:00Z"/>
          <w:rFonts w:ascii="Calibri" w:hAnsi="Calibri"/>
          <w:sz w:val="22"/>
          <w:szCs w:val="22"/>
          <w:lang w:eastAsia="en-GB"/>
        </w:rPr>
      </w:pPr>
      <w:del w:id="1246" w:author="Rapporteur" w:date="2018-02-06T16:17:00Z">
        <w:r w:rsidDel="00126517">
          <w:delText>–</w:delText>
        </w:r>
        <w:r w:rsidRPr="00C5780D" w:rsidDel="00126517">
          <w:rPr>
            <w:rFonts w:ascii="Calibri" w:hAnsi="Calibri"/>
            <w:sz w:val="22"/>
            <w:szCs w:val="22"/>
            <w:lang w:eastAsia="en-GB"/>
          </w:rPr>
          <w:tab/>
        </w:r>
        <w:r w:rsidRPr="00B36613" w:rsidDel="00126517">
          <w:rPr>
            <w:i/>
          </w:rPr>
          <w:delText>RadioBearerConfig</w:delText>
        </w:r>
        <w:r w:rsidDel="00126517">
          <w:tab/>
          <w:delText>133</w:delText>
        </w:r>
      </w:del>
    </w:p>
    <w:p w14:paraId="34CC9570" w14:textId="57781DD1" w:rsidR="00546434" w:rsidRPr="00C5780D" w:rsidDel="00126517" w:rsidRDefault="00546434">
      <w:pPr>
        <w:pStyle w:val="TOC4"/>
        <w:rPr>
          <w:del w:id="1247" w:author="Rapporteur" w:date="2018-02-06T16:17:00Z"/>
          <w:rFonts w:ascii="Calibri" w:hAnsi="Calibri"/>
          <w:sz w:val="22"/>
          <w:szCs w:val="22"/>
          <w:lang w:eastAsia="en-GB"/>
        </w:rPr>
      </w:pPr>
      <w:del w:id="1248"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ReportConfigId</w:delText>
        </w:r>
        <w:r w:rsidDel="00126517">
          <w:tab/>
          <w:delText>134</w:delText>
        </w:r>
      </w:del>
    </w:p>
    <w:p w14:paraId="278DC6D3" w14:textId="0F3C383B" w:rsidR="00546434" w:rsidRPr="00C5780D" w:rsidDel="00126517" w:rsidRDefault="00546434">
      <w:pPr>
        <w:pStyle w:val="TOC4"/>
        <w:rPr>
          <w:del w:id="1249" w:author="Rapporteur" w:date="2018-02-06T16:17:00Z"/>
          <w:rFonts w:ascii="Calibri" w:hAnsi="Calibri"/>
          <w:sz w:val="22"/>
          <w:szCs w:val="22"/>
          <w:lang w:eastAsia="en-GB"/>
        </w:rPr>
      </w:pPr>
      <w:del w:id="1250"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ReportConfigNR</w:delText>
        </w:r>
        <w:r w:rsidDel="00126517">
          <w:tab/>
          <w:delText>135</w:delText>
        </w:r>
      </w:del>
    </w:p>
    <w:p w14:paraId="05115E07" w14:textId="2387A0C1" w:rsidR="00546434" w:rsidRPr="00C5780D" w:rsidDel="00126517" w:rsidRDefault="00546434">
      <w:pPr>
        <w:pStyle w:val="TOC4"/>
        <w:rPr>
          <w:del w:id="1251" w:author="Rapporteur" w:date="2018-02-06T16:17:00Z"/>
          <w:rFonts w:ascii="Calibri" w:hAnsi="Calibri"/>
          <w:sz w:val="22"/>
          <w:szCs w:val="22"/>
          <w:lang w:eastAsia="en-GB"/>
        </w:rPr>
      </w:pPr>
      <w:del w:id="1252" w:author="Rapporteur" w:date="2018-02-06T16:17:00Z">
        <w:r w:rsidDel="00126517">
          <w:delText>–</w:delText>
        </w:r>
        <w:r w:rsidRPr="00C5780D" w:rsidDel="00126517">
          <w:rPr>
            <w:rFonts w:ascii="Calibri" w:hAnsi="Calibri"/>
            <w:sz w:val="22"/>
            <w:szCs w:val="22"/>
            <w:lang w:eastAsia="en-GB"/>
          </w:rPr>
          <w:tab/>
        </w:r>
        <w:r w:rsidRPr="00B36613" w:rsidDel="00126517">
          <w:rPr>
            <w:i/>
          </w:rPr>
          <w:delText>ReportConfigToAddModList</w:delText>
        </w:r>
        <w:r w:rsidDel="00126517">
          <w:tab/>
          <w:delText>138</w:delText>
        </w:r>
      </w:del>
    </w:p>
    <w:p w14:paraId="0650F010" w14:textId="2E0B4CFA" w:rsidR="00546434" w:rsidRPr="00C5780D" w:rsidDel="00126517" w:rsidRDefault="00546434">
      <w:pPr>
        <w:pStyle w:val="TOC4"/>
        <w:rPr>
          <w:del w:id="1253" w:author="Rapporteur" w:date="2018-02-06T16:17:00Z"/>
          <w:rFonts w:ascii="Calibri" w:hAnsi="Calibri"/>
          <w:sz w:val="22"/>
          <w:szCs w:val="22"/>
          <w:lang w:eastAsia="en-GB"/>
        </w:rPr>
      </w:pPr>
      <w:del w:id="125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RLC-Config</w:delText>
        </w:r>
        <w:r w:rsidDel="00126517">
          <w:tab/>
          <w:delText>139</w:delText>
        </w:r>
      </w:del>
    </w:p>
    <w:p w14:paraId="6A164E28" w14:textId="25511A23" w:rsidR="00546434" w:rsidRPr="00C5780D" w:rsidDel="00126517" w:rsidRDefault="00546434">
      <w:pPr>
        <w:pStyle w:val="TOC4"/>
        <w:rPr>
          <w:del w:id="1255" w:author="Rapporteur" w:date="2018-02-06T16:17:00Z"/>
          <w:rFonts w:ascii="Calibri" w:hAnsi="Calibri"/>
          <w:sz w:val="22"/>
          <w:szCs w:val="22"/>
          <w:lang w:eastAsia="en-GB"/>
        </w:rPr>
      </w:pPr>
      <w:del w:id="1256" w:author="Rapporteur" w:date="2018-02-06T16:17:00Z">
        <w:r w:rsidDel="00126517">
          <w:delText>–</w:delText>
        </w:r>
        <w:r w:rsidRPr="00C5780D" w:rsidDel="00126517">
          <w:rPr>
            <w:rFonts w:ascii="Calibri" w:hAnsi="Calibri"/>
            <w:sz w:val="22"/>
            <w:szCs w:val="22"/>
            <w:lang w:eastAsia="en-GB"/>
          </w:rPr>
          <w:tab/>
        </w:r>
        <w:r w:rsidRPr="00B36613" w:rsidDel="00126517">
          <w:rPr>
            <w:i/>
          </w:rPr>
          <w:delText>RLF-TimersAndConstants</w:delText>
        </w:r>
        <w:r w:rsidDel="00126517">
          <w:tab/>
          <w:delText>141</w:delText>
        </w:r>
      </w:del>
    </w:p>
    <w:p w14:paraId="74C14525" w14:textId="55A04F92" w:rsidR="00546434" w:rsidRPr="00C5780D" w:rsidDel="00126517" w:rsidRDefault="00546434">
      <w:pPr>
        <w:pStyle w:val="TOC4"/>
        <w:rPr>
          <w:del w:id="1257" w:author="Rapporteur" w:date="2018-02-06T16:17:00Z"/>
          <w:rFonts w:ascii="Calibri" w:hAnsi="Calibri"/>
          <w:sz w:val="22"/>
          <w:szCs w:val="22"/>
          <w:lang w:eastAsia="en-GB"/>
        </w:rPr>
      </w:pPr>
      <w:del w:id="1258" w:author="Rapporteur" w:date="2018-02-06T16:17:00Z">
        <w:r w:rsidDel="00126517">
          <w:lastRenderedPageBreak/>
          <w:delText>–</w:delText>
        </w:r>
        <w:r w:rsidRPr="00C5780D" w:rsidDel="00126517">
          <w:rPr>
            <w:rFonts w:ascii="Calibri" w:hAnsi="Calibri"/>
            <w:sz w:val="22"/>
            <w:szCs w:val="22"/>
            <w:lang w:eastAsia="en-GB"/>
          </w:rPr>
          <w:tab/>
        </w:r>
        <w:r w:rsidRPr="00B36613" w:rsidDel="00126517">
          <w:rPr>
            <w:i/>
          </w:rPr>
          <w:delText>RNTI-Value</w:delText>
        </w:r>
        <w:r w:rsidDel="00126517">
          <w:tab/>
          <w:delText>142</w:delText>
        </w:r>
      </w:del>
    </w:p>
    <w:p w14:paraId="35869CDF" w14:textId="40092248" w:rsidR="00546434" w:rsidRPr="00C5780D" w:rsidDel="00126517" w:rsidRDefault="00546434">
      <w:pPr>
        <w:pStyle w:val="TOC4"/>
        <w:rPr>
          <w:del w:id="1259" w:author="Rapporteur" w:date="2018-02-06T16:17:00Z"/>
          <w:rFonts w:ascii="Calibri" w:hAnsi="Calibri"/>
          <w:sz w:val="22"/>
          <w:szCs w:val="22"/>
          <w:lang w:eastAsia="en-GB"/>
        </w:rPr>
      </w:pPr>
      <w:del w:id="1260" w:author="Rapporteur" w:date="2018-02-06T16:17:00Z">
        <w:r w:rsidDel="00126517">
          <w:delText>–</w:delText>
        </w:r>
        <w:r w:rsidRPr="00C5780D" w:rsidDel="00126517">
          <w:rPr>
            <w:rFonts w:ascii="Calibri" w:hAnsi="Calibri"/>
            <w:sz w:val="22"/>
            <w:szCs w:val="22"/>
            <w:lang w:eastAsia="en-GB"/>
          </w:rPr>
          <w:tab/>
        </w:r>
        <w:r w:rsidRPr="00B36613" w:rsidDel="00126517">
          <w:rPr>
            <w:i/>
          </w:rPr>
          <w:delText>SCellIndex</w:delText>
        </w:r>
        <w:r w:rsidDel="00126517">
          <w:tab/>
          <w:delText>142</w:delText>
        </w:r>
      </w:del>
    </w:p>
    <w:p w14:paraId="083CD761" w14:textId="2A6DD6AC" w:rsidR="00546434" w:rsidRPr="00C5780D" w:rsidDel="00126517" w:rsidRDefault="00546434">
      <w:pPr>
        <w:pStyle w:val="TOC4"/>
        <w:rPr>
          <w:del w:id="1261" w:author="Rapporteur" w:date="2018-02-06T16:17:00Z"/>
          <w:rFonts w:ascii="Calibri" w:hAnsi="Calibri"/>
          <w:sz w:val="22"/>
          <w:szCs w:val="22"/>
          <w:lang w:eastAsia="en-GB"/>
        </w:rPr>
      </w:pPr>
      <w:del w:id="1262"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SchedulingRequest-Config</w:delText>
        </w:r>
        <w:r w:rsidDel="00126517">
          <w:tab/>
          <w:delText>142</w:delText>
        </w:r>
      </w:del>
    </w:p>
    <w:p w14:paraId="211F58D7" w14:textId="13B4D340" w:rsidR="00546434" w:rsidRPr="00C5780D" w:rsidDel="00126517" w:rsidRDefault="00546434">
      <w:pPr>
        <w:pStyle w:val="TOC4"/>
        <w:rPr>
          <w:del w:id="1263" w:author="Rapporteur" w:date="2018-02-06T16:17:00Z"/>
          <w:rFonts w:ascii="Calibri" w:hAnsi="Calibri"/>
          <w:sz w:val="22"/>
          <w:szCs w:val="22"/>
          <w:lang w:eastAsia="en-GB"/>
        </w:rPr>
      </w:pPr>
      <w:del w:id="1264"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SchedulingRequestResource-Config</w:delText>
        </w:r>
        <w:r w:rsidDel="00126517">
          <w:tab/>
          <w:delText>143</w:delText>
        </w:r>
      </w:del>
    </w:p>
    <w:p w14:paraId="4A9FF736" w14:textId="69CC94D1" w:rsidR="00546434" w:rsidRPr="00C5780D" w:rsidDel="00126517" w:rsidRDefault="00546434">
      <w:pPr>
        <w:pStyle w:val="TOC4"/>
        <w:rPr>
          <w:del w:id="1265" w:author="Rapporteur" w:date="2018-02-06T16:17:00Z"/>
          <w:rFonts w:ascii="Calibri" w:hAnsi="Calibri"/>
          <w:sz w:val="22"/>
          <w:szCs w:val="22"/>
          <w:lang w:eastAsia="en-GB"/>
        </w:rPr>
      </w:pPr>
      <w:del w:id="1266"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ScramblingId</w:delText>
        </w:r>
        <w:r w:rsidDel="00126517">
          <w:tab/>
          <w:delText>144</w:delText>
        </w:r>
      </w:del>
    </w:p>
    <w:p w14:paraId="75DBBAEA" w14:textId="53865928" w:rsidR="00546434" w:rsidRPr="00C5780D" w:rsidDel="00126517" w:rsidRDefault="00546434">
      <w:pPr>
        <w:pStyle w:val="TOC4"/>
        <w:rPr>
          <w:del w:id="1267" w:author="Rapporteur" w:date="2018-02-06T16:17:00Z"/>
          <w:rFonts w:ascii="Calibri" w:hAnsi="Calibri"/>
          <w:sz w:val="22"/>
          <w:szCs w:val="22"/>
          <w:lang w:eastAsia="en-GB"/>
        </w:rPr>
      </w:pPr>
      <w:del w:id="1268" w:author="Rapporteur" w:date="2018-02-06T16:17:00Z">
        <w:r w:rsidRPr="00B36613" w:rsidDel="00126517">
          <w:rPr>
            <w:rFonts w:eastAsia="SimSun"/>
          </w:rPr>
          <w:delText>–</w:delText>
        </w:r>
        <w:r w:rsidRPr="00C5780D" w:rsidDel="00126517">
          <w:rPr>
            <w:rFonts w:ascii="Calibri" w:hAnsi="Calibri"/>
            <w:sz w:val="22"/>
            <w:szCs w:val="22"/>
            <w:lang w:eastAsia="en-GB"/>
          </w:rPr>
          <w:tab/>
        </w:r>
        <w:r w:rsidRPr="00B36613" w:rsidDel="00126517">
          <w:rPr>
            <w:rFonts w:eastAsia="SimSun"/>
            <w:i/>
          </w:rPr>
          <w:delText>SDAP-Config</w:delText>
        </w:r>
        <w:r w:rsidDel="00126517">
          <w:tab/>
          <w:delText>144</w:delText>
        </w:r>
      </w:del>
    </w:p>
    <w:p w14:paraId="099E9D38" w14:textId="542B0C34" w:rsidR="00546434" w:rsidRPr="00C5780D" w:rsidDel="00126517" w:rsidRDefault="00546434">
      <w:pPr>
        <w:pStyle w:val="TOC4"/>
        <w:rPr>
          <w:del w:id="1269" w:author="Rapporteur" w:date="2018-02-06T16:17:00Z"/>
          <w:rFonts w:ascii="Calibri" w:hAnsi="Calibri"/>
          <w:sz w:val="22"/>
          <w:szCs w:val="22"/>
          <w:lang w:eastAsia="en-GB"/>
        </w:rPr>
      </w:pPr>
      <w:del w:id="1270" w:author="Rapporteur" w:date="2018-02-06T16:17:00Z">
        <w:r w:rsidDel="00126517">
          <w:delText>–</w:delText>
        </w:r>
        <w:r w:rsidRPr="00C5780D" w:rsidDel="00126517">
          <w:rPr>
            <w:rFonts w:ascii="Calibri" w:hAnsi="Calibri"/>
            <w:sz w:val="22"/>
            <w:szCs w:val="22"/>
            <w:lang w:eastAsia="en-GB"/>
          </w:rPr>
          <w:tab/>
        </w:r>
        <w:r w:rsidRPr="00B36613" w:rsidDel="00126517">
          <w:rPr>
            <w:i/>
          </w:rPr>
          <w:delText>SecurityAlgorithmConfig</w:delText>
        </w:r>
        <w:r w:rsidDel="00126517">
          <w:tab/>
          <w:delText>145</w:delText>
        </w:r>
      </w:del>
    </w:p>
    <w:p w14:paraId="25022AB6" w14:textId="4E67A3BF" w:rsidR="00546434" w:rsidRPr="00C5780D" w:rsidDel="00126517" w:rsidRDefault="00546434">
      <w:pPr>
        <w:pStyle w:val="TOC4"/>
        <w:rPr>
          <w:del w:id="1271" w:author="Rapporteur" w:date="2018-02-06T16:17:00Z"/>
          <w:rFonts w:ascii="Calibri" w:hAnsi="Calibri"/>
          <w:sz w:val="22"/>
          <w:szCs w:val="22"/>
          <w:lang w:eastAsia="en-GB"/>
        </w:rPr>
      </w:pPr>
      <w:del w:id="1272" w:author="Rapporteur" w:date="2018-02-06T16:17:00Z">
        <w:r w:rsidDel="00126517">
          <w:delText>–</w:delText>
        </w:r>
        <w:r w:rsidRPr="00C5780D" w:rsidDel="00126517">
          <w:rPr>
            <w:rFonts w:ascii="Calibri" w:hAnsi="Calibri"/>
            <w:sz w:val="22"/>
            <w:szCs w:val="22"/>
            <w:lang w:eastAsia="en-GB"/>
          </w:rPr>
          <w:tab/>
        </w:r>
        <w:r w:rsidRPr="00B36613" w:rsidDel="00126517">
          <w:rPr>
            <w:i/>
          </w:rPr>
          <w:delText>ServCellIndex</w:delText>
        </w:r>
        <w:r w:rsidDel="00126517">
          <w:tab/>
          <w:delText>146</w:delText>
        </w:r>
      </w:del>
    </w:p>
    <w:p w14:paraId="5F2D58E3" w14:textId="6A6AB59F" w:rsidR="00546434" w:rsidRPr="00C5780D" w:rsidDel="00126517" w:rsidRDefault="00546434">
      <w:pPr>
        <w:pStyle w:val="TOC4"/>
        <w:rPr>
          <w:del w:id="1273" w:author="Rapporteur" w:date="2018-02-06T16:17:00Z"/>
          <w:rFonts w:ascii="Calibri" w:hAnsi="Calibri"/>
          <w:sz w:val="22"/>
          <w:szCs w:val="22"/>
          <w:lang w:eastAsia="en-GB"/>
        </w:rPr>
      </w:pPr>
      <w:del w:id="1274" w:author="Rapporteur" w:date="2018-02-06T16:17:00Z">
        <w:r w:rsidDel="00126517">
          <w:delText>–</w:delText>
        </w:r>
        <w:r w:rsidRPr="00C5780D" w:rsidDel="00126517">
          <w:rPr>
            <w:rFonts w:ascii="Calibri" w:hAnsi="Calibri"/>
            <w:sz w:val="22"/>
            <w:szCs w:val="22"/>
            <w:lang w:eastAsia="en-GB"/>
          </w:rPr>
          <w:tab/>
        </w:r>
        <w:r w:rsidRPr="00B36613" w:rsidDel="00126517">
          <w:rPr>
            <w:i/>
          </w:rPr>
          <w:delText>ServingCellConfigCommon</w:delText>
        </w:r>
        <w:r w:rsidDel="00126517">
          <w:tab/>
          <w:delText>146</w:delText>
        </w:r>
      </w:del>
    </w:p>
    <w:p w14:paraId="69B7F552" w14:textId="3134B464" w:rsidR="00546434" w:rsidRPr="00C5780D" w:rsidDel="00126517" w:rsidRDefault="00546434">
      <w:pPr>
        <w:pStyle w:val="TOC4"/>
        <w:rPr>
          <w:del w:id="1275" w:author="Rapporteur" w:date="2018-02-06T16:17:00Z"/>
          <w:rFonts w:ascii="Calibri" w:hAnsi="Calibri"/>
          <w:sz w:val="22"/>
          <w:szCs w:val="22"/>
          <w:lang w:eastAsia="en-GB"/>
        </w:rPr>
      </w:pPr>
      <w:del w:id="1276" w:author="Rapporteur" w:date="2018-02-06T16:17:00Z">
        <w:r w:rsidDel="00126517">
          <w:delText>–</w:delText>
        </w:r>
        <w:r w:rsidRPr="00C5780D" w:rsidDel="00126517">
          <w:rPr>
            <w:rFonts w:ascii="Calibri" w:hAnsi="Calibri"/>
            <w:sz w:val="22"/>
            <w:szCs w:val="22"/>
            <w:lang w:eastAsia="en-GB"/>
          </w:rPr>
          <w:tab/>
        </w:r>
        <w:r w:rsidRPr="00B36613" w:rsidDel="00126517">
          <w:rPr>
            <w:i/>
          </w:rPr>
          <w:delText>ServingCellConfigDedicated</w:delText>
        </w:r>
        <w:r w:rsidDel="00126517">
          <w:tab/>
          <w:delText>148</w:delText>
        </w:r>
      </w:del>
    </w:p>
    <w:p w14:paraId="514B4A77" w14:textId="6756DE83" w:rsidR="00546434" w:rsidRPr="00C5780D" w:rsidDel="00126517" w:rsidRDefault="00546434">
      <w:pPr>
        <w:pStyle w:val="TOC4"/>
        <w:rPr>
          <w:del w:id="1277" w:author="Rapporteur" w:date="2018-02-06T16:17:00Z"/>
          <w:rFonts w:ascii="Calibri" w:hAnsi="Calibri"/>
          <w:sz w:val="22"/>
          <w:szCs w:val="22"/>
          <w:lang w:eastAsia="en-GB"/>
        </w:rPr>
      </w:pPr>
      <w:del w:id="1278" w:author="Rapporteur" w:date="2018-02-06T16:17:00Z">
        <w:r w:rsidDel="00126517">
          <w:delText>–</w:delText>
        </w:r>
        <w:r w:rsidRPr="00C5780D" w:rsidDel="00126517">
          <w:rPr>
            <w:rFonts w:ascii="Calibri" w:hAnsi="Calibri"/>
            <w:sz w:val="22"/>
            <w:szCs w:val="22"/>
            <w:lang w:eastAsia="en-GB"/>
          </w:rPr>
          <w:tab/>
        </w:r>
        <w:r w:rsidRPr="00B36613" w:rsidDel="00126517">
          <w:rPr>
            <w:i/>
          </w:rPr>
          <w:delText>SRB-Identity</w:delText>
        </w:r>
        <w:r w:rsidDel="00126517">
          <w:tab/>
          <w:delText>150</w:delText>
        </w:r>
      </w:del>
    </w:p>
    <w:p w14:paraId="5074A4DA" w14:textId="10928C13" w:rsidR="00546434" w:rsidRPr="00C5780D" w:rsidDel="00126517" w:rsidRDefault="00546434">
      <w:pPr>
        <w:pStyle w:val="TOC4"/>
        <w:rPr>
          <w:del w:id="1279" w:author="Rapporteur" w:date="2018-02-06T16:17:00Z"/>
          <w:rFonts w:ascii="Calibri" w:hAnsi="Calibri"/>
          <w:sz w:val="22"/>
          <w:szCs w:val="22"/>
          <w:lang w:eastAsia="en-GB"/>
        </w:rPr>
      </w:pPr>
      <w:del w:id="1280" w:author="Rapporteur" w:date="2018-02-06T16:17:00Z">
        <w:r w:rsidDel="00126517">
          <w:delText>–</w:delText>
        </w:r>
        <w:r w:rsidRPr="00C5780D" w:rsidDel="00126517">
          <w:rPr>
            <w:rFonts w:ascii="Calibri" w:hAnsi="Calibri"/>
            <w:sz w:val="22"/>
            <w:szCs w:val="22"/>
            <w:lang w:eastAsia="en-GB"/>
          </w:rPr>
          <w:tab/>
        </w:r>
        <w:r w:rsidRPr="00B36613" w:rsidDel="00126517">
          <w:rPr>
            <w:i/>
          </w:rPr>
          <w:delText>SPS-Config</w:delText>
        </w:r>
        <w:r w:rsidDel="00126517">
          <w:tab/>
          <w:delText>150</w:delText>
        </w:r>
      </w:del>
    </w:p>
    <w:p w14:paraId="25E50F12" w14:textId="35A326ED" w:rsidR="00546434" w:rsidRPr="00C5780D" w:rsidDel="00126517" w:rsidRDefault="00546434">
      <w:pPr>
        <w:pStyle w:val="TOC4"/>
        <w:rPr>
          <w:del w:id="1281" w:author="Rapporteur" w:date="2018-02-06T16:17:00Z"/>
          <w:rFonts w:ascii="Calibri" w:hAnsi="Calibri"/>
          <w:sz w:val="22"/>
          <w:szCs w:val="22"/>
          <w:lang w:eastAsia="en-GB"/>
        </w:rPr>
      </w:pPr>
      <w:del w:id="1282" w:author="Rapporteur" w:date="2018-02-06T16:17:00Z">
        <w:r w:rsidDel="00126517">
          <w:delText>–</w:delText>
        </w:r>
        <w:r w:rsidRPr="00C5780D" w:rsidDel="00126517">
          <w:rPr>
            <w:rFonts w:ascii="Calibri" w:hAnsi="Calibri"/>
            <w:sz w:val="22"/>
            <w:szCs w:val="22"/>
            <w:lang w:eastAsia="en-GB"/>
          </w:rPr>
          <w:tab/>
        </w:r>
        <w:r w:rsidRPr="00B36613" w:rsidDel="00126517">
          <w:rPr>
            <w:i/>
          </w:rPr>
          <w:delText>SRS-Config</w:delText>
        </w:r>
        <w:r w:rsidDel="00126517">
          <w:tab/>
          <w:delText>152</w:delText>
        </w:r>
      </w:del>
    </w:p>
    <w:p w14:paraId="5F7FF124" w14:textId="1660B96A" w:rsidR="00546434" w:rsidRPr="00C5780D" w:rsidDel="00126517" w:rsidRDefault="00546434">
      <w:pPr>
        <w:pStyle w:val="TOC4"/>
        <w:rPr>
          <w:del w:id="1283" w:author="Rapporteur" w:date="2018-02-06T16:17:00Z"/>
          <w:rFonts w:ascii="Calibri" w:hAnsi="Calibri"/>
          <w:sz w:val="22"/>
          <w:szCs w:val="22"/>
          <w:lang w:eastAsia="en-GB"/>
        </w:rPr>
      </w:pPr>
      <w:del w:id="1284" w:author="Rapporteur" w:date="2018-02-06T16:17:00Z">
        <w:r w:rsidDel="00126517">
          <w:delText>–</w:delText>
        </w:r>
        <w:r w:rsidRPr="00C5780D" w:rsidDel="00126517">
          <w:rPr>
            <w:rFonts w:ascii="Calibri" w:hAnsi="Calibri"/>
            <w:sz w:val="22"/>
            <w:szCs w:val="22"/>
            <w:lang w:eastAsia="en-GB"/>
          </w:rPr>
          <w:tab/>
        </w:r>
        <w:r w:rsidRPr="00B36613" w:rsidDel="00126517">
          <w:rPr>
            <w:i/>
          </w:rPr>
          <w:delText>SSB-Index</w:delText>
        </w:r>
        <w:r w:rsidDel="00126517">
          <w:tab/>
          <w:delText>156</w:delText>
        </w:r>
      </w:del>
    </w:p>
    <w:p w14:paraId="4A52D67B" w14:textId="057F9F8A" w:rsidR="00546434" w:rsidRPr="00C5780D" w:rsidDel="00126517" w:rsidRDefault="00546434">
      <w:pPr>
        <w:pStyle w:val="TOC4"/>
        <w:rPr>
          <w:del w:id="1285" w:author="Rapporteur" w:date="2018-02-06T16:17:00Z"/>
          <w:rFonts w:ascii="Calibri" w:hAnsi="Calibri"/>
          <w:sz w:val="22"/>
          <w:szCs w:val="22"/>
          <w:lang w:eastAsia="en-GB"/>
        </w:rPr>
      </w:pPr>
      <w:del w:id="1286" w:author="Rapporteur" w:date="2018-02-06T16:17:00Z">
        <w:r w:rsidDel="00126517">
          <w:delText>–</w:delText>
        </w:r>
        <w:r w:rsidRPr="00C5780D" w:rsidDel="00126517">
          <w:rPr>
            <w:rFonts w:ascii="Calibri" w:hAnsi="Calibri"/>
            <w:sz w:val="22"/>
            <w:szCs w:val="22"/>
            <w:lang w:eastAsia="en-GB"/>
          </w:rPr>
          <w:tab/>
        </w:r>
        <w:r w:rsidRPr="00B36613" w:rsidDel="00126517">
          <w:rPr>
            <w:i/>
          </w:rPr>
          <w:delText>SubcarrierSpacing</w:delText>
        </w:r>
        <w:r w:rsidDel="00126517">
          <w:tab/>
          <w:delText>157</w:delText>
        </w:r>
      </w:del>
    </w:p>
    <w:p w14:paraId="66FB15CE" w14:textId="4C6386A7" w:rsidR="00546434" w:rsidRPr="00C5780D" w:rsidDel="00126517" w:rsidRDefault="00546434">
      <w:pPr>
        <w:pStyle w:val="TOC4"/>
        <w:rPr>
          <w:del w:id="1287" w:author="Rapporteur" w:date="2018-02-06T16:17:00Z"/>
          <w:rFonts w:ascii="Calibri" w:hAnsi="Calibri"/>
          <w:sz w:val="22"/>
          <w:szCs w:val="22"/>
          <w:lang w:eastAsia="en-GB"/>
        </w:rPr>
      </w:pPr>
      <w:del w:id="1288" w:author="Rapporteur" w:date="2018-02-06T16:17:00Z">
        <w:r w:rsidDel="00126517">
          <w:delText>–</w:delText>
        </w:r>
        <w:r w:rsidRPr="00C5780D" w:rsidDel="00126517">
          <w:rPr>
            <w:rFonts w:ascii="Calibri" w:hAnsi="Calibri"/>
            <w:sz w:val="22"/>
            <w:szCs w:val="22"/>
            <w:lang w:eastAsia="en-GB"/>
          </w:rPr>
          <w:tab/>
        </w:r>
        <w:r w:rsidRPr="00B36613" w:rsidDel="00126517">
          <w:rPr>
            <w:i/>
          </w:rPr>
          <w:delText>TDD-UL-DL-Config</w:delText>
        </w:r>
        <w:r w:rsidDel="00126517">
          <w:tab/>
          <w:delText>157</w:delText>
        </w:r>
      </w:del>
    </w:p>
    <w:p w14:paraId="498079F8" w14:textId="257087A8" w:rsidR="00546434" w:rsidRPr="00C5780D" w:rsidDel="00126517" w:rsidRDefault="00546434">
      <w:pPr>
        <w:pStyle w:val="TOC3"/>
        <w:rPr>
          <w:del w:id="1289" w:author="Rapporteur" w:date="2018-02-06T16:17:00Z"/>
          <w:rFonts w:ascii="Calibri" w:hAnsi="Calibri"/>
          <w:sz w:val="22"/>
          <w:szCs w:val="22"/>
          <w:lang w:eastAsia="en-GB"/>
        </w:rPr>
      </w:pPr>
      <w:del w:id="1290" w:author="Rapporteur" w:date="2018-02-06T16:17:00Z">
        <w:r w:rsidDel="00126517">
          <w:delText>6.3.3</w:delText>
        </w:r>
        <w:r w:rsidRPr="00C5780D" w:rsidDel="00126517">
          <w:rPr>
            <w:rFonts w:ascii="Calibri" w:hAnsi="Calibri"/>
            <w:sz w:val="22"/>
            <w:szCs w:val="22"/>
            <w:lang w:eastAsia="en-GB"/>
          </w:rPr>
          <w:tab/>
        </w:r>
        <w:r w:rsidDel="00126517">
          <w:delText>UE capability information elements</w:delText>
        </w:r>
        <w:r w:rsidDel="00126517">
          <w:tab/>
          <w:delText>158</w:delText>
        </w:r>
      </w:del>
    </w:p>
    <w:p w14:paraId="60D3FBC7" w14:textId="4964C7A9" w:rsidR="00546434" w:rsidRPr="00C5780D" w:rsidDel="00126517" w:rsidRDefault="00546434">
      <w:pPr>
        <w:pStyle w:val="TOC4"/>
        <w:rPr>
          <w:del w:id="1291" w:author="Rapporteur" w:date="2018-02-06T16:17:00Z"/>
          <w:rFonts w:ascii="Calibri" w:hAnsi="Calibri"/>
          <w:sz w:val="22"/>
          <w:szCs w:val="22"/>
          <w:lang w:eastAsia="en-GB"/>
        </w:rPr>
      </w:pPr>
      <w:del w:id="1292" w:author="Rapporteur" w:date="2018-02-06T16:17:00Z">
        <w:r w:rsidRPr="00B36613" w:rsidDel="00126517">
          <w:rPr>
            <w:rFonts w:eastAsia="MS Mincho"/>
            <w:i/>
            <w:iCs/>
            <w:lang w:eastAsia="x-none"/>
          </w:rPr>
          <w:delText>–</w:delText>
        </w:r>
        <w:r w:rsidRPr="00C5780D" w:rsidDel="00126517">
          <w:rPr>
            <w:rFonts w:ascii="Calibri" w:hAnsi="Calibri"/>
            <w:sz w:val="22"/>
            <w:szCs w:val="22"/>
            <w:lang w:eastAsia="en-GB"/>
          </w:rPr>
          <w:tab/>
        </w:r>
        <w:r w:rsidRPr="00B36613" w:rsidDel="00126517">
          <w:rPr>
            <w:rFonts w:eastAsia="MS Mincho"/>
            <w:i/>
            <w:iCs/>
          </w:rPr>
          <w:delText>BandCombinationList</w:delText>
        </w:r>
        <w:r w:rsidDel="00126517">
          <w:tab/>
          <w:delText>158</w:delText>
        </w:r>
      </w:del>
    </w:p>
    <w:p w14:paraId="3F6EF595" w14:textId="68541DBF" w:rsidR="00546434" w:rsidRPr="00C5780D" w:rsidDel="00126517" w:rsidRDefault="00546434">
      <w:pPr>
        <w:pStyle w:val="TOC4"/>
        <w:rPr>
          <w:del w:id="1293" w:author="Rapporteur" w:date="2018-02-06T16:17:00Z"/>
          <w:rFonts w:ascii="Calibri" w:hAnsi="Calibri"/>
          <w:sz w:val="22"/>
          <w:szCs w:val="22"/>
          <w:lang w:eastAsia="en-GB"/>
        </w:rPr>
      </w:pPr>
      <w:del w:id="129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RAT-Type</w:delText>
        </w:r>
        <w:r w:rsidDel="00126517">
          <w:tab/>
          <w:delText>159</w:delText>
        </w:r>
      </w:del>
    </w:p>
    <w:p w14:paraId="1ED02B60" w14:textId="3328C646" w:rsidR="00546434" w:rsidRPr="00C5780D" w:rsidDel="00126517" w:rsidRDefault="00546434">
      <w:pPr>
        <w:pStyle w:val="TOC4"/>
        <w:rPr>
          <w:del w:id="1295" w:author="Rapporteur" w:date="2018-02-06T16:17:00Z"/>
          <w:rFonts w:ascii="Calibri" w:hAnsi="Calibri"/>
          <w:sz w:val="22"/>
          <w:szCs w:val="22"/>
          <w:lang w:eastAsia="en-GB"/>
        </w:rPr>
      </w:pPr>
      <w:del w:id="129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UE-CapabilityRAT-ContainerList</w:delText>
        </w:r>
        <w:r w:rsidDel="00126517">
          <w:tab/>
          <w:delText>159</w:delText>
        </w:r>
      </w:del>
    </w:p>
    <w:p w14:paraId="331CB7F9" w14:textId="304DAE7B" w:rsidR="00546434" w:rsidRPr="00C5780D" w:rsidDel="00126517" w:rsidRDefault="00546434">
      <w:pPr>
        <w:pStyle w:val="TOC4"/>
        <w:rPr>
          <w:del w:id="1297" w:author="Rapporteur" w:date="2018-02-06T16:17:00Z"/>
          <w:rFonts w:ascii="Calibri" w:hAnsi="Calibri"/>
          <w:sz w:val="22"/>
          <w:szCs w:val="22"/>
          <w:lang w:eastAsia="en-GB"/>
        </w:rPr>
      </w:pPr>
      <w:del w:id="1298"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w:delText>
        </w:r>
        <w:r w:rsidRPr="00B36613" w:rsidDel="00126517">
          <w:rPr>
            <w:rFonts w:eastAsia="MS Mincho"/>
            <w:i/>
            <w:iCs/>
            <w:lang w:eastAsia="ja-JP"/>
          </w:rPr>
          <w:delText>MRDC</w:delText>
        </w:r>
        <w:r w:rsidRPr="00B36613" w:rsidDel="00126517">
          <w:rPr>
            <w:i/>
            <w:iCs/>
          </w:rPr>
          <w:delText>-Capability</w:delText>
        </w:r>
        <w:r w:rsidDel="00126517">
          <w:tab/>
          <w:delText>160</w:delText>
        </w:r>
      </w:del>
    </w:p>
    <w:p w14:paraId="6FCAAAD7" w14:textId="705D749F" w:rsidR="00546434" w:rsidRPr="00C5780D" w:rsidDel="00126517" w:rsidRDefault="00546434">
      <w:pPr>
        <w:pStyle w:val="TOC4"/>
        <w:rPr>
          <w:del w:id="1299" w:author="Rapporteur" w:date="2018-02-06T16:17:00Z"/>
          <w:rFonts w:ascii="Calibri" w:hAnsi="Calibri"/>
          <w:sz w:val="22"/>
          <w:szCs w:val="22"/>
          <w:lang w:eastAsia="en-GB"/>
        </w:rPr>
      </w:pPr>
      <w:del w:id="1300"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UE-</w:delText>
        </w:r>
        <w:r w:rsidRPr="00B36613" w:rsidDel="00126517">
          <w:rPr>
            <w:rFonts w:eastAsia="MS Mincho"/>
            <w:i/>
            <w:iCs/>
            <w:lang w:eastAsia="ja-JP"/>
          </w:rPr>
          <w:delText>N</w:delText>
        </w:r>
        <w:r w:rsidRPr="00B36613" w:rsidDel="00126517">
          <w:rPr>
            <w:i/>
            <w:iCs/>
          </w:rPr>
          <w:delText>R-Capability</w:delText>
        </w:r>
        <w:r w:rsidDel="00126517">
          <w:tab/>
          <w:delText>161</w:delText>
        </w:r>
      </w:del>
    </w:p>
    <w:p w14:paraId="4D08DCB6" w14:textId="33E8FD30" w:rsidR="00546434" w:rsidRPr="00C5780D" w:rsidDel="00126517" w:rsidRDefault="00546434">
      <w:pPr>
        <w:pStyle w:val="TOC3"/>
        <w:rPr>
          <w:del w:id="1301" w:author="Rapporteur" w:date="2018-02-06T16:17:00Z"/>
          <w:rFonts w:ascii="Calibri" w:hAnsi="Calibri"/>
          <w:sz w:val="22"/>
          <w:szCs w:val="22"/>
          <w:lang w:eastAsia="en-GB"/>
        </w:rPr>
      </w:pPr>
      <w:del w:id="1302" w:author="Rapporteur" w:date="2018-02-06T16:17:00Z">
        <w:r w:rsidDel="00126517">
          <w:delText>6.3.4</w:delText>
        </w:r>
        <w:r w:rsidRPr="00C5780D" w:rsidDel="00126517">
          <w:rPr>
            <w:rFonts w:ascii="Calibri" w:hAnsi="Calibri"/>
            <w:sz w:val="22"/>
            <w:szCs w:val="22"/>
            <w:lang w:eastAsia="en-GB"/>
          </w:rPr>
          <w:tab/>
        </w:r>
        <w:r w:rsidDel="00126517">
          <w:delText>Other information elements</w:delText>
        </w:r>
        <w:r w:rsidDel="00126517">
          <w:tab/>
          <w:delText>163</w:delText>
        </w:r>
      </w:del>
    </w:p>
    <w:p w14:paraId="68080D74" w14:textId="29EF7169" w:rsidR="00546434" w:rsidRPr="00C5780D" w:rsidDel="00126517" w:rsidRDefault="00546434">
      <w:pPr>
        <w:pStyle w:val="TOC2"/>
        <w:rPr>
          <w:del w:id="1303" w:author="Rapporteur" w:date="2018-02-06T16:17:00Z"/>
          <w:rFonts w:ascii="Calibri" w:hAnsi="Calibri"/>
          <w:sz w:val="22"/>
          <w:szCs w:val="22"/>
          <w:lang w:eastAsia="en-GB"/>
        </w:rPr>
      </w:pPr>
      <w:del w:id="1304" w:author="Rapporteur" w:date="2018-02-06T16:17:00Z">
        <w:r w:rsidDel="00126517">
          <w:delText>6.4</w:delText>
        </w:r>
        <w:r w:rsidRPr="00C5780D" w:rsidDel="00126517">
          <w:rPr>
            <w:rFonts w:ascii="Calibri" w:hAnsi="Calibri"/>
            <w:sz w:val="22"/>
            <w:szCs w:val="22"/>
            <w:lang w:eastAsia="en-GB"/>
          </w:rPr>
          <w:tab/>
        </w:r>
        <w:r w:rsidDel="00126517">
          <w:delText>RRC multiplicity and type constraint values</w:delText>
        </w:r>
        <w:r w:rsidDel="00126517">
          <w:tab/>
          <w:delText>163</w:delText>
        </w:r>
      </w:del>
    </w:p>
    <w:p w14:paraId="17F90518" w14:textId="3A954976" w:rsidR="00546434" w:rsidRPr="00C5780D" w:rsidDel="00126517" w:rsidRDefault="00546434">
      <w:pPr>
        <w:pStyle w:val="TOC3"/>
        <w:rPr>
          <w:del w:id="1305" w:author="Rapporteur" w:date="2018-02-06T16:17:00Z"/>
          <w:rFonts w:ascii="Calibri" w:hAnsi="Calibri"/>
          <w:sz w:val="22"/>
          <w:szCs w:val="22"/>
          <w:lang w:eastAsia="en-GB"/>
        </w:rPr>
      </w:pPr>
      <w:del w:id="1306" w:author="Rapporteur" w:date="2018-02-06T16:17:00Z">
        <w:r w:rsidDel="00126517">
          <w:delText>–</w:delText>
        </w:r>
        <w:r w:rsidRPr="00C5780D" w:rsidDel="00126517">
          <w:rPr>
            <w:rFonts w:ascii="Calibri" w:hAnsi="Calibri"/>
            <w:sz w:val="22"/>
            <w:szCs w:val="22"/>
            <w:lang w:eastAsia="en-GB"/>
          </w:rPr>
          <w:tab/>
        </w:r>
        <w:r w:rsidDel="00126517">
          <w:delText>Multiplicity and type constraint definitions</w:delText>
        </w:r>
        <w:r w:rsidDel="00126517">
          <w:tab/>
          <w:delText>163</w:delText>
        </w:r>
      </w:del>
    </w:p>
    <w:p w14:paraId="4745170D" w14:textId="2D763A8C" w:rsidR="00546434" w:rsidRPr="00C5780D" w:rsidDel="00126517" w:rsidRDefault="00546434">
      <w:pPr>
        <w:pStyle w:val="TOC1"/>
        <w:rPr>
          <w:del w:id="1307" w:author="Rapporteur" w:date="2018-02-06T16:17:00Z"/>
          <w:rFonts w:ascii="Calibri" w:hAnsi="Calibri"/>
          <w:szCs w:val="22"/>
          <w:lang w:eastAsia="en-GB"/>
        </w:rPr>
      </w:pPr>
      <w:del w:id="1308" w:author="Rapporteur" w:date="2018-02-06T16:17:00Z">
        <w:r w:rsidDel="00126517">
          <w:delText>7</w:delText>
        </w:r>
        <w:r w:rsidRPr="00C5780D" w:rsidDel="00126517">
          <w:rPr>
            <w:rFonts w:ascii="Calibri" w:hAnsi="Calibri"/>
            <w:szCs w:val="22"/>
            <w:lang w:eastAsia="en-GB"/>
          </w:rPr>
          <w:tab/>
        </w:r>
        <w:r w:rsidDel="00126517">
          <w:delText>Variables and constants</w:delText>
        </w:r>
        <w:r w:rsidDel="00126517">
          <w:tab/>
          <w:delText>166</w:delText>
        </w:r>
      </w:del>
    </w:p>
    <w:p w14:paraId="40922371" w14:textId="4ED30B99" w:rsidR="00546434" w:rsidRPr="00C5780D" w:rsidDel="00126517" w:rsidRDefault="00546434">
      <w:pPr>
        <w:pStyle w:val="TOC2"/>
        <w:rPr>
          <w:del w:id="1309" w:author="Rapporteur" w:date="2018-02-06T16:17:00Z"/>
          <w:rFonts w:ascii="Calibri" w:hAnsi="Calibri"/>
          <w:sz w:val="22"/>
          <w:szCs w:val="22"/>
          <w:lang w:eastAsia="en-GB"/>
        </w:rPr>
      </w:pPr>
      <w:del w:id="1310" w:author="Rapporteur" w:date="2018-02-06T16:17:00Z">
        <w:r w:rsidDel="00126517">
          <w:delText>7.1</w:delText>
        </w:r>
        <w:r w:rsidRPr="00C5780D" w:rsidDel="00126517">
          <w:rPr>
            <w:rFonts w:ascii="Calibri" w:hAnsi="Calibri"/>
            <w:sz w:val="22"/>
            <w:szCs w:val="22"/>
            <w:lang w:eastAsia="en-GB"/>
          </w:rPr>
          <w:tab/>
        </w:r>
        <w:r w:rsidDel="00126517">
          <w:delText>Timers</w:delText>
        </w:r>
        <w:r w:rsidDel="00126517">
          <w:tab/>
          <w:delText>166</w:delText>
        </w:r>
      </w:del>
    </w:p>
    <w:p w14:paraId="41667819" w14:textId="2C2D5C77" w:rsidR="00546434" w:rsidRPr="00C5780D" w:rsidDel="00126517" w:rsidRDefault="00546434">
      <w:pPr>
        <w:pStyle w:val="TOC3"/>
        <w:rPr>
          <w:del w:id="1311" w:author="Rapporteur" w:date="2018-02-06T16:17:00Z"/>
          <w:rFonts w:ascii="Calibri" w:hAnsi="Calibri"/>
          <w:sz w:val="22"/>
          <w:szCs w:val="22"/>
          <w:lang w:eastAsia="en-GB"/>
        </w:rPr>
      </w:pPr>
      <w:del w:id="1312" w:author="Rapporteur" w:date="2018-02-06T16:17:00Z">
        <w:r w:rsidDel="00126517">
          <w:delText>7.1.1</w:delText>
        </w:r>
        <w:r w:rsidRPr="00C5780D" w:rsidDel="00126517">
          <w:rPr>
            <w:rFonts w:ascii="Calibri" w:hAnsi="Calibri"/>
            <w:sz w:val="22"/>
            <w:szCs w:val="22"/>
            <w:lang w:eastAsia="en-GB"/>
          </w:rPr>
          <w:tab/>
        </w:r>
        <w:r w:rsidDel="00126517">
          <w:delText>Timers (Informative)</w:delText>
        </w:r>
        <w:r w:rsidDel="00126517">
          <w:tab/>
          <w:delText>166</w:delText>
        </w:r>
      </w:del>
    </w:p>
    <w:p w14:paraId="131A2CF4" w14:textId="2FA1F0AA" w:rsidR="00546434" w:rsidRPr="00C5780D" w:rsidDel="00126517" w:rsidRDefault="00546434">
      <w:pPr>
        <w:pStyle w:val="TOC3"/>
        <w:rPr>
          <w:del w:id="1313" w:author="Rapporteur" w:date="2018-02-06T16:17:00Z"/>
          <w:rFonts w:ascii="Calibri" w:hAnsi="Calibri"/>
          <w:sz w:val="22"/>
          <w:szCs w:val="22"/>
          <w:lang w:eastAsia="en-GB"/>
        </w:rPr>
      </w:pPr>
      <w:del w:id="1314" w:author="Rapporteur" w:date="2018-02-06T16:17:00Z">
        <w:r w:rsidDel="00126517">
          <w:delText>7.1.2</w:delText>
        </w:r>
        <w:r w:rsidRPr="00C5780D" w:rsidDel="00126517">
          <w:rPr>
            <w:rFonts w:ascii="Calibri" w:hAnsi="Calibri"/>
            <w:sz w:val="22"/>
            <w:szCs w:val="22"/>
            <w:lang w:eastAsia="en-GB"/>
          </w:rPr>
          <w:tab/>
        </w:r>
        <w:r w:rsidDel="00126517">
          <w:delText>Timer handling</w:delText>
        </w:r>
        <w:r w:rsidDel="00126517">
          <w:tab/>
          <w:delText>166</w:delText>
        </w:r>
      </w:del>
    </w:p>
    <w:p w14:paraId="6E3B4642" w14:textId="243282E6" w:rsidR="00546434" w:rsidRPr="00C5780D" w:rsidDel="00126517" w:rsidRDefault="00546434">
      <w:pPr>
        <w:pStyle w:val="TOC2"/>
        <w:rPr>
          <w:del w:id="1315" w:author="Rapporteur" w:date="2018-02-06T16:17:00Z"/>
          <w:rFonts w:ascii="Calibri" w:hAnsi="Calibri"/>
          <w:sz w:val="22"/>
          <w:szCs w:val="22"/>
          <w:lang w:eastAsia="en-GB"/>
        </w:rPr>
      </w:pPr>
      <w:del w:id="1316" w:author="Rapporteur" w:date="2018-02-06T16:17:00Z">
        <w:r w:rsidDel="00126517">
          <w:delText>7.2</w:delText>
        </w:r>
        <w:r w:rsidRPr="00C5780D" w:rsidDel="00126517">
          <w:rPr>
            <w:rFonts w:ascii="Calibri" w:hAnsi="Calibri"/>
            <w:sz w:val="22"/>
            <w:szCs w:val="22"/>
            <w:lang w:eastAsia="en-GB"/>
          </w:rPr>
          <w:tab/>
        </w:r>
        <w:r w:rsidDel="00126517">
          <w:delText>Counters</w:delText>
        </w:r>
        <w:r w:rsidDel="00126517">
          <w:tab/>
          <w:delText>166</w:delText>
        </w:r>
      </w:del>
    </w:p>
    <w:p w14:paraId="730345F6" w14:textId="5361FD0A" w:rsidR="00546434" w:rsidRPr="00C5780D" w:rsidDel="00126517" w:rsidRDefault="00546434">
      <w:pPr>
        <w:pStyle w:val="TOC2"/>
        <w:rPr>
          <w:del w:id="1317" w:author="Rapporteur" w:date="2018-02-06T16:17:00Z"/>
          <w:rFonts w:ascii="Calibri" w:hAnsi="Calibri"/>
          <w:sz w:val="22"/>
          <w:szCs w:val="22"/>
          <w:lang w:eastAsia="en-GB"/>
        </w:rPr>
      </w:pPr>
      <w:del w:id="1318" w:author="Rapporteur" w:date="2018-02-06T16:17:00Z">
        <w:r w:rsidDel="00126517">
          <w:delText>7.3</w:delText>
        </w:r>
        <w:r w:rsidRPr="00C5780D" w:rsidDel="00126517">
          <w:rPr>
            <w:rFonts w:ascii="Calibri" w:hAnsi="Calibri"/>
            <w:sz w:val="22"/>
            <w:szCs w:val="22"/>
            <w:lang w:eastAsia="en-GB"/>
          </w:rPr>
          <w:tab/>
        </w:r>
        <w:r w:rsidDel="00126517">
          <w:delText>Constants</w:delText>
        </w:r>
        <w:r w:rsidDel="00126517">
          <w:tab/>
          <w:delText>166</w:delText>
        </w:r>
      </w:del>
    </w:p>
    <w:p w14:paraId="5F9FF576" w14:textId="72123FC5" w:rsidR="00546434" w:rsidRPr="00C5780D" w:rsidDel="00126517" w:rsidRDefault="00546434">
      <w:pPr>
        <w:pStyle w:val="TOC2"/>
        <w:rPr>
          <w:del w:id="1319" w:author="Rapporteur" w:date="2018-02-06T16:17:00Z"/>
          <w:rFonts w:ascii="Calibri" w:hAnsi="Calibri"/>
          <w:sz w:val="22"/>
          <w:szCs w:val="22"/>
          <w:lang w:eastAsia="en-GB"/>
        </w:rPr>
      </w:pPr>
      <w:del w:id="1320" w:author="Rapporteur" w:date="2018-02-06T16:17:00Z">
        <w:r w:rsidDel="00126517">
          <w:delText>7.4</w:delText>
        </w:r>
        <w:r w:rsidRPr="00C5780D" w:rsidDel="00126517">
          <w:rPr>
            <w:rFonts w:ascii="Calibri" w:hAnsi="Calibri"/>
            <w:sz w:val="22"/>
            <w:szCs w:val="22"/>
            <w:lang w:eastAsia="en-GB"/>
          </w:rPr>
          <w:tab/>
        </w:r>
        <w:r w:rsidDel="00126517">
          <w:delText>UE variables</w:delText>
        </w:r>
        <w:r w:rsidDel="00126517">
          <w:tab/>
          <w:delText>167</w:delText>
        </w:r>
      </w:del>
    </w:p>
    <w:p w14:paraId="16989CE4" w14:textId="1254A227" w:rsidR="00546434" w:rsidRPr="00C5780D" w:rsidDel="00126517" w:rsidRDefault="00546434">
      <w:pPr>
        <w:pStyle w:val="TOC4"/>
        <w:rPr>
          <w:del w:id="1321" w:author="Rapporteur" w:date="2018-02-06T16:17:00Z"/>
          <w:rFonts w:ascii="Calibri" w:hAnsi="Calibri"/>
          <w:sz w:val="22"/>
          <w:szCs w:val="22"/>
          <w:lang w:eastAsia="en-GB"/>
        </w:rPr>
      </w:pPr>
      <w:del w:id="1322" w:author="Rapporteur" w:date="2018-02-06T16:17:00Z">
        <w:r w:rsidDel="00126517">
          <w:delText>–</w:delText>
        </w:r>
        <w:r w:rsidRPr="00C5780D" w:rsidDel="00126517">
          <w:rPr>
            <w:rFonts w:ascii="Calibri" w:hAnsi="Calibri"/>
            <w:sz w:val="22"/>
            <w:szCs w:val="22"/>
            <w:lang w:eastAsia="en-GB"/>
          </w:rPr>
          <w:tab/>
        </w:r>
        <w:r w:rsidRPr="00B36613" w:rsidDel="00126517">
          <w:rPr>
            <w:i/>
          </w:rPr>
          <w:delText>VarMeasConfig</w:delText>
        </w:r>
        <w:r w:rsidDel="00126517">
          <w:tab/>
          <w:delText>167</w:delText>
        </w:r>
      </w:del>
    </w:p>
    <w:p w14:paraId="77C79551" w14:textId="02DED1E2" w:rsidR="00546434" w:rsidRPr="00C5780D" w:rsidDel="00126517" w:rsidRDefault="00546434">
      <w:pPr>
        <w:pStyle w:val="TOC4"/>
        <w:rPr>
          <w:del w:id="1323" w:author="Rapporteur" w:date="2018-02-06T16:17:00Z"/>
          <w:rFonts w:ascii="Calibri" w:hAnsi="Calibri"/>
          <w:sz w:val="22"/>
          <w:szCs w:val="22"/>
          <w:lang w:eastAsia="en-GB"/>
        </w:rPr>
      </w:pPr>
      <w:del w:id="1324" w:author="Rapporteur" w:date="2018-02-06T16:17:00Z">
        <w:r w:rsidDel="00126517">
          <w:delText>–</w:delText>
        </w:r>
        <w:r w:rsidRPr="00C5780D" w:rsidDel="00126517">
          <w:rPr>
            <w:rFonts w:ascii="Calibri" w:hAnsi="Calibri"/>
            <w:sz w:val="22"/>
            <w:szCs w:val="22"/>
            <w:lang w:eastAsia="en-GB"/>
          </w:rPr>
          <w:tab/>
        </w:r>
        <w:r w:rsidRPr="00B36613" w:rsidDel="00126517">
          <w:rPr>
            <w:i/>
          </w:rPr>
          <w:delText>VarMeasReportList</w:delText>
        </w:r>
        <w:r w:rsidDel="00126517">
          <w:tab/>
          <w:delText>167</w:delText>
        </w:r>
      </w:del>
    </w:p>
    <w:p w14:paraId="3EB830FF" w14:textId="28838387" w:rsidR="00546434" w:rsidRPr="00C5780D" w:rsidDel="00126517" w:rsidRDefault="00546434">
      <w:pPr>
        <w:pStyle w:val="TOC1"/>
        <w:rPr>
          <w:del w:id="1325" w:author="Rapporteur" w:date="2018-02-06T16:17:00Z"/>
          <w:rFonts w:ascii="Calibri" w:hAnsi="Calibri"/>
          <w:szCs w:val="22"/>
          <w:lang w:eastAsia="en-GB"/>
        </w:rPr>
      </w:pPr>
      <w:del w:id="1326" w:author="Rapporteur" w:date="2018-02-06T16:17:00Z">
        <w:r w:rsidDel="00126517">
          <w:delText>8</w:delText>
        </w:r>
        <w:r w:rsidRPr="00C5780D" w:rsidDel="00126517">
          <w:rPr>
            <w:rFonts w:ascii="Calibri" w:hAnsi="Calibri"/>
            <w:szCs w:val="22"/>
            <w:lang w:eastAsia="en-GB"/>
          </w:rPr>
          <w:tab/>
        </w:r>
        <w:r w:rsidDel="00126517">
          <w:delText>Protocol data unit abstract syntax</w:delText>
        </w:r>
        <w:r w:rsidDel="00126517">
          <w:tab/>
          <w:delText>169</w:delText>
        </w:r>
      </w:del>
    </w:p>
    <w:p w14:paraId="3B3C881E" w14:textId="38FBEC70" w:rsidR="00546434" w:rsidRPr="00C5780D" w:rsidDel="00126517" w:rsidRDefault="00546434">
      <w:pPr>
        <w:pStyle w:val="TOC2"/>
        <w:rPr>
          <w:del w:id="1327" w:author="Rapporteur" w:date="2018-02-06T16:17:00Z"/>
          <w:rFonts w:ascii="Calibri" w:hAnsi="Calibri"/>
          <w:sz w:val="22"/>
          <w:szCs w:val="22"/>
          <w:lang w:eastAsia="en-GB"/>
        </w:rPr>
      </w:pPr>
      <w:del w:id="1328" w:author="Rapporteur" w:date="2018-02-06T16:17:00Z">
        <w:r w:rsidDel="00126517">
          <w:delText>8.1</w:delText>
        </w:r>
        <w:r w:rsidRPr="00C5780D" w:rsidDel="00126517">
          <w:rPr>
            <w:rFonts w:ascii="Calibri" w:hAnsi="Calibri"/>
            <w:sz w:val="22"/>
            <w:szCs w:val="22"/>
            <w:lang w:eastAsia="en-GB"/>
          </w:rPr>
          <w:tab/>
        </w:r>
        <w:r w:rsidDel="00126517">
          <w:delText>General</w:delText>
        </w:r>
        <w:r w:rsidDel="00126517">
          <w:tab/>
          <w:delText>169</w:delText>
        </w:r>
      </w:del>
    </w:p>
    <w:p w14:paraId="1C3ECCCE" w14:textId="300DBB9C" w:rsidR="00546434" w:rsidRPr="00C5780D" w:rsidDel="00126517" w:rsidRDefault="00546434">
      <w:pPr>
        <w:pStyle w:val="TOC2"/>
        <w:rPr>
          <w:del w:id="1329" w:author="Rapporteur" w:date="2018-02-06T16:17:00Z"/>
          <w:rFonts w:ascii="Calibri" w:hAnsi="Calibri"/>
          <w:sz w:val="22"/>
          <w:szCs w:val="22"/>
          <w:lang w:eastAsia="en-GB"/>
        </w:rPr>
      </w:pPr>
      <w:del w:id="1330" w:author="Rapporteur" w:date="2018-02-06T16:17:00Z">
        <w:r w:rsidDel="00126517">
          <w:delText>8.2</w:delText>
        </w:r>
        <w:r w:rsidRPr="00C5780D" w:rsidDel="00126517">
          <w:rPr>
            <w:rFonts w:ascii="Calibri" w:hAnsi="Calibri"/>
            <w:sz w:val="22"/>
            <w:szCs w:val="22"/>
            <w:lang w:eastAsia="en-GB"/>
          </w:rPr>
          <w:tab/>
        </w:r>
        <w:r w:rsidDel="00126517">
          <w:delText>Structure of encoded RRC messages</w:delText>
        </w:r>
        <w:r w:rsidDel="00126517">
          <w:tab/>
          <w:delText>169</w:delText>
        </w:r>
      </w:del>
    </w:p>
    <w:p w14:paraId="3043AF83" w14:textId="26D0D966" w:rsidR="00546434" w:rsidRPr="00C5780D" w:rsidDel="00126517" w:rsidRDefault="00546434">
      <w:pPr>
        <w:pStyle w:val="TOC2"/>
        <w:rPr>
          <w:del w:id="1331" w:author="Rapporteur" w:date="2018-02-06T16:17:00Z"/>
          <w:rFonts w:ascii="Calibri" w:hAnsi="Calibri"/>
          <w:sz w:val="22"/>
          <w:szCs w:val="22"/>
          <w:lang w:eastAsia="en-GB"/>
        </w:rPr>
      </w:pPr>
      <w:del w:id="1332" w:author="Rapporteur" w:date="2018-02-06T16:17:00Z">
        <w:r w:rsidDel="00126517">
          <w:delText>8.3</w:delText>
        </w:r>
        <w:r w:rsidRPr="00C5780D" w:rsidDel="00126517">
          <w:rPr>
            <w:rFonts w:ascii="Calibri" w:hAnsi="Calibri"/>
            <w:sz w:val="22"/>
            <w:szCs w:val="22"/>
            <w:lang w:eastAsia="en-GB"/>
          </w:rPr>
          <w:tab/>
        </w:r>
        <w:r w:rsidDel="00126517">
          <w:delText>Basic production</w:delText>
        </w:r>
        <w:r w:rsidDel="00126517">
          <w:tab/>
          <w:delText>169</w:delText>
        </w:r>
      </w:del>
    </w:p>
    <w:p w14:paraId="2FB102AB" w14:textId="283D41B3" w:rsidR="00546434" w:rsidRPr="00C5780D" w:rsidDel="00126517" w:rsidRDefault="00546434">
      <w:pPr>
        <w:pStyle w:val="TOC2"/>
        <w:rPr>
          <w:del w:id="1333" w:author="Rapporteur" w:date="2018-02-06T16:17:00Z"/>
          <w:rFonts w:ascii="Calibri" w:hAnsi="Calibri"/>
          <w:sz w:val="22"/>
          <w:szCs w:val="22"/>
          <w:lang w:eastAsia="en-GB"/>
        </w:rPr>
      </w:pPr>
      <w:del w:id="1334" w:author="Rapporteur" w:date="2018-02-06T16:17:00Z">
        <w:r w:rsidDel="00126517">
          <w:delText>8.4</w:delText>
        </w:r>
        <w:r w:rsidRPr="00C5780D" w:rsidDel="00126517">
          <w:rPr>
            <w:rFonts w:ascii="Calibri" w:hAnsi="Calibri"/>
            <w:sz w:val="22"/>
            <w:szCs w:val="22"/>
            <w:lang w:eastAsia="en-GB"/>
          </w:rPr>
          <w:tab/>
        </w:r>
        <w:r w:rsidDel="00126517">
          <w:delText>Extension</w:delText>
        </w:r>
        <w:r w:rsidDel="00126517">
          <w:tab/>
          <w:delText>170</w:delText>
        </w:r>
      </w:del>
    </w:p>
    <w:p w14:paraId="34C017F0" w14:textId="4DD7D72A" w:rsidR="00546434" w:rsidRPr="00C5780D" w:rsidDel="00126517" w:rsidRDefault="00546434">
      <w:pPr>
        <w:pStyle w:val="TOC2"/>
        <w:rPr>
          <w:del w:id="1335" w:author="Rapporteur" w:date="2018-02-06T16:17:00Z"/>
          <w:rFonts w:ascii="Calibri" w:hAnsi="Calibri"/>
          <w:sz w:val="22"/>
          <w:szCs w:val="22"/>
          <w:lang w:eastAsia="en-GB"/>
        </w:rPr>
      </w:pPr>
      <w:del w:id="1336" w:author="Rapporteur" w:date="2018-02-06T16:17:00Z">
        <w:r w:rsidDel="00126517">
          <w:delText>8.5</w:delText>
        </w:r>
        <w:r w:rsidRPr="00C5780D" w:rsidDel="00126517">
          <w:rPr>
            <w:rFonts w:ascii="Calibri" w:hAnsi="Calibri"/>
            <w:sz w:val="22"/>
            <w:szCs w:val="22"/>
            <w:lang w:eastAsia="en-GB"/>
          </w:rPr>
          <w:tab/>
        </w:r>
        <w:r w:rsidDel="00126517">
          <w:delText>Padding</w:delText>
        </w:r>
        <w:r w:rsidDel="00126517">
          <w:tab/>
          <w:delText>170</w:delText>
        </w:r>
      </w:del>
    </w:p>
    <w:p w14:paraId="48632668" w14:textId="1CE39810" w:rsidR="00546434" w:rsidRPr="00C5780D" w:rsidDel="00126517" w:rsidRDefault="00546434">
      <w:pPr>
        <w:pStyle w:val="TOC1"/>
        <w:rPr>
          <w:del w:id="1337" w:author="Rapporteur" w:date="2018-02-06T16:17:00Z"/>
          <w:rFonts w:ascii="Calibri" w:hAnsi="Calibri"/>
          <w:szCs w:val="22"/>
          <w:lang w:eastAsia="en-GB"/>
        </w:rPr>
      </w:pPr>
      <w:del w:id="1338" w:author="Rapporteur" w:date="2018-02-06T16:17:00Z">
        <w:r w:rsidDel="00126517">
          <w:delText>9</w:delText>
        </w:r>
        <w:r w:rsidRPr="00C5780D" w:rsidDel="00126517">
          <w:rPr>
            <w:rFonts w:ascii="Calibri" w:hAnsi="Calibri"/>
            <w:szCs w:val="22"/>
            <w:lang w:eastAsia="en-GB"/>
          </w:rPr>
          <w:tab/>
        </w:r>
        <w:r w:rsidDel="00126517">
          <w:delText>Specified and default radio configurations</w:delText>
        </w:r>
        <w:r w:rsidDel="00126517">
          <w:tab/>
          <w:delText>170</w:delText>
        </w:r>
      </w:del>
    </w:p>
    <w:p w14:paraId="1EC543EB" w14:textId="47DB1F57" w:rsidR="00546434" w:rsidRPr="00C5780D" w:rsidDel="00126517" w:rsidRDefault="00546434">
      <w:pPr>
        <w:pStyle w:val="TOC2"/>
        <w:rPr>
          <w:del w:id="1339" w:author="Rapporteur" w:date="2018-02-06T16:17:00Z"/>
          <w:rFonts w:ascii="Calibri" w:hAnsi="Calibri"/>
          <w:sz w:val="22"/>
          <w:szCs w:val="22"/>
          <w:lang w:eastAsia="en-GB"/>
        </w:rPr>
      </w:pPr>
      <w:del w:id="1340" w:author="Rapporteur" w:date="2018-02-06T16:17:00Z">
        <w:r w:rsidDel="00126517">
          <w:delText>9.1</w:delText>
        </w:r>
        <w:r w:rsidRPr="00C5780D" w:rsidDel="00126517">
          <w:rPr>
            <w:rFonts w:ascii="Calibri" w:hAnsi="Calibri"/>
            <w:sz w:val="22"/>
            <w:szCs w:val="22"/>
            <w:lang w:eastAsia="en-GB"/>
          </w:rPr>
          <w:tab/>
        </w:r>
        <w:r w:rsidDel="00126517">
          <w:delText>Specified configurations</w:delText>
        </w:r>
        <w:r w:rsidDel="00126517">
          <w:tab/>
          <w:delText>170</w:delText>
        </w:r>
      </w:del>
    </w:p>
    <w:p w14:paraId="10CB4393" w14:textId="688BDF35" w:rsidR="00546434" w:rsidRPr="00C5780D" w:rsidDel="00126517" w:rsidRDefault="00546434">
      <w:pPr>
        <w:pStyle w:val="TOC2"/>
        <w:rPr>
          <w:del w:id="1341" w:author="Rapporteur" w:date="2018-02-06T16:17:00Z"/>
          <w:rFonts w:ascii="Calibri" w:hAnsi="Calibri"/>
          <w:sz w:val="22"/>
          <w:szCs w:val="22"/>
          <w:lang w:eastAsia="en-GB"/>
        </w:rPr>
      </w:pPr>
      <w:del w:id="1342" w:author="Rapporteur" w:date="2018-02-06T16:17:00Z">
        <w:r w:rsidDel="00126517">
          <w:delText>9.2</w:delText>
        </w:r>
        <w:r w:rsidRPr="00C5780D" w:rsidDel="00126517">
          <w:rPr>
            <w:rFonts w:ascii="Calibri" w:hAnsi="Calibri"/>
            <w:sz w:val="22"/>
            <w:szCs w:val="22"/>
            <w:lang w:eastAsia="en-GB"/>
          </w:rPr>
          <w:tab/>
        </w:r>
        <w:r w:rsidDel="00126517">
          <w:delText>Default radio configurations</w:delText>
        </w:r>
        <w:r w:rsidDel="00126517">
          <w:tab/>
          <w:delText>171</w:delText>
        </w:r>
      </w:del>
    </w:p>
    <w:p w14:paraId="60EC1087" w14:textId="780FE014" w:rsidR="00546434" w:rsidRPr="00C5780D" w:rsidDel="00126517" w:rsidRDefault="00546434">
      <w:pPr>
        <w:pStyle w:val="TOC3"/>
        <w:rPr>
          <w:del w:id="1343" w:author="Rapporteur" w:date="2018-02-06T16:17:00Z"/>
          <w:rFonts w:ascii="Calibri" w:hAnsi="Calibri"/>
          <w:sz w:val="22"/>
          <w:szCs w:val="22"/>
          <w:lang w:eastAsia="en-GB"/>
        </w:rPr>
      </w:pPr>
      <w:del w:id="1344" w:author="Rapporteur" w:date="2018-02-06T16:17:00Z">
        <w:r w:rsidDel="00126517">
          <w:delText>9.2.1</w:delText>
        </w:r>
        <w:r w:rsidRPr="00C5780D" w:rsidDel="00126517">
          <w:rPr>
            <w:rFonts w:ascii="Calibri" w:hAnsi="Calibri"/>
            <w:sz w:val="22"/>
            <w:szCs w:val="22"/>
            <w:lang w:eastAsia="en-GB"/>
          </w:rPr>
          <w:tab/>
        </w:r>
        <w:r w:rsidDel="00126517">
          <w:delText>SRB configurations</w:delText>
        </w:r>
        <w:r w:rsidDel="00126517">
          <w:tab/>
          <w:delText>171</w:delText>
        </w:r>
      </w:del>
    </w:p>
    <w:p w14:paraId="5B42F8BD" w14:textId="343E3FFC" w:rsidR="00546434" w:rsidRPr="00C5780D" w:rsidDel="00126517" w:rsidRDefault="00546434">
      <w:pPr>
        <w:pStyle w:val="TOC4"/>
        <w:rPr>
          <w:del w:id="1345" w:author="Rapporteur" w:date="2018-02-06T16:17:00Z"/>
          <w:rFonts w:ascii="Calibri" w:hAnsi="Calibri"/>
          <w:sz w:val="22"/>
          <w:szCs w:val="22"/>
          <w:lang w:eastAsia="en-GB"/>
        </w:rPr>
      </w:pPr>
      <w:del w:id="1346" w:author="Rapporteur" w:date="2018-02-06T16:17:00Z">
        <w:r w:rsidDel="00126517">
          <w:delText>9.2.1.1</w:delText>
        </w:r>
        <w:r w:rsidRPr="00C5780D" w:rsidDel="00126517">
          <w:rPr>
            <w:rFonts w:ascii="Calibri" w:hAnsi="Calibri"/>
            <w:sz w:val="22"/>
            <w:szCs w:val="22"/>
            <w:lang w:eastAsia="en-GB"/>
          </w:rPr>
          <w:tab/>
        </w:r>
        <w:r w:rsidDel="00126517">
          <w:delText>SRB1/SRB1S</w:delText>
        </w:r>
        <w:r w:rsidDel="00126517">
          <w:tab/>
          <w:delText>171</w:delText>
        </w:r>
      </w:del>
    </w:p>
    <w:p w14:paraId="334D4181" w14:textId="48B2AE88" w:rsidR="00546434" w:rsidRPr="00C5780D" w:rsidDel="00126517" w:rsidRDefault="00546434">
      <w:pPr>
        <w:pStyle w:val="TOC4"/>
        <w:rPr>
          <w:del w:id="1347" w:author="Rapporteur" w:date="2018-02-06T16:17:00Z"/>
          <w:rFonts w:ascii="Calibri" w:hAnsi="Calibri"/>
          <w:sz w:val="22"/>
          <w:szCs w:val="22"/>
          <w:lang w:eastAsia="en-GB"/>
        </w:rPr>
      </w:pPr>
      <w:del w:id="1348" w:author="Rapporteur" w:date="2018-02-06T16:17:00Z">
        <w:r w:rsidDel="00126517">
          <w:delText>9.2.1.2</w:delText>
        </w:r>
        <w:r w:rsidRPr="00C5780D" w:rsidDel="00126517">
          <w:rPr>
            <w:rFonts w:ascii="Calibri" w:hAnsi="Calibri"/>
            <w:sz w:val="22"/>
            <w:szCs w:val="22"/>
            <w:lang w:eastAsia="en-GB"/>
          </w:rPr>
          <w:tab/>
        </w:r>
        <w:r w:rsidDel="00126517">
          <w:delText>SRB2/SRB2S</w:delText>
        </w:r>
        <w:r w:rsidDel="00126517">
          <w:tab/>
          <w:delText>171</w:delText>
        </w:r>
      </w:del>
    </w:p>
    <w:p w14:paraId="35D6B959" w14:textId="3FF84156" w:rsidR="00546434" w:rsidRPr="00C5780D" w:rsidDel="00126517" w:rsidRDefault="00546434">
      <w:pPr>
        <w:pStyle w:val="TOC4"/>
        <w:rPr>
          <w:del w:id="1349" w:author="Rapporteur" w:date="2018-02-06T16:17:00Z"/>
          <w:rFonts w:ascii="Calibri" w:hAnsi="Calibri"/>
          <w:sz w:val="22"/>
          <w:szCs w:val="22"/>
          <w:lang w:eastAsia="en-GB"/>
        </w:rPr>
      </w:pPr>
      <w:del w:id="1350" w:author="Rapporteur" w:date="2018-02-06T16:17:00Z">
        <w:r w:rsidDel="00126517">
          <w:delText>9.2.1.3</w:delText>
        </w:r>
        <w:r w:rsidRPr="00C5780D" w:rsidDel="00126517">
          <w:rPr>
            <w:rFonts w:ascii="Calibri" w:hAnsi="Calibri"/>
            <w:sz w:val="22"/>
            <w:szCs w:val="22"/>
            <w:lang w:eastAsia="en-GB"/>
          </w:rPr>
          <w:tab/>
        </w:r>
        <w:r w:rsidDel="00126517">
          <w:delText>SRB3</w:delText>
        </w:r>
        <w:r w:rsidDel="00126517">
          <w:tab/>
          <w:delText>171</w:delText>
        </w:r>
      </w:del>
    </w:p>
    <w:p w14:paraId="099149C0" w14:textId="7CD52C07" w:rsidR="00546434" w:rsidRPr="00C5780D" w:rsidDel="00126517" w:rsidRDefault="00546434">
      <w:pPr>
        <w:pStyle w:val="TOC3"/>
        <w:rPr>
          <w:del w:id="1351" w:author="Rapporteur" w:date="2018-02-06T16:17:00Z"/>
          <w:rFonts w:ascii="Calibri" w:hAnsi="Calibri"/>
          <w:sz w:val="22"/>
          <w:szCs w:val="22"/>
          <w:lang w:eastAsia="en-GB"/>
        </w:rPr>
      </w:pPr>
      <w:del w:id="1352" w:author="Rapporteur" w:date="2018-02-06T16:17:00Z">
        <w:r w:rsidDel="00126517">
          <w:delText>9.2.2</w:delText>
        </w:r>
        <w:r w:rsidRPr="00C5780D" w:rsidDel="00126517">
          <w:rPr>
            <w:rFonts w:ascii="Calibri" w:hAnsi="Calibri"/>
            <w:sz w:val="22"/>
            <w:szCs w:val="22"/>
            <w:lang w:eastAsia="en-GB"/>
          </w:rPr>
          <w:tab/>
        </w:r>
        <w:r w:rsidDel="00126517">
          <w:delText>SRB configurations</w:delText>
        </w:r>
        <w:r w:rsidDel="00126517">
          <w:tab/>
          <w:delText>172</w:delText>
        </w:r>
      </w:del>
    </w:p>
    <w:p w14:paraId="25C709FE" w14:textId="0FE86D7B" w:rsidR="00546434" w:rsidRPr="00C5780D" w:rsidDel="00126517" w:rsidRDefault="00546434">
      <w:pPr>
        <w:pStyle w:val="TOC4"/>
        <w:rPr>
          <w:del w:id="1353" w:author="Rapporteur" w:date="2018-02-06T16:17:00Z"/>
          <w:rFonts w:ascii="Calibri" w:hAnsi="Calibri"/>
          <w:sz w:val="22"/>
          <w:szCs w:val="22"/>
          <w:lang w:eastAsia="en-GB"/>
        </w:rPr>
      </w:pPr>
      <w:del w:id="1354" w:author="Rapporteur" w:date="2018-02-06T16:17:00Z">
        <w:r w:rsidDel="00126517">
          <w:delText>9.2.2.1</w:delText>
        </w:r>
        <w:r w:rsidRPr="00C5780D" w:rsidDel="00126517">
          <w:rPr>
            <w:rFonts w:ascii="Calibri" w:hAnsi="Calibri"/>
            <w:sz w:val="22"/>
            <w:szCs w:val="22"/>
            <w:lang w:eastAsia="en-GB"/>
          </w:rPr>
          <w:tab/>
        </w:r>
        <w:r w:rsidDel="00126517">
          <w:delText>SRB1/SRB1S</w:delText>
        </w:r>
        <w:r w:rsidDel="00126517">
          <w:tab/>
          <w:delText>172</w:delText>
        </w:r>
      </w:del>
    </w:p>
    <w:p w14:paraId="5FD71470" w14:textId="4CEC2648" w:rsidR="00546434" w:rsidRPr="00C5780D" w:rsidDel="00126517" w:rsidRDefault="00546434">
      <w:pPr>
        <w:pStyle w:val="TOC4"/>
        <w:rPr>
          <w:del w:id="1355" w:author="Rapporteur" w:date="2018-02-06T16:17:00Z"/>
          <w:rFonts w:ascii="Calibri" w:hAnsi="Calibri"/>
          <w:sz w:val="22"/>
          <w:szCs w:val="22"/>
          <w:lang w:eastAsia="en-GB"/>
        </w:rPr>
      </w:pPr>
      <w:del w:id="1356" w:author="Rapporteur" w:date="2018-02-06T16:17:00Z">
        <w:r w:rsidDel="00126517">
          <w:delText>9.2.2.2</w:delText>
        </w:r>
        <w:r w:rsidRPr="00C5780D" w:rsidDel="00126517">
          <w:rPr>
            <w:rFonts w:ascii="Calibri" w:hAnsi="Calibri"/>
            <w:sz w:val="22"/>
            <w:szCs w:val="22"/>
            <w:lang w:eastAsia="en-GB"/>
          </w:rPr>
          <w:tab/>
        </w:r>
        <w:r w:rsidDel="00126517">
          <w:delText>SRB2/SRB2S</w:delText>
        </w:r>
        <w:r w:rsidDel="00126517">
          <w:tab/>
          <w:delText>172</w:delText>
        </w:r>
      </w:del>
    </w:p>
    <w:p w14:paraId="5937EB3F" w14:textId="7BCCAD88" w:rsidR="00546434" w:rsidRPr="00C5780D" w:rsidDel="00126517" w:rsidRDefault="00546434">
      <w:pPr>
        <w:pStyle w:val="TOC4"/>
        <w:rPr>
          <w:del w:id="1357" w:author="Rapporteur" w:date="2018-02-06T16:17:00Z"/>
          <w:rFonts w:ascii="Calibri" w:hAnsi="Calibri"/>
          <w:sz w:val="22"/>
          <w:szCs w:val="22"/>
          <w:lang w:eastAsia="en-GB"/>
        </w:rPr>
      </w:pPr>
      <w:del w:id="1358" w:author="Rapporteur" w:date="2018-02-06T16:17:00Z">
        <w:r w:rsidDel="00126517">
          <w:delText>9.2.2.3</w:delText>
        </w:r>
        <w:r w:rsidRPr="00C5780D" w:rsidDel="00126517">
          <w:rPr>
            <w:rFonts w:ascii="Calibri" w:hAnsi="Calibri"/>
            <w:sz w:val="22"/>
            <w:szCs w:val="22"/>
            <w:lang w:eastAsia="en-GB"/>
          </w:rPr>
          <w:tab/>
        </w:r>
        <w:r w:rsidDel="00126517">
          <w:delText>SRB3</w:delText>
        </w:r>
        <w:r w:rsidDel="00126517">
          <w:tab/>
          <w:delText>172</w:delText>
        </w:r>
      </w:del>
    </w:p>
    <w:p w14:paraId="5148B291" w14:textId="36FE988A" w:rsidR="00546434" w:rsidRPr="00C5780D" w:rsidDel="00126517" w:rsidRDefault="00546434">
      <w:pPr>
        <w:pStyle w:val="TOC1"/>
        <w:rPr>
          <w:del w:id="1359" w:author="Rapporteur" w:date="2018-02-06T16:17:00Z"/>
          <w:rFonts w:ascii="Calibri" w:hAnsi="Calibri"/>
          <w:szCs w:val="22"/>
          <w:lang w:eastAsia="en-GB"/>
        </w:rPr>
      </w:pPr>
      <w:del w:id="1360" w:author="Rapporteur" w:date="2018-02-06T16:17:00Z">
        <w:r w:rsidDel="00126517">
          <w:delText>10</w:delText>
        </w:r>
        <w:r w:rsidRPr="00C5780D" w:rsidDel="00126517">
          <w:rPr>
            <w:rFonts w:ascii="Calibri" w:hAnsi="Calibri"/>
            <w:szCs w:val="22"/>
            <w:lang w:eastAsia="en-GB"/>
          </w:rPr>
          <w:tab/>
        </w:r>
        <w:r w:rsidDel="00126517">
          <w:delText>Generic error handling</w:delText>
        </w:r>
        <w:r w:rsidDel="00126517">
          <w:tab/>
          <w:delText>172</w:delText>
        </w:r>
      </w:del>
    </w:p>
    <w:p w14:paraId="6CF746FB" w14:textId="74BA05FB" w:rsidR="00546434" w:rsidRPr="00C5780D" w:rsidDel="00126517" w:rsidRDefault="00546434">
      <w:pPr>
        <w:pStyle w:val="TOC2"/>
        <w:rPr>
          <w:del w:id="1361" w:author="Rapporteur" w:date="2018-02-06T16:17:00Z"/>
          <w:rFonts w:ascii="Calibri" w:hAnsi="Calibri"/>
          <w:sz w:val="22"/>
          <w:szCs w:val="22"/>
          <w:lang w:eastAsia="en-GB"/>
        </w:rPr>
      </w:pPr>
      <w:del w:id="1362" w:author="Rapporteur" w:date="2018-02-06T16:17:00Z">
        <w:r w:rsidDel="00126517">
          <w:delText>10.1</w:delText>
        </w:r>
        <w:r w:rsidRPr="00C5780D" w:rsidDel="00126517">
          <w:rPr>
            <w:rFonts w:ascii="Calibri" w:hAnsi="Calibri"/>
            <w:sz w:val="22"/>
            <w:szCs w:val="22"/>
            <w:lang w:eastAsia="en-GB"/>
          </w:rPr>
          <w:tab/>
        </w:r>
        <w:r w:rsidDel="00126517">
          <w:delText>General</w:delText>
        </w:r>
        <w:r w:rsidDel="00126517">
          <w:tab/>
          <w:delText>172</w:delText>
        </w:r>
      </w:del>
    </w:p>
    <w:p w14:paraId="656AF102" w14:textId="4AC8CF4C" w:rsidR="00546434" w:rsidRPr="00C5780D" w:rsidDel="00126517" w:rsidRDefault="00546434">
      <w:pPr>
        <w:pStyle w:val="TOC2"/>
        <w:rPr>
          <w:del w:id="1363" w:author="Rapporteur" w:date="2018-02-06T16:17:00Z"/>
          <w:rFonts w:ascii="Calibri" w:hAnsi="Calibri"/>
          <w:sz w:val="22"/>
          <w:szCs w:val="22"/>
          <w:lang w:eastAsia="en-GB"/>
        </w:rPr>
      </w:pPr>
      <w:del w:id="1364" w:author="Rapporteur" w:date="2018-02-06T16:17:00Z">
        <w:r w:rsidDel="00126517">
          <w:delText>10.2</w:delText>
        </w:r>
        <w:r w:rsidRPr="00C5780D" w:rsidDel="00126517">
          <w:rPr>
            <w:rFonts w:ascii="Calibri" w:hAnsi="Calibri"/>
            <w:sz w:val="22"/>
            <w:szCs w:val="22"/>
            <w:lang w:eastAsia="en-GB"/>
          </w:rPr>
          <w:tab/>
        </w:r>
        <w:r w:rsidDel="00126517">
          <w:delText>ASN.1 violation or encoding error</w:delText>
        </w:r>
        <w:r w:rsidDel="00126517">
          <w:tab/>
          <w:delText>173</w:delText>
        </w:r>
      </w:del>
    </w:p>
    <w:p w14:paraId="52ACD43C" w14:textId="22432327" w:rsidR="00546434" w:rsidRPr="00C5780D" w:rsidDel="00126517" w:rsidRDefault="00546434">
      <w:pPr>
        <w:pStyle w:val="TOC2"/>
        <w:rPr>
          <w:del w:id="1365" w:author="Rapporteur" w:date="2018-02-06T16:17:00Z"/>
          <w:rFonts w:ascii="Calibri" w:hAnsi="Calibri"/>
          <w:sz w:val="22"/>
          <w:szCs w:val="22"/>
          <w:lang w:eastAsia="en-GB"/>
        </w:rPr>
      </w:pPr>
      <w:del w:id="1366" w:author="Rapporteur" w:date="2018-02-06T16:17:00Z">
        <w:r w:rsidDel="00126517">
          <w:delText>10.3</w:delText>
        </w:r>
        <w:r w:rsidRPr="00C5780D" w:rsidDel="00126517">
          <w:rPr>
            <w:rFonts w:ascii="Calibri" w:hAnsi="Calibri"/>
            <w:sz w:val="22"/>
            <w:szCs w:val="22"/>
            <w:lang w:eastAsia="en-GB"/>
          </w:rPr>
          <w:tab/>
        </w:r>
        <w:r w:rsidDel="00126517">
          <w:delText>Field set to a not comprehended value</w:delText>
        </w:r>
        <w:r w:rsidDel="00126517">
          <w:tab/>
          <w:delText>173</w:delText>
        </w:r>
      </w:del>
    </w:p>
    <w:p w14:paraId="4B56DAF6" w14:textId="07844BA9" w:rsidR="00546434" w:rsidRPr="00C5780D" w:rsidDel="00126517" w:rsidRDefault="00546434">
      <w:pPr>
        <w:pStyle w:val="TOC2"/>
        <w:rPr>
          <w:del w:id="1367" w:author="Rapporteur" w:date="2018-02-06T16:17:00Z"/>
          <w:rFonts w:ascii="Calibri" w:hAnsi="Calibri"/>
          <w:sz w:val="22"/>
          <w:szCs w:val="22"/>
          <w:lang w:eastAsia="en-GB"/>
        </w:rPr>
      </w:pPr>
      <w:del w:id="1368" w:author="Rapporteur" w:date="2018-02-06T16:17:00Z">
        <w:r w:rsidDel="00126517">
          <w:delText>10.4</w:delText>
        </w:r>
        <w:r w:rsidRPr="00C5780D" w:rsidDel="00126517">
          <w:rPr>
            <w:rFonts w:ascii="Calibri" w:hAnsi="Calibri"/>
            <w:sz w:val="22"/>
            <w:szCs w:val="22"/>
            <w:lang w:eastAsia="en-GB"/>
          </w:rPr>
          <w:tab/>
        </w:r>
        <w:r w:rsidDel="00126517">
          <w:delText>Mandatory field missing</w:delText>
        </w:r>
        <w:r w:rsidDel="00126517">
          <w:tab/>
          <w:delText>173</w:delText>
        </w:r>
      </w:del>
    </w:p>
    <w:p w14:paraId="5E1AEF0D" w14:textId="4BFA7873" w:rsidR="00546434" w:rsidRPr="00C5780D" w:rsidDel="00126517" w:rsidRDefault="00546434">
      <w:pPr>
        <w:pStyle w:val="TOC2"/>
        <w:rPr>
          <w:del w:id="1369" w:author="Rapporteur" w:date="2018-02-06T16:17:00Z"/>
          <w:rFonts w:ascii="Calibri" w:hAnsi="Calibri"/>
          <w:sz w:val="22"/>
          <w:szCs w:val="22"/>
          <w:lang w:eastAsia="en-GB"/>
        </w:rPr>
      </w:pPr>
      <w:del w:id="1370" w:author="Rapporteur" w:date="2018-02-06T16:17:00Z">
        <w:r w:rsidDel="00126517">
          <w:delText>10.5</w:delText>
        </w:r>
        <w:r w:rsidRPr="00C5780D" w:rsidDel="00126517">
          <w:rPr>
            <w:rFonts w:ascii="Calibri" w:hAnsi="Calibri"/>
            <w:sz w:val="22"/>
            <w:szCs w:val="22"/>
            <w:lang w:eastAsia="en-GB"/>
          </w:rPr>
          <w:tab/>
        </w:r>
        <w:r w:rsidDel="00126517">
          <w:delText>Not comprehended field</w:delText>
        </w:r>
        <w:r w:rsidDel="00126517">
          <w:tab/>
          <w:delText>174</w:delText>
        </w:r>
      </w:del>
    </w:p>
    <w:p w14:paraId="4A519DD7" w14:textId="68A18F68" w:rsidR="00546434" w:rsidRPr="00C5780D" w:rsidDel="00126517" w:rsidRDefault="00546434">
      <w:pPr>
        <w:pStyle w:val="TOC1"/>
        <w:rPr>
          <w:del w:id="1371" w:author="Rapporteur" w:date="2018-02-06T16:17:00Z"/>
          <w:rFonts w:ascii="Calibri" w:hAnsi="Calibri"/>
          <w:szCs w:val="22"/>
          <w:lang w:eastAsia="en-GB"/>
        </w:rPr>
      </w:pPr>
      <w:del w:id="1372" w:author="Rapporteur" w:date="2018-02-06T16:17:00Z">
        <w:r w:rsidDel="00126517">
          <w:delText>11</w:delText>
        </w:r>
        <w:r w:rsidRPr="00C5780D" w:rsidDel="00126517">
          <w:rPr>
            <w:rFonts w:ascii="Calibri" w:hAnsi="Calibri"/>
            <w:szCs w:val="22"/>
            <w:lang w:eastAsia="en-GB"/>
          </w:rPr>
          <w:tab/>
        </w:r>
        <w:r w:rsidDel="00126517">
          <w:delText>Radio information related interactions between network nodes</w:delText>
        </w:r>
        <w:r w:rsidDel="00126517">
          <w:tab/>
          <w:delText>176</w:delText>
        </w:r>
      </w:del>
    </w:p>
    <w:p w14:paraId="38210BF6" w14:textId="44520FCF" w:rsidR="00546434" w:rsidRPr="00C5780D" w:rsidDel="00126517" w:rsidRDefault="00546434">
      <w:pPr>
        <w:pStyle w:val="TOC2"/>
        <w:rPr>
          <w:del w:id="1373" w:author="Rapporteur" w:date="2018-02-06T16:17:00Z"/>
          <w:rFonts w:ascii="Calibri" w:hAnsi="Calibri"/>
          <w:sz w:val="22"/>
          <w:szCs w:val="22"/>
          <w:lang w:eastAsia="en-GB"/>
        </w:rPr>
      </w:pPr>
      <w:del w:id="1374" w:author="Rapporteur" w:date="2018-02-06T16:17:00Z">
        <w:r w:rsidDel="00126517">
          <w:delText>11.1</w:delText>
        </w:r>
        <w:r w:rsidRPr="00C5780D" w:rsidDel="00126517">
          <w:rPr>
            <w:rFonts w:ascii="Calibri" w:hAnsi="Calibri"/>
            <w:sz w:val="22"/>
            <w:szCs w:val="22"/>
            <w:lang w:eastAsia="en-GB"/>
          </w:rPr>
          <w:tab/>
        </w:r>
        <w:r w:rsidDel="00126517">
          <w:delText>General</w:delText>
        </w:r>
        <w:r w:rsidDel="00126517">
          <w:tab/>
          <w:delText>176</w:delText>
        </w:r>
      </w:del>
    </w:p>
    <w:p w14:paraId="66D4A173" w14:textId="56829A4B" w:rsidR="00546434" w:rsidRPr="00C5780D" w:rsidDel="00126517" w:rsidRDefault="00546434">
      <w:pPr>
        <w:pStyle w:val="TOC2"/>
        <w:rPr>
          <w:del w:id="1375" w:author="Rapporteur" w:date="2018-02-06T16:17:00Z"/>
          <w:rFonts w:ascii="Calibri" w:hAnsi="Calibri"/>
          <w:sz w:val="22"/>
          <w:szCs w:val="22"/>
          <w:lang w:eastAsia="en-GB"/>
        </w:rPr>
      </w:pPr>
      <w:del w:id="1376" w:author="Rapporteur" w:date="2018-02-06T16:17:00Z">
        <w:r w:rsidDel="00126517">
          <w:lastRenderedPageBreak/>
          <w:delText>11.2</w:delText>
        </w:r>
        <w:r w:rsidRPr="00C5780D" w:rsidDel="00126517">
          <w:rPr>
            <w:rFonts w:ascii="Calibri" w:hAnsi="Calibri"/>
            <w:sz w:val="22"/>
            <w:szCs w:val="22"/>
            <w:lang w:eastAsia="en-GB"/>
          </w:rPr>
          <w:tab/>
        </w:r>
        <w:r w:rsidDel="00126517">
          <w:delText>Inter-node RRC messages</w:delText>
        </w:r>
        <w:r w:rsidDel="00126517">
          <w:tab/>
          <w:delText>176</w:delText>
        </w:r>
      </w:del>
    </w:p>
    <w:p w14:paraId="0642A4C1" w14:textId="57B97328" w:rsidR="00546434" w:rsidRPr="00C5780D" w:rsidDel="00126517" w:rsidRDefault="00546434">
      <w:pPr>
        <w:pStyle w:val="TOC3"/>
        <w:rPr>
          <w:del w:id="1377" w:author="Rapporteur" w:date="2018-02-06T16:17:00Z"/>
          <w:rFonts w:ascii="Calibri" w:hAnsi="Calibri"/>
          <w:sz w:val="22"/>
          <w:szCs w:val="22"/>
          <w:lang w:eastAsia="en-GB"/>
        </w:rPr>
      </w:pPr>
      <w:del w:id="1378" w:author="Rapporteur" w:date="2018-02-06T16:17:00Z">
        <w:r w:rsidDel="00126517">
          <w:delText>11.2.1</w:delText>
        </w:r>
        <w:r w:rsidRPr="00C5780D" w:rsidDel="00126517">
          <w:rPr>
            <w:rFonts w:ascii="Calibri" w:hAnsi="Calibri"/>
            <w:sz w:val="22"/>
            <w:szCs w:val="22"/>
            <w:lang w:eastAsia="en-GB"/>
          </w:rPr>
          <w:tab/>
        </w:r>
        <w:r w:rsidDel="00126517">
          <w:delText>General</w:delText>
        </w:r>
        <w:r w:rsidDel="00126517">
          <w:tab/>
          <w:delText>176</w:delText>
        </w:r>
      </w:del>
    </w:p>
    <w:p w14:paraId="45B729C6" w14:textId="65E6AD5E" w:rsidR="00546434" w:rsidRPr="00C5780D" w:rsidDel="00126517" w:rsidRDefault="00546434">
      <w:pPr>
        <w:pStyle w:val="TOC3"/>
        <w:rPr>
          <w:del w:id="1379" w:author="Rapporteur" w:date="2018-02-06T16:17:00Z"/>
          <w:rFonts w:ascii="Calibri" w:hAnsi="Calibri"/>
          <w:sz w:val="22"/>
          <w:szCs w:val="22"/>
          <w:lang w:eastAsia="en-GB"/>
        </w:rPr>
      </w:pPr>
      <w:del w:id="1380" w:author="Rapporteur" w:date="2018-02-06T16:17:00Z">
        <w:r w:rsidDel="00126517">
          <w:delText>11.2.2</w:delText>
        </w:r>
        <w:r w:rsidRPr="00C5780D" w:rsidDel="00126517">
          <w:rPr>
            <w:rFonts w:ascii="Calibri" w:hAnsi="Calibri"/>
            <w:sz w:val="22"/>
            <w:szCs w:val="22"/>
            <w:lang w:eastAsia="en-GB"/>
          </w:rPr>
          <w:tab/>
        </w:r>
        <w:r w:rsidDel="00126517">
          <w:delText>Message definitions</w:delText>
        </w:r>
        <w:r w:rsidDel="00126517">
          <w:tab/>
          <w:delText>176</w:delText>
        </w:r>
      </w:del>
    </w:p>
    <w:p w14:paraId="1ECA6A79" w14:textId="6AFB57CC" w:rsidR="00546434" w:rsidRPr="00C5780D" w:rsidDel="00126517" w:rsidRDefault="00546434">
      <w:pPr>
        <w:pStyle w:val="TOC4"/>
        <w:rPr>
          <w:del w:id="1381" w:author="Rapporteur" w:date="2018-02-06T16:17:00Z"/>
          <w:rFonts w:ascii="Calibri" w:hAnsi="Calibri"/>
          <w:sz w:val="22"/>
          <w:szCs w:val="22"/>
          <w:lang w:eastAsia="en-GB"/>
        </w:rPr>
      </w:pPr>
      <w:del w:id="1382" w:author="Rapporteur" w:date="2018-02-06T16:17:00Z">
        <w:r w:rsidDel="00126517">
          <w:delText>–</w:delText>
        </w:r>
        <w:r w:rsidRPr="00C5780D" w:rsidDel="00126517">
          <w:rPr>
            <w:rFonts w:ascii="Calibri" w:hAnsi="Calibri"/>
            <w:sz w:val="22"/>
            <w:szCs w:val="22"/>
            <w:lang w:eastAsia="en-GB"/>
          </w:rPr>
          <w:tab/>
        </w:r>
        <w:r w:rsidRPr="00B36613" w:rsidDel="00126517">
          <w:rPr>
            <w:i/>
          </w:rPr>
          <w:delText>HandoverCommand</w:delText>
        </w:r>
        <w:r w:rsidDel="00126517">
          <w:tab/>
          <w:delText>176</w:delText>
        </w:r>
      </w:del>
    </w:p>
    <w:p w14:paraId="566359C1" w14:textId="24973F35" w:rsidR="00546434" w:rsidRPr="00C5780D" w:rsidDel="00126517" w:rsidRDefault="00546434">
      <w:pPr>
        <w:pStyle w:val="TOC4"/>
        <w:rPr>
          <w:del w:id="1383" w:author="Rapporteur" w:date="2018-02-06T16:17:00Z"/>
          <w:rFonts w:ascii="Calibri" w:hAnsi="Calibri"/>
          <w:sz w:val="22"/>
          <w:szCs w:val="22"/>
          <w:lang w:eastAsia="en-GB"/>
        </w:rPr>
      </w:pPr>
      <w:del w:id="1384" w:author="Rapporteur" w:date="2018-02-06T16:17:00Z">
        <w:r w:rsidDel="00126517">
          <w:delText>–</w:delText>
        </w:r>
        <w:r w:rsidRPr="00C5780D" w:rsidDel="00126517">
          <w:rPr>
            <w:rFonts w:ascii="Calibri" w:hAnsi="Calibri"/>
            <w:sz w:val="22"/>
            <w:szCs w:val="22"/>
            <w:lang w:eastAsia="en-GB"/>
          </w:rPr>
          <w:tab/>
        </w:r>
        <w:r w:rsidRPr="00B36613" w:rsidDel="00126517">
          <w:rPr>
            <w:i/>
          </w:rPr>
          <w:delText>HandoverPreparationInformation</w:delText>
        </w:r>
        <w:r w:rsidDel="00126517">
          <w:tab/>
          <w:delText>177</w:delText>
        </w:r>
      </w:del>
    </w:p>
    <w:p w14:paraId="3C772AFD" w14:textId="6BF2482A" w:rsidR="00546434" w:rsidRPr="00C5780D" w:rsidDel="00126517" w:rsidRDefault="00546434">
      <w:pPr>
        <w:pStyle w:val="TOC4"/>
        <w:rPr>
          <w:del w:id="1385" w:author="Rapporteur" w:date="2018-02-06T16:17:00Z"/>
          <w:rFonts w:ascii="Calibri" w:hAnsi="Calibri"/>
          <w:sz w:val="22"/>
          <w:szCs w:val="22"/>
          <w:lang w:eastAsia="en-GB"/>
        </w:rPr>
      </w:pPr>
      <w:del w:id="1386" w:author="Rapporteur" w:date="2018-02-06T16:17:00Z">
        <w:r w:rsidDel="00126517">
          <w:delText>–</w:delText>
        </w:r>
        <w:r w:rsidRPr="00C5780D" w:rsidDel="00126517">
          <w:rPr>
            <w:rFonts w:ascii="Calibri" w:hAnsi="Calibri"/>
            <w:sz w:val="22"/>
            <w:szCs w:val="22"/>
            <w:lang w:eastAsia="en-GB"/>
          </w:rPr>
          <w:tab/>
        </w:r>
        <w:r w:rsidRPr="00B36613" w:rsidDel="00126517">
          <w:rPr>
            <w:i/>
          </w:rPr>
          <w:delText>SCG-Config</w:delText>
        </w:r>
        <w:r w:rsidDel="00126517">
          <w:tab/>
          <w:delText>179</w:delText>
        </w:r>
      </w:del>
    </w:p>
    <w:p w14:paraId="42B8F8A3" w14:textId="04713185" w:rsidR="00546434" w:rsidRPr="00C5780D" w:rsidDel="00126517" w:rsidRDefault="00546434">
      <w:pPr>
        <w:pStyle w:val="TOC4"/>
        <w:rPr>
          <w:del w:id="1387" w:author="Rapporteur" w:date="2018-02-06T16:17:00Z"/>
          <w:rFonts w:ascii="Calibri" w:hAnsi="Calibri"/>
          <w:sz w:val="22"/>
          <w:szCs w:val="22"/>
          <w:lang w:eastAsia="en-GB"/>
        </w:rPr>
      </w:pPr>
      <w:del w:id="1388" w:author="Rapporteur" w:date="2018-02-06T16:17:00Z">
        <w:r w:rsidDel="00126517">
          <w:delText>–</w:delText>
        </w:r>
        <w:r w:rsidRPr="00C5780D" w:rsidDel="00126517">
          <w:rPr>
            <w:rFonts w:ascii="Calibri" w:hAnsi="Calibri"/>
            <w:sz w:val="22"/>
            <w:szCs w:val="22"/>
            <w:lang w:eastAsia="en-GB"/>
          </w:rPr>
          <w:tab/>
        </w:r>
        <w:r w:rsidRPr="00B36613" w:rsidDel="00126517">
          <w:rPr>
            <w:i/>
          </w:rPr>
          <w:delText>SCG-ConfigInfo</w:delText>
        </w:r>
        <w:r w:rsidDel="00126517">
          <w:tab/>
          <w:delText>180</w:delText>
        </w:r>
      </w:del>
    </w:p>
    <w:p w14:paraId="4D275F0E" w14:textId="6C40D96A" w:rsidR="00546434" w:rsidRPr="00C5780D" w:rsidDel="00126517" w:rsidRDefault="00546434">
      <w:pPr>
        <w:pStyle w:val="TOC2"/>
        <w:rPr>
          <w:del w:id="1389" w:author="Rapporteur" w:date="2018-02-06T16:17:00Z"/>
          <w:rFonts w:ascii="Calibri" w:hAnsi="Calibri"/>
          <w:sz w:val="22"/>
          <w:szCs w:val="22"/>
          <w:lang w:eastAsia="en-GB"/>
        </w:rPr>
      </w:pPr>
      <w:del w:id="1390" w:author="Rapporteur" w:date="2018-02-06T16:17:00Z">
        <w:r w:rsidDel="00126517">
          <w:delText>11.3</w:delText>
        </w:r>
        <w:r w:rsidRPr="00C5780D" w:rsidDel="00126517">
          <w:rPr>
            <w:rFonts w:ascii="Calibri" w:hAnsi="Calibri"/>
            <w:sz w:val="22"/>
            <w:szCs w:val="22"/>
            <w:lang w:eastAsia="en-GB"/>
          </w:rPr>
          <w:tab/>
        </w:r>
        <w:r w:rsidDel="00126517">
          <w:delText>Inter-node RRC information element definitions</w:delText>
        </w:r>
        <w:r w:rsidDel="00126517">
          <w:tab/>
          <w:delText>182</w:delText>
        </w:r>
      </w:del>
    </w:p>
    <w:p w14:paraId="7A766DC1" w14:textId="70421B6E" w:rsidR="00546434" w:rsidRPr="00C5780D" w:rsidDel="00126517" w:rsidRDefault="00546434">
      <w:pPr>
        <w:pStyle w:val="TOC4"/>
        <w:rPr>
          <w:del w:id="1391" w:author="Rapporteur" w:date="2018-02-06T16:17:00Z"/>
          <w:rFonts w:ascii="Calibri" w:hAnsi="Calibri"/>
          <w:sz w:val="22"/>
          <w:szCs w:val="22"/>
          <w:lang w:eastAsia="en-GB"/>
        </w:rPr>
      </w:pPr>
      <w:del w:id="1392" w:author="Rapporteur" w:date="2018-02-06T16:17:00Z">
        <w:r w:rsidDel="00126517">
          <w:delText>–</w:delText>
        </w:r>
        <w:r w:rsidRPr="00C5780D" w:rsidDel="00126517">
          <w:rPr>
            <w:rFonts w:ascii="Calibri" w:hAnsi="Calibri"/>
            <w:sz w:val="22"/>
            <w:szCs w:val="22"/>
            <w:lang w:eastAsia="en-GB"/>
          </w:rPr>
          <w:tab/>
        </w:r>
        <w:r w:rsidRPr="00B36613" w:rsidDel="00126517">
          <w:rPr>
            <w:i/>
          </w:rPr>
          <w:delText>CandidateCellInfoList</w:delText>
        </w:r>
        <w:r w:rsidDel="00126517">
          <w:tab/>
          <w:delText>182</w:delText>
        </w:r>
      </w:del>
    </w:p>
    <w:p w14:paraId="2C5D84DE" w14:textId="4CC7E96A" w:rsidR="00546434" w:rsidRPr="00C5780D" w:rsidDel="00126517" w:rsidRDefault="00546434">
      <w:pPr>
        <w:pStyle w:val="TOC2"/>
        <w:rPr>
          <w:del w:id="1393" w:author="Rapporteur" w:date="2018-02-06T16:17:00Z"/>
          <w:rFonts w:ascii="Calibri" w:hAnsi="Calibri"/>
          <w:sz w:val="22"/>
          <w:szCs w:val="22"/>
          <w:lang w:eastAsia="en-GB"/>
        </w:rPr>
      </w:pPr>
      <w:del w:id="1394" w:author="Rapporteur" w:date="2018-02-06T16:17:00Z">
        <w:r w:rsidDel="00126517">
          <w:delText>11.4</w:delText>
        </w:r>
        <w:r w:rsidRPr="00C5780D" w:rsidDel="00126517">
          <w:rPr>
            <w:rFonts w:ascii="Calibri" w:hAnsi="Calibri"/>
            <w:sz w:val="22"/>
            <w:szCs w:val="22"/>
            <w:lang w:eastAsia="en-GB"/>
          </w:rPr>
          <w:tab/>
        </w:r>
        <w:r w:rsidDel="00126517">
          <w:delText>Inter-node RRC multiplicity and type constraint values</w:delText>
        </w:r>
        <w:r w:rsidDel="00126517">
          <w:tab/>
          <w:delText>183</w:delText>
        </w:r>
      </w:del>
    </w:p>
    <w:p w14:paraId="1ABF06F3" w14:textId="0F677FFF" w:rsidR="00546434" w:rsidRPr="00C5780D" w:rsidDel="00126517" w:rsidRDefault="00546434">
      <w:pPr>
        <w:pStyle w:val="TOC1"/>
        <w:rPr>
          <w:del w:id="1395" w:author="Rapporteur" w:date="2018-02-06T16:17:00Z"/>
          <w:rFonts w:ascii="Calibri" w:hAnsi="Calibri"/>
          <w:szCs w:val="22"/>
          <w:lang w:eastAsia="en-GB"/>
        </w:rPr>
      </w:pPr>
      <w:del w:id="1396" w:author="Rapporteur" w:date="2018-02-06T16:17:00Z">
        <w:r w:rsidDel="00126517">
          <w:delText>12</w:delText>
        </w:r>
        <w:r w:rsidRPr="00C5780D" w:rsidDel="00126517">
          <w:rPr>
            <w:rFonts w:ascii="Calibri" w:hAnsi="Calibri"/>
            <w:szCs w:val="22"/>
            <w:lang w:eastAsia="en-GB"/>
          </w:rPr>
          <w:tab/>
        </w:r>
        <w:r w:rsidDel="00126517">
          <w:delText>Processing delay requirements for RRC procedures</w:delText>
        </w:r>
        <w:r w:rsidDel="00126517">
          <w:tab/>
          <w:delText>184</w:delText>
        </w:r>
      </w:del>
    </w:p>
    <w:p w14:paraId="2D7A6B00" w14:textId="633CB199" w:rsidR="00546434" w:rsidRPr="00C5780D" w:rsidDel="00126517" w:rsidRDefault="00546434">
      <w:pPr>
        <w:pStyle w:val="TOC8"/>
        <w:rPr>
          <w:del w:id="1397" w:author="Rapporteur" w:date="2018-02-06T16:17:00Z"/>
          <w:rFonts w:ascii="Calibri" w:hAnsi="Calibri"/>
          <w:b w:val="0"/>
          <w:szCs w:val="22"/>
          <w:lang w:eastAsia="en-GB"/>
        </w:rPr>
      </w:pPr>
      <w:del w:id="1398" w:author="Rapporteur" w:date="2018-02-06T16:17:00Z">
        <w:r w:rsidDel="00126517">
          <w:delText>Annex A (informative):</w:delText>
        </w:r>
        <w:r w:rsidRPr="00C5780D" w:rsidDel="00126517">
          <w:rPr>
            <w:rFonts w:ascii="Calibri" w:hAnsi="Calibri"/>
            <w:b w:val="0"/>
            <w:szCs w:val="22"/>
            <w:lang w:eastAsia="en-GB"/>
          </w:rPr>
          <w:tab/>
        </w:r>
        <w:r w:rsidDel="00126517">
          <w:delText>Guidelines, mainly on use of ASN.1</w:delText>
        </w:r>
        <w:r w:rsidDel="00126517">
          <w:tab/>
          <w:delText>184</w:delText>
        </w:r>
      </w:del>
    </w:p>
    <w:p w14:paraId="4C67A6DB" w14:textId="2C88001F" w:rsidR="00546434" w:rsidRPr="00C5780D" w:rsidDel="00126517" w:rsidRDefault="00546434">
      <w:pPr>
        <w:pStyle w:val="TOC3"/>
        <w:rPr>
          <w:del w:id="1399" w:author="Rapporteur" w:date="2018-02-06T16:17:00Z"/>
          <w:rFonts w:ascii="Calibri" w:hAnsi="Calibri"/>
          <w:sz w:val="22"/>
          <w:szCs w:val="22"/>
          <w:lang w:eastAsia="en-GB"/>
        </w:rPr>
      </w:pPr>
      <w:del w:id="1400" w:author="Rapporteur" w:date="2018-02-06T16:17:00Z">
        <w:r w:rsidDel="00126517">
          <w:rPr>
            <w:lang w:eastAsia="sv-SE"/>
          </w:rPr>
          <w:delText>A.3.8</w:delText>
        </w:r>
        <w:r w:rsidRPr="00C5780D" w:rsidDel="00126517">
          <w:rPr>
            <w:rFonts w:ascii="Calibri" w:hAnsi="Calibri"/>
            <w:sz w:val="22"/>
            <w:szCs w:val="22"/>
            <w:lang w:eastAsia="en-GB"/>
          </w:rPr>
          <w:tab/>
        </w:r>
        <w:r w:rsidDel="00126517">
          <w:rPr>
            <w:lang w:eastAsia="sv-SE"/>
          </w:rPr>
          <w:delText>Guidelines on use of parameterised SetupRelease type</w:delText>
        </w:r>
        <w:r w:rsidDel="00126517">
          <w:tab/>
          <w:delText>195</w:delText>
        </w:r>
      </w:del>
    </w:p>
    <w:p w14:paraId="3F7900D1" w14:textId="7BE82439" w:rsidR="00546434" w:rsidRPr="00C5780D" w:rsidDel="00126517" w:rsidRDefault="00546434">
      <w:pPr>
        <w:pStyle w:val="TOC4"/>
        <w:rPr>
          <w:del w:id="1401" w:author="Rapporteur" w:date="2018-02-06T16:17:00Z"/>
          <w:rFonts w:ascii="Calibri" w:hAnsi="Calibri"/>
          <w:sz w:val="22"/>
          <w:szCs w:val="22"/>
          <w:lang w:eastAsia="en-GB"/>
        </w:rPr>
      </w:pPr>
      <w:del w:id="1402"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ParentIE-WithEM</w:delText>
        </w:r>
        <w:r w:rsidDel="00126517">
          <w:tab/>
          <w:delText>203</w:delText>
        </w:r>
      </w:del>
    </w:p>
    <w:p w14:paraId="202122ED" w14:textId="46D08CFA" w:rsidR="00546434" w:rsidRPr="00C5780D" w:rsidDel="00126517" w:rsidRDefault="00546434">
      <w:pPr>
        <w:pStyle w:val="TOC4"/>
        <w:rPr>
          <w:del w:id="1403" w:author="Rapporteur" w:date="2018-02-06T16:17:00Z"/>
          <w:rFonts w:ascii="Calibri" w:hAnsi="Calibri"/>
          <w:sz w:val="22"/>
          <w:szCs w:val="22"/>
          <w:lang w:eastAsia="en-GB"/>
        </w:rPr>
      </w:pPr>
      <w:del w:id="1404"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ChildIE1-WithoutEM</w:delText>
        </w:r>
        <w:r w:rsidDel="00126517">
          <w:tab/>
          <w:delText>204</w:delText>
        </w:r>
      </w:del>
    </w:p>
    <w:p w14:paraId="32459F23" w14:textId="72D6E4DE" w:rsidR="00546434" w:rsidRPr="00C5780D" w:rsidDel="00126517" w:rsidRDefault="00546434">
      <w:pPr>
        <w:pStyle w:val="TOC4"/>
        <w:rPr>
          <w:del w:id="1405" w:author="Rapporteur" w:date="2018-02-06T16:17:00Z"/>
          <w:rFonts w:ascii="Calibri" w:hAnsi="Calibri"/>
          <w:sz w:val="22"/>
          <w:szCs w:val="22"/>
          <w:lang w:eastAsia="en-GB"/>
        </w:rPr>
      </w:pPr>
      <w:del w:id="1406" w:author="Rapporteur" w:date="2018-02-06T16:17:00Z">
        <w:r w:rsidRPr="00B36613" w:rsidDel="00126517">
          <w:rPr>
            <w:i/>
            <w:iCs/>
          </w:rPr>
          <w:delText>–</w:delText>
        </w:r>
        <w:r w:rsidRPr="00C5780D" w:rsidDel="00126517">
          <w:rPr>
            <w:rFonts w:ascii="Calibri" w:hAnsi="Calibri"/>
            <w:sz w:val="22"/>
            <w:szCs w:val="22"/>
            <w:lang w:eastAsia="en-GB"/>
          </w:rPr>
          <w:tab/>
        </w:r>
        <w:r w:rsidRPr="00B36613" w:rsidDel="00126517">
          <w:rPr>
            <w:i/>
            <w:iCs/>
          </w:rPr>
          <w:delText>ChildIE2-WithoutEM</w:delText>
        </w:r>
        <w:r w:rsidDel="00126517">
          <w:tab/>
          <w:delText>205</w:delText>
        </w:r>
      </w:del>
    </w:p>
    <w:p w14:paraId="33F6CEAB" w14:textId="1C20074A" w:rsidR="00546434" w:rsidRPr="00C5780D" w:rsidDel="00126517" w:rsidRDefault="00546434">
      <w:pPr>
        <w:pStyle w:val="TOC2"/>
        <w:rPr>
          <w:del w:id="1407" w:author="Rapporteur" w:date="2018-02-06T16:17:00Z"/>
          <w:rFonts w:ascii="Calibri" w:hAnsi="Calibri"/>
          <w:sz w:val="22"/>
          <w:szCs w:val="22"/>
          <w:lang w:eastAsia="en-GB"/>
        </w:rPr>
      </w:pPr>
      <w:del w:id="1408" w:author="Rapporteur" w:date="2018-02-06T16:17:00Z">
        <w:r w:rsidDel="00126517">
          <w:delText>A.6</w:delText>
        </w:r>
        <w:r w:rsidRPr="00C5780D" w:rsidDel="00126517">
          <w:rPr>
            <w:rFonts w:ascii="Calibri" w:hAnsi="Calibri"/>
            <w:sz w:val="22"/>
            <w:szCs w:val="22"/>
            <w:lang w:eastAsia="en-GB"/>
          </w:rPr>
          <w:tab/>
        </w:r>
        <w:r w:rsidDel="00126517">
          <w:delText>Guidelines regarding use of need codes</w:delText>
        </w:r>
        <w:r w:rsidDel="00126517">
          <w:tab/>
          <w:delText>206</w:delText>
        </w:r>
      </w:del>
    </w:p>
    <w:p w14:paraId="1E633E81" w14:textId="4E83426E" w:rsidR="00546434" w:rsidRPr="00C5780D" w:rsidDel="00126517" w:rsidRDefault="00546434">
      <w:pPr>
        <w:pStyle w:val="TOC8"/>
        <w:rPr>
          <w:del w:id="1409" w:author="Rapporteur" w:date="2018-02-06T16:17:00Z"/>
          <w:rFonts w:ascii="Calibri" w:hAnsi="Calibri"/>
          <w:b w:val="0"/>
          <w:szCs w:val="22"/>
          <w:lang w:eastAsia="en-GB"/>
        </w:rPr>
      </w:pPr>
      <w:del w:id="1410" w:author="Rapporteur" w:date="2018-02-06T16:17:00Z">
        <w:r w:rsidDel="00126517">
          <w:delText>Annex &lt;X&gt; (informative): Change history</w:delText>
        </w:r>
        <w:r w:rsidDel="00126517">
          <w:tab/>
          <w:delText>207</w:delText>
        </w:r>
      </w:del>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1411" w:name="_Toc493510534"/>
      <w:bookmarkStart w:id="1412" w:name="_Toc500942577"/>
      <w:bookmarkStart w:id="1413" w:name="_Toc505697387"/>
      <w:r w:rsidRPr="00000A61">
        <w:lastRenderedPageBreak/>
        <w:t>Foreword</w:t>
      </w:r>
      <w:bookmarkEnd w:id="1411"/>
      <w:bookmarkEnd w:id="1412"/>
      <w:bookmarkEnd w:id="1413"/>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1414" w:name="_Toc493510535"/>
      <w:bookmarkStart w:id="1415" w:name="_Toc500942578"/>
      <w:bookmarkStart w:id="1416" w:name="_Toc505697388"/>
      <w:r w:rsidRPr="00000A61">
        <w:lastRenderedPageBreak/>
        <w:t>1</w:t>
      </w:r>
      <w:r w:rsidRPr="00000A61">
        <w:tab/>
        <w:t>Scope</w:t>
      </w:r>
      <w:bookmarkEnd w:id="1414"/>
      <w:bookmarkEnd w:id="1415"/>
      <w:bookmarkEnd w:id="1416"/>
    </w:p>
    <w:p w14:paraId="593CB42F" w14:textId="77777777" w:rsidR="00D1471D" w:rsidRPr="00000A61" w:rsidRDefault="00D1471D" w:rsidP="00D1471D">
      <w:r w:rsidRPr="00000A61">
        <w:t xml:space="preserve">The present document </w:t>
      </w:r>
      <w:bookmarkStart w:id="1417" w:name="_Hlk500794894"/>
      <w:r w:rsidRPr="00000A61">
        <w:t>specifies the Radio Resource Control protocol for the rad</w:t>
      </w:r>
      <w:r w:rsidR="00F8179F" w:rsidRPr="00000A61">
        <w:t>io interface between UE and NG-</w:t>
      </w:r>
      <w:r w:rsidRPr="00000A61">
        <w:t>RAN</w:t>
      </w:r>
      <w:bookmarkEnd w:id="1417"/>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418" w:name="_Toc493510536"/>
      <w:bookmarkStart w:id="1419" w:name="_Toc500942579"/>
      <w:bookmarkStart w:id="1420" w:name="_Toc505697389"/>
      <w:r w:rsidRPr="00000A61">
        <w:t>2</w:t>
      </w:r>
      <w:r w:rsidRPr="00000A61">
        <w:tab/>
        <w:t>References</w:t>
      </w:r>
      <w:bookmarkEnd w:id="1418"/>
      <w:bookmarkEnd w:id="1419"/>
      <w:bookmarkEnd w:id="1420"/>
    </w:p>
    <w:p w14:paraId="1E983B9E" w14:textId="05393D86" w:rsidR="00080512" w:rsidRPr="00000A61" w:rsidRDefault="00080512">
      <w:r w:rsidRPr="00000A61">
        <w:t>The following documents contain provisions which, through reference in this text, constitute provisions of the present document.</w:t>
      </w:r>
      <w:ins w:id="1421" w:author="" w:date="2018-02-05T13:28:00Z">
        <w:r w:rsidR="003C6D08">
          <w:t xml:space="preserve"> </w:t>
        </w:r>
      </w:ins>
    </w:p>
    <w:p w14:paraId="5133E826" w14:textId="77777777" w:rsidR="00080512" w:rsidRPr="00000A61" w:rsidRDefault="00051834" w:rsidP="00051834">
      <w:pPr>
        <w:pStyle w:val="B1"/>
      </w:pPr>
      <w:bookmarkStart w:id="1422" w:name="OLE_LINK1"/>
      <w:bookmarkStart w:id="1423" w:name="OLE_LINK2"/>
      <w:bookmarkStart w:id="1424" w:name="OLE_LINK3"/>
      <w:bookmarkStart w:id="1425"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22"/>
    <w:bookmarkEnd w:id="1423"/>
    <w:bookmarkEnd w:id="1424"/>
    <w:bookmarkEnd w:id="1425"/>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426"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rPr>
          <w:ins w:id="1427" w:author="" w:date="2018-01-29T12:28:00Z"/>
        </w:rPr>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2DA36199" w14:textId="00F5E3A3" w:rsidR="0043353F" w:rsidRDefault="0043353F" w:rsidP="0043353F">
      <w:pPr>
        <w:pStyle w:val="EX"/>
        <w:rPr>
          <w:ins w:id="1428" w:author="Rapporteur" w:date="2018-01-30T22:37:00Z"/>
        </w:rPr>
      </w:pPr>
      <w:ins w:id="1429" w:author="" w:date="2018-01-29T12:28:00Z">
        <w:r>
          <w:t>[13]</w:t>
        </w:r>
        <w:r>
          <w:tab/>
          <w:t>3GPP TS 38.213</w:t>
        </w:r>
        <w:r w:rsidRPr="00000A61">
          <w:t xml:space="preserve">: </w:t>
        </w:r>
        <w:r>
          <w:t>“</w:t>
        </w:r>
        <w:r w:rsidRPr="00426D97">
          <w:t xml:space="preserve">NR; </w:t>
        </w:r>
        <w:r w:rsidRPr="00D11F23">
          <w:t xml:space="preserve">Physical layer procedures for </w:t>
        </w:r>
        <w:r>
          <w:t>control”.</w:t>
        </w:r>
      </w:ins>
    </w:p>
    <w:p w14:paraId="742A9C7C" w14:textId="1E910906" w:rsidR="006656C1" w:rsidRDefault="006656C1" w:rsidP="0043353F">
      <w:pPr>
        <w:pStyle w:val="EX"/>
        <w:rPr>
          <w:ins w:id="1430" w:author="RAN2 tdoc number R2-1800649" w:date="2018-01-31T05:25:00Z"/>
        </w:rPr>
      </w:pPr>
      <w:ins w:id="1431" w:author="Rapporteur" w:date="2018-01-30T22:37:00Z">
        <w:r>
          <w:t>[14]</w:t>
        </w:r>
      </w:ins>
      <w:ins w:id="1432" w:author="Rapporteur" w:date="2018-01-30T22:38:00Z">
        <w:r>
          <w:tab/>
          <w:t>3GPP TS 38.133</w:t>
        </w:r>
        <w:r w:rsidRPr="00000A61">
          <w:t xml:space="preserve">: "NR; </w:t>
        </w:r>
      </w:ins>
      <w:ins w:id="1433" w:author="Rapporteur" w:date="2018-01-30T22:39:00Z">
        <w:r w:rsidRPr="006656C1">
          <w:t>Requirements for support of radio resource management</w:t>
        </w:r>
      </w:ins>
      <w:ins w:id="1434" w:author="Rapporteur" w:date="2018-01-30T22:38:00Z">
        <w:r w:rsidRPr="00000A61">
          <w:t>".</w:t>
        </w:r>
      </w:ins>
    </w:p>
    <w:p w14:paraId="42177940" w14:textId="5808AACA" w:rsidR="009353F3" w:rsidRDefault="009353F3" w:rsidP="009353F3">
      <w:pPr>
        <w:pStyle w:val="EX"/>
        <w:rPr>
          <w:ins w:id="1435" w:author="Rapporteur" w:date="2018-01-31T05:36:00Z"/>
        </w:rPr>
      </w:pPr>
      <w:ins w:id="1436" w:author="RAN2 tdoc number R2-1800649" w:date="2018-01-31T05:25:00Z">
        <w:r>
          <w:lastRenderedPageBreak/>
          <w:t>[15]</w:t>
        </w:r>
        <w:r>
          <w:tab/>
        </w:r>
      </w:ins>
      <w:ins w:id="1437" w:author="RAN2 tdoc number R2-1800649" w:date="2018-01-31T05:28:00Z">
        <w:r>
          <w:t>3GPP TS 38</w:t>
        </w:r>
        <w:r w:rsidRPr="009353F3">
          <w:t>.101: "</w:t>
        </w:r>
        <w:r>
          <w:t>NR</w:t>
        </w:r>
        <w:r w:rsidRPr="009353F3">
          <w:t>; User Equipment (UE) radio transmission and reception".</w:t>
        </w:r>
      </w:ins>
    </w:p>
    <w:p w14:paraId="44F9882D" w14:textId="5D7BD3E6" w:rsidR="00BE4094" w:rsidRDefault="00BE4094" w:rsidP="00BE4094">
      <w:pPr>
        <w:pStyle w:val="EX"/>
        <w:rPr>
          <w:ins w:id="1438" w:author="Rapporteur" w:date="2018-01-31T05:36:00Z"/>
        </w:rPr>
      </w:pPr>
      <w:ins w:id="1439" w:author="Rapporteur" w:date="2018-01-31T05:36:00Z">
        <w:r>
          <w:t>[16]</w:t>
        </w:r>
        <w:r>
          <w:tab/>
          <w:t>3GPP TS 38.211</w:t>
        </w:r>
        <w:r w:rsidRPr="00000A61">
          <w:t xml:space="preserve">: </w:t>
        </w:r>
        <w:r>
          <w:t>“</w:t>
        </w:r>
      </w:ins>
      <w:ins w:id="1440" w:author="Rapporteur" w:date="2018-01-31T05:39:00Z">
        <w:r>
          <w:t>NR;</w:t>
        </w:r>
      </w:ins>
      <w:ins w:id="1441" w:author="Rapporteur" w:date="2018-01-31T05:40:00Z">
        <w:r>
          <w:t xml:space="preserve"> </w:t>
        </w:r>
      </w:ins>
      <w:ins w:id="1442" w:author="Rapporteur" w:date="2018-01-31T05:39:00Z">
        <w:r>
          <w:t>Physical channels and modulation</w:t>
        </w:r>
      </w:ins>
      <w:ins w:id="1443" w:author="Rapporteur" w:date="2018-01-31T05:36:00Z">
        <w:r>
          <w:t>”.</w:t>
        </w:r>
      </w:ins>
    </w:p>
    <w:p w14:paraId="33E9ED9B" w14:textId="4E1224F6" w:rsidR="00BE4094" w:rsidRDefault="00BE4094" w:rsidP="00BE4094">
      <w:pPr>
        <w:pStyle w:val="EX"/>
        <w:rPr>
          <w:ins w:id="1444" w:author="Rapporteur" w:date="2018-01-31T05:36:00Z"/>
        </w:rPr>
      </w:pPr>
      <w:ins w:id="1445" w:author="Rapporteur" w:date="2018-01-31T05:36:00Z">
        <w:r>
          <w:t>[17]</w:t>
        </w:r>
        <w:r>
          <w:tab/>
          <w:t>3GPP TS 38.212</w:t>
        </w:r>
        <w:r w:rsidRPr="00000A61">
          <w:t xml:space="preserve">: </w:t>
        </w:r>
        <w:r>
          <w:t>“</w:t>
        </w:r>
        <w:r w:rsidRPr="00426D97">
          <w:t xml:space="preserve">NR; </w:t>
        </w:r>
      </w:ins>
      <w:ins w:id="1446" w:author="Rapporteur" w:date="2018-01-31T05:40:00Z">
        <w:r w:rsidRPr="00BE4094">
          <w:t>Multiplexing and channel coding</w:t>
        </w:r>
      </w:ins>
      <w:ins w:id="1447" w:author="Rapporteur" w:date="2018-01-31T05:36:00Z">
        <w:r>
          <w:t>”.</w:t>
        </w:r>
      </w:ins>
    </w:p>
    <w:p w14:paraId="33DD2705" w14:textId="7CC83DBE" w:rsidR="00ED1351" w:rsidRPr="00000A61" w:rsidRDefault="00BE4094" w:rsidP="00063E03">
      <w:pPr>
        <w:pStyle w:val="EX"/>
      </w:pPr>
      <w:ins w:id="1448" w:author="Rapporteur" w:date="2018-01-31T05:38:00Z">
        <w:r>
          <w:t xml:space="preserve"> </w:t>
        </w:r>
      </w:ins>
      <w:ins w:id="1449" w:author="Rapporteur" w:date="2018-01-31T05:37:00Z">
        <w:r>
          <w:t>[19]</w:t>
        </w:r>
        <w:r>
          <w:tab/>
          <w:t>3GPP TS 38.214</w:t>
        </w:r>
        <w:r w:rsidRPr="00000A61">
          <w:t xml:space="preserve">: </w:t>
        </w:r>
        <w:r>
          <w:t>“</w:t>
        </w:r>
        <w:r w:rsidRPr="00426D97">
          <w:t>NR</w:t>
        </w:r>
      </w:ins>
      <w:ins w:id="1450" w:author="Rapporteur" w:date="2018-01-31T05:41:00Z">
        <w:r w:rsidRPr="00BE4094">
          <w:t xml:space="preserve"> </w:t>
        </w:r>
        <w:r>
          <w:t>NR; Physical layer procedures for data</w:t>
        </w:r>
      </w:ins>
      <w:ins w:id="1451" w:author="Rapporteur" w:date="2018-01-31T05:37:00Z">
        <w:r>
          <w:t>”.</w:t>
        </w:r>
      </w:ins>
    </w:p>
    <w:p w14:paraId="4C7B581B" w14:textId="77777777" w:rsidR="00063E03" w:rsidRPr="00000A61" w:rsidRDefault="00063E03" w:rsidP="00BD678C">
      <w:pPr>
        <w:pStyle w:val="EX"/>
      </w:pPr>
    </w:p>
    <w:p w14:paraId="29992944" w14:textId="1C6EF45D" w:rsidR="00080512" w:rsidRPr="00000A61" w:rsidRDefault="00080512">
      <w:pPr>
        <w:pStyle w:val="Heading1"/>
      </w:pPr>
      <w:bookmarkStart w:id="1452" w:name="_Toc500942580"/>
      <w:bookmarkStart w:id="1453" w:name="_Toc505697390"/>
      <w:r w:rsidRPr="00000A61">
        <w:t>3</w:t>
      </w:r>
      <w:r w:rsidRPr="00000A61">
        <w:tab/>
        <w:t xml:space="preserve">Definitions, </w:t>
      </w:r>
      <w:r w:rsidR="008028A4" w:rsidRPr="00000A61">
        <w:t>symbols and abbreviations</w:t>
      </w:r>
      <w:bookmarkEnd w:id="1426"/>
      <w:bookmarkEnd w:id="1452"/>
      <w:bookmarkEnd w:id="1453"/>
    </w:p>
    <w:p w14:paraId="73D0CBBA" w14:textId="77777777" w:rsidR="00080512" w:rsidRPr="00000A61" w:rsidRDefault="00080512">
      <w:pPr>
        <w:pStyle w:val="Heading2"/>
      </w:pPr>
      <w:bookmarkStart w:id="1454" w:name="_Toc493510538"/>
      <w:bookmarkStart w:id="1455" w:name="_Toc500942581"/>
      <w:bookmarkStart w:id="1456" w:name="_Toc505697391"/>
      <w:r w:rsidRPr="00000A61">
        <w:t>3.1</w:t>
      </w:r>
      <w:r w:rsidRPr="00000A61">
        <w:tab/>
        <w:t>Definitions</w:t>
      </w:r>
      <w:bookmarkEnd w:id="1454"/>
      <w:bookmarkEnd w:id="1455"/>
      <w:bookmarkEnd w:id="1456"/>
    </w:p>
    <w:p w14:paraId="2C248DFD" w14:textId="77777777" w:rsidR="00080512" w:rsidRPr="00000A61" w:rsidRDefault="00080512">
      <w:r w:rsidRPr="00000A61">
        <w:t xml:space="preserve">For the purposes of the present document, the terms and definitions given in </w:t>
      </w:r>
      <w:bookmarkStart w:id="1457" w:name="OLE_LINK6"/>
      <w:bookmarkStart w:id="1458" w:name="OLE_LINK7"/>
      <w:bookmarkStart w:id="1459" w:name="OLE_LINK8"/>
      <w:r w:rsidR="00DF62CD" w:rsidRPr="00000A61">
        <w:t xml:space="preserve">3GPP </w:t>
      </w:r>
      <w:bookmarkEnd w:id="1457"/>
      <w:bookmarkEnd w:id="1458"/>
      <w:bookmarkEnd w:id="1459"/>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1460" w:name="_Toc493510539"/>
      <w:bookmarkStart w:id="1461" w:name="_Toc500942582"/>
      <w:bookmarkStart w:id="1462" w:name="_Toc505697392"/>
      <w:r w:rsidRPr="00000A61">
        <w:t>3</w:t>
      </w:r>
      <w:r w:rsidR="008E07BC" w:rsidRPr="00000A61">
        <w:t>.2</w:t>
      </w:r>
      <w:r w:rsidRPr="00000A61">
        <w:tab/>
        <w:t>Abbreviations</w:t>
      </w:r>
      <w:bookmarkEnd w:id="1460"/>
      <w:bookmarkEnd w:id="1461"/>
      <w:bookmarkEnd w:id="1462"/>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4BD0EAEA" w14:textId="77777777" w:rsidR="00A527D4" w:rsidRDefault="00A527D4" w:rsidP="00F54F25">
      <w:pPr>
        <w:pStyle w:val="EW"/>
        <w:rPr>
          <w:ins w:id="1463" w:author="Rapporteur" w:date="2018-02-05T15:16:00Z"/>
        </w:rPr>
      </w:pPr>
      <w:ins w:id="1464" w:author="Rapporteur" w:date="2018-02-05T15:16:00Z">
        <w:r>
          <w:t>5GC</w:t>
        </w:r>
        <w:r>
          <w:tab/>
          <w:t>5G Core Network</w:t>
        </w:r>
      </w:ins>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0165E592" w14:textId="422B9D8C" w:rsidR="006E5956" w:rsidRDefault="006E5956" w:rsidP="00F54F25">
      <w:pPr>
        <w:pStyle w:val="EW"/>
        <w:rPr>
          <w:ins w:id="1465" w:author="Rapporteur" w:date="2018-02-05T15:31:00Z"/>
        </w:rPr>
      </w:pPr>
      <w:ins w:id="1466" w:author="merged r1" w:date="2018-01-18T13:12:00Z">
        <w:r>
          <w:t>BWP</w:t>
        </w:r>
        <w:r>
          <w:tab/>
          <w:t>Bandwidth Part</w:t>
        </w:r>
      </w:ins>
    </w:p>
    <w:p w14:paraId="7F649AA4" w14:textId="0D9EA270" w:rsidR="00E232FF" w:rsidRPr="00000A61" w:rsidRDefault="00E232FF">
      <w:pPr>
        <w:pStyle w:val="EW"/>
        <w:rPr>
          <w:ins w:id="1467" w:author="merged r1" w:date="2018-01-18T13:12:00Z"/>
        </w:rPr>
      </w:pPr>
      <w:ins w:id="1468" w:author="Rapporteur" w:date="2018-02-05T15:31:00Z">
        <w:r w:rsidRPr="004E1F03">
          <w:t>CA</w:t>
        </w:r>
        <w:r w:rsidRPr="004E1F03">
          <w:tab/>
          <w:t>Carrier Aggregation</w:t>
        </w:r>
      </w:ins>
    </w:p>
    <w:p w14:paraId="66C6A569" w14:textId="77777777" w:rsidR="00105485" w:rsidRDefault="00105485" w:rsidP="00BD678C">
      <w:pPr>
        <w:pStyle w:val="EW"/>
        <w:rPr>
          <w:ins w:id="1469" w:author="Rapporteur" w:date="2018-02-05T15:31:00Z"/>
        </w:rPr>
      </w:pPr>
      <w:r w:rsidRPr="00000A61">
        <w:t>CCCH</w:t>
      </w:r>
      <w:r w:rsidRPr="00000A61">
        <w:tab/>
        <w:t>Common Control Channel</w:t>
      </w:r>
    </w:p>
    <w:p w14:paraId="57DD6700" w14:textId="6F7D0265" w:rsidR="00E232FF" w:rsidRPr="00000A61" w:rsidRDefault="00E232FF">
      <w:pPr>
        <w:pStyle w:val="EW"/>
      </w:pPr>
      <w:ins w:id="1470" w:author="Rapporteur" w:date="2018-02-05T15:31:00Z">
        <w:r w:rsidRPr="004E1F03">
          <w:t>CG</w:t>
        </w:r>
        <w:r w:rsidRPr="004E1F03">
          <w:tab/>
          <w:t>Cell Group</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Default="008A7684" w:rsidP="00BD678C">
      <w:pPr>
        <w:pStyle w:val="EW"/>
        <w:rPr>
          <w:ins w:id="1471" w:author="Rapporteur" w:date="2018-02-05T15:32:00Z"/>
        </w:rPr>
      </w:pPr>
      <w:r w:rsidRPr="00000A61">
        <w:t>C-RNTI</w:t>
      </w:r>
      <w:r w:rsidRPr="00000A61">
        <w:tab/>
        <w:t>Cell RNTI</w:t>
      </w:r>
    </w:p>
    <w:p w14:paraId="4C838D62" w14:textId="76EF3083" w:rsidR="00E232FF" w:rsidRDefault="00E232FF">
      <w:pPr>
        <w:pStyle w:val="EW"/>
        <w:rPr>
          <w:ins w:id="1472" w:author="Rapporteur" w:date="2018-02-05T15:31:00Z"/>
        </w:rPr>
      </w:pPr>
      <w:ins w:id="1473" w:author="Rapporteur" w:date="2018-02-05T15:32:00Z">
        <w:r w:rsidRPr="004E1F03">
          <w:t>CSI</w:t>
        </w:r>
        <w:r w:rsidRPr="004E1F03">
          <w:tab/>
          <w:t>Channel State Information</w:t>
        </w:r>
      </w:ins>
    </w:p>
    <w:p w14:paraId="164F6B55" w14:textId="78E30F2B" w:rsidR="00E232FF" w:rsidRPr="00000A61" w:rsidRDefault="00E232FF">
      <w:pPr>
        <w:pStyle w:val="EW"/>
      </w:pPr>
      <w:ins w:id="1474" w:author="Rapporteur" w:date="2018-02-05T15:31:00Z">
        <w:r w:rsidRPr="004E1F03">
          <w:t>DC</w:t>
        </w:r>
        <w:r w:rsidRPr="004E1F03">
          <w:tab/>
          <w:t>Dual Connectivity</w:t>
        </w:r>
      </w:ins>
    </w:p>
    <w:p w14:paraId="613C829D" w14:textId="77777777" w:rsidR="00105485" w:rsidRDefault="00105485" w:rsidP="00BD678C">
      <w:pPr>
        <w:pStyle w:val="EW"/>
        <w:rPr>
          <w:ins w:id="1475" w:author="Rapporteur" w:date="2018-02-05T15:33:00Z"/>
        </w:rPr>
      </w:pPr>
      <w:r w:rsidRPr="00000A61">
        <w:t>DCCH</w:t>
      </w:r>
      <w:r w:rsidRPr="00000A61">
        <w:tab/>
        <w:t>Dedicated Control Channel</w:t>
      </w:r>
    </w:p>
    <w:p w14:paraId="54DC2F3B" w14:textId="6F124A3D" w:rsidR="00E232FF" w:rsidRPr="00000A61" w:rsidRDefault="00E232FF">
      <w:pPr>
        <w:pStyle w:val="EW"/>
      </w:pPr>
      <w:ins w:id="1476" w:author="Rapporteur" w:date="2018-02-05T15:33:00Z">
        <w:r w:rsidRPr="004E1F03">
          <w:t>DCI</w:t>
        </w:r>
        <w:r w:rsidRPr="004E1F03">
          <w:tab/>
          <w:t>Downlink Control Information</w:t>
        </w:r>
      </w:ins>
    </w:p>
    <w:p w14:paraId="696BA643" w14:textId="77777777" w:rsidR="00F54F25" w:rsidRDefault="00F54F25" w:rsidP="00F54F25">
      <w:pPr>
        <w:pStyle w:val="EW"/>
        <w:rPr>
          <w:ins w:id="1477" w:author="Rapporteur" w:date="2018-02-05T15:34:00Z"/>
        </w:rPr>
      </w:pPr>
      <w:r w:rsidRPr="00000A61">
        <w:t>DL</w:t>
      </w:r>
      <w:r w:rsidRPr="00000A61">
        <w:tab/>
        <w:t>Downlink</w:t>
      </w:r>
    </w:p>
    <w:p w14:paraId="6F393332" w14:textId="77777777" w:rsidR="00E232FF" w:rsidRPr="004E1F03" w:rsidRDefault="00E232FF" w:rsidP="00E232FF">
      <w:pPr>
        <w:pStyle w:val="EW"/>
        <w:rPr>
          <w:ins w:id="1478" w:author="Rapporteur" w:date="2018-02-05T15:34:00Z"/>
          <w:snapToGrid w:val="0"/>
          <w:lang w:eastAsia="de-DE"/>
        </w:rPr>
      </w:pPr>
      <w:ins w:id="1479" w:author="Rapporteur" w:date="2018-02-05T15:34:00Z">
        <w:r w:rsidRPr="004E1F03">
          <w:rPr>
            <w:snapToGrid w:val="0"/>
            <w:lang w:eastAsia="de-DE"/>
          </w:rPr>
          <w:t>DL-SCH</w:t>
        </w:r>
        <w:r w:rsidRPr="004E1F03">
          <w:rPr>
            <w:snapToGrid w:val="0"/>
            <w:lang w:eastAsia="de-DE"/>
          </w:rPr>
          <w:tab/>
          <w:t>Downlink Shared Channel</w:t>
        </w:r>
      </w:ins>
    </w:p>
    <w:p w14:paraId="551A4E80" w14:textId="77777777" w:rsidR="00E232FF" w:rsidRPr="00000A61" w:rsidRDefault="00E232FF" w:rsidP="00F54F25">
      <w:pPr>
        <w:pStyle w:val="EW"/>
      </w:pP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242A6953" w14:textId="0A17548C" w:rsidR="002B79AC" w:rsidRPr="00000A61" w:rsidRDefault="002B79AC" w:rsidP="00BD678C">
      <w:pPr>
        <w:pStyle w:val="EW"/>
        <w:rPr>
          <w:ins w:id="1480" w:author="merged r1" w:date="2018-01-18T13:12:00Z"/>
        </w:rPr>
      </w:pPr>
      <w:ins w:id="1481" w:author="merged r1" w:date="2018-01-18T13:12:00Z">
        <w:r>
          <w:t>DTCH                  Dedicated Traffic Channel</w:t>
        </w:r>
      </w:ins>
    </w:p>
    <w:p w14:paraId="1235E0CC" w14:textId="77777777" w:rsidR="00F54F25" w:rsidRPr="00000A61" w:rsidDel="00A527D4" w:rsidRDefault="00F54F25" w:rsidP="00BD678C">
      <w:pPr>
        <w:pStyle w:val="EW"/>
        <w:rPr>
          <w:del w:id="1482" w:author="Rapporteur" w:date="2018-02-05T15:17:00Z"/>
        </w:rPr>
      </w:pPr>
      <w:del w:id="1483" w:author="Rapporteur" w:date="2018-02-05T15:17:00Z">
        <w:r w:rsidRPr="00000A61" w:rsidDel="00A527D4">
          <w:delText>EHPLMN</w:delText>
        </w:r>
        <w:r w:rsidRPr="00000A61" w:rsidDel="00A527D4">
          <w:tab/>
          <w:delText>Equivalent Home Public Land Mobile Network</w:delText>
        </w:r>
      </w:del>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Del="00A527D4" w:rsidRDefault="00F54F25" w:rsidP="00F54F25">
      <w:pPr>
        <w:pStyle w:val="EW"/>
        <w:rPr>
          <w:del w:id="1484" w:author="Rapporteur" w:date="2018-02-05T15:20:00Z"/>
        </w:rPr>
      </w:pPr>
      <w:del w:id="1485" w:author="Rapporteur" w:date="2018-02-05T15:20:00Z">
        <w:r w:rsidRPr="00000A61" w:rsidDel="00A527D4">
          <w:delText>IMEI</w:delText>
        </w:r>
        <w:r w:rsidRPr="00000A61" w:rsidDel="00A527D4">
          <w:tab/>
          <w:delText>International Mobile Equipment Identity</w:delText>
        </w:r>
      </w:del>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2E783EFC" w14:textId="0431FC2F" w:rsidR="002B79AC" w:rsidRPr="002B79AC" w:rsidDel="00A527D4" w:rsidRDefault="002B79AC" w:rsidP="002B79AC">
      <w:pPr>
        <w:pStyle w:val="EW"/>
        <w:rPr>
          <w:ins w:id="1486" w:author="merged r1" w:date="2018-01-18T13:12:00Z"/>
          <w:del w:id="1487" w:author="Rapporteur" w:date="2018-02-05T15:16:00Z"/>
        </w:rPr>
      </w:pPr>
      <w:ins w:id="1488" w:author="merged r1" w:date="2018-01-18T13:12:00Z">
        <w:del w:id="1489" w:author="Rapporteur" w:date="2018-02-05T15:16:00Z">
          <w:r w:rsidDel="00A527D4">
            <w:delText>NGC                    Next Generation Core Network</w:delText>
          </w:r>
        </w:del>
      </w:ins>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6B752178" w14:textId="77777777" w:rsidR="006D59BD" w:rsidRDefault="006D59BD" w:rsidP="00BD678C">
      <w:pPr>
        <w:pStyle w:val="EW"/>
        <w:rPr>
          <w:ins w:id="1490" w:author="Rapporteur" w:date="2018-02-02T00:04:00Z"/>
        </w:rPr>
      </w:pPr>
      <w:ins w:id="1491" w:author="Rapporteur" w:date="2018-02-02T00:04:00Z">
        <w:r w:rsidRPr="006D59BD">
          <w:t>PSCell</w:t>
        </w:r>
        <w:r w:rsidRPr="006D59BD">
          <w:tab/>
          <w:t>Primary Secondary Cell</w:t>
        </w:r>
      </w:ins>
    </w:p>
    <w:p w14:paraId="1CF73B03" w14:textId="603BA6A6" w:rsidR="008A7684" w:rsidRPr="00000A61" w:rsidDel="00A527D4" w:rsidRDefault="008A7684" w:rsidP="00BD678C">
      <w:pPr>
        <w:pStyle w:val="EW"/>
        <w:rPr>
          <w:del w:id="1492" w:author="Rapporteur" w:date="2018-02-05T15:20:00Z"/>
        </w:rPr>
      </w:pPr>
      <w:del w:id="1493" w:author="Rapporteur" w:date="2018-02-05T15:20:00Z">
        <w:r w:rsidRPr="00000A61" w:rsidDel="00A527D4">
          <w:delText>PTAG</w:delText>
        </w:r>
        <w:r w:rsidRPr="00000A61" w:rsidDel="00A527D4">
          <w:tab/>
          <w:delText>Primary Timing Advance Group</w:delText>
        </w:r>
      </w:del>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Del="00A527D4" w:rsidRDefault="00F54F25" w:rsidP="00F54F25">
      <w:pPr>
        <w:pStyle w:val="EW"/>
        <w:rPr>
          <w:del w:id="1494" w:author="Rapporteur" w:date="2018-02-05T15:20:00Z"/>
        </w:rPr>
      </w:pPr>
      <w:del w:id="1495" w:author="Rapporteur" w:date="2018-02-05T15:20:00Z">
        <w:r w:rsidRPr="00000A61" w:rsidDel="00A527D4">
          <w:delText>RPLMN</w:delText>
        </w:r>
        <w:r w:rsidRPr="00000A61" w:rsidDel="00A527D4">
          <w:tab/>
          <w:delText>Registered Public Land Mobile Network</w:delText>
        </w:r>
      </w:del>
    </w:p>
    <w:p w14:paraId="22D9528A" w14:textId="77777777" w:rsidR="00F54F25" w:rsidRDefault="00F54F25" w:rsidP="00F54F25">
      <w:pPr>
        <w:pStyle w:val="EW"/>
        <w:rPr>
          <w:ins w:id="1496" w:author="Rapporteur" w:date="2018-02-05T15:36:00Z"/>
        </w:rPr>
      </w:pPr>
      <w:r w:rsidRPr="00000A61">
        <w:t>RRC</w:t>
      </w:r>
      <w:r w:rsidRPr="00000A61">
        <w:tab/>
        <w:t>Radio Resource Control</w:t>
      </w:r>
    </w:p>
    <w:p w14:paraId="1BBF1AA2" w14:textId="35338FD1" w:rsidR="007307E3" w:rsidRPr="00000A61" w:rsidRDefault="007307E3" w:rsidP="00F54F25">
      <w:pPr>
        <w:pStyle w:val="EW"/>
      </w:pPr>
      <w:ins w:id="1497" w:author="Rapporteur" w:date="2018-02-05T15:36:00Z">
        <w:r>
          <w:t>RS</w:t>
        </w:r>
        <w:r>
          <w:tab/>
          <w:t>Reference Signal</w:t>
        </w:r>
      </w:ins>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Default="008A7684" w:rsidP="00BD678C">
      <w:pPr>
        <w:pStyle w:val="EW"/>
        <w:rPr>
          <w:ins w:id="1498" w:author="Rapporteur" w:date="2018-02-05T15:29:00Z"/>
        </w:rPr>
      </w:pPr>
      <w:r w:rsidRPr="00000A61">
        <w:t>SCG</w:t>
      </w:r>
      <w:r w:rsidRPr="00000A61">
        <w:tab/>
        <w:t>Secondary Cell Group</w:t>
      </w:r>
    </w:p>
    <w:p w14:paraId="7AFCDA3D" w14:textId="2D44F81F" w:rsidR="00E232FF" w:rsidRPr="00000A61" w:rsidRDefault="00E232FF" w:rsidP="00BD678C">
      <w:pPr>
        <w:pStyle w:val="EW"/>
      </w:pPr>
      <w:ins w:id="1499" w:author="Rapporteur" w:date="2018-02-05T15:29:00Z">
        <w:r>
          <w:t>SFN</w:t>
        </w:r>
        <w:r>
          <w:tab/>
          <w:t>System Frame Number</w:t>
        </w:r>
      </w:ins>
    </w:p>
    <w:p w14:paraId="7CB62CF6" w14:textId="7923F2DC" w:rsidR="006E5956" w:rsidRPr="00000A61" w:rsidRDefault="006E5956" w:rsidP="00BD678C">
      <w:pPr>
        <w:pStyle w:val="EW"/>
        <w:rPr>
          <w:ins w:id="1500" w:author="merged r1" w:date="2018-01-18T13:12:00Z"/>
        </w:rPr>
      </w:pPr>
      <w:ins w:id="1501" w:author="merged r1" w:date="2018-01-18T13:12:00Z">
        <w:r w:rsidRPr="006E5956">
          <w:t>SFTD</w:t>
        </w:r>
        <w:r>
          <w:tab/>
          <w:t>SFN and Frame Timing D</w:t>
        </w:r>
        <w:r w:rsidRPr="006E5956">
          <w:t>ifference</w:t>
        </w:r>
      </w:ins>
    </w:p>
    <w:p w14:paraId="0473FD55" w14:textId="77777777" w:rsidR="00F54F25" w:rsidRPr="00E65C25" w:rsidRDefault="00F54F25" w:rsidP="00F54F25">
      <w:pPr>
        <w:pStyle w:val="EW"/>
        <w:rPr>
          <w:lang w:val="sv-SE"/>
          <w:rPrChange w:id="1502" w:author="merged r1" w:date="2018-01-18T13:22:00Z">
            <w:rPr/>
          </w:rPrChange>
        </w:rPr>
      </w:pPr>
      <w:r w:rsidRPr="00E65C25">
        <w:rPr>
          <w:lang w:val="sv-SE"/>
          <w:rPrChange w:id="1503" w:author="merged r1" w:date="2018-01-18T13:22:00Z">
            <w:rPr/>
          </w:rPrChange>
        </w:rPr>
        <w:t>SI</w:t>
      </w:r>
      <w:r w:rsidRPr="00E65C25">
        <w:rPr>
          <w:lang w:val="sv-SE"/>
          <w:rPrChange w:id="1504" w:author="merged r1" w:date="2018-01-18T13:22:00Z">
            <w:rPr/>
          </w:rPrChange>
        </w:rPr>
        <w:tab/>
        <w:t>System Information</w:t>
      </w:r>
    </w:p>
    <w:p w14:paraId="70CA5EF9" w14:textId="77777777" w:rsidR="00F54F25" w:rsidRPr="00E65C25" w:rsidRDefault="00F54F25" w:rsidP="00F54F25">
      <w:pPr>
        <w:pStyle w:val="EW"/>
        <w:rPr>
          <w:lang w:val="sv-SE"/>
          <w:rPrChange w:id="1505" w:author="merged r1" w:date="2018-01-18T13:22:00Z">
            <w:rPr/>
          </w:rPrChange>
        </w:rPr>
      </w:pPr>
      <w:r w:rsidRPr="00E65C25">
        <w:rPr>
          <w:lang w:val="sv-SE"/>
          <w:rPrChange w:id="1506" w:author="merged r1" w:date="2018-01-18T13:22:00Z">
            <w:rPr/>
          </w:rPrChange>
        </w:rPr>
        <w:t>SIB</w:t>
      </w:r>
      <w:r w:rsidRPr="00E65C25">
        <w:rPr>
          <w:lang w:val="sv-SE"/>
          <w:rPrChange w:id="1507" w:author="merged r1" w:date="2018-01-18T13:22:00Z">
            <w:rPr/>
          </w:rPrChange>
        </w:rPr>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6C051AB4" w14:textId="08B9195A" w:rsidR="003C291A" w:rsidRPr="00000A61" w:rsidRDefault="003C291A" w:rsidP="00BD678C">
      <w:pPr>
        <w:pStyle w:val="EW"/>
        <w:rPr>
          <w:ins w:id="1508" w:author="merged r1" w:date="2018-01-18T13:12:00Z"/>
          <w:lang w:eastAsia="ja-JP"/>
        </w:rPr>
      </w:pPr>
      <w:ins w:id="1509" w:author="merged r1" w:date="2018-01-18T13:12:00Z">
        <w:r>
          <w:rPr>
            <w:rFonts w:hint="eastAsia"/>
            <w:lang w:eastAsia="ja-JP"/>
          </w:rPr>
          <w:t>SSB</w:t>
        </w:r>
        <w:r>
          <w:rPr>
            <w:rFonts w:hint="eastAsia"/>
            <w:lang w:eastAsia="ja-JP"/>
          </w:rPr>
          <w:tab/>
          <w:t>S</w:t>
        </w:r>
      </w:ins>
      <w:ins w:id="1510" w:author="Rapporteur" w:date="2018-02-02T17:32:00Z">
        <w:r w:rsidR="006E1136">
          <w:rPr>
            <w:lang w:eastAsia="ja-JP"/>
          </w:rPr>
          <w:t>ynchroniz</w:t>
        </w:r>
      </w:ins>
      <w:ins w:id="1511" w:author="Rapporteur" w:date="2018-02-02T17:33:00Z">
        <w:r w:rsidR="006E1136">
          <w:rPr>
            <w:lang w:eastAsia="ja-JP"/>
          </w:rPr>
          <w:t>ation</w:t>
        </w:r>
      </w:ins>
      <w:ins w:id="1512" w:author="Rapporteur" w:date="2018-02-02T17:32:00Z">
        <w:r w:rsidR="006E1136">
          <w:rPr>
            <w:lang w:eastAsia="ja-JP"/>
          </w:rPr>
          <w:t xml:space="preserve"> Signal</w:t>
        </w:r>
      </w:ins>
      <w:ins w:id="1513" w:author="merged r1" w:date="2018-01-18T13:12:00Z">
        <w:r>
          <w:rPr>
            <w:rFonts w:hint="eastAsia"/>
            <w:lang w:eastAsia="ja-JP"/>
          </w:rPr>
          <w:t xml:space="preserve"> Block</w:t>
        </w:r>
      </w:ins>
    </w:p>
    <w:p w14:paraId="0932EA34" w14:textId="77777777" w:rsidR="008A7684" w:rsidRPr="00000A61" w:rsidDel="00A527D4" w:rsidRDefault="008A7684" w:rsidP="00BD678C">
      <w:pPr>
        <w:pStyle w:val="EW"/>
        <w:rPr>
          <w:del w:id="1514" w:author="Rapporteur" w:date="2018-02-05T15:21:00Z"/>
        </w:rPr>
      </w:pPr>
      <w:del w:id="1515" w:author="Rapporteur" w:date="2018-02-05T15:21:00Z">
        <w:r w:rsidRPr="00000A61" w:rsidDel="00A527D4">
          <w:delText>STAG</w:delText>
        </w:r>
        <w:r w:rsidRPr="00000A61" w:rsidDel="00A527D4">
          <w:tab/>
          <w:delText>Secondary Timing Advance Group</w:delText>
        </w:r>
      </w:del>
    </w:p>
    <w:p w14:paraId="014F7176" w14:textId="77777777" w:rsidR="008A7684" w:rsidDel="00E232FF" w:rsidRDefault="008A7684" w:rsidP="00BD678C">
      <w:pPr>
        <w:pStyle w:val="EW"/>
        <w:rPr>
          <w:del w:id="1516" w:author="Rapporteur" w:date="2018-02-05T15:21:00Z"/>
        </w:rPr>
      </w:pPr>
      <w:del w:id="1517" w:author="Rapporteur" w:date="2018-02-05T15:21:00Z">
        <w:r w:rsidRPr="00000A61" w:rsidDel="00A527D4">
          <w:delText>S-TMSI</w:delText>
        </w:r>
        <w:r w:rsidRPr="00000A61" w:rsidDel="00A527D4">
          <w:tab/>
          <w:delText>SAE Temporary Mobile Station Identifier</w:delText>
        </w:r>
      </w:del>
    </w:p>
    <w:p w14:paraId="1C5DF473" w14:textId="292CFC88" w:rsidR="00E232FF" w:rsidRPr="00000A61" w:rsidRDefault="00E232FF">
      <w:pPr>
        <w:pStyle w:val="EW"/>
        <w:rPr>
          <w:ins w:id="1518" w:author="Rapporteur" w:date="2018-02-05T15:35:00Z"/>
        </w:rPr>
      </w:pPr>
      <w:ins w:id="1519" w:author="Rapporteur" w:date="2018-02-05T15:35:00Z">
        <w:r w:rsidRPr="004E1F03">
          <w:t>TAG</w:t>
        </w:r>
        <w:r w:rsidRPr="004E1F03">
          <w:tab/>
          <w:t>Timing Advance Group</w:t>
        </w:r>
      </w:ins>
    </w:p>
    <w:p w14:paraId="378A474A" w14:textId="77777777" w:rsidR="00E232FF" w:rsidRPr="004E1F03" w:rsidRDefault="00E232FF" w:rsidP="00E232FF">
      <w:pPr>
        <w:pStyle w:val="EW"/>
        <w:rPr>
          <w:ins w:id="1520" w:author="Rapporteur" w:date="2018-02-05T15:35:00Z"/>
          <w:lang w:eastAsia="zh-CN"/>
        </w:rPr>
      </w:pPr>
      <w:ins w:id="1521" w:author="Rapporteur" w:date="2018-02-05T15:35:00Z">
        <w:r w:rsidRPr="004E1F03">
          <w:t>TDD</w:t>
        </w:r>
        <w:r w:rsidRPr="004E1F03">
          <w:tab/>
          <w:t>Time Division Duplex</w:t>
        </w:r>
      </w:ins>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Del="00A527D4" w:rsidRDefault="00F54F25" w:rsidP="00F54F25">
      <w:pPr>
        <w:pStyle w:val="EW"/>
        <w:rPr>
          <w:del w:id="1522" w:author="Rapporteur" w:date="2018-02-05T15:21:00Z"/>
        </w:rPr>
      </w:pPr>
      <w:del w:id="1523" w:author="Rapporteur" w:date="2018-02-05T15:21:00Z">
        <w:r w:rsidRPr="00000A61" w:rsidDel="00A527D4">
          <w:delText>UICC</w:delText>
        </w:r>
        <w:r w:rsidRPr="00000A61" w:rsidDel="00A527D4">
          <w:tab/>
          <w:delText>Universal Integrated Circuit Card</w:delText>
        </w:r>
      </w:del>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Del="00A527D4" w:rsidRDefault="00F54F25" w:rsidP="00F54F25">
      <w:pPr>
        <w:pStyle w:val="EW"/>
        <w:rPr>
          <w:del w:id="1524" w:author="Rapporteur" w:date="2018-02-05T15:23:00Z"/>
        </w:rPr>
      </w:pPr>
      <w:del w:id="1525" w:author="Rapporteur" w:date="2018-02-05T15:23:00Z">
        <w:r w:rsidRPr="00000A61" w:rsidDel="00A527D4">
          <w:lastRenderedPageBreak/>
          <w:delText>UTC</w:delText>
        </w:r>
        <w:r w:rsidRPr="00000A61" w:rsidDel="00A527D4">
          <w:tab/>
          <w:delText>Coordinated Universal Time</w:delText>
        </w:r>
      </w:del>
    </w:p>
    <w:p w14:paraId="3A30D933" w14:textId="77777777" w:rsidR="00F54F25" w:rsidRPr="00000A61" w:rsidDel="00A527D4" w:rsidRDefault="00F54F25" w:rsidP="00F54F25">
      <w:pPr>
        <w:pStyle w:val="EW"/>
        <w:rPr>
          <w:del w:id="1526" w:author="Rapporteur" w:date="2018-02-05T15:23:00Z"/>
        </w:rPr>
      </w:pPr>
      <w:del w:id="1527" w:author="Rapporteur" w:date="2018-02-05T15:23:00Z">
        <w:r w:rsidRPr="00000A61" w:rsidDel="00A527D4">
          <w:delText>UTRAN</w:delText>
        </w:r>
        <w:r w:rsidRPr="00000A61" w:rsidDel="00A527D4">
          <w:tab/>
          <w:delText>Universal Terrestrial Radio Access Network</w:delText>
        </w:r>
      </w:del>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1528" w:name="_Toc470095091"/>
      <w:bookmarkStart w:id="1529" w:name="_Toc493510540"/>
      <w:bookmarkStart w:id="1530" w:name="_Toc500942583"/>
      <w:bookmarkStart w:id="1531" w:name="_Toc505697393"/>
      <w:r w:rsidRPr="00000A61">
        <w:t>4</w:t>
      </w:r>
      <w:r w:rsidRPr="00000A61">
        <w:tab/>
        <w:t>General</w:t>
      </w:r>
      <w:bookmarkEnd w:id="1528"/>
      <w:bookmarkEnd w:id="1529"/>
      <w:bookmarkEnd w:id="1530"/>
      <w:bookmarkEnd w:id="1531"/>
    </w:p>
    <w:p w14:paraId="72A260E5" w14:textId="77777777" w:rsidR="00361AC6" w:rsidRPr="00000A61" w:rsidRDefault="00361AC6" w:rsidP="00361AC6">
      <w:pPr>
        <w:pStyle w:val="Heading2"/>
      </w:pPr>
      <w:bookmarkStart w:id="1532" w:name="_Toc470095092"/>
      <w:bookmarkStart w:id="1533" w:name="_Toc493510541"/>
      <w:bookmarkStart w:id="1534" w:name="_Toc500942584"/>
      <w:bookmarkStart w:id="1535" w:name="_Toc505697394"/>
      <w:r w:rsidRPr="00000A61">
        <w:t>4.1</w:t>
      </w:r>
      <w:r w:rsidRPr="00000A61">
        <w:tab/>
        <w:t>Introduction</w:t>
      </w:r>
      <w:bookmarkEnd w:id="1532"/>
      <w:bookmarkEnd w:id="1533"/>
      <w:bookmarkEnd w:id="1534"/>
      <w:bookmarkEnd w:id="1535"/>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ins w:id="1536" w:author="merged r1" w:date="2018-01-18T13:12:00Z">
        <w:r w:rsidR="00DB4395">
          <w:t xml:space="preserve"> and description</w:t>
        </w:r>
      </w:ins>
      <w:r w:rsidRPr="00000A61">
        <w:t>;</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1537" w:name="_Toc470095093"/>
      <w:bookmarkStart w:id="1538" w:name="_Toc493510542"/>
      <w:bookmarkStart w:id="1539" w:name="_Toc500942585"/>
      <w:bookmarkStart w:id="1540" w:name="_Toc505697395"/>
      <w:r w:rsidRPr="00000A61">
        <w:t>4.2</w:t>
      </w:r>
      <w:r w:rsidRPr="00000A61">
        <w:tab/>
        <w:t>Architecture</w:t>
      </w:r>
      <w:bookmarkEnd w:id="1537"/>
      <w:bookmarkEnd w:id="1538"/>
      <w:bookmarkEnd w:id="1539"/>
      <w:bookmarkEnd w:id="1540"/>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1541" w:name="_Toc470095094"/>
      <w:bookmarkStart w:id="1542" w:name="_Toc493510543"/>
      <w:bookmarkStart w:id="1543" w:name="_Toc500942586"/>
      <w:bookmarkStart w:id="1544" w:name="_Toc505697396"/>
      <w:r w:rsidRPr="00000A61">
        <w:t>4.2.1</w:t>
      </w:r>
      <w:r w:rsidRPr="00000A61">
        <w:tab/>
        <w:t>UE states and state transitions including inter RAT</w:t>
      </w:r>
      <w:bookmarkEnd w:id="1541"/>
      <w:bookmarkEnd w:id="1542"/>
      <w:bookmarkEnd w:id="1543"/>
      <w:bookmarkEnd w:id="1544"/>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pPr>
        <w:pStyle w:val="B3"/>
        <w:pPrChange w:id="1545" w:author="merged r1" w:date="2018-01-18T13:22:00Z">
          <w:pPr>
            <w:pStyle w:val="B2"/>
          </w:pPr>
        </w:pPrChange>
      </w:pPr>
      <w:r w:rsidRPr="00000A61">
        <w:t>-</w:t>
      </w:r>
      <w:r w:rsidRPr="00000A61">
        <w:tab/>
        <w:t>Monitors a Paging channel;</w:t>
      </w:r>
    </w:p>
    <w:p w14:paraId="2F49EC0A" w14:textId="77777777" w:rsidR="00732B97" w:rsidRPr="00000A61" w:rsidRDefault="00732B97">
      <w:pPr>
        <w:pStyle w:val="B3"/>
        <w:pPrChange w:id="1546" w:author="merged r1" w:date="2018-01-18T13:22:00Z">
          <w:pPr>
            <w:pStyle w:val="B2"/>
          </w:pPr>
        </w:pPrChange>
      </w:pPr>
      <w:r w:rsidRPr="00000A61">
        <w:t>-</w:t>
      </w:r>
      <w:r w:rsidRPr="00000A61">
        <w:tab/>
        <w:t>Performs neighbouring cell measurements and cell (re-)selection;</w:t>
      </w:r>
    </w:p>
    <w:p w14:paraId="41F104B0" w14:textId="77777777" w:rsidR="00732B97" w:rsidRPr="00000A61" w:rsidRDefault="00732B97">
      <w:pPr>
        <w:pStyle w:val="B3"/>
        <w:pPrChange w:id="1547" w:author="merged r1" w:date="2018-01-18T13:22: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lastRenderedPageBreak/>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5D4F17D" w:rsidR="00732B97" w:rsidRPr="00000A61" w:rsidRDefault="00732B97" w:rsidP="005D0C53">
      <w:pPr>
        <w:pStyle w:val="B2"/>
      </w:pPr>
      <w:r w:rsidRPr="00000A61">
        <w:t>-</w:t>
      </w:r>
      <w:r w:rsidRPr="00000A61">
        <w:tab/>
        <w:t>At lower layers, the UE may be configured with a UE specific DRX</w:t>
      </w:r>
      <w:del w:id="1548" w:author="merged r1" w:date="2018-01-18T13:12:00Z">
        <w:r w:rsidRPr="00000A61">
          <w:delText>.;</w:delText>
        </w:r>
      </w:del>
      <w:ins w:id="1549" w:author="merged r1" w:date="2018-01-18T13:12:00Z">
        <w:r w:rsidR="00A278CD">
          <w:t>.</w:t>
        </w:r>
      </w:ins>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4746D3">
        <w:rPr>
          <w:b/>
          <w:noProof/>
          <w:rPrChange w:id="1550" w:author="merged r1" w:date="2018-01-18T13:22:00Z">
            <w:rPr>
              <w:b/>
              <w:noProof/>
              <w:lang w:val="en-US"/>
            </w:rPr>
          </w:rPrChange>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4746D3">
        <w:rPr>
          <w:b/>
          <w:noProof/>
          <w:rPrChange w:id="1551" w:author="merged r1" w:date="2018-01-18T13:22:00Z">
            <w:rPr>
              <w:b/>
              <w:noProof/>
              <w:lang w:val="en-US"/>
            </w:rPr>
          </w:rPrChange>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1552" w:name="_Toc470095095"/>
      <w:bookmarkStart w:id="1553" w:name="_Toc493510544"/>
      <w:bookmarkStart w:id="1554" w:name="_Toc500942587"/>
      <w:bookmarkStart w:id="1555" w:name="_Toc505697397"/>
      <w:r w:rsidRPr="00000A61">
        <w:lastRenderedPageBreak/>
        <w:t>4.2.2</w:t>
      </w:r>
      <w:r w:rsidRPr="00000A61">
        <w:tab/>
        <w:t>Signalling radio bearers</w:t>
      </w:r>
      <w:bookmarkEnd w:id="1552"/>
      <w:bookmarkEnd w:id="1553"/>
      <w:bookmarkEnd w:id="1554"/>
      <w:bookmarkEnd w:id="1555"/>
    </w:p>
    <w:p w14:paraId="04CC2C81" w14:textId="77777777" w:rsidR="00361AC6" w:rsidRPr="00000A61" w:rsidRDefault="00361AC6" w:rsidP="00361AC6">
      <w:pPr>
        <w:pStyle w:val="Heading2"/>
      </w:pPr>
      <w:bookmarkStart w:id="1556" w:name="_Toc470095096"/>
      <w:bookmarkStart w:id="1557" w:name="_Toc493510545"/>
      <w:bookmarkStart w:id="1558" w:name="_Toc500942588"/>
      <w:bookmarkStart w:id="1559" w:name="_Toc505697398"/>
      <w:r w:rsidRPr="00000A61">
        <w:t>4.3</w:t>
      </w:r>
      <w:r w:rsidRPr="00000A61">
        <w:tab/>
        <w:t>Services</w:t>
      </w:r>
      <w:bookmarkEnd w:id="1556"/>
      <w:bookmarkEnd w:id="1557"/>
      <w:bookmarkEnd w:id="1558"/>
      <w:bookmarkEnd w:id="1559"/>
    </w:p>
    <w:p w14:paraId="27D40E9B" w14:textId="77777777" w:rsidR="00361AC6" w:rsidRPr="00000A61" w:rsidRDefault="00361AC6" w:rsidP="00361AC6">
      <w:pPr>
        <w:pStyle w:val="Heading3"/>
      </w:pPr>
      <w:bookmarkStart w:id="1560" w:name="_Toc470095097"/>
      <w:bookmarkStart w:id="1561" w:name="_Toc493510546"/>
      <w:bookmarkStart w:id="1562" w:name="_Toc500942589"/>
      <w:bookmarkStart w:id="1563" w:name="_Toc505697399"/>
      <w:r w:rsidRPr="00000A61">
        <w:t>4.3.1</w:t>
      </w:r>
      <w:r w:rsidRPr="00000A61">
        <w:tab/>
        <w:t>Services provided to upper layers</w:t>
      </w:r>
      <w:bookmarkEnd w:id="1560"/>
      <w:bookmarkEnd w:id="1561"/>
      <w:bookmarkEnd w:id="1562"/>
      <w:bookmarkEnd w:id="1563"/>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1564" w:name="_Toc470095098"/>
      <w:bookmarkStart w:id="1565" w:name="_Toc493510547"/>
      <w:bookmarkStart w:id="1566" w:name="_Toc500942590"/>
      <w:bookmarkStart w:id="1567" w:name="_Toc505697400"/>
      <w:r w:rsidRPr="00000A61">
        <w:t>4.3.2</w:t>
      </w:r>
      <w:r w:rsidRPr="00000A61">
        <w:tab/>
        <w:t>Services expected from lower layers</w:t>
      </w:r>
      <w:bookmarkEnd w:id="1564"/>
      <w:bookmarkEnd w:id="1565"/>
      <w:bookmarkEnd w:id="1566"/>
      <w:bookmarkEnd w:id="1567"/>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1568" w:name="_Toc470095099"/>
      <w:bookmarkStart w:id="1569" w:name="_Toc493510548"/>
      <w:bookmarkStart w:id="1570" w:name="_Toc500942591"/>
      <w:bookmarkStart w:id="1571" w:name="_Toc505697401"/>
      <w:r w:rsidRPr="00000A61">
        <w:t>4.4</w:t>
      </w:r>
      <w:r w:rsidRPr="00000A61">
        <w:tab/>
        <w:t>Functions</w:t>
      </w:r>
      <w:bookmarkEnd w:id="1568"/>
      <w:bookmarkEnd w:id="1569"/>
      <w:bookmarkEnd w:id="1570"/>
      <w:bookmarkEnd w:id="1571"/>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4B543BC7" w:rsidR="00501761" w:rsidRPr="00000A61" w:rsidRDefault="00501761" w:rsidP="00501761">
      <w:pPr>
        <w:pStyle w:val="B2"/>
      </w:pPr>
      <w:r w:rsidRPr="00000A61">
        <w:t>-</w:t>
      </w:r>
      <w:r w:rsidRPr="00000A61">
        <w:tab/>
        <w:t>Establishment/</w:t>
      </w:r>
      <w:del w:id="1572" w:author="merged r1" w:date="2018-01-18T13:12:00Z">
        <w:r w:rsidRPr="00000A61">
          <w:delText xml:space="preserve"> </w:delText>
        </w:r>
      </w:del>
      <w:r w:rsidRPr="00000A61">
        <w:t>modification/</w:t>
      </w:r>
      <w:del w:id="1573" w:author="merged r1" w:date="2018-01-18T13:12:00Z">
        <w:r w:rsidRPr="00000A61">
          <w:delText xml:space="preserve"> </w:delText>
        </w:r>
      </w:del>
      <w:r w:rsidRPr="00000A61">
        <w:t>suspension</w:t>
      </w:r>
      <w:del w:id="1574" w:author="merged r1" w:date="2018-01-18T13:12:00Z">
        <w:r w:rsidRPr="00000A61">
          <w:delText xml:space="preserve"> / </w:delText>
        </w:r>
      </w:del>
      <w:ins w:id="1575" w:author="merged r1" w:date="2018-01-18T13:12:00Z">
        <w:r w:rsidRPr="00000A61">
          <w:t>/</w:t>
        </w:r>
      </w:ins>
      <w:r w:rsidRPr="00000A61">
        <w:t>resumption</w:t>
      </w:r>
      <w:del w:id="1576" w:author="merged r1" w:date="2018-01-18T13:12:00Z">
        <w:r w:rsidRPr="00000A61">
          <w:delText xml:space="preserve"> / </w:delText>
        </w:r>
      </w:del>
      <w:ins w:id="1577" w:author="merged r1" w:date="2018-01-18T13:12:00Z">
        <w:r w:rsidRPr="00000A61">
          <w:t>/</w:t>
        </w:r>
      </w:ins>
      <w:r w:rsidRPr="00000A61">
        <w:t>release of RRC connection, including e.g. assignment/</w:t>
      </w:r>
      <w:del w:id="1578" w:author="merged r1" w:date="2018-01-18T13:12:00Z">
        <w:r w:rsidRPr="00000A61">
          <w:delText xml:space="preserve"> </w:delText>
        </w:r>
      </w:del>
      <w:r w:rsidRPr="00000A61">
        <w:t>modification of UE identity (C-RNTI), establishment/</w:t>
      </w:r>
      <w:del w:id="1579" w:author="merged r1" w:date="2018-01-18T13:12:00Z">
        <w:r w:rsidRPr="00000A61">
          <w:delText xml:space="preserve"> </w:delText>
        </w:r>
      </w:del>
      <w:r w:rsidRPr="00000A61">
        <w:t>modification/</w:t>
      </w:r>
      <w:del w:id="1580" w:author="merged r1" w:date="2018-01-18T13:12:00Z">
        <w:r w:rsidRPr="00000A61">
          <w:delText xml:space="preserve"> </w:delText>
        </w:r>
      </w:del>
      <w:r w:rsidRPr="00000A61">
        <w:t xml:space="preserve">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986216C" w:rsidR="00501761" w:rsidRPr="00000A61" w:rsidRDefault="00501761" w:rsidP="00501761">
      <w:pPr>
        <w:pStyle w:val="B2"/>
      </w:pPr>
      <w:r w:rsidRPr="00000A61">
        <w:t>-</w:t>
      </w:r>
      <w:r w:rsidRPr="00000A61">
        <w:tab/>
        <w:t>RRC connection mobility including e.g. intra-frequency and inter-frequency handover, associated security handling, i.e. key/</w:t>
      </w:r>
      <w:del w:id="1581" w:author="merged r1" w:date="2018-01-18T13:12:00Z">
        <w:r w:rsidRPr="00000A61">
          <w:delText xml:space="preserve"> </w:delText>
        </w:r>
      </w:del>
      <w:r w:rsidRPr="00000A61">
        <w:t>algorithm change, specification of RRC context information transferred between network nodes;</w:t>
      </w:r>
    </w:p>
    <w:p w14:paraId="7AE89D4D" w14:textId="59A0B389" w:rsidR="00501761" w:rsidRPr="00000A61" w:rsidRDefault="00501761" w:rsidP="00501761">
      <w:pPr>
        <w:pStyle w:val="B2"/>
      </w:pPr>
      <w:r w:rsidRPr="00000A61">
        <w:t>-</w:t>
      </w:r>
      <w:r w:rsidRPr="00000A61">
        <w:tab/>
        <w:t>Establishment/</w:t>
      </w:r>
      <w:del w:id="1582" w:author="merged r1" w:date="2018-01-18T13:12:00Z">
        <w:r w:rsidRPr="00000A61">
          <w:delText xml:space="preserve"> </w:delText>
        </w:r>
      </w:del>
      <w:r w:rsidRPr="00000A61">
        <w:t>modification/</w:t>
      </w:r>
      <w:del w:id="1583" w:author="merged r1" w:date="2018-01-18T13:12:00Z">
        <w:r w:rsidRPr="00000A61">
          <w:delText xml:space="preserve"> </w:delText>
        </w:r>
      </w:del>
      <w:r w:rsidRPr="00000A61">
        <w:t>release of RBs carrying user data (DRBs);</w:t>
      </w:r>
    </w:p>
    <w:p w14:paraId="48E7834A" w14:textId="0514640B" w:rsidR="00501761" w:rsidRPr="00000A61" w:rsidRDefault="00501761" w:rsidP="00501761">
      <w:pPr>
        <w:pStyle w:val="B2"/>
      </w:pPr>
      <w:r w:rsidRPr="00000A61">
        <w:t>-</w:t>
      </w:r>
      <w:r w:rsidRPr="00000A61">
        <w:tab/>
        <w:t>Radio configuration control including e.g. assignment/</w:t>
      </w:r>
      <w:del w:id="1584" w:author="merged r1" w:date="2018-01-18T13:12:00Z">
        <w:r w:rsidRPr="00000A61">
          <w:delText xml:space="preserve"> </w:delText>
        </w:r>
      </w:del>
      <w:r w:rsidRPr="00000A61">
        <w:t>modification of ARQ configuration, HARQ configuration, DRX configuration;</w:t>
      </w:r>
    </w:p>
    <w:p w14:paraId="74A49282" w14:textId="35B2A007" w:rsidR="00501761" w:rsidRPr="00000A61" w:rsidRDefault="00501761" w:rsidP="00501761">
      <w:pPr>
        <w:pStyle w:val="B2"/>
      </w:pPr>
      <w:r w:rsidRPr="00000A61">
        <w:lastRenderedPageBreak/>
        <w:t>-</w:t>
      </w:r>
      <w:r w:rsidRPr="00000A61">
        <w:tab/>
        <w:t>In case of DC, cell management including e.g. change of PSCell, addition/</w:t>
      </w:r>
      <w:del w:id="1585" w:author="merged r1" w:date="2018-01-18T13:12:00Z">
        <w:r w:rsidRPr="00000A61">
          <w:delText xml:space="preserve"> </w:delText>
        </w:r>
      </w:del>
      <w:r w:rsidRPr="00000A61">
        <w:t>modification/</w:t>
      </w:r>
      <w:del w:id="1586" w:author="merged r1" w:date="2018-01-18T13:12:00Z">
        <w:r w:rsidRPr="00000A61">
          <w:delText xml:space="preserve"> </w:delText>
        </w:r>
      </w:del>
      <w:r w:rsidRPr="00000A61">
        <w:t>release of SCG cell(s)</w:t>
      </w:r>
      <w:del w:id="1587" w:author="" w:date="2018-02-05T15:55:00Z">
        <w:r w:rsidR="00D02484" w:rsidRPr="00000A61" w:rsidDel="00A15077">
          <w:delText>[</w:delText>
        </w:r>
        <w:r w:rsidR="00D2064F" w:rsidRPr="00000A61" w:rsidDel="00A15077">
          <w:delText>FFS,</w:delText>
        </w:r>
        <w:r w:rsidRPr="00000A61" w:rsidDel="00A15077">
          <w:delText xml:space="preserve"> and addition/modification/release of SCG TAG(s)</w:delText>
        </w:r>
        <w:r w:rsidR="00D02484" w:rsidRPr="00000A61" w:rsidDel="00A15077">
          <w:delText>]</w:delText>
        </w:r>
      </w:del>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6941288C" w:rsidR="00501761" w:rsidRPr="00000A61" w:rsidRDefault="00501761" w:rsidP="00501761">
      <w:pPr>
        <w:pStyle w:val="B2"/>
      </w:pPr>
      <w:r w:rsidRPr="00000A61">
        <w:t>-</w:t>
      </w:r>
      <w:r w:rsidRPr="00000A61">
        <w:tab/>
        <w:t>Establishment/</w:t>
      </w:r>
      <w:del w:id="1588" w:author="merged r1" w:date="2018-01-18T13:12:00Z">
        <w:r w:rsidRPr="00000A61">
          <w:delText xml:space="preserve"> </w:delText>
        </w:r>
      </w:del>
      <w:r w:rsidRPr="00000A61">
        <w:t>modification/</w:t>
      </w:r>
      <w:del w:id="1589" w:author="merged r1" w:date="2018-01-18T13:12:00Z">
        <w:r w:rsidRPr="00000A61">
          <w:delText xml:space="preserve"> </w:delText>
        </w:r>
      </w:del>
      <w:r w:rsidRPr="00000A61">
        <w:t>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w:t>
      </w:r>
      <w:del w:id="1590" w:author="" w:date="2018-02-05T15:47:00Z">
        <w:r w:rsidRPr="00000A61" w:rsidDel="004A7206">
          <w:delText xml:space="preserve"> and non-3GPP dedicated information</w:delText>
        </w:r>
      </w:del>
      <w:r w:rsidRPr="00000A61">
        <w:t>,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1591" w:name="_Toc491180849"/>
      <w:bookmarkStart w:id="1592" w:name="_Toc493510549"/>
      <w:bookmarkStart w:id="1593" w:name="_Toc500942592"/>
      <w:bookmarkStart w:id="1594" w:name="_Toc505697402"/>
      <w:bookmarkStart w:id="1595" w:name="_Toc470095101"/>
      <w:r w:rsidRPr="00000A61">
        <w:t>5</w:t>
      </w:r>
      <w:r w:rsidRPr="00000A61">
        <w:tab/>
        <w:t>Procedures</w:t>
      </w:r>
      <w:bookmarkEnd w:id="1591"/>
      <w:bookmarkEnd w:id="1592"/>
      <w:bookmarkEnd w:id="1593"/>
      <w:bookmarkEnd w:id="1594"/>
    </w:p>
    <w:p w14:paraId="65859021" w14:textId="77777777" w:rsidR="00695679" w:rsidRPr="00000A61" w:rsidRDefault="00695679" w:rsidP="00695679">
      <w:pPr>
        <w:pStyle w:val="Heading2"/>
      </w:pPr>
      <w:bookmarkStart w:id="1596" w:name="_Toc491180850"/>
      <w:bookmarkStart w:id="1597" w:name="_Toc493510550"/>
      <w:bookmarkStart w:id="1598" w:name="_Toc500942593"/>
      <w:bookmarkStart w:id="1599" w:name="_Toc505697403"/>
      <w:r w:rsidRPr="00000A61">
        <w:t>5.1</w:t>
      </w:r>
      <w:r w:rsidRPr="00000A61">
        <w:tab/>
        <w:t>General</w:t>
      </w:r>
      <w:bookmarkEnd w:id="1596"/>
      <w:bookmarkEnd w:id="1597"/>
      <w:bookmarkEnd w:id="1598"/>
      <w:bookmarkEnd w:id="1599"/>
    </w:p>
    <w:p w14:paraId="4FF720D9" w14:textId="77777777" w:rsidR="00695679" w:rsidRPr="00000A61" w:rsidRDefault="00695679" w:rsidP="00695679">
      <w:pPr>
        <w:pStyle w:val="Heading3"/>
      </w:pPr>
      <w:bookmarkStart w:id="1600" w:name="_Toc491180851"/>
      <w:bookmarkStart w:id="1601" w:name="_Toc493510551"/>
      <w:bookmarkStart w:id="1602" w:name="_Toc500942594"/>
      <w:bookmarkStart w:id="1603" w:name="_Toc505697404"/>
      <w:r w:rsidRPr="00000A61">
        <w:t>5.1.1</w:t>
      </w:r>
      <w:r w:rsidRPr="00000A61">
        <w:tab/>
        <w:t>Introduction</w:t>
      </w:r>
      <w:bookmarkEnd w:id="1600"/>
      <w:bookmarkEnd w:id="1601"/>
      <w:bookmarkEnd w:id="1602"/>
      <w:bookmarkEnd w:id="1603"/>
    </w:p>
    <w:p w14:paraId="56B3FD06" w14:textId="45F34AD9" w:rsidR="00695679" w:rsidRPr="00000A61" w:rsidRDefault="00695679" w:rsidP="00695679">
      <w:r w:rsidRPr="00000A61">
        <w:t xml:space="preserve">This section covers the general requirements. </w:t>
      </w:r>
    </w:p>
    <w:p w14:paraId="51FEA100" w14:textId="7A4A8EB2" w:rsidR="00695679" w:rsidRPr="00000A61" w:rsidDel="002B139E" w:rsidRDefault="00695679" w:rsidP="00695679">
      <w:pPr>
        <w:rPr>
          <w:del w:id="1604" w:author="" w:date="2018-01-29T22:32:00Z"/>
        </w:rPr>
      </w:pPr>
      <w:del w:id="1605" w:author="" w:date="2018-01-29T22:32:00Z">
        <w:r w:rsidRPr="00000A61" w:rsidDel="002B139E">
          <w:delText>The procedural requirements are structured according to the main functional areas: system information (5.2), connection control (5.3), inter-RAT mobility (5.4),</w:delText>
        </w:r>
        <w:r w:rsidR="00AF4B03" w:rsidDel="002B139E">
          <w:delText xml:space="preserve"> </w:delText>
        </w:r>
        <w:r w:rsidRPr="00000A61" w:rsidDel="002B139E">
          <w:delText>measurements (5.5) and UE capability transfer</w:delText>
        </w:r>
        <w:r w:rsidR="005959F9" w:rsidDel="002B139E">
          <w:delText xml:space="preserve"> (5.8</w:delText>
        </w:r>
      </w:del>
      <w:ins w:id="1606" w:author="merged r1" w:date="2018-01-18T13:12:00Z">
        <w:del w:id="1607" w:author="" w:date="2018-01-29T22:32:00Z">
          <w:r w:rsidR="00CD68FF" w:rsidDel="002B139E">
            <w:delText>6</w:delText>
          </w:r>
        </w:del>
      </w:ins>
      <w:del w:id="1608" w:author="" w:date="2018-01-29T22:32:00Z">
        <w:r w:rsidR="005959F9" w:rsidDel="002B139E">
          <w:delText>)</w:delText>
        </w:r>
        <w:r w:rsidRPr="00000A61" w:rsidDel="002B139E">
          <w:delText>. In addition, sub-clause 5.</w:delText>
        </w:r>
        <w:r w:rsidR="00146A25" w:rsidDel="002B139E">
          <w:delText>7</w:delText>
        </w:r>
        <w:r w:rsidRPr="00000A61" w:rsidDel="002B139E">
          <w:delText xml:space="preserve"> covers other aspects e.g. NAS dedicated information transfer.</w:delText>
        </w:r>
      </w:del>
    </w:p>
    <w:p w14:paraId="30736454" w14:textId="77777777" w:rsidR="00695679" w:rsidRPr="00000A61" w:rsidRDefault="00695679" w:rsidP="00695679">
      <w:pPr>
        <w:pStyle w:val="Heading3"/>
      </w:pPr>
      <w:bookmarkStart w:id="1609" w:name="_Toc491180852"/>
      <w:bookmarkStart w:id="1610" w:name="_Toc493510552"/>
      <w:bookmarkStart w:id="1611" w:name="_Toc500942595"/>
      <w:bookmarkStart w:id="1612" w:name="_Toc505697405"/>
      <w:r w:rsidRPr="00000A61">
        <w:t>5.1.2</w:t>
      </w:r>
      <w:r w:rsidRPr="00000A61">
        <w:tab/>
        <w:t>General requirements</w:t>
      </w:r>
      <w:bookmarkEnd w:id="1609"/>
      <w:bookmarkEnd w:id="1610"/>
      <w:bookmarkEnd w:id="1611"/>
      <w:bookmarkEnd w:id="161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51685C56"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del w:id="1613" w:author="merged r1" w:date="2018-01-18T13:12:00Z">
        <w:r w:rsidRPr="00000A61">
          <w:delText>A</w:delText>
        </w:r>
      </w:del>
      <w:ins w:id="1614" w:author="merged r1" w:date="2018-01-18T13:12:00Z">
        <w:del w:id="1615" w:author="Rapporteur" w:date="2018-01-29T22:35:00Z">
          <w:r w:rsidR="00A01970" w:rsidDel="002B139E">
            <w:rPr>
              <w:rStyle w:val="CommentReference"/>
            </w:rPr>
            <w:delText>RAN</w:delText>
          </w:r>
        </w:del>
      </w:ins>
      <w:ins w:id="1616" w:author="Rapporteur" w:date="2018-01-29T22:35:00Z">
        <w:r w:rsidR="002B139E">
          <w:rPr>
            <w:rStyle w:val="CommentReference"/>
          </w:rPr>
          <w:t>Networl</w:t>
        </w:r>
      </w:ins>
      <w:ins w:id="1617" w:author="merged r1" w:date="2018-01-18T13:12:00Z">
        <w:r w:rsidR="00A01970">
          <w:rPr>
            <w:rStyle w:val="CommentReference"/>
          </w:rPr>
          <w:t xml:space="preserve"> may initiate a</w:t>
        </w:r>
      </w:ins>
      <w:r w:rsidRPr="00000A61">
        <w:t xml:space="preserve"> subsequent procedure</w:t>
      </w:r>
      <w:del w:id="1618" w:author="merged r1" w:date="2018-01-18T13:12:00Z">
        <w:r w:rsidRPr="00000A61">
          <w:delText xml:space="preserve"> may be initiated</w:delText>
        </w:r>
      </w:del>
      <w:r w:rsidRPr="00000A61">
        <w:t xml:space="preserve">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2E3F6AFE" w:rsidR="00695679" w:rsidRPr="00000A61" w:rsidRDefault="00695679" w:rsidP="00695679">
      <w:pPr>
        <w:pStyle w:val="B1"/>
      </w:pPr>
      <w:r w:rsidRPr="00000A61">
        <w:t>1&gt;</w:t>
      </w:r>
      <w:r w:rsidRPr="00000A61">
        <w:tab/>
      </w:r>
      <w:ins w:id="1619" w:author="merged r1" w:date="2018-01-18T13:12:00Z">
        <w:r w:rsidR="00A01970">
          <w:t xml:space="preserve">in case the size of a list is extended, </w:t>
        </w:r>
      </w:ins>
      <w:r w:rsidRPr="00000A61">
        <w:t xml:space="preserve">upon receiving an extension field comprising the entries in addition to the ones carried by the original field (regardless of whether NR signals more entries in total); apply the following generic behaviour </w:t>
      </w:r>
      <w:del w:id="1620" w:author="merged r1" w:date="2018-01-18T13:12:00Z">
        <w:r w:rsidRPr="00000A61">
          <w:delText>if</w:delText>
        </w:r>
      </w:del>
      <w:ins w:id="1621" w:author="merged r1" w:date="2018-01-18T13:12:00Z">
        <w:r w:rsidR="00A01970">
          <w:t>unless</w:t>
        </w:r>
      </w:ins>
      <w:r w:rsidRPr="00000A61">
        <w:t xml:space="preserve"> explicitly stated </w:t>
      </w:r>
      <w:del w:id="1622" w:author="merged r1" w:date="2018-01-18T13:12:00Z">
        <w:r w:rsidRPr="00000A61">
          <w:delText>to be applicable</w:delText>
        </w:r>
      </w:del>
      <w:ins w:id="1623" w:author="merged r1" w:date="2018-01-18T13:12:00Z">
        <w:r w:rsidR="00A01970">
          <w:t>otherwise</w:t>
        </w:r>
      </w:ins>
      <w:r w:rsidRPr="00000A61">
        <w:t>:</w:t>
      </w:r>
    </w:p>
    <w:p w14:paraId="6F011B55" w14:textId="77777777" w:rsidR="00695679" w:rsidRPr="00000A61" w:rsidRDefault="00695679" w:rsidP="00695679">
      <w:pPr>
        <w:pStyle w:val="B2"/>
      </w:pPr>
      <w:r w:rsidRPr="00000A61">
        <w:lastRenderedPageBreak/>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624" w:name="_Toc491180853"/>
      <w:bookmarkStart w:id="1625" w:name="_Toc493510553"/>
      <w:bookmarkStart w:id="1626" w:name="_Toc500942596"/>
      <w:bookmarkStart w:id="1627" w:name="_Toc505697406"/>
      <w:r w:rsidRPr="00000A61">
        <w:t>5.2</w:t>
      </w:r>
      <w:r w:rsidRPr="00000A61">
        <w:tab/>
        <w:t>System information</w:t>
      </w:r>
      <w:bookmarkEnd w:id="1624"/>
      <w:bookmarkEnd w:id="1625"/>
      <w:bookmarkEnd w:id="1626"/>
      <w:bookmarkEnd w:id="1627"/>
    </w:p>
    <w:p w14:paraId="53C77446" w14:textId="6C609CA5" w:rsidR="00146A25" w:rsidRPr="00BC4BD6" w:rsidRDefault="00146A25" w:rsidP="000D43E8">
      <w:pPr>
        <w:pStyle w:val="EditorsNote"/>
      </w:pPr>
      <w:r w:rsidRPr="00000A61">
        <w:t>Editor’s Note:</w:t>
      </w:r>
      <w:r>
        <w:t xml:space="preserve"> Targeted for completion in June 2018.</w:t>
      </w:r>
      <w:r w:rsidR="008A35BF">
        <w:t xml:space="preserve"> For EN_DC, only </w:t>
      </w:r>
      <w:ins w:id="1628" w:author="" w:date="2018-01-29T12:31:00Z">
        <w:r w:rsidR="0043353F">
          <w:t xml:space="preserve">parts related to </w:t>
        </w:r>
      </w:ins>
      <w:r w:rsidR="008A35BF">
        <w:t xml:space="preserve">MIB </w:t>
      </w:r>
      <w:ins w:id="1629" w:author="" w:date="2018-01-29T12:31:00Z">
        <w:r w:rsidR="0043353F">
          <w:t xml:space="preserve">acquisition, in sub-clauses 5.2.2.3.1 and 5.2.2.4.1, </w:t>
        </w:r>
      </w:ins>
      <w:del w:id="1630" w:author="" w:date="2018-01-29T12:31:00Z">
        <w:r w:rsidR="008A35BF" w:rsidDel="0043353F">
          <w:delText xml:space="preserve">is </w:delText>
        </w:r>
      </w:del>
      <w:ins w:id="1631" w:author="" w:date="2018-01-29T12:31:00Z">
        <w:r w:rsidR="0043353F">
          <w:t xml:space="preserve">are </w:t>
        </w:r>
      </w:ins>
      <w:r w:rsidR="008A35BF">
        <w:t>applicable.</w:t>
      </w:r>
    </w:p>
    <w:p w14:paraId="5D2B6196" w14:textId="2F977509" w:rsidR="00610DCD" w:rsidRPr="00000A61" w:rsidRDefault="00695679" w:rsidP="003D114F">
      <w:pPr>
        <w:pStyle w:val="EditorsNote"/>
        <w:rPr>
          <w:del w:id="1632" w:author="Rapporteur" w:date="2018-01-29T13:03:00Z"/>
        </w:rPr>
      </w:pPr>
      <w:del w:id="1633" w:author="Rapporteur" w:date="2018-01-29T13:03:00Z">
        <w:r w:rsidRPr="00000A61">
          <w:delText>Editor</w:delText>
        </w:r>
        <w:r w:rsidR="003D114F" w:rsidRPr="00000A61">
          <w:delText>’</w:delText>
        </w:r>
        <w:r w:rsidRPr="00000A61">
          <w:delText xml:space="preserve">s </w:delText>
        </w:r>
        <w:r w:rsidR="003D114F" w:rsidRPr="00000A61">
          <w:delText xml:space="preserve">Note: Discuss whether to keep or temporarily remove this section for the December version. </w:delText>
        </w:r>
        <w:r w:rsidR="003417A7" w:rsidRPr="00000A61">
          <w:delText>FFS</w:delText>
        </w:r>
      </w:del>
    </w:p>
    <w:p w14:paraId="641365A9" w14:textId="05DAB705" w:rsidR="00695679" w:rsidRPr="00000A61" w:rsidRDefault="00695679" w:rsidP="00695679">
      <w:pPr>
        <w:pStyle w:val="Heading3"/>
      </w:pPr>
      <w:bookmarkStart w:id="1634" w:name="_Toc491180854"/>
      <w:bookmarkStart w:id="1635" w:name="_Toc493510554"/>
      <w:bookmarkStart w:id="1636" w:name="_Toc500942597"/>
      <w:bookmarkStart w:id="1637" w:name="_Toc505697407"/>
      <w:r w:rsidRPr="00000A61">
        <w:t>5.2.1</w:t>
      </w:r>
      <w:r w:rsidRPr="00000A61">
        <w:tab/>
        <w:t>Introduction</w:t>
      </w:r>
      <w:bookmarkEnd w:id="1634"/>
      <w:bookmarkEnd w:id="1635"/>
      <w:bookmarkEnd w:id="1636"/>
      <w:bookmarkEnd w:id="1637"/>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580ECF8C"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w:t>
      </w:r>
      <w:r w:rsidR="009A41D4" w:rsidRPr="009A41D4">
        <w:t xml:space="preserve"> </w:t>
      </w:r>
      <w:del w:id="1638" w:author="merged r1" w:date="2018-01-18T13:12:00Z">
        <w:r w:rsidRPr="00AB1EF9">
          <w:delText>periodcity</w:delText>
        </w:r>
      </w:del>
      <w:ins w:id="1639" w:author="merged r1" w:date="2018-01-18T13:12:00Z">
        <w:r w:rsidR="009A41D4" w:rsidRPr="00AB1EF9">
          <w:t>periodicity</w:t>
        </w:r>
      </w:ins>
      <w:r w:rsidRPr="00AB1EF9">
        <w:t>,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w:t>
      </w:r>
      <w:r w:rsidRPr="005F208D">
        <w:rPr>
          <w:i/>
          <w:rPrChange w:id="1640" w:author="merged r1" w:date="2018-01-18T13:22:00Z">
            <w:rPr/>
          </w:rPrChange>
        </w:rPr>
        <w:t>SystemInformation</w:t>
      </w:r>
      <w:r w:rsidRPr="00AB1EF9">
        <w:t xml:space="preserve"> (SI) messages, which are transmitted on the DL-SCH. Each SI message is transmitted within periodically occurring time domain windows (referred to as SI-windows);</w:t>
      </w:r>
    </w:p>
    <w:p w14:paraId="558B181C" w14:textId="5AADE71D" w:rsidR="00401698" w:rsidRPr="00AB1EF9" w:rsidRDefault="00401698" w:rsidP="00AB1EF9">
      <w:pPr>
        <w:pStyle w:val="B1"/>
      </w:pPr>
      <w:r w:rsidRPr="00AB1EF9">
        <w:t>-</w:t>
      </w:r>
      <w:r w:rsidRPr="00AB1EF9">
        <w:tab/>
        <w:t xml:space="preserve">For </w:t>
      </w:r>
      <w:ins w:id="1641" w:author="Rapporteur" w:date="2018-02-02T20:33:00Z">
        <w:r w:rsidR="001D329C">
          <w:t xml:space="preserve">PSCell and </w:t>
        </w:r>
      </w:ins>
      <w:r w:rsidRPr="00AB1EF9">
        <w:t xml:space="preserve">SCells, RAN provides the required SI by dedicated </w:t>
      </w:r>
      <w:del w:id="1642" w:author="merged r1" w:date="2018-01-18T13:12:00Z">
        <w:r w:rsidRPr="00AB1EF9">
          <w:delText>signaling</w:delText>
        </w:r>
      </w:del>
      <w:ins w:id="1643" w:author="merged r1" w:date="2018-01-18T13:12:00Z">
        <w:r w:rsidRPr="00AB1EF9">
          <w:t>signal</w:t>
        </w:r>
        <w:r w:rsidR="000625B3">
          <w:t>l</w:t>
        </w:r>
        <w:r w:rsidRPr="00AB1EF9">
          <w:t>ing</w:t>
        </w:r>
      </w:ins>
      <w:r w:rsidRPr="00AB1EF9">
        <w:t>. Nevertheless, the UE shall acquire MIB of the PSCell to get SFN timing of the SCG (which may be different from MCG). Upon change of relevant SI, RAN releases and adds the concerned SCell</w:t>
      </w:r>
      <w:ins w:id="1644" w:author="Rapporteur" w:date="2018-02-02T20:34:00Z">
        <w:r w:rsidR="009219EC">
          <w:t>/PSCell</w:t>
        </w:r>
      </w:ins>
      <w:r w:rsidRPr="00AB1EF9">
        <w:t>.</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645" w:name="_Toc491180855"/>
      <w:bookmarkStart w:id="1646" w:name="_Toc493510555"/>
      <w:bookmarkStart w:id="1647" w:name="_Toc500942598"/>
      <w:bookmarkStart w:id="1648" w:name="_Toc505697408"/>
      <w:r w:rsidRPr="00000A61">
        <w:t>5.2.2</w:t>
      </w:r>
      <w:r w:rsidRPr="00000A61">
        <w:tab/>
        <w:t xml:space="preserve">System </w:t>
      </w:r>
      <w:r w:rsidRPr="005E0FB2">
        <w:t>information</w:t>
      </w:r>
      <w:r w:rsidRPr="00000A61">
        <w:t xml:space="preserve"> acquisition</w:t>
      </w:r>
      <w:bookmarkEnd w:id="1645"/>
      <w:bookmarkEnd w:id="1646"/>
      <w:bookmarkEnd w:id="1647"/>
      <w:bookmarkEnd w:id="1648"/>
    </w:p>
    <w:p w14:paraId="4B5BC98A" w14:textId="77777777" w:rsidR="00610DCD" w:rsidRPr="00000A61" w:rsidRDefault="00610DCD" w:rsidP="009659F7">
      <w:pPr>
        <w:pStyle w:val="Heading4"/>
      </w:pPr>
      <w:bookmarkStart w:id="1649" w:name="_Toc500942599"/>
      <w:bookmarkStart w:id="1650" w:name="_Toc505697409"/>
      <w:r w:rsidRPr="00000A61">
        <w:t>5.2.2.1</w:t>
      </w:r>
      <w:r w:rsidRPr="00000A61">
        <w:tab/>
        <w:t>General UE requirements</w:t>
      </w:r>
      <w:bookmarkEnd w:id="1649"/>
      <w:bookmarkEnd w:id="1650"/>
    </w:p>
    <w:bookmarkStart w:id="1651" w:name="_MON_1272650954"/>
    <w:bookmarkEnd w:id="1651"/>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21" o:title=""/>
          </v:shape>
          <o:OLEObject Type="Embed" ProgID="Word.Picture.8" ShapeID="_x0000_i1025" DrawAspect="Content" ObjectID="_1580250458" r:id="rId22"/>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lastRenderedPageBreak/>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5CBF4C6E" w:rsidR="00610DCD" w:rsidRPr="00000A61" w:rsidRDefault="00610DCD" w:rsidP="00610DCD">
      <w:pPr>
        <w:pStyle w:val="Heading4"/>
      </w:pPr>
      <w:bookmarkStart w:id="1652" w:name="_Toc500942600"/>
      <w:bookmarkStart w:id="1653" w:name="_Toc505697410"/>
      <w:r w:rsidRPr="00000A61">
        <w:t>5.2.2.2</w:t>
      </w:r>
      <w:r w:rsidRPr="00000A61">
        <w:tab/>
        <w:t xml:space="preserve">SI validity and </w:t>
      </w:r>
      <w:r w:rsidRPr="00000A61">
        <w:rPr>
          <w:rFonts w:eastAsia="Calibri" w:cs="Arial"/>
          <w:szCs w:val="24"/>
        </w:rPr>
        <w:t>need to (re)-acquire SI</w:t>
      </w:r>
      <w:bookmarkEnd w:id="1652"/>
      <w:bookmarkEnd w:id="1653"/>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654" w:author="CATT" w:date="2018-01-16T10:56:00Z">
        <w:r w:rsidRPr="00000A61">
          <w:delText xml:space="preserve">handover </w:delText>
        </w:r>
      </w:del>
      <w:ins w:id="1655" w:author="CATT" w:date="2018-01-16T10:56:00Z">
        <w:r w:rsidR="007B5ADD">
          <w:rPr>
            <w:rFonts w:hint="eastAsia"/>
            <w:lang w:eastAsia="zh-CN"/>
          </w:rPr>
          <w:t>reconfiguration with sync with key change</w:t>
        </w:r>
        <w:r w:rsidR="007B5ADD" w:rsidRPr="00000A61">
          <w:t xml:space="preserve"> </w:t>
        </w:r>
      </w:ins>
      <w:r w:rsidRPr="00000A61">
        <w:t xml:space="preserve">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656" w:name="_Toc500942601"/>
      <w:bookmarkStart w:id="1657" w:name="_Toc505697411"/>
      <w:r w:rsidRPr="00000A61">
        <w:t>5.2.2.2.1</w:t>
      </w:r>
      <w:r w:rsidRPr="00000A61">
        <w:tab/>
        <w:t>SI validity</w:t>
      </w:r>
      <w:bookmarkEnd w:id="1656"/>
      <w:bookmarkEnd w:id="1657"/>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3FD3903B" w:rsidR="009438BB" w:rsidRPr="00000A61" w:rsidRDefault="009438BB" w:rsidP="00432D09">
      <w:pPr>
        <w:pStyle w:val="B2"/>
      </w:pPr>
      <w:r w:rsidRPr="00000A61">
        <w:t>2&gt; (re)acquire the SI as specified in clause 5.2.2.3</w:t>
      </w:r>
      <w:del w:id="1658" w:author="merged r1" w:date="2018-01-18T13:12:00Z">
        <w:r w:rsidRPr="00000A61">
          <w:delText xml:space="preserve"> </w:delText>
        </w:r>
      </w:del>
      <w:r w:rsidRPr="00000A61">
        <w:t>.</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25B3F9A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w:t>
      </w:r>
      <w:del w:id="1659" w:author="merged r1" w:date="2018-01-18T13:12:00Z">
        <w:r w:rsidRPr="00000A61">
          <w:delText xml:space="preserve"> </w:delText>
        </w:r>
      </w:del>
      <w:r w:rsidRPr="00000A61">
        <w:t>SI message or associated to a group of SIBs/</w:t>
      </w:r>
      <w:del w:id="1660" w:author="merged r1" w:date="2018-01-18T13:12:00Z">
        <w:r w:rsidRPr="00000A61">
          <w:delText xml:space="preserve"> </w:delText>
        </w:r>
      </w:del>
      <w:r w:rsidRPr="00000A61">
        <w:t>SI messages or all SIBs/</w:t>
      </w:r>
      <w:del w:id="1661" w:author="merged r1" w:date="2018-01-18T13:12:00Z">
        <w:r w:rsidRPr="00000A61">
          <w:delText xml:space="preserve"> </w:delText>
        </w:r>
      </w:del>
      <w:r w:rsidRPr="00000A61">
        <w:t>SI messages]</w:t>
      </w:r>
    </w:p>
    <w:p w14:paraId="3CE2B606" w14:textId="6457341E" w:rsidR="000E378A" w:rsidRPr="00000A61" w:rsidRDefault="000E378A" w:rsidP="000E378A">
      <w:pPr>
        <w:pStyle w:val="Heading5"/>
      </w:pPr>
      <w:bookmarkStart w:id="1662" w:name="_Toc500942602"/>
      <w:bookmarkStart w:id="1663" w:name="_Toc505697412"/>
      <w:r w:rsidRPr="00000A61">
        <w:t>5.2.2.2.2</w:t>
      </w:r>
      <w:r w:rsidRPr="00000A61">
        <w:tab/>
        <w:t>SI change indication and PWS notification</w:t>
      </w:r>
      <w:bookmarkEnd w:id="1662"/>
      <w:bookmarkEnd w:id="1663"/>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lastRenderedPageBreak/>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664" w:name="_Toc500942603"/>
      <w:bookmarkStart w:id="1665" w:name="_Toc505697413"/>
      <w:r w:rsidRPr="00000A61">
        <w:t>5.2.2.3</w:t>
      </w:r>
      <w:r w:rsidRPr="00000A61">
        <w:tab/>
        <w:t>Acquisition of System Information</w:t>
      </w:r>
      <w:bookmarkEnd w:id="1664"/>
      <w:bookmarkEnd w:id="1665"/>
    </w:p>
    <w:p w14:paraId="6B4D4F05" w14:textId="77777777" w:rsidR="00D95D3A" w:rsidRPr="00000A61" w:rsidRDefault="00D95D3A" w:rsidP="00D95D3A">
      <w:pPr>
        <w:pStyle w:val="Heading5"/>
      </w:pPr>
      <w:bookmarkStart w:id="1666" w:name="_Toc500942604"/>
      <w:bookmarkStart w:id="1667" w:name="_Toc505697414"/>
      <w:r w:rsidRPr="00000A61">
        <w:t>5.2.2.3.1</w:t>
      </w:r>
      <w:r w:rsidRPr="00000A61">
        <w:tab/>
        <w:t>Acquisition of MIB and SIB1</w:t>
      </w:r>
      <w:bookmarkEnd w:id="1666"/>
      <w:bookmarkEnd w:id="1667"/>
      <w:r w:rsidRPr="00000A61">
        <w:t xml:space="preserve"> </w:t>
      </w:r>
    </w:p>
    <w:p w14:paraId="0FDD5F17" w14:textId="77777777" w:rsidR="00D95D3A" w:rsidRPr="00000A61" w:rsidRDefault="00D95D3A" w:rsidP="00D95D3A">
      <w:pPr>
        <w:rPr>
          <w:ins w:id="1668" w:author="" w:date="2018-01-29T12:35:00Z"/>
        </w:rPr>
      </w:pPr>
      <w:r w:rsidRPr="00000A61">
        <w:t>The UE shall:</w:t>
      </w:r>
    </w:p>
    <w:p w14:paraId="512F222F" w14:textId="77777777" w:rsidR="0043353F" w:rsidRPr="00EB10C1" w:rsidRDefault="00D95D3A" w:rsidP="0043353F">
      <w:pPr>
        <w:pStyle w:val="B1"/>
        <w:rPr>
          <w:ins w:id="1669" w:author="" w:date="2018-01-29T12:35:00Z"/>
        </w:rPr>
      </w:pPr>
      <w:ins w:id="1670" w:author="" w:date="2018-01-29T12:35:00Z">
        <w:r w:rsidRPr="00000A61">
          <w:t>1&gt;</w:t>
        </w:r>
        <w:r w:rsidRPr="00000A61">
          <w:tab/>
        </w:r>
        <w:r w:rsidR="0043353F">
          <w:t>if the cell is a PSCell</w:t>
        </w:r>
        <w:r w:rsidR="0043353F" w:rsidRPr="00EB10C1">
          <w:t>:</w:t>
        </w:r>
      </w:ins>
    </w:p>
    <w:p w14:paraId="183F467C" w14:textId="2F29EF9C" w:rsidR="0043353F" w:rsidRDefault="0043353F" w:rsidP="0043353F">
      <w:pPr>
        <w:pStyle w:val="B2"/>
        <w:rPr>
          <w:ins w:id="1671" w:author="" w:date="2018-01-29T12:35:00Z"/>
        </w:rPr>
      </w:pPr>
      <w:ins w:id="1672" w:author="" w:date="2018-01-29T12:35:00Z">
        <w:r>
          <w:t>2</w:t>
        </w:r>
        <w:r w:rsidRPr="00000A61">
          <w:t>&gt;</w:t>
        </w:r>
        <w:r w:rsidRPr="00000A61">
          <w:tab/>
        </w:r>
        <w:r w:rsidR="00D95D3A" w:rsidRPr="00000A61">
          <w:t xml:space="preserve">acquire the </w:t>
        </w:r>
        <w:r w:rsidR="00D95D3A" w:rsidRPr="00000A61">
          <w:rPr>
            <w:i/>
          </w:rPr>
          <w:t>MIB</w:t>
        </w:r>
        <w:r w:rsidRPr="000720C5">
          <w:t xml:space="preserve">, which is </w:t>
        </w:r>
        <w:r>
          <w:t>scheduled</w:t>
        </w:r>
        <w:r w:rsidR="00D95D3A" w:rsidRPr="00000A61">
          <w:t xml:space="preserve"> as </w:t>
        </w:r>
        <w:r>
          <w:t xml:space="preserve">specified in </w:t>
        </w:r>
      </w:ins>
      <w:ins w:id="1673" w:author="" w:date="2018-01-29T12:37:00Z">
        <w:r>
          <w:t xml:space="preserve">TS 38.213 </w:t>
        </w:r>
      </w:ins>
      <w:ins w:id="1674" w:author="" w:date="2018-01-29T12:35:00Z">
        <w:r>
          <w:t>[13</w:t>
        </w:r>
        <w:r w:rsidRPr="00000A61">
          <w:t>];</w:t>
        </w:r>
      </w:ins>
    </w:p>
    <w:p w14:paraId="710D1F8E" w14:textId="7D78499D" w:rsidR="0043353F" w:rsidRPr="00000A61" w:rsidRDefault="0043353F">
      <w:pPr>
        <w:pStyle w:val="B2"/>
        <w:pPrChange w:id="1675" w:author="R2-1800302, E031" w:date="2018-01-29T12:35:00Z">
          <w:pPr/>
        </w:pPrChange>
      </w:pPr>
      <w:ins w:id="1676" w:author="" w:date="2018-01-29T12:35:00Z">
        <w:r>
          <w:t>2</w:t>
        </w:r>
        <w:r w:rsidRPr="00000A61">
          <w:t>&gt;</w:t>
        </w:r>
        <w:r w:rsidRPr="00000A61">
          <w:tab/>
        </w:r>
        <w:r>
          <w:t xml:space="preserve">perform the </w:t>
        </w:r>
        <w:r w:rsidRPr="00000A61">
          <w:t xml:space="preserve">actions </w:t>
        </w:r>
        <w:r>
          <w:t>specified</w:t>
        </w:r>
        <w:r w:rsidRPr="00000A61">
          <w:t xml:space="preserve"> in section 5.2.2.4.1</w:t>
        </w:r>
        <w:r>
          <w:t>;</w:t>
        </w:r>
      </w:ins>
    </w:p>
    <w:p w14:paraId="4CC934F3" w14:textId="77777777" w:rsidR="0043353F" w:rsidRPr="00EB10C1" w:rsidRDefault="0043353F" w:rsidP="0043353F">
      <w:pPr>
        <w:pStyle w:val="B1"/>
        <w:rPr>
          <w:ins w:id="1677" w:author="" w:date="2018-01-29T12:36:00Z"/>
        </w:rPr>
      </w:pPr>
      <w:ins w:id="1678" w:author="" w:date="2018-01-29T12:36:00Z">
        <w:r w:rsidRPr="00EB10C1">
          <w:t>1&gt;</w:t>
        </w:r>
        <w:r w:rsidRPr="00EB10C1">
          <w:tab/>
        </w:r>
        <w:r>
          <w:t>else</w:t>
        </w:r>
        <w:r w:rsidRPr="00EB10C1">
          <w:t>:</w:t>
        </w:r>
      </w:ins>
    </w:p>
    <w:p w14:paraId="3A95BAF7" w14:textId="15A1A1C3" w:rsidR="00D95D3A" w:rsidRPr="00000A61" w:rsidRDefault="0043353F">
      <w:pPr>
        <w:pStyle w:val="B2"/>
        <w:pPrChange w:id="1679" w:author="R2-1800302, E031" w:date="2018-01-29T13:28:00Z">
          <w:pPr>
            <w:pStyle w:val="B1"/>
          </w:pPr>
        </w:pPrChange>
      </w:pPr>
      <w:ins w:id="1680" w:author="" w:date="2018-01-29T12:38:00Z">
        <w:r>
          <w:t>2</w:t>
        </w:r>
      </w:ins>
      <w:del w:id="1681" w:author="" w:date="2018-01-29T12:38:00Z">
        <w:r w:rsidR="00D95D3A" w:rsidRPr="00000A61" w:rsidDel="0043353F">
          <w:delText>1</w:delText>
        </w:r>
      </w:del>
      <w:r w:rsidR="00D95D3A" w:rsidRPr="00000A61">
        <w:t>&gt;</w:t>
      </w:r>
      <w:r w:rsidR="00D95D3A" w:rsidRPr="00000A61">
        <w:tab/>
        <w:t xml:space="preserve">acquire the </w:t>
      </w:r>
      <w:r w:rsidR="00D95D3A" w:rsidRPr="00000A61">
        <w:rPr>
          <w:i/>
        </w:rPr>
        <w:t>MIB</w:t>
      </w:r>
      <w:ins w:id="1682" w:author="" w:date="2018-01-29T13:08:00Z">
        <w:r w:rsidR="001646C5">
          <w:rPr>
            <w:i/>
          </w:rPr>
          <w:t>,</w:t>
        </w:r>
        <w:r w:rsidR="001646C5" w:rsidRPr="001646C5">
          <w:t xml:space="preserve"> </w:t>
        </w:r>
        <w:r w:rsidR="001646C5" w:rsidRPr="000720C5">
          <w:t xml:space="preserve">which is </w:t>
        </w:r>
        <w:r w:rsidR="001646C5">
          <w:t>scheduled</w:t>
        </w:r>
      </w:ins>
      <w:r w:rsidR="00D95D3A" w:rsidRPr="00000A61">
        <w:t xml:space="preserve"> as </w:t>
      </w:r>
      <w:ins w:id="1683" w:author="" w:date="2018-01-29T13:08:00Z">
        <w:r w:rsidR="001646C5">
          <w:t xml:space="preserve">specified </w:t>
        </w:r>
      </w:ins>
      <w:del w:id="1684" w:author="" w:date="2018-01-29T13:08:00Z">
        <w:r w:rsidR="00D95D3A" w:rsidRPr="00000A61">
          <w:delText xml:space="preserve">defined </w:delText>
        </w:r>
      </w:del>
      <w:r w:rsidR="00D95D3A" w:rsidRPr="00000A61">
        <w:t xml:space="preserve">in </w:t>
      </w:r>
      <w:ins w:id="1685" w:author="" w:date="2018-01-29T13:09:00Z">
        <w:r w:rsidR="001646C5">
          <w:t xml:space="preserve">TS 38.213 </w:t>
        </w:r>
      </w:ins>
      <w:r w:rsidR="00D95D3A" w:rsidRPr="00000A61">
        <w:t>[</w:t>
      </w:r>
      <w:ins w:id="1686" w:author="" w:date="2018-01-29T13:08:00Z">
        <w:r w:rsidR="001646C5">
          <w:t>13</w:t>
        </w:r>
      </w:ins>
      <w:del w:id="1687" w:author="" w:date="2018-01-29T13:08:00Z">
        <w:r w:rsidR="00D95D3A" w:rsidRPr="00000A61">
          <w:delText>X</w:delText>
        </w:r>
      </w:del>
      <w:r w:rsidR="00D95D3A" w:rsidRPr="00000A61">
        <w:t>];</w:t>
      </w:r>
    </w:p>
    <w:p w14:paraId="1D3265C2" w14:textId="3BFF9706" w:rsidR="00D95D3A" w:rsidRPr="00000A61" w:rsidRDefault="0043353F">
      <w:pPr>
        <w:pStyle w:val="B2"/>
        <w:pPrChange w:id="1688" w:author="R2-1800302, E031" w:date="2018-01-29T13:28:00Z">
          <w:pPr>
            <w:pStyle w:val="B1"/>
          </w:pPr>
        </w:pPrChange>
      </w:pPr>
      <w:ins w:id="1689" w:author="" w:date="2018-01-29T12:38:00Z">
        <w:r>
          <w:t>2</w:t>
        </w:r>
      </w:ins>
      <w:del w:id="1690" w:author="" w:date="2018-01-29T12:38:00Z">
        <w:r w:rsidR="00D95D3A" w:rsidRPr="00000A61">
          <w:delText>1</w:delText>
        </w:r>
      </w:del>
      <w:r w:rsidR="00D95D3A" w:rsidRPr="00000A61">
        <w:t xml:space="preserve">&gt; if the UE is unable to acquire the </w:t>
      </w:r>
      <w:r w:rsidR="00D95D3A" w:rsidRPr="00000A61">
        <w:rPr>
          <w:i/>
        </w:rPr>
        <w:t>MIB</w:t>
      </w:r>
      <w:r w:rsidR="00D95D3A" w:rsidRPr="00000A61">
        <w:t>;</w:t>
      </w:r>
    </w:p>
    <w:p w14:paraId="317676A7" w14:textId="7C04E03B" w:rsidR="00D95D3A" w:rsidRPr="00000A61" w:rsidRDefault="0043353F">
      <w:pPr>
        <w:pStyle w:val="B3"/>
        <w:pPrChange w:id="1691" w:author="R2-1800302, E031" w:date="2018-01-29T13:28:00Z">
          <w:pPr>
            <w:pStyle w:val="B2"/>
          </w:pPr>
        </w:pPrChange>
      </w:pPr>
      <w:ins w:id="1692" w:author="" w:date="2018-01-29T12:39:00Z">
        <w:r>
          <w:t>3</w:t>
        </w:r>
      </w:ins>
      <w:del w:id="1693" w:author="" w:date="2018-01-29T12:39:00Z">
        <w:r w:rsidR="00D95D3A" w:rsidRPr="00000A61">
          <w:delText>2</w:delText>
        </w:r>
      </w:del>
      <w:r w:rsidR="00D95D3A" w:rsidRPr="00000A61">
        <w:t xml:space="preserve">&gt; </w:t>
      </w:r>
      <w:del w:id="1694" w:author="" w:date="2018-01-29T12:58:00Z">
        <w:r w:rsidR="00D95D3A" w:rsidRPr="00000A61">
          <w:delText xml:space="preserve"> </w:delText>
        </w:r>
      </w:del>
      <w:r w:rsidR="00D95D3A" w:rsidRPr="00000A61">
        <w:t xml:space="preserve">follow the actions as </w:t>
      </w:r>
      <w:del w:id="1695" w:author="" w:date="2018-01-29T13:09:00Z">
        <w:r w:rsidR="00D95D3A" w:rsidRPr="00000A61">
          <w:delText xml:space="preserve">defined </w:delText>
        </w:r>
      </w:del>
      <w:ins w:id="1696" w:author="" w:date="2018-01-29T13:09:00Z">
        <w:r w:rsidR="001646C5">
          <w:t>specified</w:t>
        </w:r>
        <w:r w:rsidR="001646C5" w:rsidRPr="00000A61">
          <w:t xml:space="preserve"> </w:t>
        </w:r>
      </w:ins>
      <w:r w:rsidR="00D95D3A" w:rsidRPr="00000A61">
        <w:t xml:space="preserve">in clause 5.2.2.5; </w:t>
      </w:r>
    </w:p>
    <w:p w14:paraId="47139F85" w14:textId="04FBDF42" w:rsidR="00D95D3A" w:rsidRPr="00000A61" w:rsidRDefault="0043353F">
      <w:pPr>
        <w:pStyle w:val="B2"/>
        <w:pPrChange w:id="1697" w:author="R2-1800302, E031" w:date="2018-01-29T13:28:00Z">
          <w:pPr>
            <w:pStyle w:val="B1"/>
          </w:pPr>
        </w:pPrChange>
      </w:pPr>
      <w:ins w:id="1698" w:author="" w:date="2018-01-29T12:39:00Z">
        <w:r>
          <w:t>2</w:t>
        </w:r>
      </w:ins>
      <w:del w:id="1699" w:author="" w:date="2018-01-29T12:39:00Z">
        <w:r w:rsidR="00D95D3A" w:rsidRPr="00000A61">
          <w:delText>1</w:delText>
        </w:r>
      </w:del>
      <w:r w:rsidR="00D95D3A" w:rsidRPr="00000A61">
        <w:t>&gt;</w:t>
      </w:r>
      <w:r w:rsidR="00D95D3A" w:rsidRPr="00000A61">
        <w:tab/>
        <w:t>else:</w:t>
      </w:r>
    </w:p>
    <w:p w14:paraId="28B2C0D5" w14:textId="10CB276B" w:rsidR="00D95D3A" w:rsidRPr="00000A61" w:rsidRDefault="0043353F">
      <w:pPr>
        <w:pStyle w:val="B3"/>
        <w:pPrChange w:id="1700" w:author="R2-1800302, E031" w:date="2018-01-29T13:28:00Z">
          <w:pPr>
            <w:pStyle w:val="B2"/>
          </w:pPr>
        </w:pPrChange>
      </w:pPr>
      <w:ins w:id="1701" w:author="" w:date="2018-01-29T12:39:00Z">
        <w:r>
          <w:t>3</w:t>
        </w:r>
      </w:ins>
      <w:del w:id="1702" w:author="" w:date="2018-01-29T12:39:00Z">
        <w:r w:rsidR="00D95D3A" w:rsidRPr="00000A61">
          <w:delText>2</w:delText>
        </w:r>
      </w:del>
      <w:r w:rsidR="00D95D3A" w:rsidRPr="00000A61">
        <w:t>&gt;</w:t>
      </w:r>
      <w:r w:rsidR="00D95D3A" w:rsidRPr="00000A61">
        <w:tab/>
        <w:t xml:space="preserve">perform the actions </w:t>
      </w:r>
      <w:del w:id="1703" w:author="" w:date="2018-01-29T13:09:00Z">
        <w:r w:rsidR="00D95D3A" w:rsidRPr="00000A61">
          <w:delText xml:space="preserve">defined </w:delText>
        </w:r>
      </w:del>
      <w:ins w:id="1704" w:author="" w:date="2018-01-29T13:09:00Z">
        <w:r w:rsidR="001646C5">
          <w:t>specified</w:t>
        </w:r>
        <w:r w:rsidR="001646C5" w:rsidRPr="00000A61">
          <w:t xml:space="preserve"> </w:t>
        </w:r>
      </w:ins>
      <w:r w:rsidR="00D95D3A" w:rsidRPr="00000A61">
        <w:t>in section 5.2.2.4.1;</w:t>
      </w:r>
    </w:p>
    <w:p w14:paraId="6C9C6EE3" w14:textId="49FDD623" w:rsidR="00D95D3A" w:rsidRPr="00000A61" w:rsidRDefault="00B406FB">
      <w:pPr>
        <w:pStyle w:val="B2"/>
        <w:pPrChange w:id="1705" w:author="R2-1800302, E031" w:date="2018-01-29T13:28:00Z">
          <w:pPr>
            <w:pStyle w:val="B1"/>
          </w:pPr>
        </w:pPrChange>
      </w:pPr>
      <w:ins w:id="1706" w:author="" w:date="2018-01-29T12:39:00Z">
        <w:r>
          <w:t>2</w:t>
        </w:r>
      </w:ins>
      <w:del w:id="1707" w:author="" w:date="2018-01-29T12:39:00Z">
        <w:r w:rsidR="00D95D3A" w:rsidRPr="00000A61">
          <w:delText>1</w:delText>
        </w:r>
      </w:del>
      <w:r w:rsidR="00D95D3A" w:rsidRPr="00000A61">
        <w:t>&gt;</w:t>
      </w:r>
      <w:r w:rsidR="00D95D3A" w:rsidRPr="00000A61">
        <w:tab/>
        <w:t xml:space="preserve">acquire the SystemInformationBlockType1 as </w:t>
      </w:r>
      <w:del w:id="1708" w:author="" w:date="2018-01-29T13:12:00Z">
        <w:r w:rsidR="00D95D3A" w:rsidRPr="00000A61">
          <w:delText xml:space="preserve">defined </w:delText>
        </w:r>
      </w:del>
      <w:ins w:id="1709" w:author="" w:date="2018-01-29T13:12:00Z">
        <w:r w:rsidR="001646C5">
          <w:t>specified</w:t>
        </w:r>
        <w:r w:rsidR="001646C5" w:rsidRPr="00000A61">
          <w:t xml:space="preserve"> </w:t>
        </w:r>
      </w:ins>
      <w:r w:rsidR="00D95D3A" w:rsidRPr="00000A61">
        <w:t>in [X];</w:t>
      </w:r>
    </w:p>
    <w:p w14:paraId="4856ED8E" w14:textId="3A5AFA1A" w:rsidR="00D95D3A" w:rsidRPr="00000A61" w:rsidRDefault="00B406FB">
      <w:pPr>
        <w:pStyle w:val="B2"/>
        <w:pPrChange w:id="1710" w:author="R2-1800302, E031" w:date="2018-01-29T13:28:00Z">
          <w:pPr>
            <w:pStyle w:val="B1"/>
          </w:pPr>
        </w:pPrChange>
      </w:pPr>
      <w:ins w:id="1711" w:author="" w:date="2018-01-29T12:39:00Z">
        <w:r>
          <w:t>2</w:t>
        </w:r>
      </w:ins>
      <w:del w:id="1712" w:author="" w:date="2018-01-29T12:39:00Z">
        <w:r w:rsidR="00D95D3A" w:rsidRPr="00000A61">
          <w:delText>1</w:delText>
        </w:r>
      </w:del>
      <w:r w:rsidR="00D95D3A" w:rsidRPr="00000A61">
        <w:t>&gt;</w:t>
      </w:r>
      <w:r w:rsidR="00D95D3A" w:rsidRPr="00000A61">
        <w:tab/>
        <w:t xml:space="preserve">if the UE is unable to acquire the SystemInformationBlockType1: </w:t>
      </w:r>
    </w:p>
    <w:p w14:paraId="49E43A6D" w14:textId="55CB4752" w:rsidR="00D95D3A" w:rsidRPr="00000A61" w:rsidRDefault="00B406FB">
      <w:pPr>
        <w:pStyle w:val="B3"/>
        <w:pPrChange w:id="1713" w:author="R2-1800302, E031" w:date="2018-01-29T13:28:00Z">
          <w:pPr>
            <w:pStyle w:val="B2"/>
          </w:pPr>
        </w:pPrChange>
      </w:pPr>
      <w:ins w:id="1714" w:author="" w:date="2018-01-29T12:39:00Z">
        <w:r>
          <w:t>3</w:t>
        </w:r>
      </w:ins>
      <w:del w:id="1715" w:author="" w:date="2018-01-29T12:39:00Z">
        <w:r w:rsidR="00D95D3A" w:rsidRPr="00000A61">
          <w:delText>2</w:delText>
        </w:r>
      </w:del>
      <w:r w:rsidR="00D95D3A" w:rsidRPr="00000A61">
        <w:t xml:space="preserve">&gt; follow the actions as </w:t>
      </w:r>
      <w:ins w:id="1716" w:author="" w:date="2018-01-29T13:12:00Z">
        <w:r w:rsidR="001646C5">
          <w:t>specified</w:t>
        </w:r>
        <w:r w:rsidR="001646C5" w:rsidRPr="00000A61">
          <w:t xml:space="preserve"> </w:t>
        </w:r>
      </w:ins>
      <w:del w:id="1717" w:author="" w:date="2018-01-29T13:12:00Z">
        <w:r w:rsidR="00D95D3A" w:rsidRPr="00000A61">
          <w:delText xml:space="preserve">defined </w:delText>
        </w:r>
      </w:del>
      <w:r w:rsidR="00D95D3A" w:rsidRPr="00000A61">
        <w:t>in clause 5.2.2.5;</w:t>
      </w:r>
    </w:p>
    <w:p w14:paraId="3FCAD4DE" w14:textId="77777777" w:rsidR="00B406FB" w:rsidRDefault="00B406FB">
      <w:pPr>
        <w:pStyle w:val="B2"/>
        <w:rPr>
          <w:ins w:id="1718" w:author="" w:date="2018-01-29T12:39:00Z"/>
        </w:rPr>
        <w:pPrChange w:id="1719" w:author="R2-1800302, E031" w:date="2018-01-29T12:57:00Z">
          <w:pPr>
            <w:pStyle w:val="B1"/>
          </w:pPr>
        </w:pPrChange>
      </w:pPr>
      <w:ins w:id="1720" w:author="" w:date="2018-01-29T12:39:00Z">
        <w:r>
          <w:t>2</w:t>
        </w:r>
      </w:ins>
      <w:del w:id="1721" w:author="" w:date="2018-01-29T12:39:00Z">
        <w:r w:rsidR="00D95D3A" w:rsidRPr="00000A61">
          <w:delText>1</w:delText>
        </w:r>
      </w:del>
      <w:r w:rsidR="00D95D3A" w:rsidRPr="00000A61">
        <w:t>&gt;</w:t>
      </w:r>
      <w:r w:rsidR="00D95D3A" w:rsidRPr="00000A61">
        <w:tab/>
        <w:t>else</w:t>
      </w:r>
      <w:ins w:id="1722" w:author="" w:date="2018-01-29T12:39:00Z">
        <w:r>
          <w:t>:</w:t>
        </w:r>
      </w:ins>
    </w:p>
    <w:p w14:paraId="53A23945" w14:textId="11F83E5E" w:rsidR="00D95D3A" w:rsidRPr="00000A61" w:rsidRDefault="00B406FB">
      <w:pPr>
        <w:pStyle w:val="B3"/>
        <w:pPrChange w:id="1723" w:author="R2-1800302, E031" w:date="2018-01-29T13:28:00Z">
          <w:pPr>
            <w:pStyle w:val="B1"/>
          </w:pPr>
        </w:pPrChange>
      </w:pPr>
      <w:ins w:id="1724" w:author="" w:date="2018-01-29T12:40:00Z">
        <w:r>
          <w:t>3&gt;</w:t>
        </w:r>
      </w:ins>
      <w:r w:rsidR="00D95D3A" w:rsidRPr="00000A61">
        <w:t xml:space="preserve">perform the actions </w:t>
      </w:r>
      <w:ins w:id="1725" w:author="" w:date="2018-01-29T13:12:00Z">
        <w:r w:rsidR="001646C5">
          <w:t>specified</w:t>
        </w:r>
        <w:r w:rsidR="001646C5" w:rsidRPr="00000A61">
          <w:t xml:space="preserve"> </w:t>
        </w:r>
      </w:ins>
      <w:del w:id="1726" w:author="" w:date="2018-01-29T13:12:00Z">
        <w:r w:rsidR="00D95D3A" w:rsidRPr="00000A61">
          <w:delText xml:space="preserve">defined </w:delText>
        </w:r>
      </w:del>
      <w:r w:rsidR="00D95D3A" w:rsidRPr="00000A61">
        <w:t>in section 5.2.2.4.2</w:t>
      </w:r>
      <w:ins w:id="1727" w:author="" w:date="2018-01-29T12:40:00Z">
        <w:r>
          <w:t>.</w:t>
        </w:r>
      </w:ins>
      <w:del w:id="1728" w:author="" w:date="2018-01-29T12:40:00Z">
        <w:r w:rsidR="00D95D3A" w:rsidRPr="00000A61">
          <w:delText>;</w:delText>
        </w:r>
      </w:del>
    </w:p>
    <w:p w14:paraId="27847AF9" w14:textId="5B517E9D" w:rsidR="00B97BDA" w:rsidRPr="00000A61" w:rsidRDefault="00D95D3A" w:rsidP="00D95D3A">
      <w:pPr>
        <w:pStyle w:val="EditorsNote"/>
      </w:pPr>
      <w:r w:rsidRPr="00000A61">
        <w:t xml:space="preserve">Editor’s Note: Reference to RAN1 [X] specification may be used for the scheduling of </w:t>
      </w:r>
      <w:del w:id="1729" w:author="" w:date="2018-01-29T13:12:00Z">
        <w:r w:rsidRPr="00000A61">
          <w:delText xml:space="preserve">MIB and </w:delText>
        </w:r>
      </w:del>
      <w:r w:rsidRPr="00000A61">
        <w:t>SIB1.</w:t>
      </w:r>
      <w:r w:rsidR="003417A7" w:rsidRPr="00000A61">
        <w:t>FFS</w:t>
      </w:r>
      <w:r w:rsidR="008E6833" w:rsidRPr="00F62519">
        <w:t>_Standalone</w:t>
      </w:r>
    </w:p>
    <w:p w14:paraId="18A64CF2" w14:textId="77777777" w:rsidR="00F7591E" w:rsidRPr="00000A61" w:rsidRDefault="00F7591E" w:rsidP="00F7591E">
      <w:pPr>
        <w:pStyle w:val="Heading5"/>
      </w:pPr>
      <w:bookmarkStart w:id="1730" w:name="_Toc500942605"/>
      <w:bookmarkStart w:id="1731" w:name="_Toc505697415"/>
      <w:r w:rsidRPr="00000A61">
        <w:t>5.2.2.3.2</w:t>
      </w:r>
      <w:r w:rsidRPr="00000A61">
        <w:tab/>
        <w:t>Acquisition of an SI message</w:t>
      </w:r>
      <w:bookmarkEnd w:id="1730"/>
      <w:bookmarkEnd w:id="1731"/>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lastRenderedPageBreak/>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732" w:name="_Toc500942606"/>
      <w:bookmarkStart w:id="1733" w:name="_Toc505697416"/>
      <w:bookmarkStart w:id="1734" w:name="_Toc491180856"/>
      <w:bookmarkStart w:id="1735" w:name="_Toc493510556"/>
      <w:r w:rsidRPr="00000A61">
        <w:t>5.2.2.3.3</w:t>
      </w:r>
      <w:r w:rsidRPr="00000A61">
        <w:tab/>
        <w:t>Request for on demand system information</w:t>
      </w:r>
      <w:bookmarkEnd w:id="1732"/>
      <w:bookmarkEnd w:id="1733"/>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lastRenderedPageBreak/>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736" w:name="_Toc500942607"/>
      <w:bookmarkStart w:id="1737" w:name="_Toc505697417"/>
      <w:r w:rsidRPr="00000A61">
        <w:t>5.2.2.4</w:t>
      </w:r>
      <w:r w:rsidRPr="00000A61">
        <w:tab/>
      </w:r>
      <w:r w:rsidRPr="00000A61">
        <w:tab/>
        <w:t>Actions upon receipt of SI message</w:t>
      </w:r>
      <w:bookmarkEnd w:id="1736"/>
      <w:bookmarkEnd w:id="1737"/>
    </w:p>
    <w:p w14:paraId="26BC1657" w14:textId="08E10C53" w:rsidR="004A5C7C" w:rsidRPr="00000A61" w:rsidRDefault="004A5C7C" w:rsidP="004A5C7C">
      <w:pPr>
        <w:pStyle w:val="Heading5"/>
      </w:pPr>
      <w:bookmarkStart w:id="1738" w:name="_Toc500942608"/>
      <w:bookmarkStart w:id="1739" w:name="_Toc505697418"/>
      <w:r w:rsidRPr="00000A61">
        <w:t>5.2.2.4.1</w:t>
      </w:r>
      <w:r w:rsidRPr="00000A61">
        <w:tab/>
        <w:t xml:space="preserve">Actions upon reception of the </w:t>
      </w:r>
      <w:del w:id="1740" w:author="" w:date="2018-01-29T22:49:00Z">
        <w:r w:rsidRPr="00000A61" w:rsidDel="00F26E16">
          <w:delText>MasterInformationBlock</w:delText>
        </w:r>
      </w:del>
      <w:bookmarkEnd w:id="1738"/>
      <w:ins w:id="1741" w:author="" w:date="2018-01-29T22:49:00Z">
        <w:r w:rsidR="00F26E16" w:rsidRPr="00F26E16">
          <w:rPr>
            <w:i/>
            <w:rPrChange w:id="1742" w:author="" w:date="2018-01-29T22:49:00Z">
              <w:rPr/>
            </w:rPrChange>
          </w:rPr>
          <w:t>MIB</w:t>
        </w:r>
      </w:ins>
      <w:bookmarkEnd w:id="1739"/>
    </w:p>
    <w:p w14:paraId="18B1CFFD" w14:textId="434FE2A0" w:rsidR="004A5C7C" w:rsidRPr="00000A61" w:rsidRDefault="004A5C7C" w:rsidP="004A5C7C">
      <w:r w:rsidRPr="00000A61">
        <w:t xml:space="preserve">Upon receiving the </w:t>
      </w:r>
      <w:del w:id="1743" w:author="" w:date="2018-01-29T22:49:00Z">
        <w:r w:rsidRPr="00000A61" w:rsidDel="00F26E16">
          <w:delText xml:space="preserve">MasterInformationBlock </w:delText>
        </w:r>
      </w:del>
      <w:ins w:id="1744" w:author="" w:date="2018-01-29T22:49:00Z">
        <w:r w:rsidR="00F26E16" w:rsidRPr="00F26E16">
          <w:rPr>
            <w:i/>
            <w:rPrChange w:id="1745" w:author="" w:date="2018-01-29T22:49:00Z">
              <w:rPr/>
            </w:rPrChange>
          </w:rPr>
          <w:t>MIB</w:t>
        </w:r>
        <w:r w:rsidR="00F26E16" w:rsidRPr="00000A61">
          <w:t xml:space="preserve"> </w:t>
        </w:r>
      </w:ins>
      <w:r w:rsidRPr="00000A61">
        <w:t>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0C4A63CE" w:rsidR="004A5C7C" w:rsidRPr="00000A61" w:rsidRDefault="004A5C7C" w:rsidP="004A5C7C">
      <w:pPr>
        <w:pStyle w:val="B2"/>
      </w:pPr>
      <w:r w:rsidRPr="00000A61">
        <w:t>2&gt;</w:t>
      </w:r>
      <w:r w:rsidRPr="00000A61">
        <w:tab/>
        <w:t xml:space="preserve">else, </w:t>
      </w:r>
    </w:p>
    <w:p w14:paraId="0EBB8822" w14:textId="6F0B7B1A"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047D4301" w14:textId="7C332D75" w:rsidR="004A5C7C" w:rsidRPr="00000A61" w:rsidDel="00DD369D" w:rsidRDefault="004A5C7C" w:rsidP="004A5C7C">
      <w:pPr>
        <w:pStyle w:val="EditorsNote"/>
        <w:rPr>
          <w:del w:id="1746" w:author="" w:date="2018-01-29T22:55:00Z"/>
        </w:rPr>
      </w:pPr>
      <w:bookmarkStart w:id="1747" w:name="_Toc500942609"/>
      <w:del w:id="1748" w:author="" w:date="2018-01-29T22:55:00Z">
        <w:r w:rsidRPr="00000A61" w:rsidDel="00DD369D">
          <w:delText>Editor’s Note: To be updated when content of the MasterInformationBlock has been agreed.</w:delText>
        </w:r>
        <w:r w:rsidR="003C6DC0" w:rsidRPr="00000A61" w:rsidDel="00DD369D">
          <w:delText>FFS.</w:delText>
        </w:r>
      </w:del>
    </w:p>
    <w:p w14:paraId="0BA2A293" w14:textId="77777777" w:rsidR="004C402F" w:rsidRPr="00000A61" w:rsidRDefault="004C402F" w:rsidP="004C402F">
      <w:pPr>
        <w:pStyle w:val="Heading5"/>
      </w:pPr>
      <w:bookmarkStart w:id="1749" w:name="_Toc505697419"/>
      <w:r w:rsidRPr="00000A61">
        <w:t>5.2.2.4.2</w:t>
      </w:r>
      <w:r w:rsidRPr="00000A61">
        <w:tab/>
        <w:t>Actions upon reception of the SystemInformationBlockType1</w:t>
      </w:r>
      <w:bookmarkEnd w:id="1747"/>
      <w:bookmarkEnd w:id="1749"/>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750" w:name="_Hlk496281235"/>
      <w:r w:rsidRPr="00000A61">
        <w:rPr>
          <w:i/>
        </w:rPr>
        <w:t>SIB1</w:t>
      </w:r>
      <w:r w:rsidR="00C80525" w:rsidRPr="00000A61">
        <w:rPr>
          <w:i/>
        </w:rPr>
        <w:t xml:space="preserve"> </w:t>
      </w:r>
      <w:bookmarkEnd w:id="1750"/>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751" w:name="_Toc500942610"/>
      <w:bookmarkStart w:id="1752" w:name="_Toc505697420"/>
      <w:r w:rsidRPr="00000A61">
        <w:lastRenderedPageBreak/>
        <w:t>5.2.2.4.3</w:t>
      </w:r>
      <w:r w:rsidRPr="00000A61">
        <w:tab/>
        <w:t>Actions upon reception of SystemInformationBlockTypeX</w:t>
      </w:r>
      <w:bookmarkEnd w:id="1751"/>
      <w:bookmarkEnd w:id="1752"/>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753" w:name="_Toc500942611"/>
      <w:bookmarkStart w:id="1754" w:name="_Toc505697421"/>
      <w:r w:rsidRPr="00000A61">
        <w:t>5.2.2.5</w:t>
      </w:r>
      <w:r w:rsidRPr="00000A61">
        <w:tab/>
        <w:t>Essential system information missing</w:t>
      </w:r>
      <w:bookmarkEnd w:id="1753"/>
      <w:bookmarkEnd w:id="1754"/>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w:t>
      </w:r>
      <w:r w:rsidRPr="00C86958">
        <w:rPr>
          <w:i/>
          <w:rPrChange w:id="1755" w:author="CATT" w:date="2018-01-18T13:22:00Z">
            <w:rPr/>
          </w:rPrChange>
        </w:rPr>
        <w:t>intraFreqReselection</w:t>
      </w:r>
      <w:r w:rsidRPr="00000A61">
        <w:t xml:space="preserve"> is set to </w:t>
      </w:r>
      <w:r w:rsidRPr="00C86958">
        <w:rPr>
          <w:i/>
          <w:rPrChange w:id="1756" w:author="CATT" w:date="2018-01-18T13:22:00Z">
            <w:rPr/>
          </w:rPrChange>
        </w:rPr>
        <w:t>allowed</w:t>
      </w:r>
      <w:r w:rsidRPr="00000A61">
        <w:t xml:space="preserve">;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757" w:name="_Toc500942612"/>
      <w:bookmarkStart w:id="1758" w:name="_Toc505697422"/>
      <w:r w:rsidRPr="00000A61">
        <w:t>5.3</w:t>
      </w:r>
      <w:r w:rsidRPr="00000A61">
        <w:tab/>
        <w:t>Connection control</w:t>
      </w:r>
      <w:bookmarkEnd w:id="1734"/>
      <w:bookmarkEnd w:id="1735"/>
      <w:bookmarkEnd w:id="1757"/>
      <w:bookmarkEnd w:id="1758"/>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759" w:name="_Toc491180857"/>
      <w:bookmarkStart w:id="1760" w:name="_Toc493510557"/>
      <w:bookmarkStart w:id="1761" w:name="_Toc500942613"/>
      <w:bookmarkStart w:id="1762" w:name="_Toc505697423"/>
      <w:r w:rsidRPr="00000A61">
        <w:t>5.3.1</w:t>
      </w:r>
      <w:r w:rsidRPr="00000A61">
        <w:tab/>
        <w:t>Introduction</w:t>
      </w:r>
      <w:bookmarkEnd w:id="1759"/>
      <w:bookmarkEnd w:id="1760"/>
      <w:bookmarkEnd w:id="1761"/>
      <w:bookmarkEnd w:id="1762"/>
    </w:p>
    <w:p w14:paraId="2B87C9FF" w14:textId="52CC654B" w:rsidR="00695679" w:rsidRDefault="00695679" w:rsidP="00695679">
      <w:pPr>
        <w:pStyle w:val="Heading3"/>
      </w:pPr>
      <w:bookmarkStart w:id="1763" w:name="_Toc491180858"/>
      <w:bookmarkStart w:id="1764" w:name="_Toc493510558"/>
      <w:bookmarkStart w:id="1765" w:name="_Toc500942614"/>
      <w:bookmarkStart w:id="1766" w:name="_Toc505697424"/>
      <w:r w:rsidRPr="00000A61">
        <w:t>5.3.2</w:t>
      </w:r>
      <w:r w:rsidRPr="00000A61">
        <w:tab/>
        <w:t>Paging</w:t>
      </w:r>
      <w:bookmarkEnd w:id="1763"/>
      <w:bookmarkEnd w:id="1764"/>
      <w:bookmarkEnd w:id="1765"/>
      <w:bookmarkEnd w:id="1766"/>
    </w:p>
    <w:p w14:paraId="0656E037" w14:textId="5A4F3552" w:rsidR="00146A25" w:rsidRPr="00BC4BD6" w:rsidRDefault="00146A25" w:rsidP="000D43E8">
      <w:pPr>
        <w:pStyle w:val="EditorsNote"/>
      </w:pPr>
      <w:bookmarkStart w:id="1767" w:name="_Hlk501436014"/>
      <w:r w:rsidRPr="00000A61">
        <w:t>Editor’s Note:</w:t>
      </w:r>
      <w:r>
        <w:t xml:space="preserve"> Targeted for completion in June 2018.</w:t>
      </w:r>
    </w:p>
    <w:p w14:paraId="135D04FF" w14:textId="01F0352A" w:rsidR="00695679" w:rsidRDefault="00695679" w:rsidP="00695679">
      <w:pPr>
        <w:pStyle w:val="Heading3"/>
      </w:pPr>
      <w:bookmarkStart w:id="1768" w:name="_Toc491180859"/>
      <w:bookmarkStart w:id="1769" w:name="_Toc493510559"/>
      <w:bookmarkStart w:id="1770" w:name="_Toc500942615"/>
      <w:bookmarkStart w:id="1771" w:name="_Toc505697425"/>
      <w:bookmarkEnd w:id="1767"/>
      <w:r w:rsidRPr="00000A61">
        <w:t>5.3.3</w:t>
      </w:r>
      <w:r w:rsidRPr="00000A61">
        <w:tab/>
        <w:t>RRC connection establishment</w:t>
      </w:r>
      <w:bookmarkEnd w:id="1768"/>
      <w:bookmarkEnd w:id="1769"/>
      <w:bookmarkEnd w:id="1770"/>
      <w:bookmarkEnd w:id="1771"/>
    </w:p>
    <w:p w14:paraId="7B64C0DC" w14:textId="77777777" w:rsidR="00391656" w:rsidRDefault="00146A25" w:rsidP="009659F7">
      <w:pPr>
        <w:pStyle w:val="EditorsNote"/>
      </w:pPr>
      <w:r w:rsidRPr="00000A61">
        <w:t>Editor’s Note:</w:t>
      </w:r>
      <w:r>
        <w:t xml:space="preserve"> Targeted for completion in June 2018.</w:t>
      </w:r>
      <w:bookmarkStart w:id="1772" w:name="_Toc491180860"/>
      <w:bookmarkStart w:id="1773" w:name="_Toc493510560"/>
    </w:p>
    <w:p w14:paraId="72955771" w14:textId="0F6A484F" w:rsidR="00695679" w:rsidRDefault="00695679" w:rsidP="00695679">
      <w:pPr>
        <w:pStyle w:val="Heading3"/>
      </w:pPr>
      <w:bookmarkStart w:id="1774" w:name="_Toc500942616"/>
      <w:bookmarkStart w:id="1775" w:name="_Toc505697426"/>
      <w:r w:rsidRPr="00000A61">
        <w:t>5.3.4</w:t>
      </w:r>
      <w:r w:rsidRPr="00000A61">
        <w:tab/>
        <w:t>Initial security activation</w:t>
      </w:r>
      <w:bookmarkEnd w:id="1772"/>
      <w:bookmarkEnd w:id="1773"/>
      <w:bookmarkEnd w:id="1774"/>
      <w:bookmarkEnd w:id="1775"/>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776" w:name="_Toc491180861"/>
      <w:bookmarkStart w:id="1777" w:name="_Toc493510561"/>
      <w:bookmarkStart w:id="1778" w:name="_Toc500942617"/>
      <w:bookmarkStart w:id="1779" w:name="_Toc505697427"/>
      <w:bookmarkStart w:id="1780" w:name="_Hlk504049343"/>
      <w:r w:rsidRPr="00000A61">
        <w:t>5.3.5</w:t>
      </w:r>
      <w:r w:rsidRPr="00000A61">
        <w:tab/>
        <w:t>RRC reconfiguration</w:t>
      </w:r>
      <w:bookmarkEnd w:id="1776"/>
      <w:bookmarkEnd w:id="1777"/>
      <w:bookmarkEnd w:id="1778"/>
      <w:bookmarkEnd w:id="1779"/>
    </w:p>
    <w:bookmarkEnd w:id="1780"/>
    <w:p w14:paraId="05BF0A74" w14:textId="3E3592A4" w:rsidR="000708FF" w:rsidRPr="00000A61" w:rsidDel="00EE1A63" w:rsidRDefault="000708FF" w:rsidP="00391656">
      <w:pPr>
        <w:pStyle w:val="EditorsNote"/>
        <w:rPr>
          <w:del w:id="1781" w:author="Rapporteur" w:date="2018-02-06T16:42:00Z"/>
        </w:rPr>
      </w:pPr>
      <w:del w:id="1782" w:author="Rapporteur" w:date="2018-02-06T16:42:00Z">
        <w:r w:rsidRPr="00000A61" w:rsidDel="00EE1A63">
          <w:delText>Editor’s Note:</w:delText>
        </w:r>
        <w:r w:rsidR="00391656" w:rsidDel="00EE1A63">
          <w:delText xml:space="preserve"> </w:delText>
        </w:r>
        <w:r w:rsidR="00391656" w:rsidRPr="00F62519" w:rsidDel="00EE1A63">
          <w:delText>FFS</w:delText>
        </w:r>
        <w:r w:rsidR="00391656" w:rsidDel="00EE1A63">
          <w:delText>_Standalone:</w:delText>
        </w:r>
        <w:r w:rsidR="00391656" w:rsidRPr="00F62519" w:rsidDel="00EE1A63">
          <w:delText xml:space="preserve"> </w:delText>
        </w:r>
        <w:r w:rsidRPr="00000A61" w:rsidDel="00EE1A63">
          <w:delText>Check terminol</w:delText>
        </w:r>
        <w:r w:rsidR="00843656" w:rsidRPr="00000A61" w:rsidDel="00EE1A63">
          <w:delText>og</w:delText>
        </w:r>
        <w:r w:rsidRPr="00000A61" w:rsidDel="00EE1A63">
          <w:delText>y (“RAN may …” or “Network may …”). Update figures accordingly.</w:delText>
        </w:r>
        <w:r w:rsidR="00AA3C01" w:rsidRPr="00000A61" w:rsidDel="00EE1A63">
          <w:delText xml:space="preserve"> </w:delText>
        </w:r>
      </w:del>
    </w:p>
    <w:p w14:paraId="0D00B7FF" w14:textId="77777777" w:rsidR="000708FF" w:rsidRPr="00000A61" w:rsidRDefault="000708FF" w:rsidP="000708FF">
      <w:pPr>
        <w:pStyle w:val="Heading4"/>
      </w:pPr>
      <w:bookmarkStart w:id="1783" w:name="_Toc477882136"/>
      <w:bookmarkStart w:id="1784" w:name="_Toc500942618"/>
      <w:bookmarkStart w:id="1785" w:name="_Toc505697428"/>
      <w:r w:rsidRPr="00000A61">
        <w:lastRenderedPageBreak/>
        <w:t>5.3.5.1</w:t>
      </w:r>
      <w:r w:rsidRPr="00000A61">
        <w:tab/>
        <w:t>General</w:t>
      </w:r>
      <w:bookmarkEnd w:id="1783"/>
      <w:bookmarkEnd w:id="1784"/>
      <w:bookmarkEnd w:id="1785"/>
    </w:p>
    <w:bookmarkStart w:id="1786" w:name="_1267946280"/>
    <w:bookmarkEnd w:id="1786"/>
    <w:bookmarkStart w:id="1787" w:name="_MON_1289914518"/>
    <w:bookmarkEnd w:id="1787"/>
    <w:p w14:paraId="6F9F596C" w14:textId="06BF15E2" w:rsidR="000708FF" w:rsidRDefault="00126517" w:rsidP="000708FF">
      <w:pPr>
        <w:pStyle w:val="TH"/>
        <w:rPr>
          <w:ins w:id="1788" w:author="Rapporteur" w:date="2018-02-06T16:21:00Z"/>
        </w:rPr>
      </w:pPr>
      <w:del w:id="1789" w:author="Rapporteur" w:date="2018-02-06T16:21:00Z">
        <w:r w:rsidRPr="00000A61" w:rsidDel="00126517">
          <w:object w:dxaOrig="7575" w:dyaOrig="2715" w14:anchorId="365AC1F6">
            <v:shape id="_x0000_i1026" type="#_x0000_t75" style="width:352.5pt;height:122.25pt" o:ole="">
              <v:imagedata r:id="rId23" o:title=""/>
            </v:shape>
            <o:OLEObject Type="Embed" ProgID="Word.Picture.8" ShapeID="_x0000_i1026" DrawAspect="Content" ObjectID="_1580250459" r:id="rId24"/>
          </w:object>
        </w:r>
      </w:del>
    </w:p>
    <w:bookmarkStart w:id="1790" w:name="_MON_1579439328"/>
    <w:bookmarkEnd w:id="1790"/>
    <w:p w14:paraId="46875A06" w14:textId="30ECBC4D" w:rsidR="00126517" w:rsidRPr="00000A61" w:rsidRDefault="00126517" w:rsidP="000708FF">
      <w:pPr>
        <w:pStyle w:val="TH"/>
      </w:pPr>
      <w:ins w:id="1791" w:author="Rapporteur" w:date="2018-02-06T16:21:00Z">
        <w:r w:rsidRPr="00000A61">
          <w:object w:dxaOrig="7575" w:dyaOrig="2715" w14:anchorId="62B533C8">
            <v:shape id="_x0000_i1027" type="#_x0000_t75" style="width:352.5pt;height:122.25pt" o:ole="">
              <v:imagedata r:id="rId25" o:title=""/>
            </v:shape>
            <o:OLEObject Type="Embed" ProgID="Word.Picture.8" ShapeID="_x0000_i1027" DrawAspect="Content" ObjectID="_1580250460" r:id="rId26"/>
          </w:object>
        </w:r>
      </w:ins>
    </w:p>
    <w:p w14:paraId="4F366F62" w14:textId="77777777" w:rsidR="000708FF" w:rsidRPr="00000A61" w:rsidRDefault="000708FF" w:rsidP="008E515B">
      <w:pPr>
        <w:pStyle w:val="FigureTitle"/>
      </w:pPr>
      <w:r w:rsidRPr="00000A61">
        <w:t>Figure 5.3.5.1-1: RRC reconfiguration, successful</w:t>
      </w:r>
    </w:p>
    <w:bookmarkStart w:id="1792" w:name="_MON_1289914520"/>
    <w:bookmarkEnd w:id="1792"/>
    <w:p w14:paraId="765BD2D9" w14:textId="414E8C9C" w:rsidR="000708FF" w:rsidRDefault="000708FF" w:rsidP="000708FF">
      <w:pPr>
        <w:pStyle w:val="TH"/>
        <w:rPr>
          <w:ins w:id="1793" w:author="Rapporteur" w:date="2018-02-06T16:22:00Z"/>
        </w:rPr>
      </w:pPr>
      <w:del w:id="1794" w:author="Rapporteur" w:date="2018-02-06T16:22:00Z">
        <w:r w:rsidRPr="00000A61" w:rsidDel="00126517">
          <w:object w:dxaOrig="7575" w:dyaOrig="2715" w14:anchorId="52CFD002">
            <v:shape id="_x0000_i1028" type="#_x0000_t75" style="width:352.5pt;height:122.25pt" o:ole="">
              <v:imagedata r:id="rId27" o:title=""/>
            </v:shape>
            <o:OLEObject Type="Embed" ProgID="Word.Picture.8" ShapeID="_x0000_i1028" DrawAspect="Content" ObjectID="_1580250461" r:id="rId28"/>
          </w:object>
        </w:r>
      </w:del>
    </w:p>
    <w:bookmarkStart w:id="1795" w:name="_MON_1579439368"/>
    <w:bookmarkEnd w:id="1795"/>
    <w:p w14:paraId="2DE5D979" w14:textId="226879AB" w:rsidR="00126517" w:rsidRPr="00000A61" w:rsidRDefault="00126517" w:rsidP="000708FF">
      <w:pPr>
        <w:pStyle w:val="TH"/>
      </w:pPr>
      <w:ins w:id="1796" w:author="Rapporteur" w:date="2018-02-06T16:22:00Z">
        <w:r w:rsidRPr="00000A61">
          <w:object w:dxaOrig="7575" w:dyaOrig="2715" w14:anchorId="65D4B91E">
            <v:shape id="_x0000_i1029" type="#_x0000_t75" style="width:352.5pt;height:122.25pt" o:ole="">
              <v:imagedata r:id="rId29" o:title=""/>
            </v:shape>
            <o:OLEObject Type="Embed" ProgID="Word.Picture.8" ShapeID="_x0000_i1029" DrawAspect="Content" ObjectID="_1580250462" r:id="rId30"/>
          </w:object>
        </w:r>
      </w:ins>
    </w:p>
    <w:p w14:paraId="3BB4BD47" w14:textId="77777777" w:rsidR="000708FF" w:rsidRPr="00000A61" w:rsidRDefault="000708FF" w:rsidP="008E515B">
      <w:pPr>
        <w:pStyle w:val="FigureTitle"/>
      </w:pPr>
      <w:r w:rsidRPr="00000A61">
        <w:t>Figure 5.3.5.1-2: RRC reconfiguration, failure</w:t>
      </w:r>
    </w:p>
    <w:p w14:paraId="1FCE1CBE" w14:textId="745F2C33" w:rsidR="000708FF" w:rsidRPr="00000A61" w:rsidRDefault="000708FF" w:rsidP="000708FF">
      <w:r w:rsidRPr="00000A61">
        <w:t>The purpose of this procedure is to modify an RRC connection, e.g. to establish/</w:t>
      </w:r>
      <w:del w:id="1797" w:author="merged r1" w:date="2018-01-18T13:12:00Z">
        <w:r w:rsidRPr="00000A61">
          <w:delText xml:space="preserve"> </w:delText>
        </w:r>
      </w:del>
      <w:r w:rsidRPr="00000A61">
        <w:t>modify/</w:t>
      </w:r>
      <w:del w:id="1798" w:author="merged r1" w:date="2018-01-18T13:12:00Z">
        <w:r w:rsidRPr="00000A61">
          <w:delText xml:space="preserve"> </w:delText>
        </w:r>
      </w:del>
      <w:r w:rsidRPr="00000A61">
        <w:t xml:space="preserve">release RBs, to perform </w:t>
      </w:r>
      <w:del w:id="1799" w:author="merged r1" w:date="2018-01-18T13:12:00Z">
        <w:r w:rsidRPr="00000A61">
          <w:delText>handover</w:delText>
        </w:r>
      </w:del>
      <w:ins w:id="1800" w:author="merged r1" w:date="2018-01-18T13:12:00Z">
        <w:r w:rsidR="00D616D2">
          <w:rPr>
            <w:color w:val="FF0000"/>
          </w:rPr>
          <w:t>reconfiguration</w:t>
        </w:r>
        <w:r w:rsidR="00D616D2">
          <w:rPr>
            <w:color w:val="FF0000"/>
            <w:rPrChange w:id="1801" w:author="merged r1" w:date="2018-01-18T13:22:00Z">
              <w:rPr/>
            </w:rPrChange>
          </w:rPr>
          <w:t xml:space="preserve"> with sync</w:t>
        </w:r>
      </w:ins>
      <w:r w:rsidRPr="00000A61">
        <w:t xml:space="preserve">, to </w:t>
      </w:r>
      <w:del w:id="1802" w:author="merged r1" w:date="2018-01-18T13:12:00Z">
        <w:r w:rsidRPr="00000A61">
          <w:delText xml:space="preserve">setup/ modify/ </w:delText>
        </w:r>
      </w:del>
      <w:ins w:id="1803" w:author="merged r1" w:date="2018-01-18T13:12:00Z">
        <w:r w:rsidRPr="00000A61">
          <w:t>setup</w:t>
        </w:r>
      </w:ins>
      <w:ins w:id="1804" w:author="merged r1" w:date="2018-01-18T15:25:00Z">
        <w:r w:rsidR="00433D34">
          <w:t>/</w:t>
        </w:r>
      </w:ins>
      <w:ins w:id="1805" w:author="merged r1" w:date="2018-01-18T13:12:00Z">
        <w:r w:rsidRPr="00000A61">
          <w:t>modify/</w:t>
        </w:r>
      </w:ins>
      <w:r w:rsidRPr="00000A61">
        <w:t>release measurements, to add/</w:t>
      </w:r>
      <w:del w:id="1806" w:author="merged r1" w:date="2018-01-18T13:12:00Z">
        <w:r w:rsidRPr="00000A61">
          <w:delText xml:space="preserve"> </w:delText>
        </w:r>
      </w:del>
      <w:r w:rsidRPr="00000A61">
        <w:t>modify/</w:t>
      </w:r>
      <w:del w:id="1807" w:author="merged r1" w:date="2018-01-18T13:12:00Z">
        <w:r w:rsidRPr="00000A61">
          <w:delText xml:space="preserve"> </w:delText>
        </w:r>
      </w:del>
      <w:r w:rsidRPr="00000A61">
        <w:t xml:space="preserve">release SCells and cell groups. As part of the procedure, NAS dedicated information may be transferred from </w:t>
      </w:r>
      <w:del w:id="1808" w:author="Rapporteur" w:date="2018-02-06T16:41:00Z">
        <w:r w:rsidRPr="00000A61" w:rsidDel="00EE1A63">
          <w:delText xml:space="preserve">RAN </w:delText>
        </w:r>
      </w:del>
      <w:ins w:id="1809" w:author="Rapporteur" w:date="2018-02-06T16:41:00Z">
        <w:r w:rsidR="00EE1A63">
          <w:t>the Network</w:t>
        </w:r>
        <w:r w:rsidR="00EE1A63" w:rsidRPr="00000A61">
          <w:t xml:space="preserve"> </w:t>
        </w:r>
      </w:ins>
      <w:r w:rsidRPr="00000A61">
        <w:t>to the UE.</w:t>
      </w:r>
    </w:p>
    <w:p w14:paraId="4D4810BB" w14:textId="7ED41D69" w:rsidR="000533BC" w:rsidRPr="00000A61" w:rsidRDefault="00021E50" w:rsidP="000708FF">
      <w:r w:rsidRPr="00000A61">
        <w:lastRenderedPageBreak/>
        <w:t xml:space="preserve">In EN-DC, SRB3 can be used to </w:t>
      </w:r>
      <w:del w:id="1810" w:author="" w:date="2018-02-02T11:07:00Z">
        <w:r w:rsidRPr="00000A61">
          <w:delText xml:space="preserve">perform </w:delText>
        </w:r>
      </w:del>
      <w:ins w:id="1811" w:author="" w:date="2018-02-02T11:07:00Z">
        <w:r w:rsidR="00B46819">
          <w:t>configure</w:t>
        </w:r>
        <w:r w:rsidR="00B46819" w:rsidRPr="00000A61">
          <w:t xml:space="preserve"> </w:t>
        </w:r>
      </w:ins>
      <w:r w:rsidRPr="00000A61">
        <w:t>measurement</w:t>
      </w:r>
      <w:ins w:id="1812" w:author="" w:date="2018-02-02T11:08:00Z">
        <w:r w:rsidR="00B46819">
          <w:t>s</w:t>
        </w:r>
      </w:ins>
      <w:r w:rsidRPr="00000A61">
        <w:t>, MAC, RLC, PDCP, physical layer and RLF timers and constants</w:t>
      </w:r>
      <w:del w:id="1813" w:author="" w:date="2018-02-02T11:08:00Z">
        <w:r w:rsidRPr="00000A61">
          <w:delText xml:space="preserve"> (re-)configurations</w:delText>
        </w:r>
      </w:del>
      <w:r w:rsidR="000533BC" w:rsidRPr="00000A61">
        <w:t>.</w:t>
      </w:r>
    </w:p>
    <w:p w14:paraId="41317798" w14:textId="77777777" w:rsidR="000708FF" w:rsidRPr="00000A61" w:rsidRDefault="000708FF" w:rsidP="000708FF">
      <w:pPr>
        <w:pStyle w:val="Heading4"/>
      </w:pPr>
      <w:bookmarkStart w:id="1814" w:name="_Toc477882137"/>
      <w:bookmarkStart w:id="1815" w:name="_Toc500942619"/>
      <w:bookmarkStart w:id="1816" w:name="_Toc505697429"/>
      <w:r w:rsidRPr="00000A61">
        <w:t>5.3.5.2</w:t>
      </w:r>
      <w:r w:rsidRPr="00000A61">
        <w:tab/>
        <w:t>Initiation</w:t>
      </w:r>
      <w:bookmarkEnd w:id="1814"/>
      <w:bookmarkEnd w:id="1815"/>
      <w:bookmarkEnd w:id="1816"/>
    </w:p>
    <w:p w14:paraId="21C5E281" w14:textId="70615DB4" w:rsidR="000708FF" w:rsidRPr="00000A61" w:rsidRDefault="000708FF" w:rsidP="000708FF">
      <w:pPr>
        <w:rPr>
          <w:del w:id="1817" w:author="" w:date="2018-02-02T16:03:00Z"/>
        </w:rPr>
      </w:pPr>
      <w:del w:id="1818" w:author="Rapporteur" w:date="2018-02-06T16:41:00Z">
        <w:r w:rsidRPr="00000A61" w:rsidDel="00EE1A63">
          <w:delText xml:space="preserve">RAN </w:delText>
        </w:r>
      </w:del>
      <w:ins w:id="1819" w:author="Rapporteur" w:date="2018-02-06T16:41:00Z">
        <w:r w:rsidR="00EE1A63">
          <w:t>The Network</w:t>
        </w:r>
        <w:r w:rsidR="00EE1A63" w:rsidRPr="00000A61">
          <w:t xml:space="preserve"> </w:t>
        </w:r>
      </w:ins>
      <w:r w:rsidRPr="00000A61">
        <w:t xml:space="preserve">may initiate the RRC reconfiguration procedure to a UE in RRC_CONNECTED. </w:t>
      </w:r>
      <w:del w:id="1820" w:author="Rapporteur" w:date="2018-02-06T16:41:00Z">
        <w:r w:rsidRPr="00000A61" w:rsidDel="00EE1A63">
          <w:delText xml:space="preserve">RAN </w:delText>
        </w:r>
      </w:del>
      <w:ins w:id="1821" w:author="Rapporteur" w:date="2018-02-06T16:41:00Z">
        <w:r w:rsidR="00EE1A63">
          <w:t>The Network</w:t>
        </w:r>
        <w:r w:rsidR="00EE1A63" w:rsidRPr="00000A61">
          <w:t xml:space="preserve"> </w:t>
        </w:r>
      </w:ins>
      <w:r w:rsidRPr="00000A61">
        <w:t>applies the procedure as follows:</w:t>
      </w:r>
    </w:p>
    <w:p w14:paraId="3F8F3200" w14:textId="58BEA9C9" w:rsidR="000708FF" w:rsidRPr="00000A61" w:rsidRDefault="000708FF">
      <w:pPr>
        <w:pPrChange w:id="1822" w:author="C002" w:date="2018-02-02T15:15:00Z">
          <w:pPr>
            <w:pStyle w:val="B1"/>
          </w:pPr>
        </w:pPrChange>
      </w:pPr>
      <w:del w:id="1823" w:author="" w:date="2018-02-02T16:03:00Z">
        <w:r w:rsidRPr="00000A61">
          <w:delText>-</w:delText>
        </w:r>
        <w:r w:rsidRPr="00000A61">
          <w:tab/>
        </w:r>
      </w:del>
      <w:del w:id="1824" w:author="" w:date="2018-02-02T15:51:00Z">
        <w:r w:rsidRPr="00000A61">
          <w:delText xml:space="preserve">the </w:delText>
        </w:r>
        <w:r w:rsidR="007F4955">
          <w:rPr>
            <w:i/>
          </w:rPr>
          <w:delText>r</w:delText>
        </w:r>
        <w:r w:rsidRPr="00000A61">
          <w:rPr>
            <w:i/>
          </w:rPr>
          <w:delText>econfiguration</w:delText>
        </w:r>
        <w:r w:rsidR="007F4955">
          <w:rPr>
            <w:i/>
          </w:rPr>
          <w:delText>WithSync</w:delText>
        </w:r>
        <w:r w:rsidRPr="00000A61">
          <w:delText xml:space="preserve"> is included only when AS-security has been activated, and SRB2 with at least one DRB are setup and not suspended;</w:delText>
        </w:r>
      </w:del>
    </w:p>
    <w:p w14:paraId="737DFA3F" w14:textId="0C7E56F0" w:rsidR="000708FF" w:rsidRPr="00000A61" w:rsidRDefault="000708FF" w:rsidP="000708FF">
      <w:pPr>
        <w:pStyle w:val="B1"/>
      </w:pPr>
      <w:r w:rsidRPr="00000A61">
        <w:t>-</w:t>
      </w:r>
      <w:r w:rsidRPr="00000A61">
        <w:tab/>
        <w:t xml:space="preserve">the establishment of RBs (other than SRB1, that is established during RRC connection establishment) is </w:t>
      </w:r>
      <w:del w:id="1825" w:author="merged r1" w:date="2018-01-18T13:12:00Z">
        <w:r w:rsidRPr="00000A61">
          <w:delText>included</w:delText>
        </w:r>
      </w:del>
      <w:ins w:id="1826" w:author="merged r1" w:date="2018-01-18T13:12:00Z">
        <w:r w:rsidR="00A01970">
          <w:t>performed</w:t>
        </w:r>
      </w:ins>
      <w:r w:rsidRPr="00000A61">
        <w:t xml:space="preserve"> only when AS security has been activated;</w:t>
      </w:r>
    </w:p>
    <w:p w14:paraId="42F63155" w14:textId="77777777" w:rsidR="000708FF" w:rsidRPr="00000A61" w:rsidRDefault="000708FF" w:rsidP="000708FF">
      <w:pPr>
        <w:pStyle w:val="B1"/>
        <w:rPr>
          <w:ins w:id="1827" w:author="" w:date="2018-02-02T11:15:00Z"/>
        </w:rPr>
      </w:pPr>
      <w:r w:rsidRPr="00000A61">
        <w:t>-</w:t>
      </w:r>
      <w:r w:rsidRPr="00000A61">
        <w:tab/>
        <w:t>the addition of Secondary Cell Group</w:t>
      </w:r>
      <w:del w:id="1828" w:author="" w:date="2018-02-02T15:51:00Z">
        <w:r w:rsidRPr="00000A61">
          <w:delText>s</w:delText>
        </w:r>
      </w:del>
      <w:r w:rsidRPr="00000A61">
        <w:t xml:space="preserve"> and SCells is performed only when AS security has been activated;</w:t>
      </w:r>
    </w:p>
    <w:p w14:paraId="7D38CE91" w14:textId="17C5824B" w:rsidR="00720BB4" w:rsidRPr="00000A61" w:rsidRDefault="00720BB4" w:rsidP="000708FF">
      <w:pPr>
        <w:pStyle w:val="B1"/>
      </w:pPr>
      <w:bookmarkStart w:id="1829" w:name="_Toc477882138"/>
      <w:bookmarkStart w:id="1830" w:name="_Toc500942620"/>
      <w:ins w:id="1831" w:author="" w:date="2018-02-02T11:15:00Z">
        <w:r w:rsidRPr="00720BB4">
          <w:t>-</w:t>
        </w:r>
        <w:r w:rsidRPr="00720BB4">
          <w:tab/>
          <w:t xml:space="preserve">the reconfigurationWithSync is included in secondaryCellGroupToAddModList only when at least one DRB </w:t>
        </w:r>
      </w:ins>
      <w:ins w:id="1832" w:author="" w:date="2018-02-02T11:17:00Z">
        <w:r>
          <w:t>is</w:t>
        </w:r>
      </w:ins>
      <w:ins w:id="1833" w:author="" w:date="2018-02-02T11:15:00Z">
        <w:r>
          <w:t xml:space="preserve"> setup in SCG</w:t>
        </w:r>
        <w:r w:rsidRPr="00720BB4">
          <w:t>;</w:t>
        </w:r>
      </w:ins>
    </w:p>
    <w:p w14:paraId="79CF59D3" w14:textId="77777777" w:rsidR="000708FF" w:rsidRPr="00000A61" w:rsidRDefault="000708FF" w:rsidP="000708FF">
      <w:pPr>
        <w:pStyle w:val="Heading4"/>
      </w:pPr>
      <w:bookmarkStart w:id="1834" w:name="_Toc505697430"/>
      <w:r w:rsidRPr="00000A61">
        <w:t>5.3.5.3</w:t>
      </w:r>
      <w:r w:rsidRPr="00000A61">
        <w:tab/>
        <w:t xml:space="preserve">Reception of an </w:t>
      </w:r>
      <w:r w:rsidRPr="00000A61">
        <w:rPr>
          <w:i/>
        </w:rPr>
        <w:t>RRCReconfiguration</w:t>
      </w:r>
      <w:r w:rsidRPr="00000A61">
        <w:t xml:space="preserve"> by the UE</w:t>
      </w:r>
      <w:bookmarkEnd w:id="1829"/>
      <w:bookmarkEnd w:id="1830"/>
      <w:bookmarkEnd w:id="1834"/>
    </w:p>
    <w:p w14:paraId="22B5EC97" w14:textId="20923A1F" w:rsidR="000708FF" w:rsidRPr="00000A61" w:rsidRDefault="000708FF" w:rsidP="000708FF">
      <w:pPr>
        <w:pStyle w:val="EditorsNote"/>
        <w:rPr>
          <w:del w:id="1835" w:author="" w:date="2018-02-02T16:27:00Z"/>
        </w:rPr>
      </w:pPr>
      <w:del w:id="1836" w:author="" w:date="2018-02-02T16:27:00Z">
        <w:r w:rsidRPr="00000A61">
          <w:delText xml:space="preserve">Editor’s note: </w:delText>
        </w:r>
        <w:r w:rsidR="00AA3C01" w:rsidRPr="00F62519">
          <w:delText xml:space="preserve">FFS / </w:delText>
        </w:r>
        <w:r w:rsidRPr="00000A61">
          <w:delText xml:space="preserve">TODOs: </w:delText>
        </w:r>
      </w:del>
    </w:p>
    <w:p w14:paraId="384216ED" w14:textId="043D226C" w:rsidR="000708FF" w:rsidRPr="00000A61" w:rsidRDefault="000708FF" w:rsidP="000708FF">
      <w:pPr>
        <w:pStyle w:val="EditorsNote"/>
        <w:rPr>
          <w:del w:id="1837" w:author="" w:date="2018-02-02T16:27:00Z"/>
        </w:rPr>
      </w:pPr>
      <w:del w:id="1838" w:author="" w:date="2018-02-02T16:27:00Z">
        <w:r w:rsidRPr="00000A61">
          <w:delText>-</w:delText>
        </w:r>
        <w:r w:rsidRPr="00000A61">
          <w:tab/>
          <w:delText>Handling of first reconfiguration after re</w:delText>
        </w:r>
        <w:r w:rsidR="00F82B7C" w:rsidRPr="00000A61">
          <w:delText>-</w:delText>
        </w:r>
        <w:r w:rsidRPr="00000A61">
          <w:delText>est</w:delText>
        </w:r>
        <w:r w:rsidR="00F82B7C" w:rsidRPr="00000A61">
          <w:delText>a</w:delText>
        </w:r>
        <w:r w:rsidRPr="00000A61">
          <w:delText>blishment</w:delText>
        </w:r>
      </w:del>
    </w:p>
    <w:p w14:paraId="5A76532B" w14:textId="2584710B" w:rsidR="000708FF" w:rsidRPr="00000A61" w:rsidRDefault="000708FF" w:rsidP="000708FF">
      <w:pPr>
        <w:pStyle w:val="EditorsNote"/>
        <w:rPr>
          <w:del w:id="1839" w:author="Raporteur" w:date="2018-02-02T16:26:00Z"/>
        </w:rPr>
      </w:pPr>
      <w:del w:id="1840" w:author="Raporteur" w:date="2018-02-02T16:26:00Z">
        <w:r w:rsidRPr="00000A61">
          <w:delText>-</w:delText>
        </w:r>
        <w:r w:rsidRPr="00000A61">
          <w:tab/>
          <w:delText xml:space="preserve">clarify that/whether SCG(s) must perform a reconfiguration </w:delText>
        </w:r>
        <w:r w:rsidR="007F4955">
          <w:delText xml:space="preserve">with sync </w:delText>
        </w:r>
        <w:r w:rsidRPr="00000A61">
          <w:delText>when the MCG performs a synchronous reconfiguration</w:delText>
        </w:r>
      </w:del>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0C98828" w:rsidR="00016CEA" w:rsidRPr="00000A61" w:rsidRDefault="00016CEA" w:rsidP="00016CEA">
      <w:pPr>
        <w:pStyle w:val="EditorsNote"/>
        <w:rPr>
          <w:del w:id="1841" w:author="" w:date="2018-02-02T16:04:00Z"/>
        </w:rPr>
      </w:pPr>
      <w:del w:id="1842" w:author="" w:date="2018-02-02T16:04:00Z">
        <w:r w:rsidRPr="00000A61">
          <w:delText>Editor’s Note: For EN-DC, MCG configuration is not supported.</w:delText>
        </w:r>
      </w:del>
    </w:p>
    <w:p w14:paraId="2084871B" w14:textId="4011C439" w:rsidR="000708FF" w:rsidRPr="00000A61" w:rsidDel="000E3647" w:rsidRDefault="000708FF" w:rsidP="000708FF">
      <w:pPr>
        <w:pStyle w:val="B1"/>
        <w:rPr>
          <w:del w:id="1843" w:author="" w:date="2018-01-30T15:55:00Z"/>
        </w:rPr>
      </w:pPr>
      <w:del w:id="1844" w:author="" w:date="2018-01-30T15:55:00Z">
        <w:r w:rsidRPr="00000A61" w:rsidDel="000E3647">
          <w:delText>1&gt;</w:delText>
        </w:r>
        <w:r w:rsidRPr="00000A61" w:rsidDel="000E3647">
          <w:tab/>
        </w:r>
        <w:r w:rsidR="00F82B7C" w:rsidRPr="00000A61" w:rsidDel="000E3647">
          <w:delText>i</w:delText>
        </w:r>
        <w:r w:rsidRPr="00000A61" w:rsidDel="000E3647">
          <w:delText xml:space="preserve">f the received </w:delText>
        </w:r>
        <w:r w:rsidRPr="009659F7" w:rsidDel="000E3647">
          <w:rPr>
            <w:i/>
          </w:rPr>
          <w:delText>RRCReconfiguration</w:delText>
        </w:r>
        <w:r w:rsidRPr="00000A61" w:rsidDel="000E3647">
          <w:delText xml:space="preserve"> includes the </w:delText>
        </w:r>
        <w:r w:rsidRPr="009659F7" w:rsidDel="000E3647">
          <w:rPr>
            <w:i/>
          </w:rPr>
          <w:delText>masterCellGroupConfig</w:delText>
        </w:r>
        <w:r w:rsidRPr="00000A61" w:rsidDel="000E3647">
          <w:delText>:</w:delText>
        </w:r>
      </w:del>
    </w:p>
    <w:p w14:paraId="173FDF91" w14:textId="76D15F2E" w:rsidR="000708FF" w:rsidRPr="00000A61" w:rsidDel="000E3647" w:rsidRDefault="000708FF" w:rsidP="000708FF">
      <w:pPr>
        <w:pStyle w:val="B2"/>
        <w:rPr>
          <w:del w:id="1845" w:author="" w:date="2018-01-30T15:55:00Z"/>
        </w:rPr>
      </w:pPr>
      <w:del w:id="1846" w:author="" w:date="2018-01-30T15:55:00Z">
        <w:r w:rsidRPr="00000A61" w:rsidDel="000E3647">
          <w:delText>2&gt;</w:delText>
        </w:r>
        <w:r w:rsidRPr="00000A61" w:rsidDel="000E3647">
          <w:tab/>
          <w:delText xml:space="preserve">perform the cell group configuration for the MCG according to </w:delText>
        </w:r>
        <w:r w:rsidR="00FA69F7" w:rsidRPr="00000A61" w:rsidDel="000E3647">
          <w:delText>5.3.5.5</w:delText>
        </w:r>
        <w:r w:rsidR="00266288" w:rsidRPr="00000A61" w:rsidDel="000E3647">
          <w:delText>;</w:delText>
        </w:r>
      </w:del>
    </w:p>
    <w:p w14:paraId="365EF003" w14:textId="46A460B7" w:rsidR="00016CEA" w:rsidRPr="00000A61" w:rsidRDefault="00016CEA" w:rsidP="008E515B">
      <w:pPr>
        <w:pStyle w:val="EditorsNote"/>
        <w:rPr>
          <w:del w:id="1847" w:author="" w:date="2018-02-02T16:04:00Z"/>
        </w:rPr>
      </w:pPr>
      <w:del w:id="1848" w:author="" w:date="2018-02-02T16:04:00Z">
        <w:r w:rsidRPr="00000A61">
          <w:delText xml:space="preserve">Editor’s Note: For EN-DC, SCG release is not supported by </w:delText>
        </w:r>
        <w:r w:rsidRPr="009659F7">
          <w:rPr>
            <w:i/>
          </w:rPr>
          <w:delText>SecondaryCellGroupToReleaseList</w:delText>
        </w:r>
        <w:r w:rsidRPr="00000A61">
          <w:delText xml:space="preserve"> (instead by field in 36.331).</w:delText>
        </w:r>
        <w:r w:rsidR="00AA3C01" w:rsidRPr="00000A61">
          <w:delText xml:space="preserve"> FFS</w:delText>
        </w:r>
        <w:r w:rsidR="00AF5F85" w:rsidRPr="00000A61">
          <w:delText xml:space="preserve"> how to capture</w:delText>
        </w:r>
      </w:del>
    </w:p>
    <w:p w14:paraId="5ED6BE23" w14:textId="10B6AB56" w:rsidR="000708FF" w:rsidRPr="00000A61" w:rsidRDefault="000708FF" w:rsidP="000708FF">
      <w:pPr>
        <w:pStyle w:val="B1"/>
        <w:rPr>
          <w:del w:id="1849" w:author="" w:date="2018-02-02T16:05:00Z"/>
        </w:rPr>
      </w:pPr>
      <w:del w:id="1850" w:author="" w:date="2018-02-02T16:05: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6F49309C" w14:textId="2A5478C7" w:rsidR="000708FF" w:rsidRPr="00000A61" w:rsidRDefault="000708FF" w:rsidP="000708FF">
      <w:pPr>
        <w:pStyle w:val="B2"/>
        <w:rPr>
          <w:del w:id="1851" w:author="" w:date="2018-02-02T16:05:00Z"/>
        </w:rPr>
      </w:pPr>
      <w:del w:id="1852" w:author="" w:date="2018-02-02T16:05:00Z">
        <w:r w:rsidRPr="00000A61">
          <w:delText>2&gt;</w:delText>
        </w:r>
        <w:r w:rsidRPr="00000A61">
          <w:tab/>
          <w:delText>perform the SCG release according to 5.3.5.4</w:delText>
        </w:r>
        <w:r w:rsidR="00266288" w:rsidRPr="00000A61">
          <w:delText>;</w:delText>
        </w:r>
      </w:del>
    </w:p>
    <w:p w14:paraId="65DAC017" w14:textId="5B01456A" w:rsidR="000708FF" w:rsidRPr="00000A61" w:rsidRDefault="000708FF" w:rsidP="000708FF">
      <w:pPr>
        <w:pStyle w:val="B1"/>
      </w:pPr>
      <w:r w:rsidRPr="00000A61">
        <w:t>1&gt;</w:t>
      </w:r>
      <w:r w:rsidRPr="00000A61">
        <w:tab/>
        <w:t xml:space="preserve">if the </w:t>
      </w:r>
      <w:del w:id="1853" w:author="merged r1" w:date="2018-01-18T13:12:00Z">
        <w:r w:rsidRPr="00000A61">
          <w:delText xml:space="preserve">received </w:delText>
        </w:r>
      </w:del>
      <w:r w:rsidRPr="009659F7">
        <w:rPr>
          <w:i/>
        </w:rPr>
        <w:t>RRCReconfiguration</w:t>
      </w:r>
      <w:r w:rsidRPr="00000A61">
        <w:t xml:space="preserve"> includes the </w:t>
      </w:r>
      <w:del w:id="1854" w:author="merged r1" w:date="2018-01-18T13:12:00Z">
        <w:r w:rsidRPr="00000A61">
          <w:delText>secondaryCellGroup</w:delText>
        </w:r>
      </w:del>
      <w:ins w:id="1855" w:author="merged r1" w:date="2018-01-18T13:12:00Z">
        <w:r w:rsidR="00D2173C" w:rsidRPr="005F208D">
          <w:rPr>
            <w:i/>
          </w:rPr>
          <w:t>secondaryCellGroup</w:t>
        </w:r>
        <w:del w:id="1856" w:author="" w:date="2018-02-02T16:05:00Z">
          <w:r w:rsidR="00D2173C" w:rsidRPr="005F208D">
            <w:rPr>
              <w:i/>
            </w:rPr>
            <w:delText>ToAddModList</w:delText>
          </w:r>
        </w:del>
      </w:ins>
      <w:r w:rsidRPr="00000A61">
        <w:t>:</w:t>
      </w:r>
    </w:p>
    <w:p w14:paraId="14081018" w14:textId="09CFBB6C" w:rsidR="000708FF" w:rsidRPr="00000A61" w:rsidRDefault="000708FF" w:rsidP="000708FF">
      <w:pPr>
        <w:pStyle w:val="B2"/>
      </w:pPr>
      <w:r w:rsidRPr="00000A61">
        <w:t>2&gt;</w:t>
      </w:r>
      <w:r w:rsidRPr="00000A61">
        <w:tab/>
      </w:r>
      <w:del w:id="1857" w:author="" w:date="2018-02-02T19:47:00Z">
        <w:r w:rsidRPr="00000A61">
          <w:tab/>
        </w:r>
      </w:del>
      <w:r w:rsidRPr="00000A61">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45D04399" w:rsidR="000708FF" w:rsidRPr="00000A61" w:rsidRDefault="000708FF" w:rsidP="00AB1EF9">
      <w:pPr>
        <w:pStyle w:val="EditorsNote"/>
        <w:rPr>
          <w:del w:id="1858" w:author="" w:date="2018-02-02T16:05:00Z"/>
        </w:rPr>
      </w:pPr>
      <w:del w:id="1859" w:author="" w:date="2018-02-02T16:05:00Z">
        <w:r w:rsidRPr="00000A61">
          <w:delText xml:space="preserve">Editor’s </w:delText>
        </w:r>
        <w:r w:rsidR="008E515B" w:rsidRPr="00000A61">
          <w:delText>N</w:delText>
        </w:r>
        <w:r w:rsidRPr="00000A61">
          <w:delText xml:space="preserve">ote: </w:delText>
        </w:r>
        <w:r w:rsidRPr="009659F7">
          <w:rPr>
            <w:i/>
          </w:rPr>
          <w:delText>dedicatedInfoNASList</w:delText>
        </w:r>
        <w:r w:rsidRPr="00000A61">
          <w:delText xml:space="preserve"> is not </w:delText>
        </w:r>
        <w:r w:rsidR="00132924" w:rsidRPr="00000A61">
          <w:delText xml:space="preserve">supported </w:delText>
        </w:r>
        <w:r w:rsidRPr="00000A61">
          <w:delText>for EN-DC</w:delText>
        </w:r>
        <w:r w:rsidR="00AA3C01" w:rsidRPr="00000A61">
          <w:delText xml:space="preserve">. </w:delText>
        </w:r>
        <w:bookmarkStart w:id="1860" w:name="_Hlk499060766"/>
        <w:r w:rsidR="00AB1EF9">
          <w:delText>FFS</w:delText>
        </w:r>
        <w:r w:rsidR="00AF5F85" w:rsidRPr="00F62519">
          <w:delText xml:space="preserve"> </w:delText>
        </w:r>
        <w:r w:rsidR="00AF5F85" w:rsidRPr="00000A61">
          <w:delText>how to capture</w:delText>
        </w:r>
        <w:bookmarkEnd w:id="1860"/>
      </w:del>
    </w:p>
    <w:p w14:paraId="5FBA20B4" w14:textId="3760074A" w:rsidR="000708FF" w:rsidRPr="00000A61" w:rsidRDefault="000708FF" w:rsidP="000708FF">
      <w:pPr>
        <w:pStyle w:val="B1"/>
        <w:rPr>
          <w:del w:id="1861" w:author="" w:date="2018-02-02T16:05:00Z"/>
        </w:rPr>
      </w:pPr>
      <w:del w:id="1862" w:author="" w:date="2018-02-02T16:05: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dedicatedInfoNASList</w:delText>
        </w:r>
        <w:r w:rsidRPr="00000A61">
          <w:delText>:</w:delText>
        </w:r>
      </w:del>
    </w:p>
    <w:p w14:paraId="02858E6F" w14:textId="192779D4" w:rsidR="000708FF" w:rsidRPr="00000A61" w:rsidRDefault="000708FF" w:rsidP="000708FF">
      <w:pPr>
        <w:pStyle w:val="B2"/>
        <w:rPr>
          <w:del w:id="1863" w:author="" w:date="2018-02-02T16:05:00Z"/>
        </w:rPr>
      </w:pPr>
      <w:del w:id="1864" w:author="" w:date="2018-02-02T16:05:00Z">
        <w:r w:rsidRPr="00000A61">
          <w:delText>2&gt;</w:delText>
        </w:r>
        <w:r w:rsidRPr="00000A61">
          <w:tab/>
          <w:delText xml:space="preserve">forward each element of the </w:delText>
        </w:r>
        <w:r w:rsidRPr="009659F7">
          <w:rPr>
            <w:i/>
          </w:rPr>
          <w:delText>dedicatedInfoNASList</w:delText>
        </w:r>
        <w:r w:rsidRPr="00000A61">
          <w:delText xml:space="preserve"> to upper layers in the same order as listed;</w:delText>
        </w:r>
      </w:del>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4E8B52C2" w14:textId="77777777" w:rsidR="00132924" w:rsidRPr="00000A61" w:rsidRDefault="00132924" w:rsidP="00AB1EF9">
      <w:pPr>
        <w:pStyle w:val="EditorsNote"/>
        <w:rPr>
          <w:del w:id="1865" w:author="merged r1" w:date="2018-01-18T13:12:00Z"/>
        </w:rPr>
      </w:pPr>
      <w:del w:id="1866" w:author="merged r1" w:date="2018-01-18T13:12:00Z">
        <w:r w:rsidRPr="00000A61">
          <w:delText xml:space="preserve">Editor’s Note: </w:delText>
        </w:r>
        <w:r w:rsidRPr="009659F7">
          <w:rPr>
            <w:i/>
          </w:rPr>
          <w:delText>otherConfig</w:delText>
        </w:r>
        <w:r w:rsidRPr="00000A61">
          <w:delText xml:space="preserve"> is not supported for EN-DC. </w:delText>
        </w:r>
        <w:r w:rsidR="00AB1EF9">
          <w:delText>FFS</w:delText>
        </w:r>
        <w:r w:rsidR="00AF5F85" w:rsidRPr="00F62519">
          <w:delText xml:space="preserve"> </w:delText>
        </w:r>
        <w:r w:rsidR="00AF5F85" w:rsidRPr="00000A61">
          <w:delText>how to capture</w:delText>
        </w:r>
      </w:del>
    </w:p>
    <w:p w14:paraId="51F2C4DA" w14:textId="77777777" w:rsidR="000708FF" w:rsidRPr="00000A61" w:rsidRDefault="000708FF" w:rsidP="000708FF">
      <w:pPr>
        <w:pStyle w:val="B1"/>
        <w:rPr>
          <w:del w:id="1867" w:author="merged r1" w:date="2018-01-18T13:12:00Z"/>
        </w:rPr>
      </w:pPr>
      <w:del w:id="1868" w:author="merged r1" w:date="2018-01-18T13:12: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otherConfig</w:delText>
        </w:r>
        <w:r w:rsidRPr="00000A61">
          <w:delText>:</w:delText>
        </w:r>
      </w:del>
    </w:p>
    <w:p w14:paraId="6976BA02" w14:textId="77777777" w:rsidR="000708FF" w:rsidRDefault="000708FF" w:rsidP="000708FF">
      <w:pPr>
        <w:pStyle w:val="B2"/>
        <w:rPr>
          <w:del w:id="1869" w:author="merged r1" w:date="2018-01-18T13:12:00Z"/>
        </w:rPr>
      </w:pPr>
      <w:del w:id="1870" w:author="merged r1" w:date="2018-01-18T13:12:00Z">
        <w:r w:rsidRPr="00000A61">
          <w:delText>2&gt;</w:delText>
        </w:r>
        <w:r w:rsidRPr="00000A61">
          <w:tab/>
          <w:delText>perform the other configuration procedure as specified in 5.3.10.9;</w:delText>
        </w:r>
      </w:del>
    </w:p>
    <w:p w14:paraId="6AD952D3" w14:textId="0925BBF8" w:rsidR="008601CC" w:rsidRDefault="008601CC" w:rsidP="000D43E8">
      <w:pPr>
        <w:pStyle w:val="B1"/>
      </w:pPr>
      <w:r>
        <w:lastRenderedPageBreak/>
        <w:t xml:space="preserve">1&gt;  if the UE is </w:t>
      </w:r>
      <w:del w:id="1871" w:author="" w:date="2018-02-02T16:07:00Z">
        <w:r>
          <w:delText xml:space="preserve">operating </w:delText>
        </w:r>
      </w:del>
      <w:ins w:id="1872" w:author="" w:date="2018-02-02T16:07:00Z">
        <w:r w:rsidR="00C5199F">
          <w:t xml:space="preserve">configured </w:t>
        </w:r>
      </w:ins>
      <w:ins w:id="1873" w:author="" w:date="2018-02-02T16:08:00Z">
        <w:r w:rsidR="00C5199F">
          <w:t>with</w:t>
        </w:r>
      </w:ins>
      <w:ins w:id="1874" w:author="" w:date="2018-02-02T16:07:00Z">
        <w:r w:rsidR="00C5199F">
          <w:t xml:space="preserve"> </w:t>
        </w:r>
      </w:ins>
      <w:ins w:id="1875" w:author="" w:date="2018-02-02T16:09:00Z">
        <w:r w:rsidR="00C5199F">
          <w:t xml:space="preserve">E-UTRA </w:t>
        </w:r>
        <w:r w:rsidR="00C5199F" w:rsidRPr="007126CF">
          <w:rPr>
            <w:i/>
          </w:rPr>
          <w:t>nr-</w:t>
        </w:r>
        <w:r w:rsidR="00C5199F" w:rsidRPr="0073731C">
          <w:rPr>
            <w:i/>
          </w:rPr>
          <w:t>S</w:t>
        </w:r>
        <w:r w:rsidR="00C5199F" w:rsidRPr="007126CF">
          <w:rPr>
            <w:i/>
          </w:rPr>
          <w:t>econdaryCellGroupConfig</w:t>
        </w:r>
      </w:ins>
      <w:del w:id="1876" w:author="" w:date="2018-02-02T16:09:00Z">
        <w:r>
          <w:delText>in EN-DC</w:delText>
        </w:r>
      </w:del>
      <w:r>
        <w:t xml:space="preserve"> </w:t>
      </w:r>
      <w:del w:id="1877" w:author="merged r1" w:date="2018-01-18T13:12:00Z">
        <w:r>
          <w:delText xml:space="preserve">mode </w:delText>
        </w:r>
      </w:del>
      <w:r>
        <w:t xml:space="preserve">(MCG is </w:t>
      </w:r>
      <w:del w:id="1878" w:author="merged r1" w:date="2018-01-18T13:12:00Z">
        <w:r>
          <w:delText>EUTRA</w:delText>
        </w:r>
      </w:del>
      <w:ins w:id="1879" w:author="merged r1" w:date="2018-01-18T13:12:00Z">
        <w:r>
          <w:t>E</w:t>
        </w:r>
        <w:r w:rsidR="00D2173C">
          <w:t>-</w:t>
        </w:r>
        <w:r>
          <w:t>UTRA</w:t>
        </w:r>
      </w:ins>
      <w:r>
        <w:t xml:space="preserve">):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7D34BD18" w:rsidR="008601CC" w:rsidRDefault="008601CC" w:rsidP="000D43E8">
      <w:pPr>
        <w:pStyle w:val="B3"/>
      </w:pPr>
      <w:r>
        <w:t xml:space="preserve">3&gt; construct </w:t>
      </w:r>
      <w:r w:rsidRPr="000D43E8">
        <w:rPr>
          <w:i/>
        </w:rPr>
        <w:t>RRCReconfigurationComplete</w:t>
      </w:r>
      <w:r>
        <w:t xml:space="preserve"> message and submit it via the EUTRA MCG </w:t>
      </w:r>
      <w:ins w:id="1880" w:author="" w:date="2018-02-05T18:25:00Z">
        <w:r w:rsidR="009F71DE">
          <w:rPr>
            <w:lang w:val="fi-FI"/>
          </w:rPr>
          <w:t>embedded in</w:t>
        </w:r>
      </w:ins>
      <w:ins w:id="1881" w:author="" w:date="2018-02-05T18:27:00Z">
        <w:r w:rsidR="00B85D9B">
          <w:rPr>
            <w:lang w:val="fi-FI"/>
          </w:rPr>
          <w:t xml:space="preserve"> E-UTRA RRC message</w:t>
        </w:r>
      </w:ins>
      <w:ins w:id="1882" w:author="" w:date="2018-02-05T18:25:00Z">
        <w:r w:rsidR="009F71DE">
          <w:rPr>
            <w:lang w:val="fi-FI"/>
          </w:rPr>
          <w:t xml:space="preserve"> </w:t>
        </w:r>
        <w:r w:rsidR="009F71DE" w:rsidRPr="0030230B">
          <w:rPr>
            <w:i/>
            <w:lang w:val="fi-FI"/>
          </w:rPr>
          <w:t>RRCConnectionReconfigurationComplete</w:t>
        </w:r>
        <w:r w:rsidR="009F71DE">
          <w:rPr>
            <w:lang w:val="fi-FI"/>
          </w:rPr>
          <w:t xml:space="preserve"> </w:t>
        </w:r>
      </w:ins>
      <w:r>
        <w:t>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rPr>
          <w:ins w:id="1883" w:author="" w:date="2018-02-02T16:13:00Z"/>
        </w:rPr>
      </w:pPr>
      <w:r>
        <w:t xml:space="preserve">3&gt; submit the </w:t>
      </w:r>
      <w:r w:rsidRPr="000D43E8">
        <w:rPr>
          <w:i/>
        </w:rPr>
        <w:t>RRCReconfigurationComplete</w:t>
      </w:r>
      <w:r>
        <w:t xml:space="preserve"> message via SRB3 to lower layers for transmission using the new configuration;</w:t>
      </w:r>
    </w:p>
    <w:p w14:paraId="4960368A" w14:textId="6516142F" w:rsidR="00343D2C" w:rsidDel="00B61397" w:rsidRDefault="00343D2C" w:rsidP="000D43E8">
      <w:pPr>
        <w:pStyle w:val="B1"/>
        <w:rPr>
          <w:del w:id="1884" w:author="" w:date="2018-02-02T16:27:00Z"/>
        </w:rPr>
      </w:pPr>
      <w:bookmarkStart w:id="1885" w:name="_Hlk504049391"/>
      <w:ins w:id="1886" w:author="" w:date="2018-02-02T16:13:00Z">
        <w:r w:rsidRPr="00000A61">
          <w:t>NOTE:</w:t>
        </w:r>
        <w:r w:rsidRPr="00000A61">
          <w:tab/>
        </w:r>
        <w:r>
          <w:t xml:space="preserve">In </w:t>
        </w:r>
      </w:ins>
      <w:ins w:id="1887" w:author="" w:date="2018-02-02T16:16:00Z">
        <w:r>
          <w:t xml:space="preserve">the </w:t>
        </w:r>
      </w:ins>
      <w:ins w:id="1888" w:author="" w:date="2018-02-02T16:13:00Z">
        <w:r>
          <w:t>case of SR</w:t>
        </w:r>
      </w:ins>
      <w:ins w:id="1889" w:author="" w:date="2018-02-02T16:14:00Z">
        <w:r>
          <w:t>B1, the random access is triggered by RRC layer itself</w:t>
        </w:r>
      </w:ins>
      <w:ins w:id="1890" w:author="" w:date="2018-02-02T16:15:00Z">
        <w:r>
          <w:t xml:space="preserve"> as there is not necessarily other UL transmission</w:t>
        </w:r>
      </w:ins>
      <w:ins w:id="1891" w:author="" w:date="2018-02-02T16:13:00Z">
        <w:r w:rsidRPr="00000A61">
          <w:t>.</w:t>
        </w:r>
      </w:ins>
      <w:ins w:id="1892" w:author="" w:date="2018-02-02T16:14:00Z">
        <w:r>
          <w:t xml:space="preserve"> In the case of SRB3, the random access is triggered by the MAC layer due to</w:t>
        </w:r>
      </w:ins>
      <w:ins w:id="1893" w:author="" w:date="2018-02-02T16:15:00Z">
        <w:r>
          <w:t xml:space="preserve"> arrival of </w:t>
        </w:r>
        <w:r w:rsidRPr="00343D2C">
          <w:rPr>
            <w:i/>
            <w:rPrChange w:id="1894" w:author="C003" w:date="2018-02-02T16:15:00Z">
              <w:rPr/>
            </w:rPrChange>
          </w:rPr>
          <w:t>RRCReconfigurationComplete</w:t>
        </w:r>
        <w:r>
          <w:t>.</w:t>
        </w:r>
      </w:ins>
      <w:ins w:id="1895" w:author="" w:date="2018-02-02T16:14:00Z">
        <w:r>
          <w:t xml:space="preserve"> </w:t>
        </w:r>
      </w:ins>
    </w:p>
    <w:p w14:paraId="1B113B6C" w14:textId="77777777" w:rsidR="00B61397" w:rsidRPr="00000A61" w:rsidRDefault="00B61397" w:rsidP="00343D2C">
      <w:pPr>
        <w:pStyle w:val="NO"/>
        <w:rPr>
          <w:ins w:id="1896" w:author="" w:date="2018-02-02T16:27:00Z"/>
        </w:rPr>
      </w:pPr>
    </w:p>
    <w:p w14:paraId="45372E4A" w14:textId="16FD857D" w:rsidR="00343D2C" w:rsidDel="00B61397" w:rsidRDefault="00343D2C">
      <w:pPr>
        <w:pStyle w:val="B3"/>
        <w:ind w:left="0" w:firstLine="0"/>
        <w:rPr>
          <w:ins w:id="1897" w:author="" w:date="2018-02-02T16:13:00Z"/>
          <w:del w:id="1898" w:author="" w:date="2018-02-02T16:27:00Z"/>
        </w:rPr>
        <w:pPrChange w:id="1899" w:author="O007" w:date="2018-02-02T16:27:00Z">
          <w:pPr>
            <w:pStyle w:val="B3"/>
          </w:pPr>
        </w:pPrChange>
      </w:pPr>
    </w:p>
    <w:p w14:paraId="7F820E2E" w14:textId="16F6BFE4" w:rsidR="007D09E6" w:rsidDel="00B61397" w:rsidRDefault="007D09E6">
      <w:pPr>
        <w:pStyle w:val="NO"/>
        <w:rPr>
          <w:del w:id="1900" w:author="" w:date="2018-02-02T16:27:00Z"/>
        </w:rPr>
        <w:pPrChange w:id="1901" w:author="O007" w:date="2018-02-02T16:27:00Z">
          <w:pPr>
            <w:pStyle w:val="B3"/>
          </w:pPr>
        </w:pPrChange>
      </w:pPr>
    </w:p>
    <w:p w14:paraId="330D6F37" w14:textId="07D8B038" w:rsidR="00EF2C1B" w:rsidRPr="00DA1401" w:rsidRDefault="00EF2C1B" w:rsidP="000D43E8">
      <w:pPr>
        <w:pStyle w:val="B1"/>
        <w:rPr>
          <w:ins w:id="1902" w:author="CATT" w:date="2018-01-16T10:59:00Z"/>
          <w:del w:id="1903" w:author="" w:date="2018-02-02T16:27:00Z"/>
          <w:lang w:val="en-US" w:eastAsia="zh-CN"/>
          <w:rPrChange w:id="1904" w:author="RIL issue number D001" w:date="2018-01-31T10:11:00Z">
            <w:rPr>
              <w:ins w:id="1905" w:author="CATT" w:date="2018-01-16T10:59:00Z"/>
              <w:del w:id="1906" w:author="" w:date="2018-02-02T16:27:00Z"/>
              <w:lang w:val="sv-SE" w:eastAsia="zh-CN"/>
            </w:rPr>
          </w:rPrChange>
        </w:rPr>
      </w:pPr>
      <w:ins w:id="1907" w:author="CATT" w:date="2018-01-16T11:00:00Z">
        <w:del w:id="1908" w:author="" w:date="2018-02-02T16:27:00Z">
          <w:r w:rsidRPr="00DA1401">
            <w:rPr>
              <w:color w:val="FF0000"/>
              <w:lang w:val="en-US" w:eastAsia="zh-CN"/>
              <w:rPrChange w:id="1909" w:author="CATT" w:date="2018-01-16T11:00:00Z">
                <w:rPr>
                  <w:lang w:val="sv-SE" w:eastAsia="zh-CN"/>
                </w:rPr>
              </w:rPrChange>
            </w:rPr>
            <w:delText>Editor’s Note: NR-NR DC is not discussed. FFS how to capture.</w:delText>
          </w:r>
        </w:del>
      </w:ins>
    </w:p>
    <w:bookmarkEnd w:id="1885"/>
    <w:p w14:paraId="15C60EB7" w14:textId="77777777" w:rsidR="008601CC" w:rsidRPr="00DA1401" w:rsidRDefault="008601CC" w:rsidP="000D43E8">
      <w:pPr>
        <w:pStyle w:val="B1"/>
        <w:rPr>
          <w:del w:id="1910" w:author="" w:date="2018-02-02T16:27:00Z"/>
          <w:lang w:val="en-US"/>
          <w:rPrChange w:id="1911" w:author="RIL issue number D001" w:date="2018-01-31T10:11:00Z">
            <w:rPr>
              <w:del w:id="1912" w:author="" w:date="2018-02-02T16:27:00Z"/>
              <w:lang w:val="sv-SE"/>
            </w:rPr>
          </w:rPrChange>
        </w:rPr>
      </w:pPr>
      <w:del w:id="1913" w:author="" w:date="2018-02-02T16:27:00Z">
        <w:r w:rsidRPr="00DA1401">
          <w:rPr>
            <w:lang w:val="en-US"/>
            <w:rPrChange w:id="1914" w:author="RIL issue number D001" w:date="2018-01-31T10:11:00Z">
              <w:rPr>
                <w:lang w:val="sv-SE"/>
              </w:rPr>
            </w:rPrChange>
          </w:rPr>
          <w:delText>1&gt;  else (NR SA or NE-DC):</w:delText>
        </w:r>
      </w:del>
    </w:p>
    <w:p w14:paraId="6A2F3A4D" w14:textId="77777777" w:rsidR="008601CC" w:rsidRDefault="008601CC" w:rsidP="008601CC">
      <w:pPr>
        <w:pStyle w:val="B2"/>
        <w:rPr>
          <w:del w:id="1915" w:author="" w:date="2018-02-02T16:27:00Z"/>
        </w:rPr>
      </w:pPr>
      <w:del w:id="1916" w:author="" w:date="2018-02-02T16:27:00Z">
        <w:r>
          <w:delText xml:space="preserve">2&gt; submit the </w:delText>
        </w:r>
        <w:r w:rsidRPr="000D43E8">
          <w:rPr>
            <w:i/>
          </w:rPr>
          <w:delText>RRCReconfigurationComplete</w:delText>
        </w:r>
        <w:r>
          <w:delText xml:space="preserve"> message via SRB1 to lower layers for transmission using the new configuration;</w:delText>
        </w:r>
      </w:del>
    </w:p>
    <w:p w14:paraId="30DC822D" w14:textId="048B7121" w:rsidR="008601CC" w:rsidRDefault="008601CC" w:rsidP="008601CC">
      <w:pPr>
        <w:pStyle w:val="B2"/>
        <w:rPr>
          <w:del w:id="1917" w:author="" w:date="2018-02-02T16:27:00Z"/>
        </w:rPr>
      </w:pPr>
      <w:del w:id="1918" w:author="" w:date="2018-02-02T16:27:00Z">
        <w:r>
          <w:delText xml:space="preserve">2&gt; if </w:delText>
        </w:r>
        <w:r w:rsidRPr="000D43E8">
          <w:rPr>
            <w:i/>
          </w:rPr>
          <w:delText>reconfigurationWithSync</w:delText>
        </w:r>
        <w:r>
          <w:delText xml:space="preserve"> was included in </w:delText>
        </w:r>
        <w:r w:rsidRPr="000D43E8">
          <w:rPr>
            <w:i/>
          </w:rPr>
          <w:delText>spCellConfig</w:delText>
        </w:r>
        <w:r>
          <w:delText xml:space="preserve"> of an SCG</w:delText>
        </w:r>
      </w:del>
      <w:ins w:id="1919" w:author="CATT" w:date="2018-01-16T11:00:00Z">
        <w:del w:id="1920" w:author="" w:date="2018-02-02T16:27:00Z">
          <w:r w:rsidR="0009041B">
            <w:rPr>
              <w:rFonts w:hint="eastAsia"/>
              <w:lang w:eastAsia="zh-CN"/>
            </w:rPr>
            <w:delText>M</w:delText>
          </w:r>
          <w:r w:rsidR="0009041B">
            <w:delText>CG</w:delText>
          </w:r>
        </w:del>
      </w:ins>
      <w:del w:id="1921" w:author="" w:date="2018-02-02T16:27:00Z">
        <w:r>
          <w:delText>:</w:delText>
        </w:r>
      </w:del>
    </w:p>
    <w:p w14:paraId="167AC8E6" w14:textId="51014747" w:rsidR="008601CC" w:rsidRDefault="008601CC" w:rsidP="000D43E8">
      <w:pPr>
        <w:pStyle w:val="B3"/>
        <w:rPr>
          <w:del w:id="1922" w:author="" w:date="2018-02-02T16:27:00Z"/>
        </w:rPr>
      </w:pPr>
      <w:del w:id="1923" w:author="" w:date="2018-02-02T16:27:00Z">
        <w:r>
          <w:delText xml:space="preserve">3&gt; initiate the </w:delText>
        </w:r>
        <w:bookmarkStart w:id="1924" w:name="_Hlk500321985"/>
        <w:r>
          <w:delText>random access procedure on the SpCell</w:delText>
        </w:r>
        <w:bookmarkEnd w:id="1924"/>
        <w:r>
          <w:delText>, as specified in TS 38.321</w:delText>
        </w:r>
        <w:r w:rsidR="00E31556">
          <w:delText xml:space="preserve"> [3]</w:delText>
        </w:r>
        <w:r>
          <w:delText>;</w:delText>
        </w:r>
      </w:del>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Default="008601CC" w:rsidP="008601CC">
      <w:pPr>
        <w:pStyle w:val="B2"/>
      </w:pPr>
      <w:r>
        <w:t xml:space="preserve">2&gt;  </w:t>
      </w:r>
      <w:bookmarkStart w:id="1925" w:name="_Hlk504049437"/>
      <w:r>
        <w:t xml:space="preserve">apply the parts of the measurement and the radio resource configuration that require the UE to know the SFN of the respective </w:t>
      </w:r>
      <w:bookmarkEnd w:id="1925"/>
      <w:r>
        <w:t xml:space="preserve">target </w:t>
      </w:r>
      <w:del w:id="1926" w:author="merged r1" w:date="2018-01-18T13:12:00Z">
        <w:r>
          <w:delText>SPCell</w:delText>
        </w:r>
      </w:del>
      <w:del w:id="1927" w:author="CATT" w:date="2018-01-16T11:01:00Z">
        <w:r w:rsidDel="00040CBF">
          <w:delText xml:space="preserve"> </w:delText>
        </w:r>
      </w:del>
      <w:ins w:id="1928" w:author="merged r1" w:date="2018-01-18T13:12:00Z">
        <w:r>
          <w:t>S</w:t>
        </w:r>
        <w:r w:rsidR="002B01A7">
          <w:t>p</w:t>
        </w:r>
        <w:r>
          <w:t>Cell</w:t>
        </w:r>
      </w:ins>
      <w:ins w:id="1929" w:author="CATT" w:date="2018-01-16T11:01:00Z">
        <w:r>
          <w:t xml:space="preserve"> </w:t>
        </w:r>
      </w:ins>
      <w:r>
        <w:t>(e.g.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930" w:name="_Toc500942621"/>
      <w:bookmarkStart w:id="1931" w:name="_Toc505697431"/>
      <w:bookmarkStart w:id="1932" w:name="_Hlk498937343"/>
      <w:r w:rsidRPr="00000A61">
        <w:t>5.3.5.4</w:t>
      </w:r>
      <w:r w:rsidRPr="00000A61">
        <w:tab/>
        <w:t>Secondary cell group release</w:t>
      </w:r>
      <w:bookmarkEnd w:id="1930"/>
      <w:bookmarkEnd w:id="1931"/>
    </w:p>
    <w:bookmarkEnd w:id="1932"/>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del w:id="1933" w:author="" w:date="2018-02-02T16:57:00Z">
        <w:r w:rsidR="00F82B7C" w:rsidRPr="00000A61">
          <w:delText>f</w:delText>
        </w:r>
        <w:r w:rsidRPr="00000A61">
          <w:delText xml:space="preserve">or each CellGroupId in the </w:delText>
        </w:r>
        <w:r w:rsidRPr="00000A61">
          <w:rPr>
            <w:i/>
          </w:rPr>
          <w:delText>SecondaryCellGroupToReleaseList</w:delText>
        </w:r>
        <w:r w:rsidR="00010C3E" w:rsidRPr="00000A61">
          <w:delText xml:space="preserve"> or </w:delText>
        </w:r>
      </w:del>
      <w:r w:rsidR="00010C3E" w:rsidRPr="00000A61">
        <w:t>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0643AEEA" w:rsidR="000708FF" w:rsidRPr="00000A61" w:rsidRDefault="000708FF" w:rsidP="00B60781">
      <w:pPr>
        <w:pStyle w:val="B2"/>
      </w:pPr>
      <w:r w:rsidRPr="00000A61">
        <w:t xml:space="preserve">2&gt; release the </w:t>
      </w:r>
      <w:del w:id="1934" w:author="" w:date="2018-01-29T11:52:00Z">
        <w:r w:rsidRPr="00000A61">
          <w:delText xml:space="preserve">entire </w:delText>
        </w:r>
      </w:del>
      <w:r w:rsidRPr="00000A61">
        <w:t>SCG configuration</w:t>
      </w:r>
      <w:r w:rsidR="00266288" w:rsidRPr="00000A61">
        <w:t>;</w:t>
      </w:r>
    </w:p>
    <w:p w14:paraId="2506646C" w14:textId="6771AC98" w:rsidR="000708FF" w:rsidRPr="00000A61" w:rsidRDefault="000708FF" w:rsidP="00B60781">
      <w:pPr>
        <w:pStyle w:val="B2"/>
      </w:pPr>
      <w:r w:rsidRPr="00000A61">
        <w:t>2&gt;</w:t>
      </w:r>
      <w:r w:rsidRPr="00000A61">
        <w:tab/>
        <w:t>stop timer T31</w:t>
      </w:r>
      <w:del w:id="1935" w:author="R2-1801206, E128, C012" w:date="2018-01-31T09:17:00Z">
        <w:r w:rsidRPr="00000A61">
          <w:delText>3</w:delText>
        </w:r>
      </w:del>
      <w:ins w:id="1936" w:author="R2-1801206, E128, C012" w:date="2018-01-31T09:16:00Z">
        <w:r w:rsidR="00AB7AA0">
          <w:t>0 for the corresponding SpCell</w:t>
        </w:r>
      </w:ins>
      <w:r w:rsidRPr="00000A61">
        <w:t>, if running;</w:t>
      </w:r>
    </w:p>
    <w:p w14:paraId="014754FC" w14:textId="5A3C7D76" w:rsidR="000708FF" w:rsidRPr="00000A61" w:rsidRDefault="000708FF" w:rsidP="00B60781">
      <w:pPr>
        <w:pStyle w:val="B2"/>
      </w:pPr>
      <w:r w:rsidRPr="00000A61">
        <w:lastRenderedPageBreak/>
        <w:t>2&gt;</w:t>
      </w:r>
      <w:r w:rsidRPr="00000A61">
        <w:tab/>
        <w:t>stop timer T304</w:t>
      </w:r>
      <w:ins w:id="1937" w:author="R2-1801206, E128, C012" w:date="2018-01-31T09:17:00Z">
        <w:r w:rsidR="00BD1FBF" w:rsidRPr="007E589C">
          <w:t xml:space="preserve"> </w:t>
        </w:r>
        <w:r w:rsidR="00BD1FBF">
          <w:t>for the corresponding SpCell</w:t>
        </w:r>
      </w:ins>
      <w:r w:rsidRPr="00000A61">
        <w:t>,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938" w:name="_Toc500942622"/>
      <w:bookmarkStart w:id="1939" w:name="_Toc505697432"/>
      <w:bookmarkStart w:id="1940" w:name="_Hlk504054378"/>
      <w:r w:rsidRPr="00000A61">
        <w:t>5.3.5.5</w:t>
      </w:r>
      <w:r w:rsidR="004C6C78" w:rsidRPr="00000A61">
        <w:tab/>
        <w:t>Cell Group configuration</w:t>
      </w:r>
      <w:bookmarkEnd w:id="1938"/>
      <w:bookmarkEnd w:id="1939"/>
    </w:p>
    <w:p w14:paraId="53C01A93" w14:textId="6D73CA56" w:rsidR="004C6C78" w:rsidRPr="00000A61" w:rsidRDefault="00FA69F7" w:rsidP="004C6C78">
      <w:pPr>
        <w:pStyle w:val="Heading5"/>
      </w:pPr>
      <w:bookmarkStart w:id="1941" w:name="_Toc500942623"/>
      <w:bookmarkStart w:id="1942" w:name="_Toc505697433"/>
      <w:bookmarkEnd w:id="1940"/>
      <w:r w:rsidRPr="00000A61">
        <w:t>5.3.5.5</w:t>
      </w:r>
      <w:r w:rsidR="004C6C78" w:rsidRPr="00000A61">
        <w:t>.1</w:t>
      </w:r>
      <w:r w:rsidR="004C6C78" w:rsidRPr="00000A61">
        <w:tab/>
        <w:t>General</w:t>
      </w:r>
      <w:bookmarkEnd w:id="1941"/>
      <w:bookmarkEnd w:id="1942"/>
    </w:p>
    <w:p w14:paraId="0BC85079" w14:textId="4A102816" w:rsidR="004C6C78" w:rsidRPr="00000A61" w:rsidRDefault="004C6C78" w:rsidP="004C6C78">
      <w:r w:rsidRPr="00000A61">
        <w:t xml:space="preserve">The network configures the UE with </w:t>
      </w:r>
      <w:del w:id="1943" w:author="" w:date="2018-02-02T17:01:00Z">
        <w:r w:rsidRPr="00000A61">
          <w:delText xml:space="preserve">a </w:delText>
        </w:r>
      </w:del>
      <w:del w:id="1944" w:author="" w:date="2018-02-02T17:00:00Z">
        <w:r w:rsidRPr="00000A61">
          <w:delText>Master Cell Groups</w:delText>
        </w:r>
      </w:del>
      <w:ins w:id="1945" w:author="merged r1" w:date="2018-01-18T13:12:00Z">
        <w:del w:id="1946" w:author="" w:date="2018-02-02T17:00:00Z">
          <w:r w:rsidRPr="00000A61">
            <w:delText>Group</w:delText>
          </w:r>
        </w:del>
      </w:ins>
      <w:del w:id="1947" w:author="" w:date="2018-02-02T17:00:00Z">
        <w:r w:rsidRPr="00000A61">
          <w:delText xml:space="preserve"> (MCG) and </w:delText>
        </w:r>
        <w:r w:rsidR="00321E23" w:rsidRPr="00000A61">
          <w:delText xml:space="preserve">zero or </w:delText>
        </w:r>
      </w:del>
      <w:r w:rsidRPr="00000A61">
        <w:t>one Secondary Cell Group</w:t>
      </w:r>
      <w:del w:id="1948" w:author="CATT" w:date="2018-01-16T11:02:00Z">
        <w:r w:rsidRPr="00000A61">
          <w:delText>s</w:delText>
        </w:r>
      </w:del>
      <w:r w:rsidRPr="00000A61">
        <w:t xml:space="preserve">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del w:id="1949" w:author="merged r1" w:date="2018-01-18T13:12:00Z">
        <w:r w:rsidRPr="00000A61">
          <w:rPr>
            <w:i/>
          </w:rPr>
          <w:delText>CellGroupsConfig</w:delText>
        </w:r>
      </w:del>
      <w:ins w:id="1950" w:author="merged r1" w:date="2018-01-18T13:12:00Z">
        <w:r w:rsidRPr="00000A61">
          <w:rPr>
            <w:i/>
          </w:rPr>
          <w:t>CellGroupConfig</w:t>
        </w:r>
      </w:ins>
      <w:r w:rsidRPr="00000A61">
        <w:t xml:space="preserve"> IE. </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6912EA24" w:rsidR="004C6C78" w:rsidRPr="00000A61" w:rsidRDefault="004C6C78" w:rsidP="004C6C78">
      <w:pPr>
        <w:pStyle w:val="B1"/>
      </w:pPr>
      <w:r w:rsidRPr="00000A61">
        <w:t>1&gt;</w:t>
      </w:r>
      <w:r w:rsidRPr="00000A61">
        <w:tab/>
      </w:r>
      <w:r w:rsidR="00F82B7C" w:rsidRPr="00000A61">
        <w:t>i</w:t>
      </w:r>
      <w:r w:rsidRPr="00000A61">
        <w:t>f the</w:t>
      </w:r>
      <w:del w:id="1951" w:author="merged r1" w:date="2018-01-18T13:12:00Z">
        <w:r w:rsidRPr="00000A61">
          <w:delText xml:space="preserve"> received</w:delText>
        </w:r>
      </w:del>
      <w:r w:rsidRPr="00000A61">
        <w:t xml:space="preserve"> </w:t>
      </w:r>
      <w:r w:rsidRPr="005F208D">
        <w:rPr>
          <w:i/>
          <w:rPrChange w:id="1952" w:author="merged r1" w:date="2018-01-18T13:22:00Z">
            <w:rPr/>
          </w:rPrChange>
        </w:rPr>
        <w:t>CellGroupConfig</w:t>
      </w:r>
      <w:r w:rsidRPr="00000A61">
        <w:t xml:space="preserve">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w:t>
      </w:r>
      <w:r w:rsidRPr="005F208D">
        <w:rPr>
          <w:i/>
          <w:rPrChange w:id="1953" w:author="merged r1" w:date="2018-01-18T13:22:00Z">
            <w:rPr/>
          </w:rPrChange>
        </w:rPr>
        <w:t>CellGroupConfig</w:t>
      </w:r>
      <w:r w:rsidRPr="00000A61">
        <w:t xml:space="preserve">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bookmarkStart w:id="1954" w:name="_Hlk504049548"/>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bookmarkEnd w:id="1954"/>
    <w:p w14:paraId="733BC395" w14:textId="0DC6973C" w:rsidR="004C6C78" w:rsidRPr="00000A61" w:rsidRDefault="004C6C78" w:rsidP="004C6C78">
      <w:pPr>
        <w:pStyle w:val="B1"/>
      </w:pPr>
      <w:r w:rsidRPr="00000A61">
        <w:t>1&gt;</w:t>
      </w:r>
      <w:r w:rsidRPr="00000A61">
        <w:tab/>
      </w:r>
      <w:ins w:id="1955" w:author="Nokia R2-1800832" w:date="2018-02-02T17:24:00Z">
        <w:r w:rsidR="002F0374" w:rsidRPr="007C353B">
          <w:rPr>
            <w:rPrChange w:id="1956" w:author="C006" w:date="2018-02-02T18:54:00Z">
              <w:rPr>
                <w:color w:val="FF0000"/>
              </w:rPr>
            </w:rPrChange>
          </w:rPr>
          <w:t xml:space="preserve">if the </w:t>
        </w:r>
        <w:r w:rsidR="002F0374" w:rsidRPr="007C353B">
          <w:rPr>
            <w:i/>
            <w:rPrChange w:id="1957" w:author="I009" w:date="2018-02-02T17:25:00Z">
              <w:rPr>
                <w:color w:val="FF0000"/>
              </w:rPr>
            </w:rPrChange>
          </w:rPr>
          <w:t>CellGroupConfig</w:t>
        </w:r>
        <w:r w:rsidR="002F0374" w:rsidRPr="007C353B">
          <w:rPr>
            <w:rPrChange w:id="1958" w:author="C006" w:date="2018-02-02T18:54:00Z">
              <w:rPr>
                <w:color w:val="FF0000"/>
              </w:rPr>
            </w:rPrChange>
          </w:rPr>
          <w:t xml:space="preserve"> contains the </w:t>
        </w:r>
        <w:r w:rsidR="002F0374" w:rsidRPr="007C353B">
          <w:rPr>
            <w:i/>
            <w:u w:val="single"/>
            <w:rPrChange w:id="1959" w:author="C006" w:date="2018-02-02T18:54:00Z">
              <w:rPr>
                <w:i/>
                <w:color w:val="FF0000"/>
                <w:u w:val="single"/>
              </w:rPr>
            </w:rPrChange>
          </w:rPr>
          <w:t>rlc</w:t>
        </w:r>
        <w:r w:rsidR="002F0374" w:rsidRPr="007C353B">
          <w:rPr>
            <w:i/>
            <w:u w:val="single"/>
            <w:rPrChange w:id="1960" w:author="I009" w:date="2018-02-02T17:25:00Z">
              <w:rPr>
                <w:color w:val="FF0000"/>
                <w:u w:val="single"/>
              </w:rPr>
            </w:rPrChange>
          </w:rPr>
          <w:t>-Bea</w:t>
        </w:r>
      </w:ins>
      <w:ins w:id="1961" w:author="Nokia R2-1800832" w:date="2018-02-02T17:25:00Z">
        <w:r w:rsidR="002F0374" w:rsidRPr="007C353B">
          <w:rPr>
            <w:i/>
            <w:u w:val="single"/>
            <w:rPrChange w:id="1962" w:author="C006" w:date="2018-02-02T18:54:00Z">
              <w:rPr>
                <w:i/>
                <w:color w:val="FF0000"/>
                <w:u w:val="single"/>
              </w:rPr>
            </w:rPrChange>
          </w:rPr>
          <w:t>r</w:t>
        </w:r>
      </w:ins>
      <w:ins w:id="1963" w:author="Nokia R2-1800832" w:date="2018-02-02T17:24:00Z">
        <w:r w:rsidR="002F0374" w:rsidRPr="007C353B">
          <w:rPr>
            <w:i/>
            <w:u w:val="single"/>
            <w:rPrChange w:id="1964" w:author="I009" w:date="2018-02-02T17:25:00Z">
              <w:rPr>
                <w:color w:val="FF0000"/>
                <w:u w:val="single"/>
              </w:rPr>
            </w:rPrChange>
          </w:rPr>
          <w:t>erToAddModList</w:t>
        </w:r>
      </w:ins>
      <w:ins w:id="1965" w:author="Nokia R2-1800832" w:date="2018-02-02T17:25:00Z">
        <w:del w:id="1966" w:author="Rapporteur" w:date="2018-02-02T17:28:00Z">
          <w:r w:rsidR="002F0374" w:rsidRPr="007C353B" w:rsidDel="00496C82">
            <w:rPr>
              <w:u w:val="single"/>
              <w:rPrChange w:id="1967" w:author="C006" w:date="2018-02-02T18:54:00Z">
                <w:rPr>
                  <w:color w:val="FF0000"/>
                  <w:u w:val="single"/>
                </w:rPr>
              </w:rPrChange>
            </w:rPr>
            <w:delText>,</w:delText>
          </w:r>
        </w:del>
      </w:ins>
      <w:ins w:id="1968" w:author="Nokia R2-1800832" w:date="2018-02-02T17:24:00Z">
        <w:del w:id="1969" w:author="Rapporteur" w:date="2018-02-02T17:28:00Z">
          <w:r w:rsidR="002F0374" w:rsidRPr="00000A61" w:rsidDel="00496C82">
            <w:delText xml:space="preserve"> </w:delText>
          </w:r>
        </w:del>
      </w:ins>
      <w:del w:id="1970" w:author="Rapporteur" w:date="2018-02-02T17:28:00Z">
        <w:r w:rsidRPr="00000A61">
          <w:delText xml:space="preserve">for each element in </w:delText>
        </w:r>
        <w:r w:rsidR="002A7346">
          <w:rPr>
            <w:i/>
          </w:rPr>
          <w:delText>RLC</w:delText>
        </w:r>
        <w:r w:rsidRPr="00000A61">
          <w:rPr>
            <w:i/>
          </w:rPr>
          <w:delText>-</w:delText>
        </w:r>
        <w:r w:rsidR="002A7346">
          <w:rPr>
            <w:i/>
          </w:rPr>
          <w:delText>Beaerer</w:delText>
        </w:r>
        <w:r w:rsidRPr="00000A61">
          <w:rPr>
            <w:i/>
          </w:rPr>
          <w:delText>ToAddModList</w:delText>
        </w:r>
      </w:del>
      <w:ins w:id="1971" w:author="merged r1" w:date="2018-01-18T13:12:00Z">
        <w:del w:id="1972" w:author="Rapporteur" w:date="2018-02-02T17:28:00Z">
          <w:r w:rsidR="000F6C17" w:rsidRPr="005F208D">
            <w:rPr>
              <w:i/>
            </w:rPr>
            <w:delText>rlc</w:delText>
          </w:r>
          <w:r w:rsidRPr="00000A61">
            <w:rPr>
              <w:i/>
            </w:rPr>
            <w:delText>-</w:delText>
          </w:r>
          <w:r w:rsidR="002A7346">
            <w:rPr>
              <w:i/>
            </w:rPr>
            <w:delText>Bearer</w:delText>
          </w:r>
          <w:r w:rsidRPr="00000A61">
            <w:rPr>
              <w:i/>
            </w:rPr>
            <w:delText>ToAddModList</w:delText>
          </w:r>
        </w:del>
      </w:ins>
      <w:r w:rsidRPr="00000A61">
        <w:t>:</w:t>
      </w:r>
    </w:p>
    <w:p w14:paraId="56CB2556" w14:textId="5CFACBE2" w:rsidR="004C6C78" w:rsidRPr="00000A61" w:rsidRDefault="004C6C78" w:rsidP="004C6C78">
      <w:pPr>
        <w:pStyle w:val="B2"/>
      </w:pPr>
      <w:r w:rsidRPr="00000A61">
        <w:t>2&gt;</w:t>
      </w:r>
      <w:r w:rsidRPr="00000A61">
        <w:tab/>
      </w:r>
      <w:del w:id="1973" w:author="Rapporteur" w:date="2018-02-02T17:28:00Z">
        <w:r w:rsidRPr="00000A61">
          <w:delText xml:space="preserve">configure </w:delText>
        </w:r>
      </w:del>
      <w:ins w:id="1974" w:author="Rapporteur" w:date="2018-02-02T17:28:00Z">
        <w:r w:rsidR="00496C82">
          <w:t>perform</w:t>
        </w:r>
        <w:r w:rsidR="00496C82" w:rsidRPr="00000A61">
          <w:t xml:space="preserve"> </w:t>
        </w:r>
      </w:ins>
      <w:r w:rsidRPr="00000A61">
        <w:t xml:space="preserve">the </w:t>
      </w:r>
      <w:r w:rsidR="003D471A">
        <w:t>RLC bearer</w:t>
      </w:r>
      <w:ins w:id="1975" w:author="Rapporteur" w:date="2018-02-02T17:28:00Z">
        <w:r w:rsidRPr="00000A61">
          <w:t xml:space="preserve"> </w:t>
        </w:r>
        <w:r w:rsidR="00496C82">
          <w:t>addition/modification</w:t>
        </w:r>
      </w:ins>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0880CBA9" w:rsidR="004C6C78" w:rsidRPr="00000A61" w:rsidRDefault="004C6C78" w:rsidP="004C6C78">
      <w:pPr>
        <w:pStyle w:val="B1"/>
        <w:rPr>
          <w:del w:id="1976" w:author="" w:date="2018-02-02T17:42:00Z"/>
        </w:rPr>
      </w:pPr>
      <w:del w:id="1977" w:author="" w:date="2018-02-02T17:42:00Z">
        <w:r w:rsidRPr="00000A61">
          <w:delText>1&gt;</w:delText>
        </w:r>
        <w:r w:rsidRPr="00000A61">
          <w:tab/>
          <w:delText xml:space="preserve">if the </w:delText>
        </w:r>
        <w:r w:rsidRPr="00000A61">
          <w:rPr>
            <w:i/>
          </w:rPr>
          <w:delText>CellGroupConfig</w:delText>
        </w:r>
        <w:r w:rsidRPr="00000A61">
          <w:delText xml:space="preserve"> contains the </w:delText>
        </w:r>
        <w:r w:rsidRPr="00000A61">
          <w:rPr>
            <w:i/>
          </w:rPr>
          <w:delText>rlf-TimersAndConstants</w:delText>
        </w:r>
        <w:r w:rsidRPr="00000A61">
          <w:delText xml:space="preserve"> </w:delText>
        </w:r>
      </w:del>
    </w:p>
    <w:p w14:paraId="38CAE4C7" w14:textId="0572448D" w:rsidR="004C6C78" w:rsidRPr="00000A61" w:rsidRDefault="004C6C78" w:rsidP="004C6C78">
      <w:pPr>
        <w:pStyle w:val="B2"/>
        <w:rPr>
          <w:del w:id="1978" w:author="" w:date="2018-02-02T17:42:00Z"/>
        </w:rPr>
      </w:pPr>
      <w:del w:id="1979" w:author="" w:date="2018-02-02T17:42:00Z">
        <w:r w:rsidRPr="00000A61">
          <w:delText>2&gt;</w:delText>
        </w:r>
        <w:r w:rsidRPr="00000A61">
          <w:tab/>
          <w:delText xml:space="preserve">configure the RLF timers for this cell group as specified in </w:delText>
        </w:r>
        <w:r w:rsidR="00FA69F7" w:rsidRPr="00000A61">
          <w:delText>5.3.5.5</w:delText>
        </w:r>
        <w:r w:rsidRPr="00000A61">
          <w:delText>.6</w:delText>
        </w:r>
        <w:r w:rsidR="00266288" w:rsidRPr="00000A61">
          <w:delText>;</w:delText>
        </w:r>
      </w:del>
    </w:p>
    <w:p w14:paraId="2D5DE134" w14:textId="77777777" w:rsidR="004C6C78" w:rsidRPr="00000A61" w:rsidRDefault="007412E0" w:rsidP="004C6C78">
      <w:pPr>
        <w:pStyle w:val="B1"/>
      </w:pPr>
      <w:r w:rsidRPr="00000A61">
        <w:t>1&gt;</w:t>
      </w:r>
      <w:r w:rsidRPr="00000A61">
        <w:tab/>
        <w:t xml:space="preserve">if the </w:t>
      </w:r>
      <w:r w:rsidRPr="00000A61">
        <w:rPr>
          <w:i/>
        </w:rPr>
        <w:t>CellGroupConfig</w:t>
      </w:r>
      <w:r w:rsidRPr="00000A61">
        <w:t xml:space="preserve"> contains the </w:t>
      </w:r>
      <w:r w:rsidR="004C6C78" w:rsidRPr="00000A61">
        <w:rPr>
          <w:i/>
        </w:rPr>
        <w:t>sCellToReleaseList</w:t>
      </w:r>
      <w:r w:rsidR="004C6C78" w:rsidRPr="00000A61">
        <w:t>:</w:t>
      </w:r>
    </w:p>
    <w:p w14:paraId="05954902" w14:textId="5AE974C5" w:rsidR="004C6C78" w:rsidRPr="00000A61" w:rsidRDefault="004C6C78">
      <w:pPr>
        <w:pStyle w:val="B2"/>
        <w:ind w:left="1135" w:hanging="283"/>
        <w:rPr>
          <w:del w:id="1980" w:author="Rapporteur" w:date="2018-02-02T17:19:00Z"/>
        </w:rPr>
        <w:pPrChange w:id="1981" w:author="Rapporteur" w:date="2018-02-02T16:23:00Z">
          <w:pPr>
            <w:pStyle w:val="B2"/>
          </w:pPr>
        </w:pPrChange>
      </w:pPr>
      <w:del w:id="1982" w:author="Rapporteur" w:date="2018-02-02T17:19:00Z">
        <w:r w:rsidRPr="00000A61">
          <w:delText>2&gt;</w:delText>
        </w:r>
        <w:r w:rsidRPr="00000A61">
          <w:tab/>
          <w:delText>for each entry in</w:delText>
        </w:r>
        <w:r w:rsidR="00B856B9" w:rsidRPr="00000A61">
          <w:delText xml:space="preserve"> the</w:delText>
        </w:r>
        <w:r w:rsidRPr="00000A61">
          <w:delText xml:space="preserve"> </w:delText>
        </w:r>
        <w:r w:rsidRPr="00000A61">
          <w:rPr>
            <w:i/>
          </w:rPr>
          <w:delText>sCellToReleaseList</w:delText>
        </w:r>
        <w:r w:rsidRPr="00000A61">
          <w:delText>:</w:delText>
        </w:r>
      </w:del>
    </w:p>
    <w:p w14:paraId="4B1E7F48" w14:textId="6440BFB1" w:rsidR="004C6C78" w:rsidRPr="00000A61" w:rsidRDefault="0092029F">
      <w:pPr>
        <w:pStyle w:val="B2"/>
        <w:pPrChange w:id="1983" w:author="Rapporteur" w:date="2018-02-02T16:23:00Z">
          <w:pPr>
            <w:pStyle w:val="B3"/>
          </w:pPr>
        </w:pPrChange>
      </w:pPr>
      <w:ins w:id="1984" w:author="Rapporteur" w:date="2018-02-02T17:19:00Z">
        <w:r>
          <w:t>2</w:t>
        </w:r>
      </w:ins>
      <w:del w:id="1985" w:author="Rapporteur" w:date="2018-02-02T17:19:00Z">
        <w:r w:rsidR="004C6C78" w:rsidRPr="00000A61">
          <w:delText>3</w:delText>
        </w:r>
      </w:del>
      <w:r w:rsidR="004C6C78" w:rsidRPr="00000A61">
        <w:t>&gt;</w:t>
      </w:r>
      <w:r w:rsidR="004C6C78" w:rsidRPr="00000A61">
        <w:tab/>
      </w:r>
      <w:del w:id="1986" w:author="Rapporteur" w:date="2018-02-02T17:21:00Z">
        <w:r w:rsidR="004C6C78" w:rsidRPr="00000A61">
          <w:delText xml:space="preserve">release </w:delText>
        </w:r>
      </w:del>
      <w:ins w:id="1987" w:author="Rapporteur" w:date="2018-02-02T17:21:00Z">
        <w:r>
          <w:t>perform</w:t>
        </w:r>
        <w:r w:rsidRPr="00000A61">
          <w:t xml:space="preserve"> </w:t>
        </w:r>
      </w:ins>
      <w:del w:id="1988" w:author="Rapporteur" w:date="2018-02-02T17:21:00Z">
        <w:r w:rsidR="004C6C78" w:rsidRPr="00000A61">
          <w:delText xml:space="preserve">the </w:delText>
        </w:r>
      </w:del>
      <w:r w:rsidR="004C6C78" w:rsidRPr="00000A61">
        <w:t>SCell</w:t>
      </w:r>
      <w:ins w:id="1989" w:author="Rapporteur" w:date="2018-02-02T17:21:00Z">
        <w:r w:rsidR="004C6C78" w:rsidRPr="00000A61">
          <w:t xml:space="preserve"> </w:t>
        </w:r>
        <w:r>
          <w:t>release</w:t>
        </w:r>
      </w:ins>
      <w:r w:rsidR="0070619F" w:rsidRPr="00000A61">
        <w:t xml:space="preserve"> </w:t>
      </w:r>
      <w:r w:rsidR="004C6C78" w:rsidRPr="00000A61">
        <w:t xml:space="preserve">as specified in </w:t>
      </w:r>
      <w:r w:rsidR="00FA69F7" w:rsidRPr="00000A61">
        <w:t>5.3.5.5</w:t>
      </w:r>
      <w:r w:rsidR="004C6C78" w:rsidRPr="00000A61">
        <w:t>.8</w:t>
      </w:r>
      <w:r w:rsidR="00266288" w:rsidRPr="00000A61">
        <w:t>;</w:t>
      </w:r>
    </w:p>
    <w:p w14:paraId="6C05D7C7" w14:textId="77777777" w:rsidR="007412E0" w:rsidRPr="00000A61" w:rsidRDefault="004C6C78" w:rsidP="007412E0">
      <w:pPr>
        <w:pStyle w:val="B1"/>
      </w:pPr>
      <w:r w:rsidRPr="00000A61">
        <w:t>1&gt;</w:t>
      </w:r>
      <w:r w:rsidRPr="00000A61">
        <w:tab/>
        <w:t xml:space="preserve">if the </w:t>
      </w:r>
      <w:r w:rsidRPr="00000A61">
        <w:rPr>
          <w:i/>
        </w:rPr>
        <w:t>CellGroupConfig</w:t>
      </w:r>
      <w:r w:rsidRPr="00000A61">
        <w:t xml:space="preserve"> contains the </w:t>
      </w:r>
      <w:r w:rsidR="007412E0">
        <w:t>s</w:t>
      </w:r>
      <w:r w:rsidR="007412E0" w:rsidRPr="00000A61">
        <w:t>pCellConfig:</w:t>
      </w:r>
    </w:p>
    <w:p w14:paraId="3733D957" w14:textId="77777777" w:rsidR="007412E0" w:rsidRPr="00000A61" w:rsidRDefault="007412E0" w:rsidP="007412E0">
      <w:pPr>
        <w:pStyle w:val="B2"/>
        <w:rPr>
          <w:rStyle w:val="Hyperlink"/>
        </w:rPr>
      </w:pPr>
      <w:r w:rsidRPr="00000A61">
        <w:t>2&gt;</w:t>
      </w:r>
      <w:r w:rsidRPr="00000A61">
        <w:tab/>
        <w:t xml:space="preserve">configure the </w:t>
      </w:r>
      <w:r>
        <w:t>Sp</w:t>
      </w:r>
      <w:r w:rsidRPr="00000A61">
        <w:t>Cell as specified in 5.3.5.5.7;</w:t>
      </w:r>
    </w:p>
    <w:p w14:paraId="5B25B5BF" w14:textId="77777777" w:rsidR="001C6F04"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1C6F04" w:rsidRPr="00000A61">
        <w:rPr>
          <w:i/>
        </w:rPr>
        <w:t>sCellToAddModList</w:t>
      </w:r>
      <w:r w:rsidR="001C6F04" w:rsidRPr="00000A61">
        <w:t>:</w:t>
      </w:r>
    </w:p>
    <w:p w14:paraId="50BA43BE" w14:textId="488D3081" w:rsidR="004C6C78" w:rsidRPr="00000A61" w:rsidRDefault="001C6F04" w:rsidP="00000A61">
      <w:pPr>
        <w:pStyle w:val="B2"/>
        <w:rPr>
          <w:del w:id="1990" w:author="Rapporteur" w:date="2018-02-02T17:19:00Z"/>
        </w:rPr>
      </w:pPr>
      <w:del w:id="1991" w:author="Rapporteur" w:date="2018-02-02T17:19:00Z">
        <w:r w:rsidRPr="00000A61">
          <w:delText>2</w:delText>
        </w:r>
        <w:r w:rsidR="004C6C78" w:rsidRPr="00000A61">
          <w:delText>&gt;</w:delText>
        </w:r>
        <w:r w:rsidR="004C6C78" w:rsidRPr="00000A61">
          <w:tab/>
          <w:delText>for each entry in</w:delText>
        </w:r>
        <w:r w:rsidR="00B856B9" w:rsidRPr="00000A61">
          <w:delText xml:space="preserve"> the</w:delText>
        </w:r>
        <w:r w:rsidR="004C6C78" w:rsidRPr="00000A61">
          <w:delText xml:space="preserve"> </w:delText>
        </w:r>
        <w:r w:rsidR="004C6C78" w:rsidRPr="009659F7">
          <w:rPr>
            <w:i/>
          </w:rPr>
          <w:delText>sCellToAddModList</w:delText>
        </w:r>
        <w:r w:rsidR="004C6C78" w:rsidRPr="00000A61">
          <w:delText xml:space="preserve">: </w:delText>
        </w:r>
      </w:del>
    </w:p>
    <w:p w14:paraId="14C5A452" w14:textId="70F50C7B" w:rsidR="0070619F" w:rsidRPr="00000A61" w:rsidRDefault="0092029F">
      <w:pPr>
        <w:pStyle w:val="B2"/>
        <w:pPrChange w:id="1992" w:author="Rapporteur" w:date="2018-02-02T16:23:00Z">
          <w:pPr>
            <w:pStyle w:val="B3"/>
          </w:pPr>
        </w:pPrChange>
      </w:pPr>
      <w:bookmarkStart w:id="1993" w:name="_5.3.5.x.x_Synchronous_Reconfigurati"/>
      <w:bookmarkStart w:id="1994" w:name="_Toc500942624"/>
      <w:bookmarkEnd w:id="1993"/>
      <w:ins w:id="1995" w:author="Rapporteur" w:date="2018-02-02T17:20:00Z">
        <w:r>
          <w:t>2</w:t>
        </w:r>
      </w:ins>
      <w:del w:id="1996" w:author="Rapporteur" w:date="2018-02-02T17:20:00Z">
        <w:r w:rsidR="0070619F" w:rsidRPr="00000A61">
          <w:delText>3</w:delText>
        </w:r>
      </w:del>
      <w:r w:rsidR="0070619F" w:rsidRPr="00000A61">
        <w:t xml:space="preserve">&gt; </w:t>
      </w:r>
      <w:del w:id="1997" w:author="Rapporteur" w:date="2018-02-02T17:21:00Z">
        <w:r w:rsidR="0070619F" w:rsidRPr="00000A61">
          <w:delText>add or modify the</w:delText>
        </w:r>
      </w:del>
      <w:ins w:id="1998" w:author="Rapporteur" w:date="2018-02-02T17:21:00Z">
        <w:r>
          <w:t>perform</w:t>
        </w:r>
      </w:ins>
      <w:r w:rsidR="0070619F" w:rsidRPr="00000A61">
        <w:t xml:space="preserve"> SCell</w:t>
      </w:r>
      <w:ins w:id="1999" w:author="Rapporteur" w:date="2018-02-02T17:22:00Z">
        <w:r w:rsidR="0070619F" w:rsidRPr="00000A61">
          <w:t xml:space="preserve"> </w:t>
        </w:r>
        <w:r>
          <w:t>addition/modification</w:t>
        </w:r>
      </w:ins>
      <w:r w:rsidR="0070619F" w:rsidRPr="00000A61">
        <w:t xml:space="preserve"> as specified in 5.3.5.5.9;</w:t>
      </w:r>
    </w:p>
    <w:p w14:paraId="435EBC71" w14:textId="660899CA" w:rsidR="004C6C78" w:rsidRPr="00000A61" w:rsidRDefault="00FA69F7" w:rsidP="004C6C78">
      <w:pPr>
        <w:pStyle w:val="Heading5"/>
      </w:pPr>
      <w:bookmarkStart w:id="2000" w:name="_Toc505697434"/>
      <w:r w:rsidRPr="00000A61">
        <w:t>5.3.5.5</w:t>
      </w:r>
      <w:r w:rsidR="004C6C78" w:rsidRPr="00000A61">
        <w:t>.2</w:t>
      </w:r>
      <w:r w:rsidR="004C6C78" w:rsidRPr="00000A61">
        <w:tab/>
        <w:t>Reconfiguration</w:t>
      </w:r>
      <w:r w:rsidR="00B573E7">
        <w:t xml:space="preserve"> with sync</w:t>
      </w:r>
      <w:bookmarkEnd w:id="1994"/>
      <w:bookmarkEnd w:id="200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rPr>
          <w:del w:id="2001" w:author="R2-1801206, E128, C012" w:date="2018-01-31T09:17:00Z"/>
        </w:rPr>
      </w:pPr>
      <w:del w:id="2002" w:author="R2-1801206, E128, C012" w:date="2018-01-31T09:17:00Z">
        <w:r w:rsidRPr="00000A61">
          <w:delText>Editor’s Note: Master cell group config is not supported for EN-DC</w:delText>
        </w:r>
        <w:r w:rsidR="00AA3C01" w:rsidRPr="00000A61">
          <w:delText>. FFS how to capture</w:delText>
        </w:r>
      </w:del>
    </w:p>
    <w:p w14:paraId="7C3FD097" w14:textId="7D5F3CC1" w:rsidR="004C6C78" w:rsidRPr="00000A61" w:rsidRDefault="004C6C78" w:rsidP="00F353BB">
      <w:pPr>
        <w:pStyle w:val="B1"/>
        <w:rPr>
          <w:del w:id="2003" w:author="R2-1801206, E128, C012" w:date="2018-01-31T09:18:00Z"/>
        </w:rPr>
      </w:pPr>
      <w:del w:id="2004" w:author="R2-1801206, E128, C012" w:date="2018-01-31T09:18:00Z">
        <w:r w:rsidRPr="00000A61">
          <w:delText>1&gt;</w:delText>
        </w:r>
        <w:r w:rsidRPr="00000A61">
          <w:tab/>
          <w:delText xml:space="preserve">if </w:delText>
        </w:r>
        <w:r w:rsidR="008C709C" w:rsidRPr="00000A61">
          <w:delText xml:space="preserve">the </w:delText>
        </w:r>
        <w:r w:rsidR="008C709C" w:rsidRPr="00000A61">
          <w:rPr>
            <w:i/>
          </w:rPr>
          <w:delText>cellGroupId</w:delText>
        </w:r>
        <w:r w:rsidR="008C709C" w:rsidRPr="00000A61">
          <w:delText xml:space="preserve"> of </w:delText>
        </w:r>
        <w:r w:rsidRPr="00000A61">
          <w:delText xml:space="preserve">the </w:delText>
        </w:r>
        <w:r w:rsidRPr="00000A61">
          <w:rPr>
            <w:i/>
          </w:rPr>
          <w:delText>CellGroupConfig</w:delText>
        </w:r>
        <w:r w:rsidRPr="00000A61">
          <w:delText xml:space="preserve"> triggering the reconfiguration </w:delText>
        </w:r>
        <w:r w:rsidR="00B573E7">
          <w:rPr>
            <w:lang w:eastAsia="x-none"/>
          </w:rPr>
          <w:delText>with sync</w:delText>
        </w:r>
        <w:r w:rsidR="00B573E7" w:rsidRPr="00000A61">
          <w:delText xml:space="preserve"> </w:delText>
        </w:r>
        <w:r w:rsidR="008C709C" w:rsidRPr="00000A61">
          <w:delText xml:space="preserve">is 0 </w:delText>
        </w:r>
        <w:r w:rsidRPr="00000A61">
          <w:delText>(master cell group):</w:delText>
        </w:r>
      </w:del>
    </w:p>
    <w:p w14:paraId="37322871" w14:textId="11C49D5D" w:rsidR="004C6C78" w:rsidRPr="00000A61" w:rsidRDefault="004C6C78">
      <w:pPr>
        <w:pStyle w:val="B1"/>
        <w:pPrChange w:id="2005" w:author="R2-1801206, E128, C012" w:date="2018-01-31T11:02:00Z">
          <w:pPr>
            <w:pStyle w:val="B2"/>
          </w:pPr>
        </w:pPrChange>
      </w:pPr>
      <w:bookmarkStart w:id="2006" w:name="_Hlk504049584"/>
      <w:del w:id="2007" w:author="R2-1801206, E128, C012" w:date="2018-01-31T09:18:00Z">
        <w:r w:rsidRPr="00000A61">
          <w:delText>2</w:delText>
        </w:r>
      </w:del>
      <w:ins w:id="2008" w:author="R2-1801206, E128, C012" w:date="2018-01-31T09:18:00Z">
        <w:r w:rsidR="00BD1FBF">
          <w:t>1</w:t>
        </w:r>
      </w:ins>
      <w:r w:rsidRPr="00000A61">
        <w:t>&gt;</w:t>
      </w:r>
      <w:r w:rsidRPr="00000A61">
        <w:tab/>
        <w:t>stop timer T310</w:t>
      </w:r>
      <w:ins w:id="2009" w:author="R2-1801206, E128, C012" w:date="2018-01-31T09:19:00Z">
        <w:r w:rsidR="00BD1FBF">
          <w:t xml:space="preserve"> for the corresponding SpCell</w:t>
        </w:r>
      </w:ins>
      <w:r w:rsidRPr="00000A61">
        <w:t>, if running;</w:t>
      </w:r>
    </w:p>
    <w:bookmarkEnd w:id="2006"/>
    <w:p w14:paraId="1A464CFF" w14:textId="77777777" w:rsidR="004C6C78" w:rsidRPr="00000A61" w:rsidRDefault="004C6C78" w:rsidP="00F353BB">
      <w:pPr>
        <w:pStyle w:val="B2"/>
        <w:rPr>
          <w:del w:id="2010" w:author="CATT" w:date="2018-01-16T11:03:00Z"/>
        </w:rPr>
      </w:pPr>
      <w:del w:id="2011" w:author="CATT" w:date="2018-01-16T11:03:00Z">
        <w:r w:rsidRPr="00000A61">
          <w:delText>2&gt;</w:delText>
        </w:r>
        <w:r w:rsidRPr="00000A61">
          <w:tab/>
          <w:delText>stop timer T312, if running;</w:delText>
        </w:r>
      </w:del>
    </w:p>
    <w:p w14:paraId="1604933A" w14:textId="122658EE" w:rsidR="004C6C78" w:rsidRPr="00000A61" w:rsidRDefault="00BD1FBF">
      <w:pPr>
        <w:pStyle w:val="B1"/>
        <w:pPrChange w:id="2012" w:author="R2-1801206, E128, C012" w:date="2018-01-31T11:02:00Z">
          <w:pPr>
            <w:pStyle w:val="B2"/>
          </w:pPr>
        </w:pPrChange>
      </w:pPr>
      <w:ins w:id="2013" w:author="R2-1801206, E128, C012" w:date="2018-01-31T09:21:00Z">
        <w:r>
          <w:lastRenderedPageBreak/>
          <w:t>1</w:t>
        </w:r>
      </w:ins>
      <w:del w:id="2014" w:author="R2-1801206, E128, C012" w:date="2018-01-31T09:21:00Z">
        <w:r w:rsidR="004C6C78" w:rsidRPr="00000A61">
          <w:delText>2</w:delText>
        </w:r>
      </w:del>
      <w:r w:rsidR="004C6C78" w:rsidRPr="00000A61">
        <w:t>&gt;</w:t>
      </w:r>
      <w:r w:rsidR="004C6C78" w:rsidRPr="00000A61">
        <w:tab/>
        <w:t xml:space="preserve">start timer T304 </w:t>
      </w:r>
      <w:ins w:id="2015" w:author="R2-1801206, E128, C012" w:date="2018-01-31T09:19:00Z">
        <w:r>
          <w:t xml:space="preserve">for the corresponding SpCell </w:t>
        </w:r>
      </w:ins>
      <w:r w:rsidR="004C6C78" w:rsidRPr="00000A61">
        <w:t xml:space="preserve">with the timer value set to </w:t>
      </w:r>
      <w:r w:rsidR="004C6C78" w:rsidRPr="00000A61">
        <w:rPr>
          <w:i/>
        </w:rPr>
        <w:t>t304</w:t>
      </w:r>
      <w:r w:rsidR="004C6C78" w:rsidRPr="00000A61">
        <w:t xml:space="preserve">, as included in the </w:t>
      </w:r>
      <w:r w:rsidR="007F4955">
        <w:rPr>
          <w:i/>
        </w:rPr>
        <w:t>r</w:t>
      </w:r>
      <w:r w:rsidR="004C6C78" w:rsidRPr="00000A61">
        <w:rPr>
          <w:i/>
        </w:rPr>
        <w:t>econfiguration</w:t>
      </w:r>
      <w:r w:rsidR="007F4955">
        <w:rPr>
          <w:i/>
        </w:rPr>
        <w:t>WithSync</w:t>
      </w:r>
      <w:r w:rsidR="004C6C78" w:rsidRPr="00000A61">
        <w:t>;</w:t>
      </w:r>
    </w:p>
    <w:p w14:paraId="792AA582" w14:textId="77777777" w:rsidR="004C6C78" w:rsidRPr="00000A61" w:rsidRDefault="004C6C78" w:rsidP="00F353BB">
      <w:pPr>
        <w:pStyle w:val="B1"/>
        <w:rPr>
          <w:del w:id="2016" w:author="R2-1801206, E128, C012" w:date="2018-01-31T09:21:00Z"/>
        </w:rPr>
      </w:pPr>
      <w:del w:id="2017" w:author="R2-1801206, E128, C012" w:date="2018-01-31T09:21:00Z">
        <w:r w:rsidRPr="00000A61">
          <w:delText>1&gt; else (secondary cell group):</w:delText>
        </w:r>
      </w:del>
    </w:p>
    <w:p w14:paraId="741C55A6" w14:textId="77777777" w:rsidR="004C6C78" w:rsidRPr="00000A61" w:rsidRDefault="004C6C78" w:rsidP="00F353BB">
      <w:pPr>
        <w:pStyle w:val="B2"/>
        <w:rPr>
          <w:del w:id="2018" w:author="R2-1801206, E128, C012" w:date="2018-01-31T09:21:00Z"/>
        </w:rPr>
      </w:pPr>
      <w:del w:id="2019" w:author="R2-1801206, E128, C012" w:date="2018-01-31T09:21:00Z">
        <w:r w:rsidRPr="00000A61">
          <w:delText>2&gt;</w:delText>
        </w:r>
        <w:r w:rsidRPr="00000A61">
          <w:tab/>
          <w:delText>stop timer T313, if running;</w:delText>
        </w:r>
      </w:del>
    </w:p>
    <w:p w14:paraId="7E0EB105" w14:textId="5E31A237" w:rsidR="004C6C78" w:rsidRPr="00000A61" w:rsidRDefault="004C6C78" w:rsidP="00F353BB">
      <w:pPr>
        <w:pStyle w:val="B2"/>
        <w:rPr>
          <w:del w:id="2020" w:author="R2-1801206, E128, C012" w:date="2018-01-31T09:21:00Z"/>
        </w:rPr>
      </w:pPr>
      <w:del w:id="2021" w:author="R2-1801206, E128, C012" w:date="2018-01-31T09:21:00Z">
        <w:r w:rsidRPr="00000A61">
          <w:delText>2&gt;</w:delText>
        </w:r>
        <w:r w:rsidRPr="00000A61">
          <w:tab/>
          <w:delText xml:space="preserve">start timer T304 with the timer value set to </w:delText>
        </w:r>
        <w:r w:rsidRPr="00000A61">
          <w:rPr>
            <w:i/>
          </w:rPr>
          <w:delText>t304</w:delText>
        </w:r>
      </w:del>
      <w:ins w:id="2022" w:author="CATT" w:date="2018-01-16T11:05:00Z">
        <w:del w:id="2023" w:author="R2-1801206, E128, C012" w:date="2018-01-31T09:21:00Z">
          <w:r w:rsidR="00EE26D2">
            <w:rPr>
              <w:rFonts w:hint="eastAsia"/>
              <w:lang w:eastAsia="zh-CN"/>
            </w:rPr>
            <w:delText xml:space="preserve"> for that cell group</w:delText>
          </w:r>
        </w:del>
      </w:ins>
      <w:del w:id="2024" w:author="R2-1801206, E128, C012" w:date="2018-01-31T09:21:00Z">
        <w:r w:rsidRPr="00000A61">
          <w:delText xml:space="preserve">, as included in the </w:delText>
        </w:r>
        <w:r w:rsidR="007F4955">
          <w:rPr>
            <w:i/>
          </w:rPr>
          <w:delText>r</w:delText>
        </w:r>
        <w:r w:rsidRPr="00000A61">
          <w:rPr>
            <w:i/>
          </w:rPr>
          <w:delText>econfiguration</w:delText>
        </w:r>
        <w:r w:rsidR="007F4955">
          <w:rPr>
            <w:i/>
          </w:rPr>
          <w:delText>WithSync</w:delText>
        </w:r>
        <w:r w:rsidRPr="00000A61">
          <w:delText>;</w:delText>
        </w:r>
      </w:del>
    </w:p>
    <w:p w14:paraId="72C965E6" w14:textId="3717E92E" w:rsidR="008E00DC" w:rsidRPr="00000A61" w:rsidDel="00460D58" w:rsidRDefault="008E00DC" w:rsidP="008E00DC">
      <w:pPr>
        <w:pStyle w:val="EditorsNote"/>
        <w:rPr>
          <w:del w:id="2025" w:author="Rapporteur" w:date="2018-02-02T20:18:00Z"/>
        </w:rPr>
      </w:pPr>
      <w:del w:id="2026" w:author="Rapporteur" w:date="2018-02-02T20:18:00Z">
        <w:r w:rsidRPr="00000A61" w:rsidDel="00460D58">
          <w:delText>Editor’s Note: FFS_TODO: update below after L1 parameter email discussion</w:delText>
        </w:r>
      </w:del>
    </w:p>
    <w:p w14:paraId="14AA066E" w14:textId="3D56C9EA" w:rsidR="004C6C78" w:rsidRPr="00000A61" w:rsidRDefault="004C6C78" w:rsidP="00F353BB">
      <w:pPr>
        <w:pStyle w:val="B1"/>
      </w:pPr>
      <w:r w:rsidRPr="00000A61">
        <w:t>1&gt;</w:t>
      </w:r>
      <w:r w:rsidRPr="00000A61">
        <w:tab/>
        <w:t xml:space="preserve">if the </w:t>
      </w:r>
      <w:del w:id="2027" w:author="merged r1" w:date="2018-01-18T13:12:00Z">
        <w:r w:rsidRPr="00460D58">
          <w:rPr>
            <w:i/>
          </w:rPr>
          <w:delText>carrierFreq</w:delText>
        </w:r>
      </w:del>
      <w:bookmarkStart w:id="2028" w:name="_Hlk504049624"/>
      <w:ins w:id="2029" w:author="merged r1" w:date="2018-01-18T13:12:00Z">
        <w:r w:rsidR="00E05202" w:rsidRPr="003F368B">
          <w:rPr>
            <w:i/>
            <w:rPrChange w:id="2030" w:author="Rapporteur" w:date="2018-02-02T20:18:00Z">
              <w:rPr>
                <w:i/>
                <w:color w:val="FF0000"/>
              </w:rPr>
            </w:rPrChange>
          </w:rPr>
          <w:t>frequencyInfoDL</w:t>
        </w:r>
      </w:ins>
      <w:bookmarkEnd w:id="2028"/>
      <w:ins w:id="2031" w:author="CATT" w:date="2018-01-16T11:03:00Z">
        <w:r w:rsidRPr="00460D58">
          <w:t xml:space="preserve"> </w:t>
        </w:r>
      </w:ins>
      <w:r w:rsidRPr="00000A61">
        <w:t>is included:</w:t>
      </w:r>
    </w:p>
    <w:p w14:paraId="59C555F1" w14:textId="7DDFC5F7"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del w:id="2032" w:author="merged r1" w:date="2018-01-18T13:12:00Z">
        <w:r w:rsidRPr="00460D58">
          <w:rPr>
            <w:i/>
          </w:rPr>
          <w:delText>carrierFreq</w:delText>
        </w:r>
      </w:del>
      <w:ins w:id="2033" w:author="merged r1" w:date="2018-01-18T13:12:00Z">
        <w:r w:rsidR="00E05202" w:rsidRPr="003F368B">
          <w:rPr>
            <w:i/>
            <w:rPrChange w:id="2034" w:author="Rapporteur" w:date="2018-02-02T20:18:00Z">
              <w:rPr>
                <w:i/>
                <w:color w:val="FF0000"/>
              </w:rPr>
            </w:rPrChange>
          </w:rPr>
          <w:t>frequencyInfoDL</w:t>
        </w:r>
      </w:ins>
      <w:ins w:id="2035" w:author="CATT" w:date="2018-01-16T11:04:00Z">
        <w:r w:rsidRPr="00460D58">
          <w:t xml:space="preserve"> </w:t>
        </w:r>
      </w:ins>
      <w:r w:rsidRPr="00000A61">
        <w:t xml:space="preserve">with a physical cell identity indicated by the </w:t>
      </w:r>
      <w:del w:id="2036" w:author="merged r1" w:date="2018-01-18T13:12:00Z">
        <w:r w:rsidRPr="00460D58">
          <w:rPr>
            <w:i/>
          </w:rPr>
          <w:delText>targetPhysCellId</w:delText>
        </w:r>
      </w:del>
      <w:ins w:id="2037" w:author="merged r1" w:date="2018-01-18T13:12:00Z">
        <w:r w:rsidR="00E05202" w:rsidRPr="00460D58">
          <w:rPr>
            <w:i/>
          </w:rPr>
          <w:t>physCellId</w:t>
        </w:r>
      </w:ins>
      <w:r w:rsidRPr="00000A61">
        <w:t>;</w:t>
      </w:r>
    </w:p>
    <w:p w14:paraId="027EF04C" w14:textId="77777777" w:rsidR="004C6C78" w:rsidRPr="00000A61" w:rsidRDefault="004C6C78" w:rsidP="00F353BB">
      <w:pPr>
        <w:pStyle w:val="B1"/>
      </w:pPr>
      <w:r w:rsidRPr="00000A61">
        <w:t>1&gt;</w:t>
      </w:r>
      <w:r w:rsidRPr="00000A61">
        <w:tab/>
        <w:t>else:</w:t>
      </w:r>
    </w:p>
    <w:p w14:paraId="5AD53CBE" w14:textId="0FC9C2F5"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del w:id="2038" w:author="merged r1" w:date="2018-01-18T13:12:00Z">
        <w:r w:rsidRPr="00460D58">
          <w:rPr>
            <w:i/>
          </w:rPr>
          <w:delText>targetPhysCellId</w:delText>
        </w:r>
      </w:del>
      <w:ins w:id="2039" w:author="merged r1" w:date="2018-01-18T13:12:00Z">
        <w:r w:rsidR="00E05202" w:rsidRPr="00460D58">
          <w:rPr>
            <w:i/>
          </w:rPr>
          <w:t>physCellId</w:t>
        </w:r>
      </w:ins>
      <w:r w:rsidRPr="00000A61">
        <w:t>;</w:t>
      </w:r>
    </w:p>
    <w:p w14:paraId="41883A83" w14:textId="0A799201"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ins w:id="2040" w:author="" w:date="2018-01-29T13:17:00Z">
        <w:r w:rsidR="00F80F1C">
          <w:t xml:space="preserve"> and acquire</w:t>
        </w:r>
        <w:r w:rsidR="00F80F1C" w:rsidRPr="00184BBB">
          <w:t xml:space="preserve"> the </w:t>
        </w:r>
        <w:r w:rsidR="00F80F1C">
          <w:rPr>
            <w:i/>
          </w:rPr>
          <w:t>MIB</w:t>
        </w:r>
        <w:r w:rsidR="00F80F1C" w:rsidRPr="00184BBB">
          <w:t xml:space="preserve"> of the target SpCell</w:t>
        </w:r>
        <w:del w:id="2041" w:author="Rapporteur" w:date="2018-02-02T20:20:00Z">
          <w:r w:rsidR="00F80F1C" w:rsidRPr="00184BBB" w:rsidDel="00460D58">
            <w:delText xml:space="preserve"> (PS</w:delText>
          </w:r>
          <w:r w:rsidR="00A635B4" w:rsidDel="00460D58">
            <w:delText>Cell)</w:delText>
          </w:r>
        </w:del>
        <w:r w:rsidR="00A635B4">
          <w:t xml:space="preserve"> as specified in 5.2.2.3.1</w:t>
        </w:r>
      </w:ins>
      <w:r w:rsidRPr="00000A61">
        <w:t>;</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5D1249CB" w:rsidR="009806C7" w:rsidRPr="00000A61" w:rsidDel="00646346" w:rsidRDefault="009806C7" w:rsidP="009806C7">
      <w:pPr>
        <w:pStyle w:val="EditorsNote"/>
        <w:rPr>
          <w:del w:id="2042" w:author="Rapporteur" w:date="2018-02-02T20:20:00Z"/>
        </w:rPr>
      </w:pPr>
      <w:del w:id="2043" w:author="Rapporteur" w:date="2018-02-02T20:20:00Z">
        <w:r w:rsidRPr="00000A61" w:rsidDel="00646346">
          <w:delText xml:space="preserve">Editor’s Note: </w:delText>
        </w:r>
        <w:r w:rsidRPr="009659F7" w:rsidDel="00646346">
          <w:rPr>
            <w:i/>
          </w:rPr>
          <w:delText>fullConfig</w:delText>
        </w:r>
        <w:r w:rsidRPr="00000A61" w:rsidDel="00646346">
          <w:delText xml:space="preserve"> is not supported in EN-DC</w:delText>
        </w:r>
        <w:r w:rsidR="00546A15" w:rsidRPr="00000A61" w:rsidDel="00646346">
          <w:delText>.</w:delText>
        </w:r>
      </w:del>
    </w:p>
    <w:p w14:paraId="7220133F" w14:textId="3E21BFA1" w:rsidR="004C6C78" w:rsidRPr="00000A61" w:rsidDel="00646346" w:rsidRDefault="004C6C78" w:rsidP="00F353BB">
      <w:pPr>
        <w:pStyle w:val="B1"/>
        <w:rPr>
          <w:del w:id="2044" w:author="Rapporteur" w:date="2018-02-02T20:20:00Z"/>
        </w:rPr>
      </w:pPr>
      <w:del w:id="2045" w:author="Rapporteur" w:date="2018-02-02T20:20:00Z">
        <w:r w:rsidRPr="00000A61" w:rsidDel="00646346">
          <w:delText>1&gt;</w:delText>
        </w:r>
        <w:r w:rsidRPr="00000A61" w:rsidDel="00646346">
          <w:tab/>
          <w:delText xml:space="preserve">if the </w:delText>
        </w:r>
        <w:r w:rsidRPr="00000A61" w:rsidDel="00646346">
          <w:rPr>
            <w:i/>
          </w:rPr>
          <w:delText>RRCReconfiguration</w:delText>
        </w:r>
        <w:r w:rsidRPr="00000A61" w:rsidDel="00646346">
          <w:delText xml:space="preserve"> message includes the </w:delText>
        </w:r>
        <w:r w:rsidRPr="00000A61" w:rsidDel="00646346">
          <w:rPr>
            <w:i/>
          </w:rPr>
          <w:delText>fullConfig</w:delText>
        </w:r>
        <w:r w:rsidRPr="00000A61" w:rsidDel="00646346">
          <w:delText>:</w:delText>
        </w:r>
      </w:del>
    </w:p>
    <w:p w14:paraId="538F5431" w14:textId="7F8BC40B" w:rsidR="004C6C78" w:rsidRPr="00000A61" w:rsidDel="00646346" w:rsidRDefault="004C6C78" w:rsidP="00F353BB">
      <w:pPr>
        <w:pStyle w:val="B2"/>
        <w:rPr>
          <w:del w:id="2046" w:author="Rapporteur" w:date="2018-02-02T20:20:00Z"/>
        </w:rPr>
      </w:pPr>
      <w:del w:id="2047" w:author="Rapporteur" w:date="2018-02-02T20:20:00Z">
        <w:r w:rsidRPr="00000A61" w:rsidDel="00646346">
          <w:delText>2&gt;</w:delText>
        </w:r>
        <w:r w:rsidRPr="00000A61" w:rsidDel="00646346">
          <w:tab/>
          <w:delText xml:space="preserve">perform the radio configuration procedure as specified in </w:delText>
        </w:r>
        <w:r w:rsidR="00BC66CD" w:rsidRPr="00000A61" w:rsidDel="00646346">
          <w:delText>5.3.5.7</w:delText>
        </w:r>
        <w:r w:rsidRPr="00000A61" w:rsidDel="00646346">
          <w:delText>;</w:delText>
        </w:r>
      </w:del>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4A48E59A" w:rsidR="004C6C78" w:rsidRPr="00000A61" w:rsidRDefault="004C6C78" w:rsidP="00F353BB">
      <w:pPr>
        <w:pStyle w:val="B1"/>
      </w:pPr>
      <w:r w:rsidRPr="00000A61">
        <w:t>1&gt;</w:t>
      </w:r>
      <w:r w:rsidRPr="00000A61">
        <w:tab/>
        <w:t>perform the measurement related actions as specified in 5.5.</w:t>
      </w:r>
      <w:del w:id="2048" w:author="merged r1" w:date="2018-01-18T13:12:00Z">
        <w:r w:rsidRPr="00000A61">
          <w:delText>6</w:delText>
        </w:r>
      </w:del>
      <w:ins w:id="2049" w:author="merged r1" w:date="2018-01-18T13:12:00Z">
        <w:r w:rsidR="0060660B">
          <w:t>3</w:t>
        </w:r>
      </w:ins>
      <w:r w:rsidR="0060660B">
        <w:t>.1</w:t>
      </w:r>
      <w:r w:rsidRPr="00000A61">
        <w:t>;</w:t>
      </w:r>
    </w:p>
    <w:p w14:paraId="2EB49254" w14:textId="352A5CC6" w:rsidR="009D5013" w:rsidRPr="00000A61" w:rsidRDefault="00FA69F7" w:rsidP="009D5013">
      <w:pPr>
        <w:pStyle w:val="Heading5"/>
      </w:pPr>
      <w:bookmarkStart w:id="2050" w:name="_Toc500942625"/>
      <w:bookmarkStart w:id="2051" w:name="_Toc505697435"/>
      <w:r w:rsidRPr="00000A61">
        <w:t>5.3.5.5</w:t>
      </w:r>
      <w:r w:rsidR="009D5013" w:rsidRPr="00000A61">
        <w:t>.3</w:t>
      </w:r>
      <w:r w:rsidR="009D5013" w:rsidRPr="00000A61">
        <w:tab/>
      </w:r>
      <w:r w:rsidR="003D471A">
        <w:t>RLC bearer</w:t>
      </w:r>
      <w:r w:rsidR="009D5013" w:rsidRPr="00000A61">
        <w:t xml:space="preserve"> release</w:t>
      </w:r>
      <w:bookmarkEnd w:id="2050"/>
      <w:bookmarkEnd w:id="2051"/>
    </w:p>
    <w:p w14:paraId="605E5CFB" w14:textId="77777777" w:rsidR="009D5013" w:rsidRPr="00000A61" w:rsidRDefault="009D5013" w:rsidP="009D5013">
      <w:pPr>
        <w:rPr>
          <w:lang w:eastAsia="x-none"/>
        </w:rPr>
      </w:pPr>
      <w:r w:rsidRPr="00000A61">
        <w:rPr>
          <w:lang w:eastAsia="x-none"/>
        </w:rPr>
        <w:t>The UE shall:</w:t>
      </w:r>
    </w:p>
    <w:p w14:paraId="1F21F96E" w14:textId="02F37D0C" w:rsidR="009D5013" w:rsidRPr="00000A61" w:rsidRDefault="009D5013" w:rsidP="009D5013">
      <w:pPr>
        <w:pStyle w:val="B1"/>
      </w:pPr>
      <w:r w:rsidRPr="00000A61">
        <w:t>1&gt;</w:t>
      </w:r>
      <w:r w:rsidRPr="00000A61">
        <w:tab/>
        <w:t xml:space="preserve">for each </w:t>
      </w:r>
      <w:del w:id="2052" w:author="merged r1" w:date="2018-01-18T13:12:00Z">
        <w:r w:rsidRPr="00000A61">
          <w:rPr>
            <w:i/>
          </w:rPr>
          <w:delText>LogicalChannelIdentity</w:delText>
        </w:r>
      </w:del>
      <w:ins w:id="2053" w:author="merged r1" w:date="2018-01-18T13:12:00Z">
        <w:r w:rsidR="00263157" w:rsidRPr="005F208D">
          <w:rPr>
            <w:i/>
          </w:rPr>
          <w:t>logicalChannelIdentity</w:t>
        </w:r>
      </w:ins>
      <w:r w:rsidRPr="00000A61">
        <w:t xml:space="preserve"> value included in the </w:t>
      </w:r>
      <w:bookmarkStart w:id="2054" w:name="_Hlk492964594"/>
      <w:del w:id="2055" w:author="merged r1" w:date="2018-01-18T13:12:00Z">
        <w:r w:rsidRPr="00000A61">
          <w:rPr>
            <w:i/>
          </w:rPr>
          <w:delText>l</w:delText>
        </w:r>
        <w:r w:rsidR="00CA2961">
          <w:rPr>
            <w:i/>
          </w:rPr>
          <w:delText>rlc</w:delText>
        </w:r>
      </w:del>
      <w:ins w:id="2056" w:author="merged r1" w:date="2018-01-18T13:12:00Z">
        <w:r w:rsidR="00CA2961">
          <w:rPr>
            <w:i/>
          </w:rPr>
          <w:t>rlc</w:t>
        </w:r>
      </w:ins>
      <w:r w:rsidRPr="00000A61">
        <w:rPr>
          <w:i/>
        </w:rPr>
        <w:t>-</w:t>
      </w:r>
      <w:r w:rsidR="00CA2961">
        <w:rPr>
          <w:i/>
        </w:rPr>
        <w:t>Bearer</w:t>
      </w:r>
      <w:r w:rsidRPr="00000A61">
        <w:rPr>
          <w:i/>
        </w:rPr>
        <w:t>ToReleaseList</w:t>
      </w:r>
      <w:r w:rsidRPr="00000A61">
        <w:t xml:space="preserve"> </w:t>
      </w:r>
      <w:bookmarkEnd w:id="2054"/>
      <w:r w:rsidRPr="00000A61">
        <w:t>that is part of the current UE configuration (LCH release</w:t>
      </w:r>
      <w:del w:id="2057" w:author="merged r1" w:date="2018-01-18T13:12:00Z">
        <w:r w:rsidRPr="00000A61">
          <w:delText>)</w:delText>
        </w:r>
        <w:r w:rsidR="00F82B7C" w:rsidRPr="00000A61">
          <w:delText>,</w:delText>
        </w:r>
      </w:del>
      <w:ins w:id="2058" w:author="merged r1" w:date="2018-01-18T13:12:00Z">
        <w:r w:rsidRPr="00000A61">
          <w:t>)</w:t>
        </w:r>
        <w:r w:rsidR="001A6F38">
          <w:t>;</w:t>
        </w:r>
      </w:ins>
      <w:r w:rsidRPr="00000A61">
        <w:t xml:space="preserve"> or</w:t>
      </w:r>
    </w:p>
    <w:p w14:paraId="756AA82E" w14:textId="49830DFF" w:rsidR="009D5013" w:rsidRPr="00000A61" w:rsidRDefault="009D5013" w:rsidP="009D5013">
      <w:pPr>
        <w:pStyle w:val="B1"/>
      </w:pPr>
      <w:r w:rsidRPr="00000A61">
        <w:t>1&gt;</w:t>
      </w:r>
      <w:r w:rsidRPr="00000A61">
        <w:tab/>
        <w:t xml:space="preserve">for each </w:t>
      </w:r>
      <w:del w:id="2059" w:author="merged r1" w:date="2018-01-18T13:12:00Z">
        <w:r w:rsidRPr="00000A61">
          <w:rPr>
            <w:i/>
          </w:rPr>
          <w:delText>LogicalChannelIdentity</w:delText>
        </w:r>
      </w:del>
      <w:ins w:id="2060" w:author="merged r1" w:date="2018-01-18T13:12:00Z">
        <w:r w:rsidR="00263157" w:rsidRPr="009A752D">
          <w:rPr>
            <w:i/>
          </w:rPr>
          <w:t>logicalChannelIdentity</w:t>
        </w:r>
      </w:ins>
      <w:r w:rsidRPr="00000A61">
        <w:t xml:space="preserve"> value that is to be released </w:t>
      </w:r>
      <w:del w:id="2061" w:author="" w:date="2018-02-02T20:38:00Z">
        <w:r w:rsidRPr="00000A61" w:rsidDel="00D60E0E">
          <w:delText>as the result of full configuration option according to 5.3.5.</w:delText>
        </w:r>
        <w:r w:rsidR="00F82345" w:rsidDel="00D60E0E">
          <w:delText>7</w:delText>
        </w:r>
        <w:r w:rsidR="00F82345" w:rsidDel="00D60E0E">
          <w:tab/>
        </w:r>
        <w:r w:rsidR="00E031E6" w:rsidRPr="00000A61" w:rsidDel="00D60E0E">
          <w:delText xml:space="preserve"> </w:delText>
        </w:r>
        <w:r w:rsidR="00546A15" w:rsidRPr="00000A61" w:rsidDel="00D60E0E">
          <w:delText xml:space="preserve">or </w:delText>
        </w:r>
      </w:del>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 xml:space="preserve">release the RLC entity </w:t>
      </w:r>
      <w:del w:id="2062" w:author="CATT" w:date="2018-01-16T11:05:00Z">
        <w:r w:rsidRPr="00000A61">
          <w:delText xml:space="preserve">or entities </w:delText>
        </w:r>
      </w:del>
      <w:r w:rsidRPr="00000A61">
        <w:t>(includes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2063" w:name="_Toc500942626"/>
      <w:bookmarkStart w:id="2064" w:name="_Toc505697436"/>
      <w:r w:rsidRPr="00000A61">
        <w:lastRenderedPageBreak/>
        <w:t>5.3.5.5</w:t>
      </w:r>
      <w:r w:rsidR="009D5013" w:rsidRPr="00000A61">
        <w:t>.4</w:t>
      </w:r>
      <w:r w:rsidR="009D5013" w:rsidRPr="00000A61">
        <w:tab/>
      </w:r>
      <w:r w:rsidR="003D471A">
        <w:t>RLC bearer</w:t>
      </w:r>
      <w:r w:rsidR="009D5013" w:rsidRPr="00000A61">
        <w:t xml:space="preserve"> addition/modification</w:t>
      </w:r>
      <w:bookmarkEnd w:id="2063"/>
      <w:bookmarkEnd w:id="2064"/>
    </w:p>
    <w:p w14:paraId="357E00C0" w14:textId="3389795E" w:rsidR="009D5013" w:rsidRPr="00000A61" w:rsidRDefault="009D5013" w:rsidP="009D5013">
      <w:r w:rsidRPr="00000A61">
        <w:t xml:space="preserve">For each </w:t>
      </w:r>
      <w:r w:rsidRPr="00000A61">
        <w:rPr>
          <w:i/>
        </w:rPr>
        <w:t>LCH-Config</w:t>
      </w:r>
      <w:r w:rsidRPr="00000A61">
        <w:t xml:space="preserve"> received in </w:t>
      </w:r>
      <w:del w:id="2065" w:author="CATT" w:date="2018-01-16T11:09:00Z">
        <w:r w:rsidRPr="00000A61">
          <w:delText xml:space="preserve">a </w:delText>
        </w:r>
      </w:del>
      <w:ins w:id="2066" w:author="CATT" w:date="2018-01-16T11:09:00Z">
        <w:r w:rsidR="007D63BA">
          <w:rPr>
            <w:rFonts w:hint="eastAsia"/>
            <w:lang w:eastAsia="zh-CN"/>
          </w:rPr>
          <w:t>the</w:t>
        </w:r>
        <w:r w:rsidR="007D63BA" w:rsidRPr="00000A61">
          <w:t xml:space="preserve"> </w:t>
        </w:r>
      </w:ins>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08946111" w14:textId="14B3A195" w:rsidR="007412E0" w:rsidRDefault="009D5013" w:rsidP="009D5013">
      <w:pPr>
        <w:pStyle w:val="B2"/>
        <w:rPr>
          <w:ins w:id="2067" w:author="merged r1" w:date="2018-01-18T13:22:00Z"/>
        </w:rPr>
      </w:pPr>
      <w:r w:rsidRPr="00000A61">
        <w:t xml:space="preserve">2&gt; if </w:t>
      </w:r>
      <w:r w:rsidRPr="00000A61">
        <w:rPr>
          <w:i/>
        </w:rPr>
        <w:t>reestablishRLC</w:t>
      </w:r>
      <w:r w:rsidRPr="00000A61">
        <w:t xml:space="preserve"> is received</w:t>
      </w:r>
      <w:del w:id="2068" w:author="merged r1" w:date="2018-01-18T13:12:00Z">
        <w:r w:rsidRPr="00000A61">
          <w:delText>, re-establish the RLC entity as specified in 38.322</w:delText>
        </w:r>
      </w:del>
      <w:r w:rsidR="007412E0">
        <w:t>:</w:t>
      </w:r>
    </w:p>
    <w:p w14:paraId="2A911A99" w14:textId="141C722C" w:rsidR="009D5013" w:rsidRPr="00000A61" w:rsidRDefault="007412E0">
      <w:pPr>
        <w:pStyle w:val="B3"/>
        <w:rPr>
          <w:ins w:id="2069" w:author="merged r1" w:date="2018-01-18T13:12:00Z"/>
        </w:rPr>
        <w:pPrChange w:id="2070" w:author="merged r1" w:date="2018-01-18T16:03:00Z">
          <w:pPr>
            <w:pStyle w:val="B2"/>
          </w:pPr>
        </w:pPrChange>
      </w:pPr>
      <w:ins w:id="2071" w:author="merged r1" w:date="2018-01-18T13:12:00Z">
        <w:r w:rsidRPr="00554684">
          <w:t>3&gt;</w:t>
        </w:r>
        <w:r w:rsidR="009D5013" w:rsidRPr="00000A61">
          <w:t xml:space="preserve"> re-establish the RLC entity as specified in 38.322</w:t>
        </w:r>
        <w:r>
          <w:t>;</w:t>
        </w:r>
      </w:ins>
    </w:p>
    <w:p w14:paraId="1BB63B4C" w14:textId="6FE8B07E" w:rsidR="009D5013" w:rsidRPr="00000A61" w:rsidRDefault="009D5013" w:rsidP="009D5013">
      <w:pPr>
        <w:pStyle w:val="B2"/>
      </w:pPr>
      <w:r w:rsidRPr="00000A61">
        <w:t>2&gt;</w:t>
      </w:r>
      <w:r w:rsidRPr="00000A61">
        <w:tab/>
      </w:r>
      <w:r w:rsidR="002A3190" w:rsidRPr="00000A61">
        <w:t xml:space="preserve">reconfigure the RLC entity </w:t>
      </w:r>
      <w:del w:id="2072" w:author="CATT" w:date="2018-01-16T11:19:00Z">
        <w:r w:rsidR="002A3190" w:rsidRPr="00000A61">
          <w:delText xml:space="preserve">or entities </w:delText>
        </w:r>
      </w:del>
      <w:r w:rsidR="002A3190" w:rsidRPr="00000A61">
        <w:t xml:space="preserve">in accordance with </w:t>
      </w:r>
      <w:r w:rsidRPr="00000A61">
        <w:t xml:space="preserve">the received </w:t>
      </w:r>
      <w:r w:rsidRPr="00000A61">
        <w:rPr>
          <w:i/>
        </w:rPr>
        <w:t>rlc-Config</w:t>
      </w:r>
      <w:r w:rsidR="00266288" w:rsidRPr="005F208D">
        <w:rPr>
          <w:rPrChange w:id="2073" w:author="merged r1" w:date="2018-01-18T13:22:00Z">
            <w:rPr>
              <w:i/>
            </w:rPr>
          </w:rPrChange>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4A4A7AB7"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w:t>
      </w:r>
      <w:del w:id="2074" w:author="merged r1" w:date="2018-01-18T13:12:00Z">
        <w:r w:rsidRPr="00000A61">
          <w:delText xml:space="preserve">be </w:delText>
        </w:r>
      </w:del>
      <w:r w:rsidRPr="00000A61">
        <w:t xml:space="preserve">present in this case. </w:t>
      </w:r>
    </w:p>
    <w:p w14:paraId="74108FC7" w14:textId="2652910E" w:rsidR="009D5013" w:rsidRPr="00000A61" w:rsidRDefault="009D5013" w:rsidP="009D5013">
      <w:pPr>
        <w:pStyle w:val="B1"/>
      </w:pPr>
      <w:r w:rsidRPr="00000A61">
        <w:t xml:space="preserve">1&gt; else (a logical channel with the given </w:t>
      </w:r>
      <w:del w:id="2075" w:author="merged r1" w:date="2018-01-18T13:12:00Z">
        <w:r w:rsidRPr="00000A61">
          <w:delText>ID</w:delText>
        </w:r>
      </w:del>
      <w:ins w:id="2076" w:author="merged r1" w:date="2018-01-18T13:12:00Z">
        <w:r w:rsidR="007412E0" w:rsidRPr="00000A61">
          <w:rPr>
            <w:i/>
          </w:rPr>
          <w:t>logicalChannelIdentity</w:t>
        </w:r>
      </w:ins>
      <w:r w:rsidR="007412E0" w:rsidRPr="00000A61">
        <w:t xml:space="preserve"> </w:t>
      </w:r>
      <w:r w:rsidRPr="00000A61">
        <w:t>was not configured before):</w:t>
      </w:r>
    </w:p>
    <w:p w14:paraId="077DD94E" w14:textId="48938001" w:rsidR="00BC4BD6" w:rsidRPr="00554684" w:rsidRDefault="00BC4BD6" w:rsidP="000D43E8">
      <w:pPr>
        <w:pStyle w:val="B2"/>
      </w:pPr>
      <w:r w:rsidRPr="00554684">
        <w:t xml:space="preserve">2&gt; if the </w:t>
      </w:r>
      <w:del w:id="2077" w:author="merged r1" w:date="2018-01-18T13:12:00Z">
        <w:r w:rsidRPr="00554684">
          <w:delText>logical channel ID</w:delText>
        </w:r>
      </w:del>
      <w:ins w:id="2078"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5F208D">
        <w:rPr>
          <w:rPrChange w:id="2079" w:author="merged r1" w:date="2018-01-18T13:22:00Z">
            <w:rPr>
              <w:i/>
            </w:rPr>
          </w:rPrChange>
        </w:rPr>
        <w:t>;</w:t>
      </w:r>
    </w:p>
    <w:p w14:paraId="4CB7EF9C" w14:textId="5DA28FDC" w:rsidR="00BC4BD6" w:rsidRPr="00554684" w:rsidRDefault="00BC4BD6" w:rsidP="000D43E8">
      <w:pPr>
        <w:pStyle w:val="B2"/>
      </w:pPr>
      <w:r>
        <w:rPr>
          <w:lang w:eastAsia="zh-CN"/>
        </w:rPr>
        <w:t>2</w:t>
      </w:r>
      <w:r w:rsidRPr="00554684">
        <w:rPr>
          <w:lang w:eastAsia="zh-CN"/>
        </w:rPr>
        <w:t xml:space="preserve">&gt; </w:t>
      </w:r>
      <w:r w:rsidRPr="00554684">
        <w:t xml:space="preserve">if the </w:t>
      </w:r>
      <w:del w:id="2080" w:author="merged r1" w:date="2018-01-18T13:12:00Z">
        <w:r w:rsidRPr="00554684">
          <w:delText>logical channel ID</w:delText>
        </w:r>
      </w:del>
      <w:ins w:id="2081"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4075E189" w14:textId="77777777" w:rsidR="009D5013" w:rsidRPr="00000A61" w:rsidRDefault="009D5013" w:rsidP="009D5013">
      <w:pPr>
        <w:pStyle w:val="B2"/>
        <w:rPr>
          <w:del w:id="2082" w:author="merged r1" w:date="2018-01-18T13:12:00Z"/>
        </w:rPr>
      </w:pPr>
      <w:del w:id="2083" w:author="merged r1" w:date="2018-01-18T13:12:00Z">
        <w:r w:rsidRPr="00000A61">
          <w:delText>2&gt;</w:delText>
        </w:r>
        <w:r w:rsidRPr="00000A61">
          <w:tab/>
          <w:delText xml:space="preserve">configure this MAC entity with a logical channel in accordance to the received </w:delText>
        </w:r>
        <w:r w:rsidRPr="00000A61">
          <w:rPr>
            <w:i/>
          </w:rPr>
          <w:delText>mac-LogicalChannelConfig</w:delText>
        </w:r>
        <w:r w:rsidR="00266288" w:rsidRPr="00000A61">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5F208D">
        <w:rPr>
          <w:rPrChange w:id="2084" w:author="merged r1" w:date="2018-01-18T13:22:00Z">
            <w:rPr>
              <w:i/>
            </w:rPr>
          </w:rPrChange>
        </w:rPr>
        <w:t>;</w:t>
      </w:r>
    </w:p>
    <w:p w14:paraId="688DF77D" w14:textId="60398EEC" w:rsidR="008A6616" w:rsidRDefault="00FA69F7" w:rsidP="008A6616">
      <w:pPr>
        <w:pStyle w:val="Heading5"/>
        <w:rPr>
          <w:ins w:id="2085" w:author="" w:date="2018-01-31T05:56:00Z"/>
        </w:rPr>
      </w:pPr>
      <w:bookmarkStart w:id="2086" w:name="_5.3.5.x.x_MAC_entity"/>
      <w:bookmarkStart w:id="2087" w:name="_Toc500942627"/>
      <w:bookmarkStart w:id="2088" w:name="_Toc505697437"/>
      <w:bookmarkEnd w:id="2086"/>
      <w:r w:rsidRPr="00000A61">
        <w:t>5.3.5.5</w:t>
      </w:r>
      <w:r w:rsidR="009D5013" w:rsidRPr="00000A61">
        <w:t>.5</w:t>
      </w:r>
      <w:r w:rsidR="009D5013" w:rsidRPr="00000A61">
        <w:tab/>
        <w:t>MAC entity configuration</w:t>
      </w:r>
      <w:bookmarkEnd w:id="2087"/>
      <w:bookmarkEnd w:id="2088"/>
      <w:ins w:id="2089" w:author="" w:date="2018-01-31T05:56:00Z">
        <w:r w:rsidR="008A6616" w:rsidRPr="008A6616">
          <w:t xml:space="preserve"> </w:t>
        </w:r>
      </w:ins>
    </w:p>
    <w:p w14:paraId="295C7351" w14:textId="77777777" w:rsidR="008A6616" w:rsidRPr="00627D68" w:rsidRDefault="008A6616" w:rsidP="008A6616">
      <w:pPr>
        <w:rPr>
          <w:ins w:id="2090" w:author="" w:date="2018-01-31T05:56:00Z"/>
        </w:rPr>
      </w:pPr>
      <w:ins w:id="2091" w:author="" w:date="2018-01-31T05:56:00Z">
        <w:r>
          <w:t>T</w:t>
        </w:r>
        <w:r w:rsidRPr="00627D68">
          <w:t>he UE shall:</w:t>
        </w:r>
      </w:ins>
    </w:p>
    <w:p w14:paraId="5AC0BC65" w14:textId="03709E27" w:rsidR="008A6616" w:rsidRPr="00627D68" w:rsidDel="00121064" w:rsidRDefault="008A6616" w:rsidP="008A6616">
      <w:pPr>
        <w:pStyle w:val="B1"/>
        <w:rPr>
          <w:ins w:id="2092" w:author="" w:date="2018-01-31T05:56:00Z"/>
          <w:del w:id="2093" w:author="" w:date="2018-02-02T20:42:00Z"/>
        </w:rPr>
      </w:pPr>
      <w:ins w:id="2094" w:author="" w:date="2018-01-31T05:56:00Z">
        <w:del w:id="2095" w:author="" w:date="2018-02-02T20:42:00Z">
          <w:r w:rsidRPr="00627D68" w:rsidDel="00121064">
            <w:delText>1&gt;</w:delText>
          </w:r>
          <w:r w:rsidRPr="00627D68" w:rsidDel="00121064">
            <w:tab/>
          </w:r>
          <w:r w:rsidRPr="00000A61" w:rsidDel="00121064">
            <w:delText xml:space="preserve">if the </w:delText>
          </w:r>
          <w:r w:rsidRPr="00000A61" w:rsidDel="00121064">
            <w:rPr>
              <w:i/>
            </w:rPr>
            <w:delText>cellGroupId</w:delText>
          </w:r>
          <w:r w:rsidRPr="00000A61" w:rsidDel="00121064">
            <w:delText xml:space="preserve"> of the </w:delText>
          </w:r>
          <w:r w:rsidRPr="00000A61" w:rsidDel="00121064">
            <w:rPr>
              <w:i/>
            </w:rPr>
            <w:delText>CellGroupConfig</w:delText>
          </w:r>
          <w:r w:rsidRPr="00000A61" w:rsidDel="00121064">
            <w:delText xml:space="preserve"> triggering the reconfiguration </w:delText>
          </w:r>
          <w:r w:rsidDel="00121064">
            <w:rPr>
              <w:lang w:eastAsia="x-none"/>
            </w:rPr>
            <w:delText>with sync</w:delText>
          </w:r>
          <w:r w:rsidRPr="00000A61" w:rsidDel="00121064">
            <w:delText xml:space="preserve"> is </w:delText>
          </w:r>
          <w:r w:rsidDel="00121064">
            <w:delText xml:space="preserve">not </w:delText>
          </w:r>
          <w:r w:rsidRPr="00000A61" w:rsidDel="00121064">
            <w:delText>0 (</w:delText>
          </w:r>
          <w:r w:rsidDel="00121064">
            <w:delText>secondary</w:delText>
          </w:r>
          <w:r w:rsidRPr="00000A61" w:rsidDel="00121064">
            <w:delText xml:space="preserve"> cell group</w:delText>
          </w:r>
          <w:r w:rsidDel="00121064">
            <w:delText>)</w:delText>
          </w:r>
          <w:r w:rsidRPr="00627D68" w:rsidDel="00121064">
            <w:delText>:</w:delText>
          </w:r>
        </w:del>
      </w:ins>
    </w:p>
    <w:p w14:paraId="2F0863F5" w14:textId="126FFFBC" w:rsidR="008A6616" w:rsidRPr="00627D68" w:rsidRDefault="00121064">
      <w:pPr>
        <w:pStyle w:val="B1"/>
        <w:rPr>
          <w:ins w:id="2096" w:author="" w:date="2018-01-31T05:56:00Z"/>
        </w:rPr>
        <w:pPrChange w:id="2097" w:author="O007" w:date="2018-02-02T20:42:00Z">
          <w:pPr>
            <w:pStyle w:val="B2"/>
          </w:pPr>
        </w:pPrChange>
      </w:pPr>
      <w:ins w:id="2098" w:author="" w:date="2018-02-02T20:42:00Z">
        <w:r>
          <w:t>1</w:t>
        </w:r>
      </w:ins>
      <w:ins w:id="2099" w:author="" w:date="2018-01-31T05:56:00Z">
        <w:del w:id="2100" w:author="" w:date="2018-02-02T20:42:00Z">
          <w:r w:rsidR="008A6616" w:rsidRPr="00627D68" w:rsidDel="00121064">
            <w:delText>2</w:delText>
          </w:r>
        </w:del>
        <w:r w:rsidR="008A6616" w:rsidRPr="00627D68">
          <w:t>&gt;</w:t>
        </w:r>
        <w:r w:rsidR="008A6616" w:rsidRPr="00627D68">
          <w:tab/>
          <w:t>if SCG MAC is not part of the current UE configuration (i.e. SCG establishment):</w:t>
        </w:r>
      </w:ins>
    </w:p>
    <w:p w14:paraId="6FEF6BBE" w14:textId="6DA0735A" w:rsidR="008A6616" w:rsidRPr="00627D68" w:rsidRDefault="00121064">
      <w:pPr>
        <w:pStyle w:val="B2"/>
        <w:rPr>
          <w:ins w:id="2101" w:author="" w:date="2018-01-31T05:56:00Z"/>
        </w:rPr>
        <w:pPrChange w:id="2102" w:author="O007" w:date="2018-02-02T20:42:00Z">
          <w:pPr>
            <w:pStyle w:val="B3"/>
          </w:pPr>
        </w:pPrChange>
      </w:pPr>
      <w:ins w:id="2103" w:author="" w:date="2018-02-02T20:42:00Z">
        <w:r>
          <w:t>2</w:t>
        </w:r>
      </w:ins>
      <w:ins w:id="2104" w:author="" w:date="2018-01-31T05:56:00Z">
        <w:del w:id="2105" w:author="" w:date="2018-02-02T20:42:00Z">
          <w:r w:rsidR="008A6616" w:rsidRPr="00627D68" w:rsidDel="00121064">
            <w:delText>3</w:delText>
          </w:r>
        </w:del>
        <w:r w:rsidR="008A6616" w:rsidRPr="00627D68">
          <w:t>&gt;</w:t>
        </w:r>
        <w:r w:rsidR="008A6616" w:rsidRPr="00627D68">
          <w:tab/>
          <w:t>create an SCG MAC entity;</w:t>
        </w:r>
      </w:ins>
    </w:p>
    <w:p w14:paraId="4F054BA3" w14:textId="13D4DE78" w:rsidR="008A6616" w:rsidRPr="00627D68" w:rsidRDefault="008A6616" w:rsidP="008A6616">
      <w:pPr>
        <w:pStyle w:val="B1"/>
        <w:rPr>
          <w:ins w:id="2106" w:author="" w:date="2018-01-31T05:56:00Z"/>
        </w:rPr>
      </w:pPr>
      <w:ins w:id="2107" w:author="" w:date="2018-01-31T05:56:00Z">
        <w:r w:rsidRPr="00627D68">
          <w:t>1&gt;</w:t>
        </w:r>
        <w:r w:rsidRPr="00627D68">
          <w:tab/>
          <w:t xml:space="preserve">reconfigure the MAC main </w:t>
        </w:r>
        <w:r>
          <w:t>configuration of the cell group</w:t>
        </w:r>
        <w:r w:rsidRPr="00627D68">
          <w:t xml:space="preserve"> in accordance with the received </w:t>
        </w:r>
      </w:ins>
      <w:ins w:id="2108" w:author="" w:date="2018-01-31T06:01:00Z">
        <w:r>
          <w:rPr>
            <w:i/>
          </w:rPr>
          <w:t>mac</w:t>
        </w:r>
      </w:ins>
      <w:ins w:id="2109" w:author="" w:date="2018-01-31T05:56:00Z">
        <w:r w:rsidRPr="009645BD">
          <w:rPr>
            <w:i/>
          </w:rPr>
          <w:t xml:space="preserve">-CellGroupConfig </w:t>
        </w:r>
        <w:r w:rsidRPr="00627D68">
          <w:t xml:space="preserve">other than </w:t>
        </w:r>
        <w:r w:rsidRPr="00627D68">
          <w:rPr>
            <w:i/>
          </w:rPr>
          <w:t>tag-ToReleaseList</w:t>
        </w:r>
        <w:r w:rsidRPr="00627D68">
          <w:t xml:space="preserve"> and </w:t>
        </w:r>
        <w:r w:rsidRPr="00627D68">
          <w:rPr>
            <w:i/>
          </w:rPr>
          <w:t>tag-ToAddModList</w:t>
        </w:r>
        <w:r w:rsidRPr="00627D68">
          <w:t>;</w:t>
        </w:r>
      </w:ins>
    </w:p>
    <w:p w14:paraId="1933908C" w14:textId="5FC89E83" w:rsidR="008A6616" w:rsidRPr="00627D68" w:rsidRDefault="008A6616" w:rsidP="008A6616">
      <w:pPr>
        <w:pStyle w:val="B1"/>
        <w:rPr>
          <w:ins w:id="2110" w:author="" w:date="2018-01-31T05:56:00Z"/>
        </w:rPr>
      </w:pPr>
      <w:ins w:id="2111" w:author="" w:date="2018-01-31T05:56:00Z">
        <w:r w:rsidRPr="00627D68">
          <w:t>1&gt;</w:t>
        </w:r>
        <w:r w:rsidRPr="00627D68">
          <w:tab/>
          <w:t xml:space="preserve">if the received </w:t>
        </w:r>
      </w:ins>
      <w:ins w:id="2112" w:author="" w:date="2018-01-31T06:02:00Z">
        <w:r>
          <w:rPr>
            <w:i/>
          </w:rPr>
          <w:t>mac</w:t>
        </w:r>
        <w:r w:rsidRPr="009645BD">
          <w:rPr>
            <w:i/>
          </w:rPr>
          <w:t>-CellGroupConfig</w:t>
        </w:r>
        <w:r w:rsidRPr="00627D68">
          <w:t xml:space="preserve"> </w:t>
        </w:r>
      </w:ins>
      <w:ins w:id="2113" w:author="" w:date="2018-01-31T05:56:00Z">
        <w:r w:rsidRPr="00627D68">
          <w:t xml:space="preserve">includes the </w:t>
        </w:r>
        <w:r w:rsidRPr="00627D68">
          <w:rPr>
            <w:i/>
          </w:rPr>
          <w:t>tag-ToReleaseList</w:t>
        </w:r>
        <w:r w:rsidRPr="00627D68">
          <w:t>:</w:t>
        </w:r>
      </w:ins>
    </w:p>
    <w:p w14:paraId="6A3D06A6" w14:textId="77777777" w:rsidR="008A6616" w:rsidRPr="00627D68" w:rsidRDefault="008A6616" w:rsidP="008A6616">
      <w:pPr>
        <w:pStyle w:val="B2"/>
        <w:rPr>
          <w:ins w:id="2114" w:author="" w:date="2018-01-31T05:56:00Z"/>
        </w:rPr>
      </w:pPr>
      <w:ins w:id="2115" w:author="" w:date="2018-01-31T05:56:00Z">
        <w:r w:rsidRPr="00627D68">
          <w:t>2&gt;</w:t>
        </w:r>
        <w:r w:rsidRPr="00627D68">
          <w:tab/>
          <w:t xml:space="preserve">for each </w:t>
        </w:r>
        <w:r w:rsidRPr="00627D68">
          <w:rPr>
            <w:i/>
          </w:rPr>
          <w:t>TAG-Id</w:t>
        </w:r>
        <w:r w:rsidRPr="00627D68">
          <w:t xml:space="preserve"> value included in the </w:t>
        </w:r>
        <w:r w:rsidRPr="00627D68">
          <w:rPr>
            <w:i/>
          </w:rPr>
          <w:t>tag-ToReleaseList</w:t>
        </w:r>
        <w:r w:rsidRPr="00627D68">
          <w:t xml:space="preserve"> that is part of the current UE configuration:</w:t>
        </w:r>
      </w:ins>
    </w:p>
    <w:p w14:paraId="42350C8F" w14:textId="77777777" w:rsidR="008A6616" w:rsidRPr="00627D68" w:rsidRDefault="008A6616" w:rsidP="008A6616">
      <w:pPr>
        <w:pStyle w:val="B3"/>
        <w:rPr>
          <w:ins w:id="2116" w:author="" w:date="2018-01-31T05:56:00Z"/>
        </w:rPr>
      </w:pPr>
      <w:ins w:id="2117" w:author="" w:date="2018-01-31T05:56:00Z">
        <w:r>
          <w:t>3&gt;</w:t>
        </w:r>
        <w:r>
          <w:tab/>
          <w:t xml:space="preserve">release the </w:t>
        </w:r>
        <w:r w:rsidRPr="00627D68">
          <w:t xml:space="preserve">TAG indicated by </w:t>
        </w:r>
        <w:r w:rsidRPr="00627D68">
          <w:rPr>
            <w:i/>
          </w:rPr>
          <w:t>TAG-Id</w:t>
        </w:r>
        <w:r w:rsidRPr="00627D68">
          <w:t>;</w:t>
        </w:r>
      </w:ins>
    </w:p>
    <w:p w14:paraId="082FA644" w14:textId="719F3C21" w:rsidR="008A6616" w:rsidRPr="00627D68" w:rsidRDefault="008A6616" w:rsidP="008A6616">
      <w:pPr>
        <w:pStyle w:val="B1"/>
        <w:rPr>
          <w:ins w:id="2118" w:author="" w:date="2018-01-31T05:56:00Z"/>
        </w:rPr>
      </w:pPr>
      <w:ins w:id="2119" w:author="" w:date="2018-01-31T05:56:00Z">
        <w:r w:rsidRPr="00627D68">
          <w:t>1&gt;</w:t>
        </w:r>
        <w:r w:rsidRPr="00627D68">
          <w:tab/>
          <w:t xml:space="preserve">if the received </w:t>
        </w:r>
      </w:ins>
      <w:ins w:id="2120" w:author="" w:date="2018-01-31T06:02:00Z">
        <w:r>
          <w:rPr>
            <w:i/>
          </w:rPr>
          <w:t>mac</w:t>
        </w:r>
        <w:r w:rsidRPr="009645BD">
          <w:rPr>
            <w:i/>
          </w:rPr>
          <w:t>-CellGroupConfig</w:t>
        </w:r>
        <w:r w:rsidRPr="00627D68">
          <w:t xml:space="preserve"> </w:t>
        </w:r>
      </w:ins>
      <w:ins w:id="2121" w:author="" w:date="2018-01-31T05:56:00Z">
        <w:r w:rsidRPr="00627D68">
          <w:t xml:space="preserve">includes the </w:t>
        </w:r>
        <w:r w:rsidRPr="00627D68">
          <w:rPr>
            <w:i/>
          </w:rPr>
          <w:t>tag-ToAddModList</w:t>
        </w:r>
        <w:r w:rsidRPr="00627D68">
          <w:t>:</w:t>
        </w:r>
      </w:ins>
    </w:p>
    <w:p w14:paraId="270A29CA" w14:textId="77777777" w:rsidR="008A6616" w:rsidRPr="00627D68" w:rsidRDefault="008A6616" w:rsidP="008A6616">
      <w:pPr>
        <w:pStyle w:val="B2"/>
        <w:rPr>
          <w:ins w:id="2122" w:author="" w:date="2018-01-31T05:56:00Z"/>
        </w:rPr>
      </w:pPr>
      <w:ins w:id="2123" w:author="" w:date="2018-01-31T05:56:00Z">
        <w:r w:rsidRPr="00627D68">
          <w:lastRenderedPageBreak/>
          <w:t>2&gt;</w:t>
        </w:r>
        <w:r w:rsidRPr="00627D68">
          <w:tab/>
          <w:t xml:space="preserve">for each </w:t>
        </w:r>
        <w:r w:rsidRPr="00627D68">
          <w:rPr>
            <w:i/>
          </w:rPr>
          <w:t>tag-Id</w:t>
        </w:r>
        <w:r w:rsidRPr="00627D68">
          <w:t xml:space="preserve"> value included in </w:t>
        </w:r>
        <w:r w:rsidRPr="00627D68">
          <w:rPr>
            <w:i/>
          </w:rPr>
          <w:t xml:space="preserve">tag-ToAddModList </w:t>
        </w:r>
        <w:r w:rsidRPr="00627D68">
          <w:t>that is not part of</w:t>
        </w:r>
        <w:r>
          <w:t xml:space="preserve"> the current UE configuration (</w:t>
        </w:r>
        <w:r w:rsidRPr="00627D68">
          <w:t>TAG addition):</w:t>
        </w:r>
      </w:ins>
    </w:p>
    <w:p w14:paraId="4BF1EEDE" w14:textId="77777777" w:rsidR="008A6616" w:rsidRPr="00627D68" w:rsidRDefault="008A6616" w:rsidP="008A6616">
      <w:pPr>
        <w:pStyle w:val="B3"/>
        <w:rPr>
          <w:ins w:id="2124" w:author="" w:date="2018-01-31T05:56:00Z"/>
        </w:rPr>
      </w:pPr>
      <w:ins w:id="2125" w:author="" w:date="2018-01-31T05:56:00Z">
        <w:r>
          <w:t>3&gt;</w:t>
        </w:r>
        <w:r>
          <w:tab/>
          <w:t xml:space="preserve">add the </w:t>
        </w:r>
        <w:r w:rsidRPr="00627D68">
          <w:t xml:space="preserve">TAG, corresponding to the </w:t>
        </w:r>
        <w:r w:rsidRPr="00627D68">
          <w:rPr>
            <w:i/>
          </w:rPr>
          <w:t>tag-Id</w:t>
        </w:r>
        <w:r w:rsidRPr="00627D68">
          <w:t xml:space="preserve">, in accordance with the received </w:t>
        </w:r>
        <w:r>
          <w:rPr>
            <w:i/>
          </w:rPr>
          <w:t>timeAlignmentTimer</w:t>
        </w:r>
        <w:r w:rsidRPr="00627D68">
          <w:t>;</w:t>
        </w:r>
      </w:ins>
    </w:p>
    <w:p w14:paraId="1B65953D" w14:textId="77777777" w:rsidR="008A6616" w:rsidRPr="00627D68" w:rsidRDefault="008A6616" w:rsidP="008A6616">
      <w:pPr>
        <w:pStyle w:val="B2"/>
        <w:rPr>
          <w:ins w:id="2126" w:author="" w:date="2018-01-31T05:56:00Z"/>
        </w:rPr>
      </w:pPr>
      <w:ins w:id="2127" w:author="" w:date="2018-01-31T05:56:00Z">
        <w:r>
          <w:t>2&gt;</w:t>
        </w:r>
        <w:r>
          <w:tab/>
          <w:t xml:space="preserve">for each </w:t>
        </w:r>
        <w:r w:rsidRPr="00627D68">
          <w:rPr>
            <w:i/>
          </w:rPr>
          <w:t>tag-Id</w:t>
        </w:r>
        <w:r w:rsidRPr="00627D68">
          <w:t xml:space="preserve"> value included in </w:t>
        </w:r>
        <w:r w:rsidRPr="00627D68">
          <w:rPr>
            <w:i/>
          </w:rPr>
          <w:t xml:space="preserve">tag-ToAddModList </w:t>
        </w:r>
        <w:r w:rsidRPr="00627D68">
          <w:t>that is part of</w:t>
        </w:r>
        <w:r>
          <w:t xml:space="preserve"> the current UE configuration (</w:t>
        </w:r>
        <w:r w:rsidRPr="00627D68">
          <w:t>TAG modification):</w:t>
        </w:r>
      </w:ins>
    </w:p>
    <w:p w14:paraId="2B181BE4" w14:textId="407E6EBA" w:rsidR="009D5013" w:rsidRPr="00000A61" w:rsidRDefault="008A6616" w:rsidP="008A6616">
      <w:pPr>
        <w:pStyle w:val="B3"/>
      </w:pPr>
      <w:ins w:id="2128" w:author="" w:date="2018-01-31T05:56:00Z">
        <w:r>
          <w:t>3&gt;</w:t>
        </w:r>
        <w:r>
          <w:tab/>
          <w:t xml:space="preserve">reconfigure the </w:t>
        </w:r>
        <w:r w:rsidRPr="00627D68">
          <w:t xml:space="preserve">TAG, corresponding to the </w:t>
        </w:r>
        <w:r w:rsidRPr="00627D68">
          <w:rPr>
            <w:i/>
          </w:rPr>
          <w:t>tag-Id</w:t>
        </w:r>
        <w:r w:rsidRPr="00627D68">
          <w:t xml:space="preserve">, in accordance with the received </w:t>
        </w:r>
        <w:r>
          <w:rPr>
            <w:i/>
          </w:rPr>
          <w:t>timeAlignmentTimer</w:t>
        </w:r>
        <w:r w:rsidRPr="00627D68">
          <w:t>;</w:t>
        </w:r>
      </w:ins>
    </w:p>
    <w:p w14:paraId="43D14BEB" w14:textId="00C4A6CB" w:rsidR="000602A5" w:rsidRDefault="00FA69F7" w:rsidP="000602A5">
      <w:pPr>
        <w:pStyle w:val="Heading5"/>
        <w:rPr>
          <w:ins w:id="2129" w:author="" w:date="2018-01-31T06:07:00Z"/>
        </w:rPr>
      </w:pPr>
      <w:bookmarkStart w:id="2130" w:name="_5.3.5.x.x_RLF_Timers"/>
      <w:bookmarkStart w:id="2131" w:name="_Toc500942628"/>
      <w:bookmarkStart w:id="2132" w:name="_Toc505697438"/>
      <w:bookmarkEnd w:id="2130"/>
      <w:r w:rsidRPr="00000A61">
        <w:t>5.3.5.5</w:t>
      </w:r>
      <w:r w:rsidR="009D5013" w:rsidRPr="00000A61">
        <w:t>.6</w:t>
      </w:r>
      <w:r w:rsidR="009D5013" w:rsidRPr="00000A61">
        <w:tab/>
        <w:t>RLF Timers &amp; Constants configuration</w:t>
      </w:r>
      <w:bookmarkEnd w:id="2131"/>
      <w:bookmarkEnd w:id="2132"/>
      <w:ins w:id="2133" w:author="" w:date="2018-01-31T06:07:00Z">
        <w:r w:rsidR="000602A5" w:rsidRPr="000602A5">
          <w:t xml:space="preserve"> </w:t>
        </w:r>
      </w:ins>
    </w:p>
    <w:p w14:paraId="4F5A4199" w14:textId="77777777" w:rsidR="000602A5" w:rsidRPr="00627D68" w:rsidRDefault="000602A5" w:rsidP="000602A5">
      <w:pPr>
        <w:rPr>
          <w:ins w:id="2134" w:author="" w:date="2018-01-31T06:07:00Z"/>
        </w:rPr>
      </w:pPr>
      <w:ins w:id="2135" w:author="" w:date="2018-01-31T06:07:00Z">
        <w:r w:rsidRPr="00627D68">
          <w:t>The UE shall:</w:t>
        </w:r>
      </w:ins>
    </w:p>
    <w:p w14:paraId="54937282" w14:textId="77777777" w:rsidR="000602A5" w:rsidRPr="00627D68" w:rsidRDefault="000602A5" w:rsidP="000602A5">
      <w:pPr>
        <w:pStyle w:val="B1"/>
        <w:rPr>
          <w:ins w:id="2136" w:author="" w:date="2018-01-31T06:07:00Z"/>
        </w:rPr>
      </w:pPr>
      <w:ins w:id="2137" w:author="" w:date="2018-01-31T06:07:00Z">
        <w:r w:rsidRPr="00627D68">
          <w:t>1&gt;</w:t>
        </w:r>
        <w:r w:rsidRPr="00627D68">
          <w:tab/>
          <w:t xml:space="preserve">if the received </w:t>
        </w:r>
        <w:r w:rsidRPr="00627D68">
          <w:rPr>
            <w:i/>
            <w:iCs/>
          </w:rPr>
          <w:t>rlf-TimersAndConstants</w:t>
        </w:r>
        <w:r w:rsidRPr="00627D68">
          <w:rPr>
            <w:iCs/>
          </w:rPr>
          <w:t xml:space="preserve"> is set to release</w:t>
        </w:r>
        <w:r w:rsidRPr="00627D68">
          <w:t>:</w:t>
        </w:r>
      </w:ins>
    </w:p>
    <w:p w14:paraId="379CBC98" w14:textId="77777777" w:rsidR="000602A5" w:rsidRDefault="000602A5" w:rsidP="000602A5">
      <w:pPr>
        <w:pStyle w:val="B1"/>
        <w:rPr>
          <w:ins w:id="2138" w:author="" w:date="2018-01-31T06:07:00Z"/>
        </w:rPr>
      </w:pPr>
      <w:ins w:id="2139" w:author="" w:date="2018-01-31T06:07:00Z">
        <w:r>
          <w:t xml:space="preserve">Editor’s Note: In EN-DC, </w:t>
        </w:r>
        <w:r w:rsidRPr="00627D68">
          <w:rPr>
            <w:i/>
            <w:iCs/>
          </w:rPr>
          <w:t>rlf-TimersAndConstants</w:t>
        </w:r>
        <w:r>
          <w:rPr>
            <w:i/>
            <w:iCs/>
          </w:rPr>
          <w:t xml:space="preserve"> </w:t>
        </w:r>
        <w:r w:rsidRPr="00600FB9">
          <w:rPr>
            <w:iCs/>
          </w:rPr>
          <w:t>cannot be released</w:t>
        </w:r>
        <w:r>
          <w:rPr>
            <w:iCs/>
          </w:rPr>
          <w:t>. Standalone part to be complete by June 2018.</w:t>
        </w:r>
      </w:ins>
    </w:p>
    <w:p w14:paraId="12FBE51E" w14:textId="5DA089D5" w:rsidR="000602A5" w:rsidDel="00E159B3" w:rsidRDefault="000602A5">
      <w:pPr>
        <w:pStyle w:val="B2"/>
        <w:rPr>
          <w:ins w:id="2140" w:author="" w:date="2018-01-31T06:07:00Z"/>
          <w:del w:id="2141" w:author="" w:date="2018-02-02T20:47:00Z"/>
        </w:rPr>
      </w:pPr>
      <w:ins w:id="2142" w:author="" w:date="2018-01-31T06:07:00Z">
        <w:r w:rsidRPr="00627D68">
          <w:t>2</w:t>
        </w:r>
        <w:r w:rsidRPr="00627D68" w:rsidDel="00831520">
          <w:t>&gt;</w:t>
        </w:r>
        <w:r w:rsidRPr="00627D68" w:rsidDel="00831520">
          <w:tab/>
        </w:r>
        <w:del w:id="2143" w:author="" w:date="2018-02-02T20:47:00Z">
          <w:r w:rsidRPr="00000A61" w:rsidDel="00E159B3">
            <w:delText xml:space="preserve">if the </w:delText>
          </w:r>
          <w:r w:rsidRPr="00000A61" w:rsidDel="00E159B3">
            <w:rPr>
              <w:i/>
            </w:rPr>
            <w:delText>cellGroupId</w:delText>
          </w:r>
          <w:r w:rsidRPr="00000A61" w:rsidDel="00E159B3">
            <w:delText xml:space="preserve"> of the </w:delText>
          </w:r>
          <w:r w:rsidRPr="00000A61" w:rsidDel="00E159B3">
            <w:rPr>
              <w:i/>
            </w:rPr>
            <w:delText>CellGroupConfig</w:delText>
          </w:r>
          <w:r w:rsidRPr="00000A61" w:rsidDel="00E159B3">
            <w:delText xml:space="preserve"> triggering the reconfiguration is 0 (</w:delText>
          </w:r>
          <w:r w:rsidDel="00E159B3">
            <w:delText>MCG</w:delText>
          </w:r>
          <w:r w:rsidRPr="00000A61" w:rsidDel="00E159B3">
            <w:delText>):</w:delText>
          </w:r>
          <w:r w:rsidDel="00E159B3">
            <w:delText xml:space="preserve"> </w:delText>
          </w:r>
        </w:del>
      </w:ins>
    </w:p>
    <w:p w14:paraId="649177D4" w14:textId="3D7AE2A1" w:rsidR="000602A5" w:rsidRPr="00627D68" w:rsidDel="00E159B3" w:rsidRDefault="000602A5">
      <w:pPr>
        <w:pStyle w:val="B2"/>
        <w:rPr>
          <w:ins w:id="2144" w:author="" w:date="2018-01-31T06:07:00Z"/>
          <w:del w:id="2145" w:author="" w:date="2018-02-02T20:47:00Z"/>
        </w:rPr>
        <w:pPrChange w:id="2146" w:author="O007" w:date="2018-02-02T20:47:00Z">
          <w:pPr>
            <w:pStyle w:val="B3"/>
          </w:pPr>
        </w:pPrChange>
      </w:pPr>
      <w:ins w:id="2147" w:author="" w:date="2018-01-31T06:07:00Z">
        <w:del w:id="2148" w:author="" w:date="2018-02-02T20:47:00Z">
          <w:r w:rsidDel="00E159B3">
            <w:delText xml:space="preserve">3&gt; </w:delText>
          </w:r>
          <w:r w:rsidRPr="00627D68" w:rsidDel="00E159B3">
            <w:delText>use values for timers T301, T310, T311 and constants N310, N311</w:delText>
          </w:r>
          <w:r w:rsidDel="00E159B3">
            <w:delText xml:space="preserve"> for MCG</w:delText>
          </w:r>
          <w:r w:rsidRPr="00627D68" w:rsidDel="00E159B3">
            <w:delText xml:space="preserve">, as included in </w:delText>
          </w:r>
          <w:r w:rsidRPr="00627D68" w:rsidDel="00E159B3">
            <w:rPr>
              <w:i/>
            </w:rPr>
            <w:delText>ue-TimersAndConstants</w:delText>
          </w:r>
          <w:r w:rsidRPr="00627D68" w:rsidDel="00E159B3">
            <w:delText xml:space="preserve"> received in </w:delText>
          </w:r>
          <w:r w:rsidRPr="00627D68" w:rsidDel="00E159B3">
            <w:rPr>
              <w:i/>
              <w:noProof/>
            </w:rPr>
            <w:delText>SystemInformationBlockType</w:delText>
          </w:r>
          <w:bookmarkStart w:id="2149" w:name="OLE_LINK124"/>
          <w:bookmarkStart w:id="2150" w:name="OLE_LINK125"/>
          <w:r w:rsidDel="00E159B3">
            <w:rPr>
              <w:i/>
              <w:noProof/>
            </w:rPr>
            <w:delText>X</w:delText>
          </w:r>
          <w:r w:rsidRPr="00627D68" w:rsidDel="00E159B3">
            <w:delText>;</w:delText>
          </w:r>
          <w:bookmarkEnd w:id="2149"/>
          <w:bookmarkEnd w:id="2150"/>
        </w:del>
      </w:ins>
    </w:p>
    <w:p w14:paraId="3BAEE83E" w14:textId="1B341E56" w:rsidR="000602A5" w:rsidDel="00E159B3" w:rsidRDefault="000602A5">
      <w:pPr>
        <w:pStyle w:val="B2"/>
        <w:rPr>
          <w:ins w:id="2151" w:author="" w:date="2018-01-31T06:07:00Z"/>
          <w:del w:id="2152" w:author="" w:date="2018-02-02T20:48:00Z"/>
        </w:rPr>
      </w:pPr>
      <w:ins w:id="2153" w:author="" w:date="2018-01-31T06:07:00Z">
        <w:del w:id="2154" w:author="" w:date="2018-02-02T20:47:00Z">
          <w:r w:rsidDel="00E159B3">
            <w:delText>2&gt; else:</w:delText>
          </w:r>
        </w:del>
      </w:ins>
    </w:p>
    <w:p w14:paraId="40105F66" w14:textId="681DF589" w:rsidR="000602A5" w:rsidRPr="00627D68" w:rsidRDefault="000602A5">
      <w:pPr>
        <w:pStyle w:val="B2"/>
        <w:rPr>
          <w:ins w:id="2155" w:author="" w:date="2018-01-31T06:07:00Z"/>
        </w:rPr>
        <w:pPrChange w:id="2156" w:author="O007" w:date="2018-02-02T20:48:00Z">
          <w:pPr>
            <w:pStyle w:val="B3"/>
          </w:pPr>
        </w:pPrChange>
      </w:pPr>
      <w:ins w:id="2157" w:author="" w:date="2018-01-31T06:07:00Z">
        <w:del w:id="2158" w:author="" w:date="2018-02-02T20:48:00Z">
          <w:r w:rsidDel="00E159B3">
            <w:delText>3&gt;</w:delText>
          </w:r>
          <w:r w:rsidDel="00E159B3">
            <w:tab/>
          </w:r>
        </w:del>
        <w:r>
          <w:t>stop timer T310 for this cell group</w:t>
        </w:r>
        <w:r w:rsidRPr="00627D68">
          <w:t xml:space="preserve">, if running, and </w:t>
        </w:r>
      </w:ins>
    </w:p>
    <w:p w14:paraId="4F28B3D4" w14:textId="20B9CA81" w:rsidR="000602A5" w:rsidRDefault="00E159B3">
      <w:pPr>
        <w:pStyle w:val="B2"/>
        <w:rPr>
          <w:ins w:id="2159" w:author="" w:date="2018-01-31T06:07:00Z"/>
        </w:rPr>
        <w:pPrChange w:id="2160" w:author="O007" w:date="2018-02-02T20:48:00Z">
          <w:pPr>
            <w:pStyle w:val="B3"/>
          </w:pPr>
        </w:pPrChange>
      </w:pPr>
      <w:ins w:id="2161" w:author="" w:date="2018-02-02T20:48:00Z">
        <w:r>
          <w:t>2</w:t>
        </w:r>
      </w:ins>
      <w:ins w:id="2162" w:author="" w:date="2018-01-31T06:07:00Z">
        <w:del w:id="2163" w:author="" w:date="2018-02-02T20:48:00Z">
          <w:r w:rsidR="000602A5" w:rsidDel="00E159B3">
            <w:delText>3</w:delText>
          </w:r>
        </w:del>
        <w:r w:rsidR="000602A5" w:rsidRPr="00627D68">
          <w:t>&gt;</w:t>
        </w:r>
      </w:ins>
      <w:ins w:id="2164" w:author="" w:date="2018-02-02T21:20:00Z">
        <w:r w:rsidR="0077793F">
          <w:tab/>
        </w:r>
      </w:ins>
      <w:ins w:id="2165" w:author="" w:date="2018-01-31T06:07:00Z">
        <w:del w:id="2166" w:author="" w:date="2018-02-02T20:49:00Z">
          <w:r w:rsidR="000602A5" w:rsidRPr="00627D68" w:rsidDel="004F0F11">
            <w:tab/>
          </w:r>
        </w:del>
        <w:r w:rsidR="000602A5" w:rsidRPr="00627D68">
          <w:t xml:space="preserve">release the value of timer </w:t>
        </w:r>
        <w:r w:rsidR="000602A5" w:rsidRPr="00627D68">
          <w:rPr>
            <w:i/>
          </w:rPr>
          <w:t>t31</w:t>
        </w:r>
        <w:r w:rsidR="000602A5">
          <w:rPr>
            <w:i/>
          </w:rPr>
          <w:t>0</w:t>
        </w:r>
        <w:r w:rsidR="000602A5" w:rsidRPr="00627D68">
          <w:t xml:space="preserve"> as well as constants </w:t>
        </w:r>
        <w:r w:rsidR="000602A5" w:rsidRPr="00627D68">
          <w:rPr>
            <w:i/>
          </w:rPr>
          <w:t>n31</w:t>
        </w:r>
        <w:r w:rsidR="000602A5">
          <w:rPr>
            <w:i/>
          </w:rPr>
          <w:t>0</w:t>
        </w:r>
        <w:r w:rsidR="000602A5" w:rsidRPr="00627D68">
          <w:t xml:space="preserve"> and </w:t>
        </w:r>
        <w:r w:rsidR="000602A5" w:rsidRPr="00627D68">
          <w:rPr>
            <w:i/>
          </w:rPr>
          <w:t>n31</w:t>
        </w:r>
        <w:r w:rsidR="000602A5">
          <w:rPr>
            <w:i/>
          </w:rPr>
          <w:t xml:space="preserve">0 </w:t>
        </w:r>
        <w:r w:rsidR="000602A5" w:rsidRPr="00E05616">
          <w:t>for this cell group</w:t>
        </w:r>
        <w:r w:rsidR="000602A5" w:rsidRPr="00627D68">
          <w:t>;</w:t>
        </w:r>
      </w:ins>
    </w:p>
    <w:p w14:paraId="6787BBCE" w14:textId="77777777" w:rsidR="000602A5" w:rsidRPr="00627D68" w:rsidRDefault="000602A5" w:rsidP="000602A5">
      <w:pPr>
        <w:pStyle w:val="B1"/>
        <w:rPr>
          <w:ins w:id="2167" w:author="" w:date="2018-01-31T06:07:00Z"/>
        </w:rPr>
      </w:pPr>
      <w:ins w:id="2168" w:author="" w:date="2018-01-31T06:07:00Z">
        <w:r w:rsidRPr="00627D68">
          <w:t>1&gt;</w:t>
        </w:r>
        <w:r w:rsidRPr="00627D68">
          <w:tab/>
          <w:t>else:</w:t>
        </w:r>
      </w:ins>
    </w:p>
    <w:p w14:paraId="56F2CF2C" w14:textId="4C9BA6F3" w:rsidR="009D5013" w:rsidRPr="00000A61" w:rsidRDefault="000602A5" w:rsidP="000602A5">
      <w:pPr>
        <w:pStyle w:val="B2"/>
      </w:pPr>
      <w:ins w:id="2169" w:author="" w:date="2018-01-31T06:07:00Z">
        <w:r w:rsidRPr="00627D68">
          <w:t>2&gt;</w:t>
        </w:r>
        <w:r w:rsidRPr="00627D68">
          <w:tab/>
          <w:t xml:space="preserve">reconfigure the value of timers and constants in accordance with received </w:t>
        </w:r>
        <w:r w:rsidRPr="00627D68">
          <w:rPr>
            <w:i/>
          </w:rPr>
          <w:t>rlf-TimersAndConstants</w:t>
        </w:r>
        <w:r w:rsidRPr="00627D68">
          <w:t>;</w:t>
        </w:r>
      </w:ins>
    </w:p>
    <w:p w14:paraId="7F4D665C" w14:textId="77777777" w:rsidR="009D5013" w:rsidRPr="00000A61" w:rsidRDefault="00FA69F7" w:rsidP="009D5013">
      <w:pPr>
        <w:pStyle w:val="Heading5"/>
      </w:pPr>
      <w:bookmarkStart w:id="2170" w:name="_5.3.5.x.x_PCell_Configuration"/>
      <w:bookmarkStart w:id="2171" w:name="_Toc505697439"/>
      <w:bookmarkEnd w:id="2170"/>
      <w:r w:rsidRPr="00000A61">
        <w:t>5.3.5.5</w:t>
      </w:r>
      <w:r w:rsidR="009D5013" w:rsidRPr="00000A61">
        <w:t>.7</w:t>
      </w:r>
      <w:r w:rsidR="009D5013" w:rsidRPr="00000A61">
        <w:tab/>
      </w:r>
      <w:r w:rsidR="007F0FB3">
        <w:t>SPCell</w:t>
      </w:r>
      <w:r w:rsidR="009D5013" w:rsidRPr="00000A61">
        <w:t xml:space="preserve"> Configuration</w:t>
      </w:r>
      <w:bookmarkEnd w:id="2171"/>
    </w:p>
    <w:p w14:paraId="2D28A7C4" w14:textId="16741B70" w:rsidR="0046366C" w:rsidRDefault="009D5013" w:rsidP="007F0FB3">
      <w:pPr>
        <w:pStyle w:val="NOte"/>
        <w:rPr>
          <w:ins w:id="2172" w:author="" w:date="2018-02-02T17:43:00Z"/>
        </w:rPr>
      </w:pPr>
      <w:del w:id="2173" w:author="" w:date="2018-01-31T15:25:00Z">
        <w:r w:rsidRPr="00000A61" w:rsidDel="00357082">
          <w:delText>Editor’s Note:</w:delText>
        </w:r>
        <w:r w:rsidRPr="00000A61" w:rsidDel="00357082">
          <w:tab/>
          <w:delText xml:space="preserve">May contain procedures similar to the one in 36.331, section 5.3.10.6 (Physical channel reconfiguration), i.e., applying L1 parameters for the </w:delText>
        </w:r>
        <w:r w:rsidR="008B2D9D" w:rsidDel="00357082">
          <w:delText>Sp</w:delText>
        </w:r>
        <w:r w:rsidRPr="00000A61" w:rsidDel="00357082">
          <w:delText>Cell</w:delText>
        </w:r>
      </w:del>
    </w:p>
    <w:p w14:paraId="7E15C0B6" w14:textId="49621487" w:rsidR="0046366C" w:rsidRDefault="0046366C" w:rsidP="001C639B">
      <w:pPr>
        <w:rPr>
          <w:ins w:id="2174" w:author="" w:date="2018-02-02T17:45:00Z"/>
        </w:rPr>
      </w:pPr>
      <w:ins w:id="2175" w:author="" w:date="2018-02-02T17:44:00Z">
        <w:r>
          <w:t>The UE shall:</w:t>
        </w:r>
      </w:ins>
    </w:p>
    <w:p w14:paraId="53DC31A8" w14:textId="1E767172" w:rsidR="0046366C" w:rsidRPr="00000A61" w:rsidRDefault="0046366C" w:rsidP="0046366C">
      <w:pPr>
        <w:pStyle w:val="B1"/>
        <w:rPr>
          <w:ins w:id="2176" w:author="" w:date="2018-02-02T17:45:00Z"/>
        </w:rPr>
      </w:pPr>
      <w:ins w:id="2177" w:author="" w:date="2018-02-02T17:45:00Z">
        <w:r w:rsidRPr="00000A61">
          <w:t>1&gt;</w:t>
        </w:r>
        <w:r w:rsidRPr="00000A61">
          <w:tab/>
          <w:t xml:space="preserve">if the </w:t>
        </w:r>
      </w:ins>
      <w:ins w:id="2178" w:author="" w:date="2018-02-02T17:46:00Z">
        <w:r>
          <w:rPr>
            <w:i/>
          </w:rPr>
          <w:t>SpCellConfig</w:t>
        </w:r>
      </w:ins>
      <w:ins w:id="2179" w:author="" w:date="2018-02-02T17:45:00Z">
        <w:r w:rsidRPr="00000A61">
          <w:t xml:space="preserve"> contains the </w:t>
        </w:r>
        <w:r w:rsidRPr="00000A61">
          <w:rPr>
            <w:i/>
          </w:rPr>
          <w:t>rlf-TimersAndConstants</w:t>
        </w:r>
        <w:r w:rsidRPr="00000A61">
          <w:t xml:space="preserve"> </w:t>
        </w:r>
      </w:ins>
    </w:p>
    <w:p w14:paraId="52BA65B2" w14:textId="2483B0BB" w:rsidR="0046366C" w:rsidRDefault="0046366C" w:rsidP="001C639B">
      <w:pPr>
        <w:pStyle w:val="B2"/>
        <w:rPr>
          <w:ins w:id="2180" w:author="" w:date="2018-02-02T17:44:00Z"/>
        </w:rPr>
      </w:pPr>
      <w:ins w:id="2181" w:author="" w:date="2018-02-02T17:45:00Z">
        <w:r w:rsidRPr="00000A61">
          <w:t>2&gt;</w:t>
        </w:r>
        <w:r w:rsidRPr="00000A61">
          <w:tab/>
          <w:t>configure the RLF timers for this cell group as specified in 5.3.5.5.6;</w:t>
        </w:r>
      </w:ins>
    </w:p>
    <w:p w14:paraId="104A6CD6" w14:textId="228EB7E1" w:rsidR="0046366C" w:rsidRDefault="0046366C" w:rsidP="001C639B">
      <w:pPr>
        <w:pStyle w:val="B1"/>
        <w:rPr>
          <w:ins w:id="2182" w:author="" w:date="2018-02-02T17:47:00Z"/>
        </w:rPr>
      </w:pPr>
      <w:ins w:id="2183" w:author="" w:date="2018-02-02T17:44:00Z">
        <w:r>
          <w:t xml:space="preserve">1&gt;  </w:t>
        </w:r>
      </w:ins>
      <w:ins w:id="2184" w:author="" w:date="2018-02-02T17:46:00Z">
        <w:r>
          <w:t>if the</w:t>
        </w:r>
      </w:ins>
      <w:ins w:id="2185" w:author="" w:date="2018-02-02T17:47:00Z">
        <w:r w:rsidRPr="0046366C">
          <w:t xml:space="preserve"> </w:t>
        </w:r>
        <w:r>
          <w:rPr>
            <w:i/>
          </w:rPr>
          <w:t>SpCellConfig</w:t>
        </w:r>
        <w:r w:rsidRPr="00000A61">
          <w:t xml:space="preserve"> contains</w:t>
        </w:r>
      </w:ins>
      <w:ins w:id="2186" w:author="" w:date="2018-02-02T17:46:00Z">
        <w:r>
          <w:t xml:space="preserve"> </w:t>
        </w:r>
      </w:ins>
      <w:ins w:id="2187" w:author="" w:date="2018-02-02T17:47:00Z">
        <w:r w:rsidRPr="001C639B">
          <w:rPr>
            <w:i/>
          </w:rPr>
          <w:t>spCellConfigDedicated</w:t>
        </w:r>
        <w:r w:rsidRPr="001C639B">
          <w:t>:</w:t>
        </w:r>
      </w:ins>
    </w:p>
    <w:p w14:paraId="6C08BB40" w14:textId="764C746E" w:rsidR="0046366C" w:rsidRPr="00000A61" w:rsidRDefault="0046366C" w:rsidP="001C639B">
      <w:pPr>
        <w:pStyle w:val="B2"/>
      </w:pPr>
      <w:ins w:id="2188" w:author="" w:date="2018-02-02T17:47:00Z">
        <w:r>
          <w:t xml:space="preserve">2&gt; </w:t>
        </w:r>
      </w:ins>
      <w:ins w:id="2189" w:author="" w:date="2018-02-02T20:48:00Z">
        <w:r w:rsidR="004F0F11">
          <w:t>c</w:t>
        </w:r>
      </w:ins>
      <w:ins w:id="2190" w:author="" w:date="2018-01-31T15:24:00Z">
        <w:del w:id="2191" w:author="" w:date="2018-02-02T20:48:00Z">
          <w:r w:rsidR="00357082" w:rsidRPr="00357082" w:rsidDel="004F0F11">
            <w:delText>C</w:delText>
          </w:r>
        </w:del>
        <w:r w:rsidR="00357082" w:rsidRPr="00357082">
          <w:t>onfigure the SpCell in accordance with the spCellConfigDedicated</w:t>
        </w:r>
      </w:ins>
      <w:ins w:id="2192" w:author="" w:date="2018-02-02T20:48:00Z">
        <w:r w:rsidR="004F0F11">
          <w:t>;</w:t>
        </w:r>
      </w:ins>
      <w:ins w:id="2193" w:author="" w:date="2018-01-31T15:24:00Z">
        <w:del w:id="2194" w:author="" w:date="2018-02-02T20:48:00Z">
          <w:r w:rsidR="00357082" w:rsidRPr="00357082" w:rsidDel="004F0F11">
            <w:delText>.</w:delText>
          </w:r>
        </w:del>
      </w:ins>
      <w:bookmarkStart w:id="2195" w:name="_5.3.5.x.x_SCell_Release"/>
      <w:bookmarkStart w:id="2196" w:name="_Toc500942630"/>
      <w:bookmarkEnd w:id="2195"/>
    </w:p>
    <w:p w14:paraId="725729C5" w14:textId="0064D1AF" w:rsidR="009D5013" w:rsidRPr="00000A61" w:rsidRDefault="00FA69F7" w:rsidP="009D5013">
      <w:pPr>
        <w:pStyle w:val="Heading5"/>
      </w:pPr>
      <w:bookmarkStart w:id="2197" w:name="_Toc505697440"/>
      <w:r w:rsidRPr="00000A61">
        <w:t>5.3.5.5</w:t>
      </w:r>
      <w:r w:rsidR="009D5013" w:rsidRPr="00000A61">
        <w:t>.8</w:t>
      </w:r>
      <w:r w:rsidR="009D5013" w:rsidRPr="00000A61">
        <w:tab/>
        <w:t>SCell Release</w:t>
      </w:r>
      <w:bookmarkEnd w:id="2196"/>
      <w:bookmarkEnd w:id="2197"/>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Del="000F5B77" w:rsidRDefault="009D5013" w:rsidP="00400FD7">
      <w:pPr>
        <w:pStyle w:val="EditorsNote"/>
        <w:rPr>
          <w:del w:id="2198" w:author="E126" w:date="2018-01-31T15:47:00Z"/>
        </w:rPr>
      </w:pPr>
      <w:del w:id="2199" w:author="E126" w:date="2018-01-31T15:47:00Z">
        <w:r w:rsidRPr="00000A61" w:rsidDel="000F5B77">
          <w:delText>Editor’s Note: Need to be updated for EN-DC</w:delText>
        </w:r>
        <w:r w:rsidR="00AF5F85" w:rsidRPr="00000A61" w:rsidDel="000F5B77">
          <w:delText>.FFS.</w:delText>
        </w:r>
      </w:del>
    </w:p>
    <w:p w14:paraId="7024FCA7" w14:textId="77777777" w:rsidR="009D5013" w:rsidRPr="00000A61" w:rsidDel="000F5B77" w:rsidRDefault="009D5013" w:rsidP="00400FD7">
      <w:pPr>
        <w:pStyle w:val="B1"/>
        <w:rPr>
          <w:del w:id="2200" w:author="E126" w:date="2018-01-31T15:47:00Z"/>
        </w:rPr>
      </w:pPr>
      <w:del w:id="2201" w:author="E126" w:date="2018-01-31T15:47:00Z">
        <w:r w:rsidRPr="00000A61" w:rsidDel="000F5B77">
          <w:delText>1&gt;</w:delText>
        </w:r>
        <w:r w:rsidRPr="00000A61" w:rsidDel="000F5B77">
          <w:tab/>
          <w:delText>if the release is triggered by RRC connection re-establishment:</w:delText>
        </w:r>
      </w:del>
    </w:p>
    <w:p w14:paraId="55FD7619" w14:textId="055A0CDB" w:rsidR="009D5013" w:rsidRPr="00000A61" w:rsidDel="000F5B77" w:rsidRDefault="009D5013" w:rsidP="00400FD7">
      <w:pPr>
        <w:pStyle w:val="B2"/>
        <w:rPr>
          <w:del w:id="2202" w:author="E126" w:date="2018-01-31T15:47:00Z"/>
        </w:rPr>
      </w:pPr>
      <w:del w:id="2203" w:author="E126" w:date="2018-01-31T15:47:00Z">
        <w:r w:rsidRPr="00000A61" w:rsidDel="000F5B77">
          <w:delText>2&gt;</w:delText>
        </w:r>
        <w:r w:rsidRPr="00000A61" w:rsidDel="000F5B77">
          <w:tab/>
          <w:delText>release all SCells that are part of the current UE configuration</w:delText>
        </w:r>
        <w:r w:rsidR="00400FD7" w:rsidRPr="00000A61" w:rsidDel="000F5B77">
          <w:delText>.</w:delText>
        </w:r>
      </w:del>
      <w:ins w:id="2204" w:author="merged r1" w:date="2018-01-18T13:12:00Z">
        <w:del w:id="2205" w:author="E126" w:date="2018-01-31T15:47:00Z">
          <w:r w:rsidR="008D271E" w:rsidDel="000F5B77">
            <w:delText>;</w:delText>
          </w:r>
        </w:del>
      </w:ins>
    </w:p>
    <w:p w14:paraId="77A8786B" w14:textId="36CCE5BD" w:rsidR="009D5013" w:rsidRPr="00000A61" w:rsidRDefault="00FA69F7" w:rsidP="009D5013">
      <w:pPr>
        <w:pStyle w:val="Heading5"/>
      </w:pPr>
      <w:bookmarkStart w:id="2206" w:name="_5.3.5.x.x_SCell_Addition/Modificati"/>
      <w:bookmarkStart w:id="2207" w:name="_Toc500942631"/>
      <w:bookmarkStart w:id="2208" w:name="_Toc505697441"/>
      <w:bookmarkEnd w:id="2206"/>
      <w:r w:rsidRPr="00000A61">
        <w:lastRenderedPageBreak/>
        <w:t>5.3.5.5</w:t>
      </w:r>
      <w:r w:rsidR="009D5013" w:rsidRPr="00000A61">
        <w:t>.9</w:t>
      </w:r>
      <w:r w:rsidR="009D5013" w:rsidRPr="00000A61">
        <w:tab/>
        <w:t>SCell Addition/Modification</w:t>
      </w:r>
      <w:bookmarkEnd w:id="2207"/>
      <w:bookmarkEnd w:id="2208"/>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2209" w:name="_Toc500942632"/>
      <w:bookmarkStart w:id="2210" w:name="_Toc505697442"/>
      <w:r w:rsidRPr="00000A61">
        <w:t>5.3.5.6</w:t>
      </w:r>
      <w:r w:rsidR="00400FD7" w:rsidRPr="00000A61">
        <w:tab/>
        <w:t>Radio Bearer configuration</w:t>
      </w:r>
      <w:bookmarkEnd w:id="2209"/>
      <w:bookmarkEnd w:id="2210"/>
    </w:p>
    <w:p w14:paraId="034DA1C9" w14:textId="084316C2" w:rsidR="00DD475F" w:rsidRPr="00000A61" w:rsidRDefault="004A40AB" w:rsidP="00DD475F">
      <w:pPr>
        <w:pStyle w:val="Heading5"/>
      </w:pPr>
      <w:bookmarkStart w:id="2211" w:name="_Toc500942633"/>
      <w:bookmarkStart w:id="2212" w:name="_Toc505697443"/>
      <w:r w:rsidRPr="00000A61">
        <w:t>5.3.5.6</w:t>
      </w:r>
      <w:r w:rsidR="00DD475F" w:rsidRPr="00000A61">
        <w:t>.1</w:t>
      </w:r>
      <w:r w:rsidR="00DD475F" w:rsidRPr="00000A61">
        <w:tab/>
        <w:t>General</w:t>
      </w:r>
      <w:bookmarkEnd w:id="2211"/>
      <w:bookmarkEnd w:id="2212"/>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1C639B">
        <w:rPr>
          <w:i/>
        </w:rPr>
        <w:t>RadioBearerConfig</w:t>
      </w:r>
      <w:r w:rsidRPr="00000A61">
        <w:t xml:space="preserve"> includes the </w:t>
      </w:r>
      <w:r w:rsidRPr="001C639B">
        <w:rPr>
          <w:i/>
        </w:rPr>
        <w:t>srb-ToReleaseList</w:t>
      </w:r>
      <w:r w:rsidRPr="00000A61">
        <w: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srb-ToAddModList</w:t>
      </w:r>
      <w:r w:rsidRPr="00000A61">
        <w: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drb-ToReleaseList</w:t>
      </w:r>
      <w:r w:rsidRPr="00000A61">
        <w: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1C639B">
        <w:rPr>
          <w:i/>
        </w:rPr>
        <w:t>drb-ToAddModList</w:t>
      </w:r>
      <w:r w:rsidRPr="00000A61">
        <w: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213" w:name="_5.3.5.x.x_SRB_addition/"/>
      <w:bookmarkStart w:id="2214" w:name="_Toc500942634"/>
      <w:bookmarkStart w:id="2215" w:name="_Toc505697444"/>
      <w:bookmarkStart w:id="2216" w:name="_Hlk504049773"/>
      <w:bookmarkEnd w:id="2213"/>
      <w:r w:rsidRPr="00000A61">
        <w:t>5.3.5.6</w:t>
      </w:r>
      <w:r w:rsidR="00400FD7" w:rsidRPr="00000A61">
        <w:t>.</w:t>
      </w:r>
      <w:r w:rsidR="00DD475F" w:rsidRPr="00000A61">
        <w:t>2</w:t>
      </w:r>
      <w:r w:rsidR="00400FD7" w:rsidRPr="00000A61">
        <w:tab/>
        <w:t>SRB release</w:t>
      </w:r>
      <w:bookmarkEnd w:id="2214"/>
      <w:bookmarkEnd w:id="2215"/>
    </w:p>
    <w:bookmarkEnd w:id="2216"/>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2B60C5F9" w:rsidR="00400FD7" w:rsidRPr="00000A61" w:rsidRDefault="00E0238D" w:rsidP="00400FD7">
      <w:ins w:id="2217" w:author="CATT" w:date="2018-01-16T11:19:00Z">
        <w:r>
          <w:rPr>
            <w:rFonts w:hint="eastAsia"/>
            <w:lang w:eastAsia="zh-CN"/>
          </w:rPr>
          <w:t xml:space="preserve">For each SRB with SRB Identity corresponding to </w:t>
        </w:r>
        <w:r w:rsidRPr="001C639B">
          <w:rPr>
            <w:i/>
            <w:lang w:eastAsia="zh-CN"/>
          </w:rPr>
          <w:t>srb-ToReleaseList</w:t>
        </w:r>
        <w:r>
          <w:rPr>
            <w:rFonts w:hint="eastAsia"/>
            <w:lang w:eastAsia="zh-CN"/>
          </w:rPr>
          <w:t>, the UE shall</w:t>
        </w:r>
      </w:ins>
      <w:del w:id="2218" w:author="CATT" w:date="2018-01-16T11:20:00Z">
        <w:r w:rsidR="00400FD7" w:rsidRPr="00000A61">
          <w:delText xml:space="preserve">The UE shall for the SRB with SRB Identity corresponding to </w:delText>
        </w:r>
        <w:r w:rsidR="00400FD7" w:rsidRPr="00000A61">
          <w:rPr>
            <w:i/>
          </w:rPr>
          <w:delText>srb-</w:delText>
        </w:r>
      </w:del>
      <w:del w:id="2219" w:author="merged r1" w:date="2018-01-18T13:12:00Z">
        <w:r w:rsidR="00400FD7" w:rsidRPr="00000A61">
          <w:rPr>
            <w:i/>
            <w:snapToGrid w:val="0"/>
          </w:rPr>
          <w:delText>ToRelease</w:delText>
        </w:r>
      </w:del>
      <w:r w:rsidR="00400FD7" w:rsidRPr="00000A61">
        <w:t>:</w:t>
      </w:r>
    </w:p>
    <w:p w14:paraId="3DCC92BE" w14:textId="5154F06C" w:rsidR="00400FD7" w:rsidRPr="00000A61" w:rsidRDefault="00400FD7" w:rsidP="001C3E1F">
      <w:pPr>
        <w:pStyle w:val="B1"/>
      </w:pPr>
      <w:r w:rsidRPr="00000A61">
        <w:t>1&gt;</w:t>
      </w:r>
      <w:r w:rsidRPr="00000A61">
        <w:tab/>
        <w:t>release the PDCP entity</w:t>
      </w:r>
      <w:ins w:id="2220" w:author="merged r1" w:date="2018-01-18T13:12:00Z">
        <w:r w:rsidR="007412E0">
          <w:t xml:space="preserve"> of the SRB</w:t>
        </w:r>
      </w:ins>
      <w:r w:rsidR="00266288" w:rsidRPr="00000A61">
        <w:t>.</w:t>
      </w:r>
    </w:p>
    <w:p w14:paraId="6C2664CD" w14:textId="5D63B945" w:rsidR="00400FD7" w:rsidRPr="00000A61" w:rsidRDefault="004A40AB" w:rsidP="00400FD7">
      <w:pPr>
        <w:pStyle w:val="Heading5"/>
      </w:pPr>
      <w:bookmarkStart w:id="2221" w:name="_Toc500942635"/>
      <w:bookmarkStart w:id="2222" w:name="_Toc505697445"/>
      <w:bookmarkStart w:id="2223" w:name="_Hlk504049857"/>
      <w:bookmarkStart w:id="2224" w:name="_Hlk504055217"/>
      <w:r w:rsidRPr="00000A61">
        <w:t>5.3.5.6</w:t>
      </w:r>
      <w:r w:rsidR="00400FD7" w:rsidRPr="00000A61">
        <w:t>.</w:t>
      </w:r>
      <w:r w:rsidR="00DD475F" w:rsidRPr="00000A61">
        <w:t>3</w:t>
      </w:r>
      <w:r w:rsidR="00400FD7" w:rsidRPr="00000A61">
        <w:tab/>
        <w:t>SRB addition/</w:t>
      </w:r>
      <w:del w:id="2225" w:author="merged r1" w:date="2018-01-18T13:12:00Z">
        <w:r w:rsidR="00400FD7" w:rsidRPr="00000A61">
          <w:delText xml:space="preserve"> </w:delText>
        </w:r>
      </w:del>
      <w:r w:rsidR="00400FD7" w:rsidRPr="00000A61">
        <w:t>modification</w:t>
      </w:r>
      <w:bookmarkEnd w:id="2221"/>
      <w:bookmarkEnd w:id="2222"/>
    </w:p>
    <w:bookmarkEnd w:id="2223"/>
    <w:p w14:paraId="17F60E40" w14:textId="77777777" w:rsidR="00400FD7" w:rsidRPr="00000A61" w:rsidRDefault="00400FD7" w:rsidP="00400FD7">
      <w:r w:rsidRPr="00000A61">
        <w:t>The UE shall:</w:t>
      </w:r>
    </w:p>
    <w:p w14:paraId="558D77CD" w14:textId="48BDE377" w:rsidR="00400FD7" w:rsidRPr="00000A61" w:rsidRDefault="00400FD7" w:rsidP="001C3E1F">
      <w:pPr>
        <w:pStyle w:val="B1"/>
      </w:pPr>
      <w:r w:rsidRPr="00000A61">
        <w:lastRenderedPageBreak/>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w:t>
      </w:r>
      <w:del w:id="2226" w:author="" w:date="2018-02-02T21:22:00Z">
        <w:r w:rsidRPr="00000A61" w:rsidDel="009435B1">
          <w:delText xml:space="preserve"> </w:delText>
        </w:r>
        <w:r w:rsidR="009B3F1B" w:rsidRPr="00000A61" w:rsidDel="009435B1">
          <w:delText xml:space="preserve">or configured with </w:delText>
        </w:r>
        <w:r w:rsidR="009B3F1B" w:rsidRPr="00000A61" w:rsidDel="009435B1">
          <w:rPr>
            <w:i/>
          </w:rPr>
          <w:delText>pdcp-Config</w:delText>
        </w:r>
        <w:r w:rsidR="009B3F1B" w:rsidRPr="00000A61" w:rsidDel="009435B1">
          <w:delText xml:space="preserve"> </w:delText>
        </w:r>
      </w:del>
      <w:ins w:id="2227" w:author="" w:date="2018-02-02T21:22:00Z">
        <w:r w:rsidR="009435B1">
          <w:t xml:space="preserve"> </w:t>
        </w:r>
      </w:ins>
      <w:r w:rsidRPr="00000A61">
        <w:t>(SRB establishment</w:t>
      </w:r>
      <w:r w:rsidR="009B3F1B" w:rsidRPr="00000A61">
        <w:t xml:space="preserve"> or reconfiguration from E-UTRA PDCP to NR PDCP</w:t>
      </w:r>
      <w:r w:rsidRPr="00000A61">
        <w:t>):</w:t>
      </w:r>
    </w:p>
    <w:p w14:paraId="5E9FEDAF" w14:textId="42A63A72"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ins w:id="2228" w:author="CATT" w:date="2018-01-16T11:22:00Z">
        <w:r w:rsidR="00F80317">
          <w:rPr>
            <w:rFonts w:hint="eastAsia"/>
            <w:lang w:eastAsia="zh-CN"/>
          </w:rPr>
          <w:t>K</w:t>
        </w:r>
        <w:r w:rsidR="00F80317" w:rsidRPr="001C639B">
          <w:rPr>
            <w:vertAlign w:val="subscript"/>
            <w:lang w:eastAsia="zh-CN"/>
          </w:rPr>
          <w:t>RRCenc</w:t>
        </w:r>
      </w:ins>
      <w:del w:id="2229" w:author="merged r1" w:date="2018-01-18T13:12:00Z">
        <w:r w:rsidR="009B3F1B" w:rsidRPr="00000A61">
          <w:delText>KUPenc</w:delText>
        </w:r>
      </w:del>
      <w:ins w:id="2230" w:author="merged r1" w:date="2018-01-18T13:12:00Z">
        <w:r w:rsidR="00AD73C5" w:rsidRPr="001C639B">
          <w:t xml:space="preserve"> and </w:t>
        </w:r>
      </w:ins>
      <w:ins w:id="2231" w:author="CATT" w:date="2018-01-16T11:22:00Z">
        <w:r w:rsidR="00F80317">
          <w:rPr>
            <w:rFonts w:hint="eastAsia"/>
            <w:lang w:eastAsia="zh-CN"/>
          </w:rPr>
          <w:t>K</w:t>
        </w:r>
        <w:r w:rsidR="00F80317" w:rsidRPr="001C639B">
          <w:rPr>
            <w:vertAlign w:val="subscript"/>
            <w:lang w:eastAsia="zh-CN"/>
          </w:rPr>
          <w:t>RRCint</w:t>
        </w:r>
      </w:ins>
      <w:r w:rsidR="009B3F1B" w:rsidRPr="00000A61">
        <w:t>) associated with the K</w:t>
      </w:r>
      <w:r w:rsidR="009B3F1B" w:rsidRPr="001C639B">
        <w:rPr>
          <w:vertAlign w:val="subscript"/>
        </w:rPr>
        <w:t>eNB</w:t>
      </w:r>
      <w:r w:rsidR="009B3F1B" w:rsidRPr="00000A61">
        <w:t>/S-K</w:t>
      </w:r>
      <w:r w:rsidR="009B3F1B" w:rsidRPr="001C639B">
        <w:rPr>
          <w:vertAlign w:val="subscript"/>
        </w:rPr>
        <w:t>gNB</w:t>
      </w:r>
      <w:r w:rsidR="009B3F1B" w:rsidRPr="00000A61">
        <w:t xml:space="preserve"> as indicated in </w:t>
      </w:r>
      <w:r w:rsidR="009B3F1B" w:rsidRPr="00000A61">
        <w:rPr>
          <w:i/>
        </w:rPr>
        <w:t>keyToUse</w:t>
      </w:r>
      <w:r w:rsidRPr="00000A61">
        <w:t>, if applicable;</w:t>
      </w:r>
    </w:p>
    <w:bookmarkEnd w:id="2224"/>
    <w:p w14:paraId="1F76DCAD" w14:textId="645C479D" w:rsidR="00602A22" w:rsidRPr="00000A61" w:rsidRDefault="00602A22" w:rsidP="00602A22">
      <w:pPr>
        <w:pStyle w:val="B2"/>
      </w:pPr>
      <w:r w:rsidRPr="00000A61">
        <w:t>2&gt;</w:t>
      </w:r>
      <w:r w:rsidRPr="00000A61">
        <w:tab/>
        <w:t xml:space="preserve">if the current UE configuration as </w:t>
      </w:r>
      <w:ins w:id="2232" w:author="" w:date="2018-02-02T21:23:00Z">
        <w:r w:rsidR="009435B1">
          <w:t>configured by E-UTRA</w:t>
        </w:r>
      </w:ins>
      <w:del w:id="2233" w:author="" w:date="2018-02-02T21:23:00Z">
        <w:r w:rsidRPr="00000A61" w:rsidDel="009435B1">
          <w:delText xml:space="preserve">specified </w:delText>
        </w:r>
      </w:del>
      <w:r w:rsidRPr="00000A61">
        <w:t xml:space="preserve">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 xml:space="preserve">associate the E-UTRA RLC </w:t>
      </w:r>
      <w:ins w:id="2234" w:author="CATT" w:date="2018-01-16T11:23:00Z">
        <w:r w:rsidR="00F80317">
          <w:rPr>
            <w:rFonts w:hint="eastAsia"/>
            <w:lang w:eastAsia="zh-CN"/>
          </w:rPr>
          <w:t xml:space="preserve">entity </w:t>
        </w:r>
      </w:ins>
      <w:r w:rsidRPr="00000A61">
        <w:t xml:space="preserve">and DCCH </w:t>
      </w:r>
      <w:del w:id="2235" w:author="CATT" w:date="2018-01-16T11:23:00Z">
        <w:r w:rsidRPr="00000A61">
          <w:delText xml:space="preserve">entities </w:delText>
        </w:r>
      </w:del>
      <w:r w:rsidRPr="00000A61">
        <w:t>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5FD0AD9B" w:rsidR="00C57D67" w:rsidRDefault="00C57D67" w:rsidP="00C57D67">
      <w:pPr>
        <w:pStyle w:val="B3"/>
      </w:pPr>
      <w:r>
        <w:t>3&gt;</w:t>
      </w:r>
      <w:r>
        <w:tab/>
        <w:t xml:space="preserve">configure the PDCP entity in accordance with the received </w:t>
      </w:r>
      <w:r w:rsidRPr="000D43E8">
        <w:rPr>
          <w:i/>
        </w:rPr>
        <w:t>pdcp-Config</w:t>
      </w:r>
      <w:del w:id="2236" w:author="merged r1" w:date="2018-01-18T13:12:00Z">
        <w:r>
          <w:delText>.</w:delText>
        </w:r>
      </w:del>
      <w:ins w:id="2237" w:author="merged r1" w:date="2018-01-18T13:12:00Z">
        <w:r w:rsidR="00381C90">
          <w:t>;</w:t>
        </w:r>
      </w:ins>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ins w:id="2238" w:author="merged r1" w:date="2018-01-18T13:12:00Z">
        <w:r>
          <w:t>.</w:t>
        </w:r>
        <w:r w:rsidR="00381C90">
          <w:t>2</w:t>
        </w:r>
      </w:ins>
      <w:ins w:id="2239" w:author="merged r1" w:date="2018-01-18T13:22:00Z">
        <w:r w:rsidR="00381C90">
          <w:t>.</w:t>
        </w:r>
      </w:ins>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configure the PDCP entity to apply the integrity protection algorithm and K</w:t>
      </w:r>
      <w:r w:rsidRPr="001C639B">
        <w:rPr>
          <w:vertAlign w:val="subscript"/>
        </w:rPr>
        <w:t>RRCint</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configure the PDCP entity to apply the ciphering algorithm and K</w:t>
      </w:r>
      <w:r w:rsidRPr="001C639B">
        <w:rPr>
          <w:vertAlign w:val="subscript"/>
        </w:rPr>
        <w:t>RRCenc</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6B02DE6A" w:rsidR="00400FD7" w:rsidRDefault="00400FD7" w:rsidP="00602A22">
      <w:pPr>
        <w:pStyle w:val="B3"/>
      </w:pPr>
      <w:r w:rsidRPr="00000A61">
        <w:t>3&gt;</w:t>
      </w:r>
      <w:r w:rsidRPr="00000A61">
        <w:tab/>
        <w:t>re-establish the PDCP entity of this SRB as specified in 38.323</w:t>
      </w:r>
      <w:ins w:id="2240" w:author="Rapporteur" w:date="2018-02-02T00:15:00Z">
        <w:r w:rsidR="00BE0F46">
          <w:t xml:space="preserve"> [5]</w:t>
        </w:r>
      </w:ins>
      <w:r w:rsidR="00266288" w:rsidRPr="00000A61">
        <w:t>;</w:t>
      </w:r>
    </w:p>
    <w:p w14:paraId="77806883" w14:textId="1E53B126" w:rsidR="00C80CFA" w:rsidRPr="00000A61" w:rsidRDefault="00C80CFA" w:rsidP="00C80CFA">
      <w:pPr>
        <w:pStyle w:val="B3"/>
        <w:rPr>
          <w:del w:id="2241" w:author="" w:date="2018-02-01T10:49:00Z"/>
        </w:rPr>
      </w:pPr>
      <w:del w:id="2242" w:author="" w:date="2018-02-01T10:49:00Z">
        <w:r>
          <w:delText>3&gt; resume the SRB, if suspended;</w:delText>
        </w:r>
      </w:del>
    </w:p>
    <w:p w14:paraId="5F84E45C" w14:textId="77777777" w:rsidR="0017493E" w:rsidRPr="00000A61" w:rsidRDefault="0017493E" w:rsidP="0017493E">
      <w:pPr>
        <w:pStyle w:val="B2"/>
        <w:rPr>
          <w:ins w:id="2243" w:author="Ericsson user" w:date="2018-01-30T16:13:00Z"/>
        </w:rPr>
      </w:pPr>
      <w:ins w:id="2244" w:author="Ericsson user" w:date="2018-01-30T16:13:00Z">
        <w:r w:rsidRPr="00000A61">
          <w:t>2&gt;</w:t>
        </w:r>
        <w:r w:rsidRPr="00000A61">
          <w:tab/>
          <w:t xml:space="preserve">else, if </w:t>
        </w:r>
        <w:r w:rsidRPr="005D70AD">
          <w:rPr>
            <w:i/>
          </w:rPr>
          <w:t>discardOn</w:t>
        </w:r>
        <w:r w:rsidRPr="00000A61">
          <w:rPr>
            <w:i/>
          </w:rPr>
          <w:t xml:space="preserve">PDCP </w:t>
        </w:r>
        <w:r w:rsidRPr="00000A61">
          <w:t>is set:</w:t>
        </w:r>
      </w:ins>
    </w:p>
    <w:p w14:paraId="083977DD" w14:textId="045AD391" w:rsidR="0017493E" w:rsidRPr="00000A61" w:rsidRDefault="0017493E" w:rsidP="0017493E">
      <w:pPr>
        <w:pStyle w:val="B3"/>
        <w:rPr>
          <w:ins w:id="2245" w:author="Ericsson user" w:date="2018-01-30T16:13:00Z"/>
        </w:rPr>
      </w:pPr>
      <w:ins w:id="2246" w:author="Ericsson user" w:date="2018-01-30T16:13:00Z">
        <w:r w:rsidRPr="00000A61">
          <w:t>3&gt;</w:t>
        </w:r>
        <w:r w:rsidRPr="00000A61">
          <w:tab/>
          <w:t xml:space="preserve">trigger the PDCP entity </w:t>
        </w:r>
        <w:r>
          <w:t xml:space="preserve">to perform SDU discard as </w:t>
        </w:r>
        <w:r w:rsidRPr="00000A61">
          <w:t xml:space="preserve">specified in </w:t>
        </w:r>
        <w:r>
          <w:t xml:space="preserve">TS </w:t>
        </w:r>
        <w:r w:rsidRPr="00000A61">
          <w:t>38.323</w:t>
        </w:r>
        <w:r>
          <w:t xml:space="preserve"> </w:t>
        </w:r>
      </w:ins>
      <w:ins w:id="2247" w:author="Ericsson user" w:date="2018-01-30T16:14:00Z">
        <w:r>
          <w:t>[5]</w:t>
        </w:r>
      </w:ins>
      <w:ins w:id="2248" w:author="Ericsson user" w:date="2018-01-30T16:13:00Z">
        <w:r w:rsidRPr="00000A61">
          <w:t>;</w:t>
        </w:r>
      </w:ins>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249" w:name="_5.3.5.x.x_DRB_release"/>
      <w:bookmarkStart w:id="2250" w:name="_Toc500942636"/>
      <w:bookmarkStart w:id="2251" w:name="_Toc505697446"/>
      <w:bookmarkStart w:id="2252" w:name="_Hlk505172993"/>
      <w:bookmarkEnd w:id="2249"/>
      <w:r w:rsidRPr="00000A61">
        <w:t>5.3.5.6</w:t>
      </w:r>
      <w:r w:rsidR="00400FD7" w:rsidRPr="00000A61">
        <w:t>.</w:t>
      </w:r>
      <w:r w:rsidR="00DD475F" w:rsidRPr="00000A61">
        <w:t>4</w:t>
      </w:r>
      <w:r w:rsidR="00400FD7" w:rsidRPr="00000A61">
        <w:tab/>
        <w:t>DRB release</w:t>
      </w:r>
      <w:bookmarkEnd w:id="2250"/>
      <w:bookmarkEnd w:id="2251"/>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DD6099C"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61A30DEB" w:rsidR="00602A22" w:rsidRPr="00000A61" w:rsidRDefault="00602A22" w:rsidP="002446EB">
      <w:pPr>
        <w:pStyle w:val="B1"/>
      </w:pPr>
      <w:r w:rsidRPr="00000A61">
        <w:t xml:space="preserve">1&gt; if </w:t>
      </w:r>
      <w:ins w:id="2253" w:author="" w:date="2018-02-02T21:24:00Z">
        <w:r w:rsidR="002446EB">
          <w:t xml:space="preserve">a </w:t>
        </w:r>
      </w:ins>
      <w:r w:rsidRPr="00000A61">
        <w:t xml:space="preserve">new bearer is not added </w:t>
      </w:r>
      <w:ins w:id="2254" w:author="" w:date="2018-02-02T21:24:00Z">
        <w:r w:rsidR="002446EB">
          <w:t xml:space="preserve">either with NR or E-UTRA  </w:t>
        </w:r>
      </w:ins>
      <w:r w:rsidRPr="00000A61">
        <w:t xml:space="preserve">with same </w:t>
      </w:r>
      <w:r w:rsidRPr="00000A61">
        <w:rPr>
          <w:i/>
        </w:rPr>
        <w:t>eps-BearerIdentity</w:t>
      </w:r>
      <w:r w:rsidRPr="00000A61">
        <w:t>:</w:t>
      </w:r>
    </w:p>
    <w:p w14:paraId="05297B2C" w14:textId="7139B1D0" w:rsidR="00400FD7" w:rsidRPr="00000A61" w:rsidRDefault="00602A22" w:rsidP="002446EB">
      <w:pPr>
        <w:pStyle w:val="B2"/>
      </w:pPr>
      <w:r w:rsidRPr="00000A61">
        <w:lastRenderedPageBreak/>
        <w:t>2</w:t>
      </w:r>
      <w:r w:rsidR="00400FD7" w:rsidRPr="00000A61">
        <w:t>&gt;</w:t>
      </w:r>
      <w:r w:rsidR="00400FD7" w:rsidRPr="00000A61">
        <w:tab/>
        <w:t xml:space="preserve">if the procedure was triggered due to </w:t>
      </w:r>
      <w:del w:id="2255" w:author="CATT" w:date="2018-01-16T11:24:00Z">
        <w:r w:rsidR="00400FD7" w:rsidRPr="00000A61">
          <w:delText>handover</w:delText>
        </w:r>
      </w:del>
      <w:ins w:id="2256" w:author="CATT" w:date="2018-01-16T11:24:00Z">
        <w:r w:rsidR="00D40589">
          <w:rPr>
            <w:rFonts w:hint="eastAsia"/>
            <w:lang w:eastAsia="zh-CN"/>
          </w:rPr>
          <w:t>reconfiguration with sync</w:t>
        </w:r>
      </w:ins>
      <w:r w:rsidR="00400FD7" w:rsidRPr="00000A61">
        <w:t>:</w:t>
      </w:r>
    </w:p>
    <w:p w14:paraId="2366EA47" w14:textId="72E80919" w:rsidR="00400FD7" w:rsidRPr="00000A61" w:rsidRDefault="00602A22" w:rsidP="002446EB">
      <w:pPr>
        <w:pStyle w:val="B3"/>
      </w:pPr>
      <w:r w:rsidRPr="00000A61">
        <w:t>3</w:t>
      </w:r>
      <w:r w:rsidR="00400FD7" w:rsidRPr="00000A61">
        <w:t>&gt;</w:t>
      </w:r>
      <w:r w:rsidR="00400FD7" w:rsidRPr="00000A61">
        <w:tab/>
        <w:t>indicate the release of the DRB</w:t>
      </w:r>
      <w:del w:id="2257" w:author="INM R2#100" w:date="2018-01-31T14:57:00Z">
        <w:r w:rsidR="00400FD7" w:rsidRPr="00000A61" w:rsidDel="00882803">
          <w:delText>(s)</w:delText>
        </w:r>
      </w:del>
      <w:r w:rsidR="00400FD7" w:rsidRPr="00000A61">
        <w:t xml:space="preserve"> and the </w:t>
      </w:r>
      <w:r w:rsidR="00400FD7" w:rsidRPr="00000A61">
        <w:rPr>
          <w:i/>
        </w:rPr>
        <w:t>eps-BearerIdentity</w:t>
      </w:r>
      <w:r w:rsidR="00400FD7" w:rsidRPr="00000A61">
        <w:t xml:space="preserve"> of the released DRB</w:t>
      </w:r>
      <w:del w:id="2258" w:author="INM R2#100" w:date="2018-01-31T14:57:00Z">
        <w:r w:rsidR="00400FD7" w:rsidRPr="00000A61" w:rsidDel="00882803">
          <w:delText>(s)</w:delText>
        </w:r>
      </w:del>
      <w:r w:rsidR="00400FD7" w:rsidRPr="00000A61">
        <w:t xml:space="preserve"> to upper layers after successful </w:t>
      </w:r>
      <w:del w:id="2259" w:author="CATT" w:date="2018-01-16T11:24:00Z">
        <w:r w:rsidR="00400FD7" w:rsidRPr="00000A61">
          <w:delText>handover</w:delText>
        </w:r>
      </w:del>
      <w:ins w:id="2260" w:author="CATT" w:date="2018-01-16T11:24:00Z">
        <w:r w:rsidR="006F570B">
          <w:rPr>
            <w:rFonts w:hint="eastAsia"/>
            <w:lang w:eastAsia="zh-CN"/>
          </w:rPr>
          <w:t>reconfiguration with sync</w:t>
        </w:r>
      </w:ins>
      <w:r w:rsidR="00400FD7" w:rsidRPr="00000A61">
        <w:t>;</w:t>
      </w:r>
    </w:p>
    <w:p w14:paraId="3E366E79" w14:textId="1AB996DB" w:rsidR="00400FD7" w:rsidRPr="00000A61" w:rsidRDefault="00602A22" w:rsidP="002446EB">
      <w:pPr>
        <w:pStyle w:val="B2"/>
      </w:pPr>
      <w:r w:rsidRPr="00000A61">
        <w:t>2</w:t>
      </w:r>
      <w:r w:rsidR="00400FD7" w:rsidRPr="00000A61">
        <w:t>&gt;</w:t>
      </w:r>
      <w:r w:rsidR="00400FD7" w:rsidRPr="00000A61">
        <w:tab/>
        <w:t>else:</w:t>
      </w:r>
    </w:p>
    <w:p w14:paraId="4938F924" w14:textId="5CDD0415" w:rsidR="00400FD7" w:rsidRPr="00000A61" w:rsidRDefault="00602A22" w:rsidP="002446EB">
      <w:pPr>
        <w:pStyle w:val="B3"/>
      </w:pPr>
      <w:r w:rsidRPr="00000A61">
        <w:t>3</w:t>
      </w:r>
      <w:r w:rsidR="00400FD7" w:rsidRPr="00000A61">
        <w:t>&gt;</w:t>
      </w:r>
      <w:r w:rsidR="00400FD7" w:rsidRPr="00000A61">
        <w:tab/>
        <w:t>indicate the release of the DRB</w:t>
      </w:r>
      <w:del w:id="2261" w:author="INM R2#100" w:date="2018-01-31T14:58:00Z">
        <w:r w:rsidR="00400FD7" w:rsidRPr="00000A61" w:rsidDel="00882803">
          <w:delText>(s)</w:delText>
        </w:r>
      </w:del>
      <w:r w:rsidR="00400FD7" w:rsidRPr="00000A61">
        <w:t xml:space="preserve"> and the </w:t>
      </w:r>
      <w:r w:rsidR="00400FD7" w:rsidRPr="00000A61">
        <w:rPr>
          <w:i/>
        </w:rPr>
        <w:t>eps-BearerIdentity</w:t>
      </w:r>
      <w:r w:rsidR="00400FD7" w:rsidRPr="00000A61">
        <w:t xml:space="preserve"> of the released DRB</w:t>
      </w:r>
      <w:del w:id="2262" w:author="INM R2#100" w:date="2018-01-31T14:58:00Z">
        <w:r w:rsidR="00400FD7" w:rsidRPr="00000A61" w:rsidDel="00882803">
          <w:delText>(s)</w:delText>
        </w:r>
      </w:del>
      <w:r w:rsidR="00400FD7" w:rsidRPr="00000A61">
        <w:t xml:space="preserve"> to upper layers immediately</w:t>
      </w:r>
      <w:del w:id="2263" w:author="merged r1" w:date="2018-01-18T13:12:00Z">
        <w:r w:rsidR="00400FD7" w:rsidRPr="00000A61">
          <w:delText>.</w:delText>
        </w:r>
      </w:del>
      <w:ins w:id="2264" w:author="merged r1" w:date="2018-01-18T13:12:00Z">
        <w:r w:rsidR="00CC1E54">
          <w:t>;</w:t>
        </w:r>
      </w:ins>
    </w:p>
    <w:bookmarkEnd w:id="2252"/>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w:t>
      </w:r>
      <w:del w:id="2265" w:author="CATT" w:date="2018-01-16T11:23:00Z">
        <w:r w:rsidRPr="00000A61">
          <w:delText>-</w:delText>
        </w:r>
      </w:del>
      <w:r w:rsidRPr="00000A61">
        <w:t xml:space="preserve"> and MAC entities associated with this PDCP entity are reset or released is determined by the </w:t>
      </w:r>
      <w:r w:rsidRPr="001C639B">
        <w:rPr>
          <w:i/>
        </w:rPr>
        <w:t>CellGroupConfig</w:t>
      </w:r>
      <w:r w:rsidRPr="00000A61">
        <w:t>.</w:t>
      </w:r>
    </w:p>
    <w:p w14:paraId="78368B54" w14:textId="6643BD6D" w:rsidR="00400FD7" w:rsidRPr="00000A61" w:rsidRDefault="004A40AB" w:rsidP="00400FD7">
      <w:pPr>
        <w:pStyle w:val="Heading5"/>
      </w:pPr>
      <w:bookmarkStart w:id="2266" w:name="_5.3.5.x.x_DRB_addition/"/>
      <w:bookmarkStart w:id="2267" w:name="_Toc500942637"/>
      <w:bookmarkStart w:id="2268" w:name="_Toc505697447"/>
      <w:bookmarkEnd w:id="2266"/>
      <w:r w:rsidRPr="00000A61">
        <w:t>5.3.5.6</w:t>
      </w:r>
      <w:r w:rsidR="00400FD7" w:rsidRPr="00000A61">
        <w:t>.</w:t>
      </w:r>
      <w:r w:rsidR="00DD475F" w:rsidRPr="00000A61">
        <w:t>5</w:t>
      </w:r>
      <w:r w:rsidR="00400FD7" w:rsidRPr="00000A61">
        <w:tab/>
        <w:t>DRB addition/</w:t>
      </w:r>
      <w:del w:id="2269" w:author="merged r1" w:date="2018-01-18T13:12:00Z">
        <w:r w:rsidR="00400FD7" w:rsidRPr="00000A61">
          <w:delText xml:space="preserve"> </w:delText>
        </w:r>
      </w:del>
      <w:r w:rsidR="00400FD7" w:rsidRPr="00000A61">
        <w:t>modification</w:t>
      </w:r>
      <w:bookmarkEnd w:id="2267"/>
      <w:bookmarkEnd w:id="2268"/>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1C639B">
        <w:rPr>
          <w:i/>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w:t>
      </w:r>
      <w:r w:rsidR="00400FD7" w:rsidRPr="001C639B">
        <w:rPr>
          <w:i/>
        </w:rPr>
        <w:t>securityConfig</w:t>
      </w:r>
      <w:r w:rsidR="00400FD7" w:rsidRPr="00000A61">
        <w:t xml:space="preserve"> and apply the keys (K</w:t>
      </w:r>
      <w:r w:rsidR="00400FD7" w:rsidRPr="001C639B">
        <w:rPr>
          <w:vertAlign w:val="subscript"/>
        </w:rPr>
        <w:t>UPenc</w:t>
      </w:r>
      <w:r w:rsidR="00400FD7" w:rsidRPr="00000A61">
        <w:t>) associated with the K</w:t>
      </w:r>
      <w:r w:rsidR="00400FD7" w:rsidRPr="001C639B">
        <w:rPr>
          <w:vertAlign w:val="subscript"/>
        </w:rPr>
        <w:t>eNB</w:t>
      </w:r>
      <w:r w:rsidR="00400FD7" w:rsidRPr="00000A61">
        <w:t>/S-K</w:t>
      </w:r>
      <w:r w:rsidR="00400FD7" w:rsidRPr="001C639B">
        <w:rPr>
          <w:vertAlign w:val="subscript"/>
        </w:rPr>
        <w:t>gNB</w:t>
      </w:r>
      <w:r w:rsidR="00400FD7" w:rsidRPr="00000A61">
        <w:t xml:space="preserve"> as indicated in </w:t>
      </w:r>
      <w:r w:rsidR="00400FD7" w:rsidRPr="00000A61">
        <w:rPr>
          <w:i/>
        </w:rPr>
        <w:t>keyToUse</w:t>
      </w:r>
      <w:r w:rsidR="00400FD7" w:rsidRPr="00000A61">
        <w:t>;</w:t>
      </w:r>
    </w:p>
    <w:p w14:paraId="7CCAC126" w14:textId="106EBF0B" w:rsidR="003D471A" w:rsidDel="006913FA" w:rsidRDefault="003D471A" w:rsidP="000D43E8">
      <w:pPr>
        <w:pStyle w:val="EditorsNote"/>
        <w:rPr>
          <w:del w:id="2270" w:author="" w:date="2018-02-02T21:38:00Z"/>
        </w:rPr>
      </w:pPr>
      <w:del w:id="2271" w:author="" w:date="2018-02-02T21:38:00Z">
        <w:r w:rsidRPr="00D36A2F" w:rsidDel="006913FA">
          <w:delText xml:space="preserve">Editor’s Note: </w:delText>
        </w:r>
        <w:r w:rsidDel="006913FA">
          <w:delText>Full configuration</w:delText>
        </w:r>
        <w:r w:rsidRPr="00D36A2F" w:rsidDel="006913FA">
          <w:delText xml:space="preserve"> is not applicable for EN-DC</w:delText>
        </w:r>
        <w:r w:rsidDel="006913FA">
          <w:delText xml:space="preserve">. For EN-DC, NR </w:delText>
        </w:r>
        <w:r w:rsidRPr="00000A61" w:rsidDel="006913FA">
          <w:rPr>
            <w:i/>
          </w:rPr>
          <w:delText>RRCReconfiguration</w:delText>
        </w:r>
        <w:r w:rsidRPr="00000A61" w:rsidDel="006913FA">
          <w:delText xml:space="preserve"> message </w:delText>
        </w:r>
        <w:r w:rsidDel="006913FA">
          <w:delText>does not include</w:delText>
        </w:r>
        <w:r w:rsidRPr="00000A61" w:rsidDel="006913FA">
          <w:delText xml:space="preserve"> the </w:delText>
        </w:r>
        <w:r w:rsidRPr="00000A61" w:rsidDel="006913FA">
          <w:rPr>
            <w:i/>
          </w:rPr>
          <w:delText>fullConfig</w:delText>
        </w:r>
        <w:r w:rsidRPr="00000A61" w:rsidDel="006913FA">
          <w:delText xml:space="preserve"> IE</w:delText>
        </w:r>
        <w:r w:rsidDel="006913FA">
          <w:delText>.</w:delText>
        </w:r>
      </w:del>
    </w:p>
    <w:p w14:paraId="2B9C9CA6" w14:textId="3D09D144" w:rsidR="00400FD7" w:rsidRPr="00000A61" w:rsidDel="006913FA" w:rsidRDefault="00400FD7" w:rsidP="001C3E1F">
      <w:pPr>
        <w:pStyle w:val="B2"/>
        <w:rPr>
          <w:del w:id="2272" w:author="" w:date="2018-02-02T21:37:00Z"/>
        </w:rPr>
      </w:pPr>
      <w:del w:id="2273" w:author="" w:date="2018-02-02T21:37:00Z">
        <w:r w:rsidRPr="00000A61" w:rsidDel="006913FA">
          <w:delText>2&gt;</w:delText>
        </w:r>
        <w:r w:rsidRPr="00000A61" w:rsidDel="006913FA">
          <w:tab/>
          <w:delText xml:space="preserve">if the </w:delText>
        </w:r>
        <w:r w:rsidRPr="00000A61" w:rsidDel="006913FA">
          <w:rPr>
            <w:i/>
          </w:rPr>
          <w:delText>RRCReconfiguration</w:delText>
        </w:r>
        <w:r w:rsidRPr="00000A61" w:rsidDel="006913FA">
          <w:delText xml:space="preserve"> message includes the </w:delText>
        </w:r>
        <w:r w:rsidRPr="00000A61" w:rsidDel="006913FA">
          <w:rPr>
            <w:i/>
          </w:rPr>
          <w:delText>fullConfig</w:delText>
        </w:r>
        <w:r w:rsidRPr="00000A61" w:rsidDel="006913FA">
          <w:delText xml:space="preserve"> IE:</w:delText>
        </w:r>
      </w:del>
    </w:p>
    <w:p w14:paraId="323251B1" w14:textId="5748FF3E" w:rsidR="00400FD7" w:rsidRPr="00000A61" w:rsidDel="006913FA" w:rsidRDefault="00400FD7" w:rsidP="001C3E1F">
      <w:pPr>
        <w:pStyle w:val="B3"/>
        <w:rPr>
          <w:del w:id="2274" w:author="" w:date="2018-02-02T21:37:00Z"/>
        </w:rPr>
      </w:pPr>
      <w:del w:id="2275" w:author="" w:date="2018-02-02T21:37:00Z">
        <w:r w:rsidRPr="00000A61" w:rsidDel="006913FA">
          <w:delText>3&gt;</w:delText>
        </w:r>
        <w:r w:rsidRPr="00000A61" w:rsidDel="006913FA">
          <w:tab/>
          <w:delText xml:space="preserve">associate the established DRB with corresponding included </w:delText>
        </w:r>
        <w:r w:rsidRPr="00000A61" w:rsidDel="006913FA">
          <w:rPr>
            <w:i/>
          </w:rPr>
          <w:delText>eps-BearerIdentity</w:delText>
        </w:r>
        <w:r w:rsidRPr="00000A61" w:rsidDel="006913FA">
          <w:delText>;</w:delText>
        </w:r>
      </w:del>
    </w:p>
    <w:p w14:paraId="4F74AE6B" w14:textId="31588B1C" w:rsidR="00400FD7" w:rsidDel="006913FA" w:rsidRDefault="00400FD7" w:rsidP="000B5F13">
      <w:pPr>
        <w:pStyle w:val="B2"/>
        <w:rPr>
          <w:del w:id="2276" w:author="" w:date="2018-02-02T21:37:00Z"/>
        </w:rPr>
      </w:pPr>
      <w:r w:rsidRPr="00000A61">
        <w:t>2&gt;</w:t>
      </w:r>
      <w:r w:rsidRPr="00000A61">
        <w:tab/>
        <w:t>else</w:t>
      </w:r>
      <w:r w:rsidR="00602A22" w:rsidRPr="00000A61">
        <w:t xml:space="preserve"> if no DRB was configured with the same </w:t>
      </w:r>
      <w:r w:rsidR="00602A22" w:rsidRPr="00000A61">
        <w:rPr>
          <w:i/>
        </w:rPr>
        <w:t xml:space="preserve">eps-BearerIdentity </w:t>
      </w:r>
      <w:ins w:id="2277" w:author="" w:date="2018-02-02T21:36:00Z">
        <w:r w:rsidR="00B95035">
          <w:t xml:space="preserve">either by NR or  E-UTRA </w:t>
        </w:r>
      </w:ins>
      <w:r w:rsidR="00602A22" w:rsidRPr="00000A61">
        <w:t>prior to receiving this reconfiguration</w:t>
      </w:r>
      <w:r w:rsidRPr="00000A61">
        <w:t>:</w:t>
      </w:r>
    </w:p>
    <w:p w14:paraId="45F00DA1" w14:textId="77777777" w:rsidR="000B5F13" w:rsidRDefault="00BC03EE" w:rsidP="001C639B">
      <w:pPr>
        <w:pStyle w:val="B2"/>
        <w:rPr>
          <w:ins w:id="2278" w:author="" w:date="2018-02-02T21:33:00Z"/>
        </w:rPr>
      </w:pPr>
      <w:del w:id="2279" w:author="" w:date="2018-02-02T21:33:00Z">
        <w:r w:rsidDel="000B5F13">
          <w:delText xml:space="preserve">Editor’s Note: FFS_CHECK: </w:delText>
        </w:r>
      </w:del>
    </w:p>
    <w:p w14:paraId="37A48E5D" w14:textId="1B45202D" w:rsidR="005D675A" w:rsidRPr="00F456F6" w:rsidRDefault="00F456F6" w:rsidP="000B5F13">
      <w:pPr>
        <w:pStyle w:val="B3"/>
      </w:pPr>
      <w:r w:rsidRPr="00F456F6">
        <w:t>3&gt;</w:t>
      </w:r>
      <w:r w:rsidRPr="00F456F6">
        <w:tab/>
      </w:r>
      <w:r w:rsidR="005D675A" w:rsidRPr="00F456F6">
        <w:t xml:space="preserve">indicate the establishment of the DRB(s) and the </w:t>
      </w:r>
      <w:r w:rsidR="005D675A" w:rsidRPr="000B5F13">
        <w:rPr>
          <w:i/>
        </w:rPr>
        <w:t>eps-BearerIdentity</w:t>
      </w:r>
      <w:r w:rsidR="005D675A" w:rsidRPr="00F456F6">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bookmarkStart w:id="2280" w:name="_Hlk504049923"/>
      <w:r w:rsidRPr="00000A61">
        <w:t>2&gt;</w:t>
      </w:r>
      <w:r w:rsidRPr="00000A61">
        <w:tab/>
        <w:t xml:space="preserve">if </w:t>
      </w:r>
      <w:r w:rsidRPr="00000A61">
        <w:rPr>
          <w:i/>
        </w:rPr>
        <w:t>reestablishPDCP</w:t>
      </w:r>
      <w:r w:rsidRPr="00000A61">
        <w:t xml:space="preserve"> is set</w:t>
      </w:r>
      <w:ins w:id="2281" w:author="merged r1" w:date="2018-01-18T13:12:00Z">
        <w:r w:rsidR="007412E0">
          <w:t>:</w:t>
        </w:r>
      </w:ins>
    </w:p>
    <w:bookmarkEnd w:id="2280"/>
    <w:p w14:paraId="5DD3AACA" w14:textId="1EE7F6FE" w:rsidR="00F020BE" w:rsidRPr="00000A61" w:rsidRDefault="00F020BE" w:rsidP="001C3E1F">
      <w:pPr>
        <w:pStyle w:val="B3"/>
      </w:pPr>
      <w:r w:rsidRPr="00000A61">
        <w:t>3&gt;</w:t>
      </w:r>
      <w:r w:rsidRPr="00000A61">
        <w:tab/>
        <w:t xml:space="preserve">configure the PDCP </w:t>
      </w:r>
      <w:del w:id="2282" w:author="merged r1" w:date="2018-01-18T13:12:00Z">
        <w:r w:rsidRPr="00000A61">
          <w:delText>entities</w:delText>
        </w:r>
      </w:del>
      <w:del w:id="2283" w:author="CATT" w:date="2018-01-16T11:25:00Z">
        <w:r w:rsidRPr="00000A61" w:rsidDel="00480718">
          <w:delText xml:space="preserve"> </w:delText>
        </w:r>
      </w:del>
      <w:ins w:id="2284" w:author="merged r1" w:date="2018-01-18T13:12:00Z">
        <w:r w:rsidRPr="00000A61">
          <w:t>entit</w:t>
        </w:r>
        <w:del w:id="2285" w:author="" w:date="2018-02-02T21:37:00Z">
          <w:r w:rsidRPr="00000A61" w:rsidDel="006913FA">
            <w:delText>i</w:delText>
          </w:r>
        </w:del>
        <w:r w:rsidR="00543054">
          <w:t>y</w:t>
        </w:r>
      </w:ins>
      <w:ins w:id="2286" w:author="CATT" w:date="2018-01-16T11:25:00Z">
        <w:r w:rsidRPr="00000A61">
          <w:t xml:space="preserve"> </w:t>
        </w:r>
      </w:ins>
      <w:r w:rsidRPr="00000A61">
        <w:t xml:space="preserve">of this </w:t>
      </w:r>
      <w:r w:rsidRPr="00000A61">
        <w:rPr>
          <w:i/>
        </w:rPr>
        <w:t>RadioBearerConfig</w:t>
      </w:r>
      <w:r w:rsidRPr="00000A61">
        <w:t xml:space="preserve"> to apply the ciphering algorithm and K</w:t>
      </w:r>
      <w:r w:rsidRPr="001C639B">
        <w:rPr>
          <w:vertAlign w:val="subscript"/>
        </w:rPr>
        <w:t>UPenc</w:t>
      </w:r>
      <w:r w:rsidRPr="00000A61">
        <w:t xml:space="preserve"> key associated with the KeNB/S-KgNB as indicated in </w:t>
      </w:r>
      <w:r w:rsidRPr="00000A61">
        <w:rPr>
          <w:i/>
        </w:rPr>
        <w:t>keyToUse</w:t>
      </w:r>
      <w:r w:rsidRPr="00000A61">
        <w:t xml:space="preserve">, i.e. the ciphering configuration shall be applied to all subsequent </w:t>
      </w:r>
      <w:ins w:id="2287" w:author="" w:date="2018-01-31T16:41:00Z">
        <w:r w:rsidR="00774CEA" w:rsidRPr="00774CEA">
          <w:t>PDCP PDUs</w:t>
        </w:r>
      </w:ins>
      <w:del w:id="2288" w:author="" w:date="2018-01-31T16:41:00Z">
        <w:r w:rsidRPr="00000A61" w:rsidDel="00774CEA">
          <w:delText>messages</w:delText>
        </w:r>
      </w:del>
      <w:r w:rsidRPr="00000A61">
        <w:t xml:space="preserve"> received and sent by the UE;</w:t>
      </w:r>
    </w:p>
    <w:p w14:paraId="762057CC" w14:textId="2CC1F50A" w:rsidR="00400FD7" w:rsidRDefault="00400FD7" w:rsidP="001C3E1F">
      <w:pPr>
        <w:pStyle w:val="B3"/>
      </w:pPr>
      <w:r w:rsidRPr="00000A61">
        <w:t>3&gt;</w:t>
      </w:r>
      <w:r w:rsidRPr="00000A61">
        <w:tab/>
        <w:t>re-establish the PDCP entity of this DRB as specified in 38.323</w:t>
      </w:r>
      <w:del w:id="2289" w:author="Rapporteur" w:date="2018-02-02T00:16:00Z">
        <w:r w:rsidRPr="00000A61" w:rsidDel="00BE0F46">
          <w:delText>,</w:delText>
        </w:r>
      </w:del>
      <w:r w:rsidRPr="00000A61">
        <w:t xml:space="preserve"> [</w:t>
      </w:r>
      <w:del w:id="2290" w:author="Rapporteur" w:date="2018-02-02T00:16:00Z">
        <w:r w:rsidRPr="00000A61" w:rsidDel="00BE0F46">
          <w:delText>REF</w:delText>
        </w:r>
      </w:del>
      <w:ins w:id="2291" w:author="Rapporteur" w:date="2018-02-02T00:16:00Z">
        <w:r w:rsidR="00BE0F46">
          <w:t>5</w:t>
        </w:r>
      </w:ins>
      <w:r w:rsidRPr="00000A61">
        <w:t>], section 5.1.2</w:t>
      </w:r>
      <w:r w:rsidR="00266288" w:rsidRPr="00000A61">
        <w:t>;</w:t>
      </w:r>
    </w:p>
    <w:p w14:paraId="5CCCA41D" w14:textId="3190DB73" w:rsidR="00C80CFA" w:rsidRPr="00000A61" w:rsidRDefault="00C80CFA" w:rsidP="001C3E1F">
      <w:pPr>
        <w:pStyle w:val="B3"/>
        <w:rPr>
          <w:del w:id="2292" w:author="" w:date="2018-02-01T10:50:00Z"/>
        </w:rPr>
      </w:pPr>
      <w:commentRangeStart w:id="2293"/>
      <w:del w:id="2294" w:author="" w:date="2018-02-01T10:50:00Z">
        <w:r w:rsidRPr="00C80CFA">
          <w:delText>3&gt; resume the DRB, if suspended;</w:delText>
        </w:r>
      </w:del>
      <w:commentRangeEnd w:id="2293"/>
      <w:r w:rsidR="006B7E62">
        <w:rPr>
          <w:rStyle w:val="CommentReference"/>
        </w:rPr>
        <w:commentReference w:id="2293"/>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295" w:name="_Hlk500806741"/>
      <w:r>
        <w:t xml:space="preserve">Editor’s Note: verify that TS 38.323 covers </w:t>
      </w:r>
      <w:r w:rsidR="00E87875">
        <w:t xml:space="preserve">case </w:t>
      </w:r>
      <w:r>
        <w:rPr>
          <w:iCs/>
          <w:noProof/>
          <w:lang w:eastAsia="en-GB"/>
        </w:rPr>
        <w:t>when more than one RLC entity is associated with the PDCP entity.</w:t>
      </w:r>
    </w:p>
    <w:bookmarkEnd w:id="2295"/>
    <w:p w14:paraId="08B82AE4" w14:textId="1C839A2E" w:rsidR="00400FD7" w:rsidRPr="00000A61" w:rsidRDefault="00400FD7" w:rsidP="001C3E1F">
      <w:pPr>
        <w:pStyle w:val="NO"/>
      </w:pPr>
      <w:r w:rsidRPr="00000A61">
        <w:lastRenderedPageBreak/>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2296" w:author="CATT" w:date="2018-01-16T11:26:00Z">
        <w:r w:rsidRPr="00000A61">
          <w:delText xml:space="preserve">handover </w:delText>
        </w:r>
      </w:del>
      <w:ins w:id="2297" w:author="CATT" w:date="2018-01-16T11:26:00Z">
        <w:r w:rsidR="00480718">
          <w:rPr>
            <w:rFonts w:hint="eastAsia"/>
            <w:lang w:eastAsia="zh-CN"/>
          </w:rPr>
          <w:t>reconfiguration with sync</w:t>
        </w:r>
        <w:r w:rsidR="00480718" w:rsidRPr="00000A61">
          <w:t xml:space="preserve"> </w:t>
        </w:r>
      </w:ins>
      <w:r w:rsidRPr="00000A61">
        <w:t xml:space="preserve">or re-establishment with the full configuration option, the </w:t>
      </w:r>
      <w:del w:id="2298" w:author="merged r1" w:date="2018-01-18T13:12:00Z">
        <w:r w:rsidRPr="00000A61">
          <w:delText>eNB</w:delText>
        </w:r>
      </w:del>
      <w:ins w:id="2299" w:author="merged r1" w:date="2018-01-18T13:12:00Z">
        <w:r w:rsidR="00447621">
          <w:t>network</w:t>
        </w:r>
      </w:ins>
      <w:r w:rsidR="00447621" w:rsidRPr="00000A61">
        <w:t xml:space="preserve"> </w:t>
      </w:r>
      <w:r w:rsidRPr="00000A61">
        <w:t xml:space="preserve">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ins w:id="2300" w:author="CATT" w:date="2018-01-18T13:22:00Z">
        <w:r w:rsidRPr="00000A61">
          <w:rPr>
            <w:i/>
          </w:rPr>
          <w:t>reestablish</w:t>
        </w:r>
      </w:ins>
      <w:ins w:id="2301" w:author="CATT" w:date="2018-01-16T11:26:00Z">
        <w:r w:rsidR="006F257B">
          <w:rPr>
            <w:rFonts w:hint="eastAsia"/>
            <w:i/>
            <w:lang w:eastAsia="zh-CN"/>
          </w:rPr>
          <w:t>PDCP</w:t>
        </w:r>
      </w:ins>
      <w:del w:id="2302" w:author="CATT" w:date="2018-01-18T13:22:00Z">
        <w:r w:rsidRPr="00000A61">
          <w:rPr>
            <w:i/>
          </w:rPr>
          <w:delText>reestablish</w:delText>
        </w:r>
      </w:del>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204C3ADD" w14:textId="56D21355" w:rsidR="00952A4E" w:rsidRDefault="00400FD7" w:rsidP="001C3E1F">
      <w:pPr>
        <w:pStyle w:val="NO"/>
        <w:rPr>
          <w:ins w:id="2303" w:author="" w:date="2018-02-02T21:37:00Z"/>
        </w:rPr>
      </w:pPr>
      <w:bookmarkStart w:id="2304"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59ADEBB" w14:textId="77777777" w:rsidR="00B95035" w:rsidRPr="00000A61" w:rsidRDefault="00B95035" w:rsidP="00B95035">
      <w:pPr>
        <w:pStyle w:val="NO"/>
        <w:rPr>
          <w:ins w:id="2305" w:author="" w:date="2018-02-02T21:37:00Z"/>
        </w:rPr>
      </w:pPr>
      <w:ins w:id="2306" w:author="" w:date="2018-02-02T21:37:00Z">
        <w:r>
          <w:t xml:space="preserve">NOTE: </w:t>
        </w:r>
        <w:r>
          <w:tab/>
          <w:t>In this specification, UE configuration refers to the parameters configured by NR RRC unless otherwise stated.</w:t>
        </w:r>
      </w:ins>
    </w:p>
    <w:p w14:paraId="543C95D8" w14:textId="77777777" w:rsidR="00B95035" w:rsidRPr="00000A61" w:rsidRDefault="00B95035" w:rsidP="001C3E1F">
      <w:pPr>
        <w:pStyle w:val="NO"/>
      </w:pPr>
    </w:p>
    <w:p w14:paraId="6FF4E1DD" w14:textId="6571438C" w:rsidR="00716D1D" w:rsidRPr="00000A61" w:rsidRDefault="00BC66CD" w:rsidP="00716D1D">
      <w:pPr>
        <w:pStyle w:val="Heading4"/>
      </w:pPr>
      <w:bookmarkStart w:id="2307" w:name="_Toc500942638"/>
      <w:bookmarkStart w:id="2308" w:name="_Toc505697448"/>
      <w:bookmarkEnd w:id="2304"/>
      <w:r w:rsidRPr="00000A61">
        <w:t>5.3.5.7</w:t>
      </w:r>
      <w:r w:rsidR="00716D1D" w:rsidRPr="00000A61">
        <w:tab/>
        <w:t>Full configuration</w:t>
      </w:r>
      <w:bookmarkEnd w:id="2307"/>
      <w:bookmarkEnd w:id="2308"/>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FBE865D" w:rsidR="00716D1D" w:rsidRPr="00000A61" w:rsidRDefault="00716D1D" w:rsidP="00716D1D">
      <w:pPr>
        <w:pStyle w:val="B1"/>
      </w:pPr>
      <w:r w:rsidRPr="00000A61">
        <w:t>1&gt;</w:t>
      </w:r>
      <w:r w:rsidRPr="00000A61">
        <w:tab/>
        <w:t>release/</w:t>
      </w:r>
      <w:del w:id="2309" w:author="merged r1" w:date="2018-01-18T13:12:00Z">
        <w:r w:rsidRPr="00000A61">
          <w:delText xml:space="preserve"> </w:delText>
        </w:r>
      </w:del>
      <w:r w:rsidRPr="00000A61">
        <w:t>clear all current dedicated radio configurations except the MCG C-RNTI, the MCG security configuration and the PDCP, RLC, logical channel configurations for the RBs and the logged measurement configuration;</w:t>
      </w:r>
    </w:p>
    <w:p w14:paraId="69518D64" w14:textId="4B358BB4"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del w:id="2310" w:author="merged r1" w:date="2018-01-18T13:12:00Z">
        <w:r w:rsidRPr="00000A61">
          <w:delText xml:space="preserve"> and </w:delText>
        </w:r>
        <w:r w:rsidRPr="00000A61">
          <w:rPr>
            <w:i/>
          </w:rPr>
          <w:delText>OtherConfig</w:delText>
        </w:r>
      </w:del>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603D6436" w:rsidR="00716D1D" w:rsidRPr="00000A61" w:rsidRDefault="00716D1D" w:rsidP="00716D1D">
      <w:pPr>
        <w:pStyle w:val="B2"/>
      </w:pPr>
      <w:r w:rsidRPr="00000A61">
        <w:t>2&gt;</w:t>
      </w:r>
      <w:r w:rsidRPr="00000A61">
        <w:tab/>
        <w:t>release/</w:t>
      </w:r>
      <w:del w:id="2311" w:author="merged r1" w:date="2018-01-18T13:12:00Z">
        <w:r w:rsidRPr="00000A61">
          <w:delText xml:space="preserve"> </w:delText>
        </w:r>
      </w:del>
      <w:r w:rsidRPr="00000A61">
        <w:t>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SystemInformationBlockType2</w:t>
      </w:r>
      <w:del w:id="2312" w:author="CATT" w:date="2018-01-16T11:27:00Z">
        <w:r w:rsidRPr="00000A61">
          <w:rPr>
            <w:i/>
            <w:noProof/>
          </w:rPr>
          <w:delText xml:space="preserve"> </w:delText>
        </w:r>
        <w:r w:rsidRPr="00000A61">
          <w:rPr>
            <w:noProof/>
          </w:rPr>
          <w:delText xml:space="preserve">(or </w:delText>
        </w:r>
        <w:r w:rsidRPr="00000A61">
          <w:rPr>
            <w:i/>
            <w:noProof/>
          </w:rPr>
          <w:delText xml:space="preserve">SystemInformationBlockType2-NB </w:delText>
        </w:r>
        <w:r w:rsidRPr="00000A61">
          <w:rPr>
            <w:noProof/>
          </w:rPr>
          <w:delText>in NB-IoT)</w:delText>
        </w:r>
      </w:del>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r>
      <w:bookmarkStart w:id="2313" w:name="_Hlk504050064"/>
      <w:r w:rsidRPr="00000A61">
        <w:t xml:space="preserve">apply the corresponding default RLC configuration for the SRB specified in </w:t>
      </w:r>
      <w:bookmarkEnd w:id="2313"/>
      <w:r w:rsidRPr="00000A61">
        <w:t>9.2.1.1 for SRB1 or in 9.2.1.2 for SRB2</w:t>
      </w:r>
      <w:ins w:id="2314" w:author="CATT" w:date="2018-01-16T11:27:00Z">
        <w:r w:rsidR="00117F77">
          <w:rPr>
            <w:rFonts w:hint="eastAsia"/>
            <w:lang w:eastAsia="zh-CN"/>
          </w:rPr>
          <w:t>, 9.2.1.3 for SRB3</w:t>
        </w:r>
      </w:ins>
      <w:r w:rsidRPr="00000A61">
        <w:t>;</w:t>
      </w:r>
    </w:p>
    <w:p w14:paraId="51F3AC82" w14:textId="77777777" w:rsidR="00716D1D" w:rsidRPr="00000A61" w:rsidRDefault="00716D1D" w:rsidP="00716D1D">
      <w:pPr>
        <w:pStyle w:val="B2"/>
      </w:pPr>
      <w:r w:rsidRPr="00000A61">
        <w:t>2&gt;</w:t>
      </w:r>
      <w:r w:rsidRPr="00000A61">
        <w:tab/>
        <w:t>apply the corresponding default logical channel configuration for the SRB as specified in 9.2.1.1 for SRB1 or in 9.2.1.2 for SRB2</w:t>
      </w:r>
      <w:ins w:id="2315" w:author="CATT" w:date="2018-01-16T11:27:00Z">
        <w:r w:rsidR="00117F77">
          <w:rPr>
            <w:rFonts w:hint="eastAsia"/>
            <w:lang w:eastAsia="zh-CN"/>
          </w:rPr>
          <w:t>, 9.2.1.3 for SRB3</w:t>
        </w:r>
      </w:ins>
      <w:r w:rsidRPr="00000A61">
        <w:t xml:space="preserve">;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lastRenderedPageBreak/>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2E3A5412" w:rsidR="00716D1D" w:rsidRPr="00000A61" w:rsidRDefault="00716D1D" w:rsidP="00490B93">
      <w:pPr>
        <w:pStyle w:val="B2"/>
      </w:pPr>
      <w:r w:rsidRPr="00000A61">
        <w:t>2&gt;</w:t>
      </w:r>
      <w:r w:rsidRPr="00000A61">
        <w:tab/>
        <w:t>perform DRB release as specified in 5.3.</w:t>
      </w:r>
      <w:del w:id="2316" w:author="merged r1" w:date="2018-01-18T13:12:00Z">
        <w:r w:rsidRPr="00000A61">
          <w:delText>10.2</w:delText>
        </w:r>
      </w:del>
      <w:ins w:id="2317" w:author="merged r1" w:date="2018-01-18T13:12:00Z">
        <w:r w:rsidR="00945E6C" w:rsidRPr="00945E6C">
          <w:t>5.6.4</w:t>
        </w:r>
      </w:ins>
      <w:r w:rsidRPr="00000A61">
        <w:t>;</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318" w:name="_Toc500942639"/>
      <w:bookmarkStart w:id="2319" w:name="_Toc505697449"/>
      <w:bookmarkStart w:id="2320" w:name="_Hlk504050147"/>
      <w:r w:rsidRPr="00000A61">
        <w:lastRenderedPageBreak/>
        <w:t>5.3.5.8</w:t>
      </w:r>
      <w:r w:rsidR="00716D1D" w:rsidRPr="00000A61">
        <w:tab/>
        <w:t>Security key update</w:t>
      </w:r>
      <w:bookmarkEnd w:id="2318"/>
      <w:bookmarkEnd w:id="2319"/>
      <w:r w:rsidR="00716D1D" w:rsidRPr="00000A61">
        <w:t xml:space="preserve"> </w:t>
      </w:r>
    </w:p>
    <w:bookmarkEnd w:id="2320"/>
    <w:p w14:paraId="3C8CE45E" w14:textId="78E25125"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w:t>
      </w:r>
      <w:ins w:id="2321" w:author="" w:date="2018-01-31T16:57:00Z">
        <w:r w:rsidR="0043708C">
          <w:t>as specified in TS 3</w:t>
        </w:r>
        <w:r w:rsidR="00865661">
          <w:t>6</w:t>
        </w:r>
        <w:r w:rsidR="0043708C">
          <w:t xml:space="preserve">.331 </w:t>
        </w:r>
      </w:ins>
      <w:ins w:id="2322" w:author="" w:date="2018-01-31T16:59:00Z">
        <w:r w:rsidR="006136CC">
          <w:t xml:space="preserve">[10] </w:t>
        </w:r>
      </w:ins>
      <w:r w:rsidR="00716D1D" w:rsidRPr="00000A61">
        <w:t>the UE shall:</w:t>
      </w:r>
    </w:p>
    <w:p w14:paraId="44B704A5" w14:textId="7CFD26DD" w:rsidR="00922375" w:rsidRPr="00000A61" w:rsidDel="00BE0F46" w:rsidRDefault="00922375" w:rsidP="00922375">
      <w:pPr>
        <w:pStyle w:val="EditorsNote"/>
        <w:rPr>
          <w:del w:id="2323" w:author="Rapporteur" w:date="2018-02-02T00:20:00Z"/>
        </w:rPr>
      </w:pPr>
      <w:del w:id="2324" w:author="Rapporteur" w:date="2018-02-02T00:20:00Z">
        <w:r w:rsidRPr="00000A61" w:rsidDel="00BE0F46">
          <w:delText xml:space="preserve">Editor’s Note: </w:delText>
        </w:r>
        <w:r w:rsidR="001C1591" w:rsidRPr="00000A61" w:rsidDel="00BE0F46">
          <w:delText xml:space="preserve">FFS: </w:delText>
        </w:r>
        <w:r w:rsidRPr="00000A61" w:rsidDel="00BE0F46">
          <w:delText>Consider mentioning that this corresponds to SCG-counter in 33.401.</w:delText>
        </w:r>
      </w:del>
    </w:p>
    <w:p w14:paraId="7357B627" w14:textId="2F1BBF6B" w:rsidR="001C1591" w:rsidRPr="00000A61" w:rsidDel="00865661" w:rsidRDefault="001C1591" w:rsidP="00922375">
      <w:pPr>
        <w:pStyle w:val="EditorsNote"/>
        <w:rPr>
          <w:del w:id="2325" w:author="Ericsson" w:date="2018-01-31T17:01:00Z"/>
        </w:rPr>
      </w:pPr>
      <w:del w:id="2326" w:author="Ericsson" w:date="2018-01-31T17:01:00Z">
        <w:r w:rsidRPr="00000A61" w:rsidDel="00865661">
          <w:delText>Editor’s Note: FFS reference to 33.401 correct?</w:delText>
        </w:r>
      </w:del>
    </w:p>
    <w:p w14:paraId="0421C7E3" w14:textId="02FAA88A" w:rsidR="00716D1D" w:rsidRPr="00000A61" w:rsidRDefault="00716D1D" w:rsidP="00922375">
      <w:pPr>
        <w:pStyle w:val="B1"/>
      </w:pPr>
      <w:r w:rsidRPr="00000A61">
        <w:t>1&gt;</w:t>
      </w:r>
      <w:r w:rsidR="00922375" w:rsidRPr="00000A61">
        <w:tab/>
      </w:r>
      <w:r w:rsidRPr="00000A61">
        <w:t>update the S-K</w:t>
      </w:r>
      <w:r w:rsidRPr="001C639B">
        <w:rPr>
          <w:vertAlign w:val="subscript"/>
        </w:rPr>
        <w:t>gNB</w:t>
      </w:r>
      <w:r w:rsidRPr="00000A61">
        <w:t xml:space="preserve"> key based on the K</w:t>
      </w:r>
      <w:r w:rsidRPr="001C639B">
        <w:rPr>
          <w:vertAlign w:val="subscript"/>
        </w:rPr>
        <w:t>eNB</w:t>
      </w:r>
      <w:r w:rsidRPr="00000A61">
        <w:t xml:space="preserve"> key and using the received </w:t>
      </w:r>
      <w:r w:rsidRPr="00000A61">
        <w:rPr>
          <w:i/>
        </w:rPr>
        <w:t>sk-Counter</w:t>
      </w:r>
      <w:r w:rsidRPr="00000A61">
        <w:t xml:space="preserve"> value, as specified in TS 33.</w:t>
      </w:r>
      <w:del w:id="2327" w:author="Ericsson" w:date="2018-01-31T17:01:00Z">
        <w:r w:rsidRPr="00000A61" w:rsidDel="00865661">
          <w:delText xml:space="preserve">401 </w:delText>
        </w:r>
      </w:del>
      <w:ins w:id="2328" w:author="Ericsson" w:date="2018-01-31T17:01:00Z">
        <w:r w:rsidR="00865661">
          <w:t>5</w:t>
        </w:r>
        <w:r w:rsidR="00865661" w:rsidRPr="00000A61">
          <w:t xml:space="preserve">01 </w:t>
        </w:r>
      </w:ins>
      <w:r w:rsidRPr="00000A61">
        <w:t>[</w:t>
      </w:r>
      <w:ins w:id="2329" w:author="Rapporteur" w:date="2018-02-02T00:19:00Z">
        <w:r w:rsidR="00BE0F46">
          <w:t>11</w:t>
        </w:r>
      </w:ins>
      <w:del w:id="2330" w:author="Rapporteur" w:date="2018-02-02T00:19:00Z">
        <w:r w:rsidRPr="00000A61" w:rsidDel="00BE0F46">
          <w:delText>32</w:delText>
        </w:r>
      </w:del>
      <w:r w:rsidRPr="00000A61">
        <w:t>];</w:t>
      </w:r>
    </w:p>
    <w:p w14:paraId="1EFE0BDC" w14:textId="46F4C609" w:rsidR="00716D1D" w:rsidRPr="00000A61" w:rsidRDefault="00716D1D" w:rsidP="00922375">
      <w:pPr>
        <w:pStyle w:val="B1"/>
      </w:pPr>
      <w:r w:rsidRPr="00000A61">
        <w:t>1&gt;</w:t>
      </w:r>
      <w:r w:rsidRPr="00000A61">
        <w:tab/>
        <w:t>derive</w:t>
      </w:r>
      <w:del w:id="2331" w:author="merged r1" w:date="2018-01-18T13:12:00Z">
        <w:r w:rsidRPr="00000A61">
          <w:delText xml:space="preserve"> the</w:delText>
        </w:r>
      </w:del>
      <w:r w:rsidRPr="00000A61">
        <w:t xml:space="preserve"> </w:t>
      </w:r>
      <w:del w:id="2332" w:author="CATT" w:date="2018-01-16T11:28:00Z">
        <w:r w:rsidRPr="00000A61">
          <w:delText xml:space="preserve">the </w:delText>
        </w:r>
      </w:del>
      <w:r w:rsidRPr="00000A61">
        <w:t>K</w:t>
      </w:r>
      <w:r w:rsidRPr="005F208D">
        <w:rPr>
          <w:vertAlign w:val="subscript"/>
          <w:rPrChange w:id="2333" w:author="merged r1" w:date="2018-01-18T13:12:00Z">
            <w:rPr/>
          </w:rPrChange>
        </w:rPr>
        <w:t>RRCenc</w:t>
      </w:r>
      <w:r w:rsidRPr="00000A61">
        <w:t xml:space="preserve"> and K</w:t>
      </w:r>
      <w:r w:rsidRPr="005F208D">
        <w:rPr>
          <w:vertAlign w:val="subscript"/>
          <w:rPrChange w:id="2334" w:author="merged r1" w:date="2018-01-18T13:12:00Z">
            <w:rPr/>
          </w:rPrChange>
        </w:rPr>
        <w:t>UPenc</w:t>
      </w:r>
      <w:r w:rsidRPr="00000A61">
        <w:t xml:space="preserve"> key as specified in TS 33.</w:t>
      </w:r>
      <w:ins w:id="2335" w:author="Rapporteur" w:date="2018-02-02T00:19:00Z">
        <w:r w:rsidR="00BE0F46">
          <w:t>5</w:t>
        </w:r>
      </w:ins>
      <w:del w:id="2336" w:author="Rapporteur" w:date="2018-02-02T00:19:00Z">
        <w:r w:rsidRPr="00000A61" w:rsidDel="00BE0F46">
          <w:delText>4</w:delText>
        </w:r>
      </w:del>
      <w:r w:rsidRPr="00000A61">
        <w:t>01 [</w:t>
      </w:r>
      <w:ins w:id="2337" w:author="Rapporteur" w:date="2018-02-02T00:19:00Z">
        <w:r w:rsidR="00BE0F46">
          <w:t>11</w:t>
        </w:r>
      </w:ins>
      <w:del w:id="2338" w:author="Rapporteur" w:date="2018-02-02T00:19:00Z">
        <w:r w:rsidRPr="00000A61" w:rsidDel="00BE0F46">
          <w:delText>32</w:delText>
        </w:r>
      </w:del>
      <w:r w:rsidRPr="00000A61">
        <w:t>];</w:t>
      </w:r>
    </w:p>
    <w:p w14:paraId="1319B9D6" w14:textId="3A7A60A3" w:rsidR="00716D1D" w:rsidRPr="00000A61" w:rsidRDefault="00716D1D" w:rsidP="00922375">
      <w:pPr>
        <w:pStyle w:val="B1"/>
      </w:pPr>
      <w:r w:rsidRPr="00000A61">
        <w:t>1&gt;</w:t>
      </w:r>
      <w:r w:rsidRPr="00000A61">
        <w:tab/>
        <w:t>derive the K</w:t>
      </w:r>
      <w:r w:rsidRPr="005F208D">
        <w:rPr>
          <w:vertAlign w:val="subscript"/>
          <w:rPrChange w:id="2339" w:author="merged r1" w:date="2018-01-18T13:12:00Z">
            <w:rPr/>
          </w:rPrChange>
        </w:rPr>
        <w:t>RRCint</w:t>
      </w:r>
      <w:ins w:id="2340" w:author="CATT" w:date="2018-01-16T11:29:00Z">
        <w:r w:rsidRPr="00000A61">
          <w:t xml:space="preserve"> </w:t>
        </w:r>
        <w:r w:rsidR="00314B3D">
          <w:rPr>
            <w:rFonts w:hint="eastAsia"/>
            <w:lang w:eastAsia="zh-CN"/>
          </w:rPr>
          <w:t>and K</w:t>
        </w:r>
        <w:r w:rsidR="00314B3D" w:rsidRPr="001C639B">
          <w:rPr>
            <w:vertAlign w:val="subscript"/>
            <w:lang w:eastAsia="zh-CN"/>
          </w:rPr>
          <w:t>UPint</w:t>
        </w:r>
      </w:ins>
      <w:ins w:id="2341" w:author="CATT" w:date="2018-01-18T13:22:00Z">
        <w:r w:rsidRPr="00000A61">
          <w:t xml:space="preserve"> </w:t>
        </w:r>
      </w:ins>
      <w:r w:rsidRPr="00000A61">
        <w:t>key as specified in TS 33.</w:t>
      </w:r>
      <w:ins w:id="2342" w:author="Rapporteur" w:date="2018-02-02T00:19:00Z">
        <w:r w:rsidR="00BE0F46">
          <w:t>5</w:t>
        </w:r>
      </w:ins>
      <w:del w:id="2343" w:author="Rapporteur" w:date="2018-02-02T00:19:00Z">
        <w:r w:rsidRPr="00000A61" w:rsidDel="00BE0F46">
          <w:delText>4</w:delText>
        </w:r>
      </w:del>
      <w:r w:rsidRPr="00000A61">
        <w:t>01 [</w:t>
      </w:r>
      <w:ins w:id="2344" w:author="Rapporteur" w:date="2018-02-02T00:20:00Z">
        <w:r w:rsidR="00BE0F46">
          <w:t>11</w:t>
        </w:r>
      </w:ins>
      <w:del w:id="2345" w:author="Rapporteur" w:date="2018-02-02T00:20:00Z">
        <w:r w:rsidRPr="00000A61" w:rsidDel="00BE0F46">
          <w:delText>32</w:delText>
        </w:r>
      </w:del>
      <w:r w:rsidRPr="00000A61">
        <w:t>];</w:t>
      </w:r>
    </w:p>
    <w:p w14:paraId="5CFB0215" w14:textId="6EDD7650" w:rsidR="00716D1D" w:rsidRPr="00000A61" w:rsidDel="00A129B6" w:rsidRDefault="00922375" w:rsidP="00922375">
      <w:pPr>
        <w:pStyle w:val="B1"/>
        <w:rPr>
          <w:del w:id="2346" w:author="" w:date="2018-02-02T21:45:00Z"/>
        </w:rPr>
      </w:pPr>
      <w:del w:id="2347" w:author="" w:date="2018-02-02T21:45:00Z">
        <w:r w:rsidRPr="00000A61" w:rsidDel="00A129B6">
          <w:delText>1&gt;</w:delText>
        </w:r>
        <w:r w:rsidRPr="00000A61" w:rsidDel="00A129B6">
          <w:tab/>
        </w:r>
        <w:r w:rsidR="00716D1D" w:rsidRPr="00000A61" w:rsidDel="00A129B6">
          <w:delText xml:space="preserve">for all </w:delText>
        </w:r>
        <w:r w:rsidR="007A7657" w:rsidRPr="00000A61" w:rsidDel="00A129B6">
          <w:delText>radio bearer</w:delText>
        </w:r>
        <w:r w:rsidR="00716D1D" w:rsidRPr="00000A61" w:rsidDel="00A129B6">
          <w:delText>s configured with S-K</w:delText>
        </w:r>
        <w:r w:rsidR="00716D1D" w:rsidRPr="005F208D" w:rsidDel="00A129B6">
          <w:rPr>
            <w:vertAlign w:val="subscript"/>
            <w:rPrChange w:id="2348" w:author="merged r1" w:date="2018-01-18T13:22:00Z">
              <w:rPr/>
            </w:rPrChange>
          </w:rPr>
          <w:delText>gNB</w:delText>
        </w:r>
        <w:r w:rsidR="00716D1D" w:rsidRPr="00000A61" w:rsidDel="00A129B6">
          <w:delText>:</w:delText>
        </w:r>
      </w:del>
    </w:p>
    <w:p w14:paraId="248BDA70" w14:textId="75706155" w:rsidR="00716D1D" w:rsidRPr="00000A61" w:rsidDel="00A129B6" w:rsidRDefault="00922375" w:rsidP="00922375">
      <w:pPr>
        <w:pStyle w:val="B2"/>
        <w:rPr>
          <w:del w:id="2349" w:author="" w:date="2018-02-02T21:45:00Z"/>
        </w:rPr>
      </w:pPr>
      <w:del w:id="2350" w:author="" w:date="2018-02-02T21:45:00Z">
        <w:r w:rsidRPr="00000A61" w:rsidDel="00A129B6">
          <w:delText>2&gt;</w:delText>
        </w:r>
        <w:r w:rsidRPr="00000A61" w:rsidDel="00A129B6">
          <w:tab/>
        </w:r>
        <w:r w:rsidR="00716D1D" w:rsidRPr="00000A61" w:rsidDel="00A129B6">
          <w:delText>configure lower layers to apply the K</w:delText>
        </w:r>
        <w:r w:rsidR="00716D1D" w:rsidRPr="005F208D" w:rsidDel="00A129B6">
          <w:rPr>
            <w:vertAlign w:val="subscript"/>
            <w:rPrChange w:id="2351" w:author="merged r1" w:date="2018-01-18T13:12:00Z">
              <w:rPr/>
            </w:rPrChange>
          </w:rPr>
          <w:delText>RRCint</w:delText>
        </w:r>
        <w:r w:rsidR="00716D1D" w:rsidRPr="00000A61" w:rsidDel="00A129B6">
          <w:delText xml:space="preserve"> key</w:delText>
        </w:r>
      </w:del>
      <w:ins w:id="2352" w:author="CATT" w:date="2018-01-16T11:30:00Z">
        <w:del w:id="2353" w:author="" w:date="2018-02-02T21:45:00Z">
          <w:r w:rsidR="001B6E3F" w:rsidDel="00A129B6">
            <w:rPr>
              <w:rFonts w:hint="eastAsia"/>
              <w:lang w:eastAsia="zh-CN"/>
            </w:rPr>
            <w:delText xml:space="preserve"> and K</w:delText>
          </w:r>
          <w:r w:rsidR="001B6E3F" w:rsidRPr="001C639B" w:rsidDel="00A129B6">
            <w:rPr>
              <w:vertAlign w:val="subscript"/>
              <w:lang w:eastAsia="zh-CN"/>
            </w:rPr>
            <w:delText>UPint</w:delText>
          </w:r>
          <w:r w:rsidR="001B6E3F" w:rsidDel="00A129B6">
            <w:rPr>
              <w:rFonts w:hint="eastAsia"/>
              <w:lang w:eastAsia="zh-CN"/>
            </w:rPr>
            <w:delText xml:space="preserve"> </w:delText>
          </w:r>
        </w:del>
      </w:ins>
      <w:ins w:id="2354" w:author="CATT" w:date="2018-01-16T11:31:00Z">
        <w:del w:id="2355" w:author="" w:date="2018-02-02T21:45:00Z">
          <w:r w:rsidR="00CE489A" w:rsidDel="00A129B6">
            <w:rPr>
              <w:rFonts w:hint="eastAsia"/>
              <w:lang w:eastAsia="zh-CN"/>
            </w:rPr>
            <w:delText xml:space="preserve">key </w:delText>
          </w:r>
        </w:del>
      </w:ins>
      <w:ins w:id="2356" w:author="CATT" w:date="2018-01-16T11:30:00Z">
        <w:del w:id="2357" w:author="" w:date="2018-02-02T21:45:00Z">
          <w:r w:rsidR="001B6E3F" w:rsidDel="00A129B6">
            <w:rPr>
              <w:rFonts w:hint="eastAsia"/>
              <w:lang w:eastAsia="zh-CN"/>
            </w:rPr>
            <w:delText>(for DRB configured with integrity protection)</w:delText>
          </w:r>
        </w:del>
      </w:ins>
      <w:ins w:id="2358" w:author="CATT" w:date="2018-01-18T13:22:00Z">
        <w:del w:id="2359" w:author="" w:date="2018-02-02T21:45:00Z">
          <w:r w:rsidR="00716D1D" w:rsidRPr="00000A61" w:rsidDel="00A129B6">
            <w:delText>, i.e.</w:delText>
          </w:r>
        </w:del>
      </w:ins>
      <w:del w:id="2360" w:author="" w:date="2018-02-02T21:45:00Z">
        <w:r w:rsidR="00716D1D" w:rsidRPr="00000A61" w:rsidDel="00A129B6">
          <w:delText>, i.e. the integrity protection shall be applied to all subsequent messages received and sent by the UE, including the message used to indicate the successful completion of the procedure;</w:delText>
        </w:r>
      </w:del>
    </w:p>
    <w:p w14:paraId="3D782C06" w14:textId="39CB8D2E" w:rsidR="000708FF" w:rsidRPr="00000A61" w:rsidDel="00A129B6" w:rsidRDefault="00716D1D" w:rsidP="00732659">
      <w:pPr>
        <w:pStyle w:val="B2"/>
        <w:rPr>
          <w:del w:id="2361" w:author="" w:date="2018-02-02T21:45:00Z"/>
        </w:rPr>
      </w:pPr>
      <w:del w:id="2362" w:author="" w:date="2018-02-02T21:45:00Z">
        <w:r w:rsidRPr="00000A61" w:rsidDel="00A129B6">
          <w:delText>2&gt;</w:delText>
        </w:r>
        <w:r w:rsidRPr="00000A61" w:rsidDel="00A129B6">
          <w:tab/>
          <w:delText>configure lower layers to apply the ciphering algorithm, the K</w:delText>
        </w:r>
        <w:r w:rsidRPr="005F208D" w:rsidDel="00A129B6">
          <w:rPr>
            <w:vertAlign w:val="subscript"/>
            <w:rPrChange w:id="2363" w:author="merged r1" w:date="2018-01-18T13:12:00Z">
              <w:rPr/>
            </w:rPrChange>
          </w:rPr>
          <w:delText>RRCenc</w:delText>
        </w:r>
        <w:r w:rsidRPr="00000A61" w:rsidDel="00A129B6">
          <w:delText xml:space="preserve"> key and the K</w:delText>
        </w:r>
        <w:r w:rsidRPr="005F208D" w:rsidDel="00A129B6">
          <w:rPr>
            <w:vertAlign w:val="subscript"/>
            <w:rPrChange w:id="2364" w:author="merged r1" w:date="2018-01-18T13:12:00Z">
              <w:rPr/>
            </w:rPrChange>
          </w:rPr>
          <w:delText>UPenc</w:delText>
        </w:r>
        <w:r w:rsidRPr="00000A61" w:rsidDel="00A129B6">
          <w:delText xml:space="preserve"> key, i.e. the ciphering shall be applied to all subsequent messages received and sent by the UE, including the message used to indicate the success</w:delText>
        </w:r>
        <w:r w:rsidR="007A7657" w:rsidRPr="00000A61" w:rsidDel="00A129B6">
          <w:delText>ful completion of the procedure.</w:delText>
        </w:r>
      </w:del>
    </w:p>
    <w:p w14:paraId="78304CA6" w14:textId="186AE36B" w:rsidR="00645603" w:rsidRPr="00000A61" w:rsidRDefault="0044602A" w:rsidP="00645603">
      <w:pPr>
        <w:pStyle w:val="Heading4"/>
        <w:rPr>
          <w:rFonts w:eastAsia="SimSun"/>
          <w:lang w:eastAsia="zh-CN"/>
        </w:rPr>
      </w:pPr>
      <w:bookmarkStart w:id="2365" w:name="_Toc500942640"/>
      <w:bookmarkStart w:id="2366" w:name="_Toc505697450"/>
      <w:bookmarkStart w:id="2367" w:name="_Toc491180862"/>
      <w:bookmarkStart w:id="2368" w:name="_Toc493510562"/>
      <w:r w:rsidRPr="00000A61">
        <w:rPr>
          <w:rFonts w:eastAsia="SimSun"/>
          <w:lang w:eastAsia="zh-CN"/>
        </w:rPr>
        <w:t>5.3.5.9</w:t>
      </w:r>
      <w:r w:rsidR="00645603" w:rsidRPr="00000A61">
        <w:rPr>
          <w:rFonts w:eastAsia="SimSun"/>
          <w:lang w:eastAsia="zh-CN"/>
        </w:rPr>
        <w:tab/>
        <w:t>Reconfiguration failure</w:t>
      </w:r>
      <w:bookmarkEnd w:id="2365"/>
      <w:bookmarkEnd w:id="2366"/>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369" w:name="_Toc500942641"/>
      <w:bookmarkStart w:id="2370" w:name="_Toc50569745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369"/>
      <w:bookmarkEnd w:id="2370"/>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371" w:name="_Toc500942642"/>
      <w:bookmarkStart w:id="2372" w:name="_Toc50569745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371"/>
      <w:bookmarkEnd w:id="2372"/>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w:t>
      </w:r>
      <w:r w:rsidR="00645603" w:rsidRPr="005F208D">
        <w:rPr>
          <w:rFonts w:eastAsia="SimSun"/>
          <w:i/>
          <w:rPrChange w:id="2373" w:author="merged r1" w:date="2018-01-18T13:12:00Z">
            <w:rPr>
              <w:rFonts w:eastAsia="SimSun"/>
            </w:rPr>
          </w:rPrChange>
        </w:rPr>
        <w:t>RRCReconfiguration</w:t>
      </w:r>
      <w:r w:rsidR="00645603" w:rsidRPr="00000A61">
        <w:rPr>
          <w:rFonts w:eastAsia="SimSun"/>
          <w:lang w:eastAsia="zh-CN"/>
        </w:rPr>
        <w:t xml:space="preserve">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 xml:space="preserve">continue using the configuration used prior to the reception of </w:t>
      </w:r>
      <w:r w:rsidR="00645603" w:rsidRPr="005F208D">
        <w:rPr>
          <w:rFonts w:eastAsia="SimSun"/>
          <w:i/>
          <w:rPrChange w:id="2374" w:author="merged r1" w:date="2018-01-18T13:12:00Z">
            <w:rPr>
              <w:rFonts w:eastAsia="SimSun"/>
            </w:rPr>
          </w:rPrChange>
        </w:rPr>
        <w:t>RRCReconfiguration</w:t>
      </w:r>
      <w:r w:rsidR="00645603" w:rsidRPr="00000A61">
        <w:rPr>
          <w:rFonts w:eastAsia="SimSun"/>
          <w:lang w:eastAsia="zh-CN"/>
        </w:rPr>
        <w:t xml:space="preserve">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375" w:name="_Hlk498036547"/>
      <w:r w:rsidRPr="00000A61">
        <w:rPr>
          <w:rFonts w:eastAsia="SimSun"/>
          <w:i/>
          <w:lang w:eastAsia="zh-CN"/>
        </w:rPr>
        <w:t>RRCReconfiguration</w:t>
      </w:r>
      <w:r w:rsidRPr="00000A61">
        <w:rPr>
          <w:rFonts w:eastAsia="SimSun"/>
          <w:lang w:eastAsia="zh-CN"/>
        </w:rPr>
        <w:t xml:space="preserve"> message received over MCG SRB1</w:t>
      </w:r>
      <w:bookmarkEnd w:id="2375"/>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w:t>
      </w:r>
      <w:r w:rsidRPr="005F208D">
        <w:rPr>
          <w:rFonts w:eastAsia="SimSun"/>
          <w:i/>
          <w:rPrChange w:id="2376" w:author="merged r1" w:date="2018-01-18T13:12:00Z">
            <w:rPr>
              <w:rFonts w:eastAsia="SimSun"/>
            </w:rPr>
          </w:rPrChange>
        </w:rPr>
        <w:t>RRCReconfiguration</w:t>
      </w:r>
      <w:r w:rsidRPr="00000A61">
        <w:rPr>
          <w:rFonts w:eastAsia="SimSun"/>
          <w:lang w:eastAsia="zh-CN"/>
        </w:rPr>
        <w:t xml:space="preserve">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41CA1F6B"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2377" w:author="merged r1" w:date="2018-01-18T13:12:00Z">
        <w:r w:rsidRPr="00000A61">
          <w:rPr>
            <w:rFonts w:eastAsia="SimSun"/>
            <w:lang w:eastAsia="zh-CN"/>
          </w:rPr>
          <w:delText xml:space="preserve"> </w:delText>
        </w:r>
      </w:del>
      <w:r w:rsidRPr="00000A61">
        <w:rPr>
          <w:rFonts w:eastAsia="SimSun"/>
          <w:lang w:eastAsia="zh-CN"/>
        </w:rPr>
        <w:t>failure.</w:t>
      </w:r>
    </w:p>
    <w:p w14:paraId="41FB3895" w14:textId="6D1563C5" w:rsidR="00B94D7F" w:rsidRPr="00000A61" w:rsidRDefault="0044602A" w:rsidP="00897457">
      <w:pPr>
        <w:pStyle w:val="Heading5"/>
        <w:rPr>
          <w:rFonts w:eastAsia="SimSun"/>
          <w:lang w:eastAsia="zh-CN"/>
        </w:rPr>
      </w:pPr>
      <w:bookmarkStart w:id="2378" w:name="_Toc500942643"/>
      <w:bookmarkStart w:id="2379" w:name="_Toc50569745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378"/>
      <w:bookmarkEnd w:id="2379"/>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4D0503B2" w:rsidR="00EC1943" w:rsidRPr="00000A61" w:rsidDel="001F5F45" w:rsidRDefault="00EC1943" w:rsidP="00B94D7F">
      <w:pPr>
        <w:pStyle w:val="B1"/>
        <w:rPr>
          <w:del w:id="2380" w:author="" w:date="2018-02-02T21:51:00Z"/>
          <w:rFonts w:eastAsia="SimSun"/>
          <w:lang w:eastAsia="zh-CN"/>
        </w:rPr>
      </w:pPr>
      <w:del w:id="2381" w:author="" w:date="2018-02-02T21:51:00Z">
        <w:r w:rsidRPr="00000A61" w:rsidDel="001F5F45">
          <w:rPr>
            <w:rFonts w:eastAsia="SimSun"/>
            <w:lang w:eastAsia="zh-CN"/>
          </w:rPr>
          <w:delText>1&gt;</w:delText>
        </w:r>
        <w:r w:rsidRPr="00000A61" w:rsidDel="001F5F45">
          <w:rPr>
            <w:rFonts w:eastAsia="SimSun"/>
            <w:lang w:eastAsia="zh-CN"/>
          </w:rPr>
          <w:tab/>
          <w:delText>if T304 of the master cell group expires:</w:delText>
        </w:r>
      </w:del>
    </w:p>
    <w:p w14:paraId="5955747B" w14:textId="546BA7C4" w:rsidR="00927964" w:rsidRPr="00000A61" w:rsidDel="001F5F45" w:rsidRDefault="00927964" w:rsidP="00000A61">
      <w:pPr>
        <w:pStyle w:val="EditorsNote"/>
        <w:rPr>
          <w:del w:id="2382" w:author="" w:date="2018-02-02T21:51:00Z"/>
          <w:rFonts w:eastAsia="SimSun"/>
          <w:lang w:eastAsia="zh-CN"/>
        </w:rPr>
      </w:pPr>
      <w:del w:id="2383" w:author="" w:date="2018-02-02T21:51:00Z">
        <w:r w:rsidRPr="00000A61" w:rsidDel="001F5F45">
          <w:rPr>
            <w:rFonts w:eastAsia="SimSun"/>
            <w:lang w:eastAsia="zh-CN"/>
          </w:rPr>
          <w:delText>Editor’s Note: FFS_Standalone Add the actions similarly to the ones in 36.331 section 5.3.5.6 (handover failure)</w:delText>
        </w:r>
      </w:del>
    </w:p>
    <w:p w14:paraId="3D2BBA68" w14:textId="11455254"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del w:id="2384" w:author="" w:date="2018-02-02T21:51:00Z">
        <w:r w:rsidR="00EC1943" w:rsidRPr="00000A61" w:rsidDel="001F5F45">
          <w:rPr>
            <w:rFonts w:eastAsia="SimSun"/>
            <w:lang w:eastAsia="zh-CN"/>
          </w:rPr>
          <w:delText xml:space="preserve">else, </w:delText>
        </w:r>
      </w:del>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4923FFF8" w:rsidR="00B94D7F" w:rsidRPr="00FB32B5" w:rsidDel="001F5F45" w:rsidRDefault="00B94D7F" w:rsidP="00B94D7F">
      <w:pPr>
        <w:pStyle w:val="NO"/>
        <w:rPr>
          <w:del w:id="2385" w:author="" w:date="2018-02-02T21:52:00Z"/>
          <w:rFonts w:eastAsia="SimSun"/>
          <w:lang w:eastAsia="zh-CN"/>
        </w:rPr>
      </w:pPr>
      <w:del w:id="2386" w:author="" w:date="2018-02-02T21:52:00Z">
        <w:r w:rsidRPr="00FB32B5" w:rsidDel="001F5F45">
          <w:rPr>
            <w:rFonts w:eastAsia="SimSun"/>
            <w:lang w:eastAsia="zh-CN"/>
          </w:rPr>
          <w:delText>NOTE 1:</w:delText>
        </w:r>
        <w:r w:rsidRPr="00FB32B5" w:rsidDel="001F5F45">
          <w:rPr>
            <w:rFonts w:eastAsia="SimSun"/>
            <w:lang w:eastAsia="zh-CN"/>
          </w:rPr>
          <w:tab/>
          <w:delText>Following T30</w:delText>
        </w:r>
        <w:r w:rsidR="00DD475F" w:rsidRPr="00E450C1" w:rsidDel="001F5F45">
          <w:rPr>
            <w:rFonts w:eastAsia="SimSun"/>
            <w:lang w:eastAsia="zh-CN"/>
          </w:rPr>
          <w:delText>4</w:delText>
        </w:r>
        <w:r w:rsidRPr="001F5F45" w:rsidDel="001F5F45">
          <w:rPr>
            <w:rFonts w:eastAsia="SimSun"/>
            <w:lang w:eastAsia="zh-CN"/>
          </w:rPr>
          <w:delText xml:space="preserve"> expiry any dedicated preamble, if provided within the </w:delText>
        </w:r>
        <w:r w:rsidRPr="001F5F45" w:rsidDel="001F5F45">
          <w:rPr>
            <w:rFonts w:eastAsia="SimSun"/>
            <w:i/>
            <w:rPrChange w:id="2387" w:author="E013" w:date="2018-02-02T21:52:00Z">
              <w:rPr>
                <w:rFonts w:eastAsia="SimSun"/>
                <w:lang w:eastAsia="zh-CN"/>
              </w:rPr>
            </w:rPrChange>
          </w:rPr>
          <w:delText>rach-ConfigDedicated</w:delText>
        </w:r>
        <w:r w:rsidRPr="00FB32B5" w:rsidDel="001F5F45">
          <w:rPr>
            <w:rFonts w:eastAsia="SimSun"/>
            <w:lang w:eastAsia="zh-CN"/>
          </w:rPr>
          <w:delText>, is not available for use by the UE anymore.</w:delText>
        </w:r>
      </w:del>
    </w:p>
    <w:p w14:paraId="29C534A9" w14:textId="3E4E8072" w:rsidR="001F5F45" w:rsidRPr="001F5F45" w:rsidRDefault="001F5F45" w:rsidP="001F5F45">
      <w:pPr>
        <w:pStyle w:val="B2"/>
        <w:rPr>
          <w:ins w:id="2388" w:author="" w:date="2018-02-02T21:52:00Z"/>
          <w:rPrChange w:id="2389" w:author="E013" w:date="2018-02-02T21:52:00Z">
            <w:rPr>
              <w:ins w:id="2390" w:author="" w:date="2018-02-02T21:52:00Z"/>
              <w:rFonts w:eastAsia="SimSun"/>
              <w:lang w:eastAsia="zh-CN"/>
            </w:rPr>
          </w:rPrChange>
        </w:rPr>
      </w:pPr>
      <w:ins w:id="2391" w:author="" w:date="2018-02-02T21:52:00Z">
        <w:r w:rsidRPr="001F5F45">
          <w:rPr>
            <w:rPrChange w:id="2392" w:author="E013" w:date="2018-02-02T21:52:00Z">
              <w:rPr>
                <w:u w:val="single"/>
              </w:rPr>
            </w:rPrChange>
          </w:rPr>
          <w:t xml:space="preserve">2&gt;  release </w:t>
        </w:r>
        <w:r w:rsidRPr="001F5F45">
          <w:rPr>
            <w:i/>
            <w:rPrChange w:id="2393" w:author="E013" w:date="2018-02-02T21:52:00Z">
              <w:rPr>
                <w:u w:val="single"/>
              </w:rPr>
            </w:rPrChange>
          </w:rPr>
          <w:t>rach-ConfigDedicated</w:t>
        </w:r>
        <w:r w:rsidRPr="001F5F45">
          <w:rPr>
            <w:rPrChange w:id="2394" w:author="E013" w:date="2018-02-02T21:52:00Z">
              <w:rPr>
                <w:u w:val="single"/>
              </w:rPr>
            </w:rPrChange>
          </w:rPr>
          <w:t xml:space="preserve">; </w:t>
        </w:r>
      </w:ins>
    </w:p>
    <w:p w14:paraId="417D6F3D" w14:textId="130E61A8" w:rsidR="00B94D7F" w:rsidRPr="00000A61" w:rsidRDefault="00B94D7F" w:rsidP="00B94D7F">
      <w:pPr>
        <w:pStyle w:val="B2"/>
        <w:rPr>
          <w:ins w:id="2395" w:author="" w:date="2018-01-31T06:17:00Z"/>
          <w:rFonts w:eastAsia="SimSun"/>
          <w:lang w:eastAsia="zh-CN"/>
        </w:rPr>
      </w:pPr>
      <w:r w:rsidRPr="00000A61">
        <w:rPr>
          <w:rFonts w:eastAsia="SimSun"/>
          <w:lang w:eastAsia="zh-CN"/>
        </w:rPr>
        <w:t>2&gt;</w:t>
      </w:r>
      <w:r w:rsidRPr="00000A61">
        <w:rPr>
          <w:rFonts w:eastAsia="SimSun"/>
          <w:lang w:eastAsia="zh-CN"/>
        </w:rPr>
        <w:tab/>
      </w:r>
      <w:bookmarkStart w:id="2396" w:name="_Hlk504050193"/>
      <w:r w:rsidRPr="00000A61">
        <w:rPr>
          <w:rFonts w:eastAsia="SimSun"/>
          <w:lang w:eastAsia="zh-CN"/>
        </w:rPr>
        <w:t xml:space="preserve">initiate the </w:t>
      </w:r>
      <w:bookmarkStart w:id="2397" w:name="_Hlk498013233"/>
      <w:r w:rsidRPr="00000A61">
        <w:rPr>
          <w:rFonts w:eastAsia="SimSun"/>
          <w:lang w:eastAsia="zh-CN"/>
        </w:rPr>
        <w:t xml:space="preserve">SCG failure information procedure </w:t>
      </w:r>
      <w:bookmarkEnd w:id="2397"/>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w:t>
      </w:r>
      <w:bookmarkEnd w:id="2396"/>
      <w:r w:rsidRPr="00000A61">
        <w:rPr>
          <w:rFonts w:eastAsia="SimSun"/>
          <w:lang w:eastAsia="zh-CN"/>
        </w:rPr>
        <w:t xml:space="preserve">SCG </w:t>
      </w:r>
      <w:del w:id="2398" w:author="CATT" w:date="2018-01-16T11:32:00Z">
        <w:r w:rsidRPr="00000A61">
          <w:rPr>
            <w:rFonts w:eastAsia="SimSun"/>
            <w:lang w:eastAsia="zh-CN"/>
          </w:rPr>
          <w:delText xml:space="preserve">change </w:delText>
        </w:r>
      </w:del>
      <w:ins w:id="2399" w:author="CATT" w:date="2018-01-16T11:32:00Z">
        <w:r w:rsidR="006214E5">
          <w:rPr>
            <w:rFonts w:eastAsia="SimSun" w:hint="eastAsia"/>
            <w:lang w:eastAsia="zh-CN"/>
          </w:rPr>
          <w:t>reconfiguration with sync</w:t>
        </w:r>
        <w:r w:rsidR="006214E5" w:rsidRPr="00000A61">
          <w:rPr>
            <w:rFonts w:eastAsia="SimSun"/>
            <w:lang w:eastAsia="zh-CN"/>
          </w:rPr>
          <w:t xml:space="preserve"> </w:t>
        </w:r>
      </w:ins>
      <w:r w:rsidRPr="00000A61">
        <w:rPr>
          <w:rFonts w:eastAsia="SimSun"/>
          <w:lang w:eastAsia="zh-CN"/>
        </w:rPr>
        <w:t>failure;</w:t>
      </w:r>
    </w:p>
    <w:p w14:paraId="63277746" w14:textId="09639B55" w:rsidR="008B2E9D" w:rsidRDefault="00517842" w:rsidP="008B2E9D">
      <w:pPr>
        <w:pStyle w:val="Heading4"/>
        <w:rPr>
          <w:ins w:id="2400" w:author="" w:date="2018-01-31T06:19:00Z"/>
        </w:rPr>
      </w:pPr>
      <w:bookmarkStart w:id="2401" w:name="_Toc505697454"/>
      <w:bookmarkStart w:id="2402" w:name="_Toc500942644"/>
      <w:ins w:id="2403" w:author="" w:date="2018-01-31T06:19:00Z">
        <w:r w:rsidRPr="00000A61">
          <w:rPr>
            <w:rFonts w:eastAsia="SimSun"/>
            <w:lang w:eastAsia="zh-CN"/>
          </w:rPr>
          <w:t>5.3.5.</w:t>
        </w:r>
        <w:r w:rsidR="008B2E9D" w:rsidRPr="00000A61">
          <w:rPr>
            <w:rFonts w:eastAsia="SimSun"/>
            <w:lang w:eastAsia="zh-CN"/>
          </w:rPr>
          <w:t>9</w:t>
        </w:r>
        <w:r w:rsidR="008B2E9D" w:rsidRPr="00000A61">
          <w:rPr>
            <w:rFonts w:eastAsia="SimSun"/>
            <w:lang w:eastAsia="zh-CN"/>
          </w:rPr>
          <w:tab/>
        </w:r>
        <w:r w:rsidR="008B2E9D" w:rsidRPr="00627D68">
          <w:t xml:space="preserve">Other </w:t>
        </w:r>
        <w:r w:rsidR="008B2E9D" w:rsidRPr="00E35D8A">
          <w:t>configuration</w:t>
        </w:r>
        <w:bookmarkEnd w:id="2401"/>
      </w:ins>
    </w:p>
    <w:p w14:paraId="6F41CF33" w14:textId="77777777" w:rsidR="008B2E9D" w:rsidRDefault="008B2E9D" w:rsidP="008B2E9D">
      <w:pPr>
        <w:pStyle w:val="EditorsNote"/>
        <w:ind w:left="0" w:firstLine="0"/>
        <w:rPr>
          <w:ins w:id="2404" w:author="" w:date="2018-01-31T06:19:00Z"/>
        </w:rPr>
      </w:pPr>
      <w:ins w:id="2405" w:author="" w:date="2018-01-31T06:19:00Z">
        <w:r w:rsidRPr="00000A61">
          <w:t>Editor’s Note:</w:t>
        </w:r>
        <w:r>
          <w:t xml:space="preserve"> Targeted for completion in June 2018.</w:t>
        </w:r>
      </w:ins>
    </w:p>
    <w:p w14:paraId="2C3718AD" w14:textId="294406FA" w:rsidR="00517842" w:rsidRPr="00517842" w:rsidRDefault="002C7C40" w:rsidP="00517842">
      <w:pPr>
        <w:pStyle w:val="Heading4"/>
        <w:rPr>
          <w:ins w:id="2406" w:author="" w:date="2018-01-29T11:36:00Z"/>
          <w:rFonts w:eastAsia="MS Mincho"/>
          <w:b/>
          <w:bCs/>
          <w:sz w:val="28"/>
          <w:szCs w:val="28"/>
          <w:lang w:val="en-US"/>
        </w:rPr>
      </w:pPr>
      <w:bookmarkStart w:id="2407" w:name="_Toc505697455"/>
      <w:ins w:id="2408" w:author="" w:date="2018-01-29T11:36:00Z">
        <w:r>
          <w:rPr>
            <w:lang w:val="en-US"/>
          </w:rPr>
          <w:t>5.3.5.10</w:t>
        </w:r>
        <w:r w:rsidR="00517842" w:rsidRPr="00517842">
          <w:rPr>
            <w:lang w:val="en-US"/>
          </w:rPr>
          <w:t xml:space="preserve"> EN</w:t>
        </w:r>
      </w:ins>
      <w:ins w:id="2409" w:author="" w:date="2018-01-29T11:39:00Z">
        <w:r w:rsidR="0065163B">
          <w:rPr>
            <w:lang w:val="en-US"/>
          </w:rPr>
          <w:t>-</w:t>
        </w:r>
      </w:ins>
      <w:ins w:id="2410" w:author="" w:date="2018-01-29T11:36:00Z">
        <w:r w:rsidR="00517842" w:rsidRPr="00517842">
          <w:rPr>
            <w:lang w:val="en-US"/>
          </w:rPr>
          <w:t>DC release</w:t>
        </w:r>
        <w:bookmarkEnd w:id="2407"/>
      </w:ins>
    </w:p>
    <w:p w14:paraId="58BA7DF0" w14:textId="77777777" w:rsidR="00517842" w:rsidRDefault="00517842">
      <w:pPr>
        <w:rPr>
          <w:ins w:id="2411" w:author="" w:date="2018-01-29T11:36:00Z"/>
          <w:lang w:val="en-US"/>
        </w:rPr>
        <w:pPrChange w:id="2412" w:author="R2-1801647, C004, L005" w:date="2018-01-29T11:36:00Z">
          <w:pPr>
            <w:tabs>
              <w:tab w:val="left" w:pos="1620"/>
            </w:tabs>
            <w:spacing w:after="0"/>
          </w:pPr>
        </w:pPrChange>
      </w:pPr>
      <w:ins w:id="2413" w:author="" w:date="2018-01-29T11:36:00Z">
        <w:r w:rsidRPr="00517842">
          <w:rPr>
            <w:lang w:val="en-US"/>
          </w:rPr>
          <w:t>The UE shall:</w:t>
        </w:r>
      </w:ins>
    </w:p>
    <w:p w14:paraId="057E38E8" w14:textId="0997D2B3" w:rsidR="00517842" w:rsidRDefault="00517842" w:rsidP="00517842">
      <w:pPr>
        <w:pStyle w:val="B1"/>
        <w:rPr>
          <w:ins w:id="2414" w:author="" w:date="2018-01-29T11:36:00Z"/>
          <w:rFonts w:eastAsia="SimSun"/>
          <w:lang w:eastAsia="ko-KR"/>
        </w:rPr>
      </w:pPr>
      <w:ins w:id="2415" w:author="" w:date="2018-01-29T11:36:00Z">
        <w:r w:rsidRPr="00517842">
          <w:rPr>
            <w:rFonts w:eastAsia="SimSun"/>
            <w:lang w:eastAsia="ko-KR"/>
          </w:rPr>
          <w:t>1&gt;</w:t>
        </w:r>
        <w:r w:rsidRPr="00517842">
          <w:rPr>
            <w:rFonts w:eastAsia="SimSun"/>
            <w:lang w:eastAsia="ko-KR"/>
          </w:rPr>
          <w:tab/>
          <w:t>as a result of EN</w:t>
        </w:r>
      </w:ins>
      <w:ins w:id="2416" w:author="" w:date="2018-01-29T11:39:00Z">
        <w:r w:rsidR="0065163B">
          <w:rPr>
            <w:rFonts w:eastAsia="SimSun"/>
            <w:lang w:eastAsia="ko-KR"/>
          </w:rPr>
          <w:t>-</w:t>
        </w:r>
      </w:ins>
      <w:ins w:id="2417" w:author="" w:date="2018-01-29T11:36:00Z">
        <w:r w:rsidRPr="00517842">
          <w:rPr>
            <w:rFonts w:eastAsia="SimSun"/>
            <w:lang w:eastAsia="ko-KR"/>
          </w:rPr>
          <w:t>DC release triggered by E-UTRA:</w:t>
        </w:r>
      </w:ins>
    </w:p>
    <w:p w14:paraId="5659D227" w14:textId="77777777" w:rsidR="00517842" w:rsidRDefault="00517842" w:rsidP="00517842">
      <w:pPr>
        <w:pStyle w:val="B2"/>
        <w:rPr>
          <w:ins w:id="2418" w:author="" w:date="2018-01-29T11:36:00Z"/>
          <w:rFonts w:eastAsia="SimSun"/>
          <w:lang w:eastAsia="ko-KR"/>
        </w:rPr>
      </w:pPr>
      <w:ins w:id="2419" w:author="" w:date="2018-01-29T11:36:00Z">
        <w:r w:rsidRPr="00517842">
          <w:rPr>
            <w:rFonts w:eastAsia="SimSun"/>
            <w:lang w:eastAsia="ko-KR"/>
          </w:rPr>
          <w:t xml:space="preserve">2&gt; release SRB3 </w:t>
        </w:r>
        <w:r w:rsidRPr="00517842">
          <w:rPr>
            <w:lang w:eastAsia="ja-JP"/>
          </w:rPr>
          <w:t xml:space="preserve">(configured according to </w:t>
        </w:r>
        <w:r w:rsidRPr="00517842">
          <w:rPr>
            <w:i/>
            <w:lang w:eastAsia="ja-JP"/>
          </w:rPr>
          <w:t>radioBearerConfig</w:t>
        </w:r>
        <w:r w:rsidRPr="00517842">
          <w:rPr>
            <w:lang w:eastAsia="ja-JP"/>
          </w:rPr>
          <w:t>), if present</w:t>
        </w:r>
        <w:r w:rsidRPr="00517842">
          <w:rPr>
            <w:rFonts w:eastAsia="SimSun"/>
            <w:lang w:eastAsia="ko-KR"/>
          </w:rPr>
          <w:t>;</w:t>
        </w:r>
      </w:ins>
    </w:p>
    <w:p w14:paraId="4EE01302" w14:textId="61192751" w:rsidR="00517842" w:rsidRDefault="00517842" w:rsidP="00517842">
      <w:pPr>
        <w:pStyle w:val="B2"/>
        <w:rPr>
          <w:ins w:id="2420" w:author="" w:date="2018-01-29T11:36:00Z"/>
          <w:rFonts w:eastAsia="SimSun"/>
          <w:lang w:eastAsia="ko-KR"/>
        </w:rPr>
      </w:pPr>
      <w:ins w:id="2421" w:author="" w:date="2018-01-29T11:36:00Z">
        <w:r w:rsidRPr="00517842">
          <w:rPr>
            <w:rFonts w:eastAsia="SimSun"/>
            <w:lang w:eastAsia="ko-KR"/>
          </w:rPr>
          <w:t>2&gt;</w:t>
        </w:r>
        <w:r w:rsidRPr="00517842">
          <w:rPr>
            <w:rFonts w:eastAsia="SimSun"/>
            <w:lang w:eastAsia="ko-KR"/>
          </w:rPr>
          <w:tab/>
          <w:t xml:space="preserve">release </w:t>
        </w:r>
      </w:ins>
      <w:ins w:id="2422" w:author="" w:date="2018-01-29T11:42:00Z">
        <w:r w:rsidR="0065163B" w:rsidRPr="0065163B">
          <w:rPr>
            <w:rFonts w:eastAsia="SimSun"/>
            <w:i/>
            <w:lang w:eastAsia="ko-KR"/>
            <w:rPrChange w:id="2423" w:author="R2-1801647, C004, L005" w:date="2018-01-29T11:43:00Z">
              <w:rPr>
                <w:rFonts w:eastAsia="SimSun"/>
                <w:lang w:eastAsia="ko-KR"/>
              </w:rPr>
            </w:rPrChange>
          </w:rPr>
          <w:t>measConfig</w:t>
        </w:r>
      </w:ins>
      <w:ins w:id="2424" w:author="" w:date="2018-01-29T11:36:00Z">
        <w:r>
          <w:rPr>
            <w:rFonts w:eastAsia="SimSun"/>
            <w:lang w:eastAsia="ko-KR"/>
          </w:rPr>
          <w:t>;</w:t>
        </w:r>
      </w:ins>
    </w:p>
    <w:p w14:paraId="054622B3" w14:textId="77777777" w:rsidR="00517842" w:rsidRPr="00517842" w:rsidRDefault="00517842" w:rsidP="00517842">
      <w:pPr>
        <w:pStyle w:val="B2"/>
        <w:rPr>
          <w:ins w:id="2425" w:author="" w:date="2018-01-29T11:36:00Z"/>
          <w:rFonts w:eastAsia="SimSun"/>
          <w:lang w:eastAsia="ko-KR"/>
        </w:rPr>
      </w:pPr>
      <w:ins w:id="2426" w:author="" w:date="2018-01-29T11:36:00Z">
        <w:r w:rsidRPr="00517842">
          <w:rPr>
            <w:rFonts w:eastAsia="SimSun"/>
            <w:lang w:eastAsia="ko-KR"/>
          </w:rPr>
          <w:t>2&gt; release the SCG configuration as specified in section 5.3.5.4.</w:t>
        </w:r>
      </w:ins>
    </w:p>
    <w:p w14:paraId="463DC7EF" w14:textId="53B08EA7" w:rsidR="00695679" w:rsidRDefault="00695679" w:rsidP="00695679">
      <w:pPr>
        <w:pStyle w:val="Heading3"/>
        <w:rPr>
          <w:rFonts w:eastAsia="SimSun"/>
          <w:lang w:eastAsia="zh-CN"/>
        </w:rPr>
      </w:pPr>
      <w:bookmarkStart w:id="2427" w:name="_Toc505697456"/>
      <w:r w:rsidRPr="00000A61">
        <w:rPr>
          <w:rFonts w:eastAsia="SimSun"/>
          <w:lang w:eastAsia="zh-CN"/>
        </w:rPr>
        <w:t>5.3.6</w:t>
      </w:r>
      <w:r w:rsidRPr="00000A61">
        <w:rPr>
          <w:rFonts w:eastAsia="SimSun"/>
          <w:lang w:eastAsia="zh-CN"/>
        </w:rPr>
        <w:tab/>
        <w:t>Counter check</w:t>
      </w:r>
      <w:bookmarkEnd w:id="2367"/>
      <w:bookmarkEnd w:id="2368"/>
      <w:bookmarkEnd w:id="2402"/>
      <w:bookmarkEnd w:id="2427"/>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428" w:name="_Toc491180863"/>
      <w:bookmarkStart w:id="2429" w:name="_Toc493510563"/>
      <w:bookmarkStart w:id="2430" w:name="_Toc500942645"/>
      <w:bookmarkStart w:id="2431" w:name="_Toc505697457"/>
      <w:r w:rsidRPr="00000A61">
        <w:t>5.3.7</w:t>
      </w:r>
      <w:r w:rsidRPr="00000A61">
        <w:tab/>
        <w:t>RRC connection re-establishment</w:t>
      </w:r>
      <w:bookmarkEnd w:id="2428"/>
      <w:bookmarkEnd w:id="2429"/>
      <w:bookmarkEnd w:id="2430"/>
      <w:bookmarkEnd w:id="2431"/>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432" w:name="_Toc491180864"/>
      <w:bookmarkStart w:id="2433" w:name="_Toc493510564"/>
      <w:bookmarkStart w:id="2434" w:name="_Toc500942646"/>
      <w:bookmarkStart w:id="2435" w:name="_Toc505697458"/>
      <w:r w:rsidRPr="00000A61">
        <w:t>5.3.8</w:t>
      </w:r>
      <w:r w:rsidRPr="00000A61">
        <w:tab/>
        <w:t>RRC connection release</w:t>
      </w:r>
      <w:bookmarkEnd w:id="2432"/>
      <w:bookmarkEnd w:id="2433"/>
      <w:bookmarkEnd w:id="2434"/>
      <w:bookmarkEnd w:id="2435"/>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436" w:name="_Toc491180865"/>
      <w:bookmarkStart w:id="2437" w:name="_Toc493510565"/>
      <w:bookmarkStart w:id="2438" w:name="_Toc500942647"/>
      <w:bookmarkStart w:id="2439" w:name="_Toc505697459"/>
      <w:r w:rsidRPr="00000A61">
        <w:t>5.3.9</w:t>
      </w:r>
      <w:r w:rsidRPr="00000A61">
        <w:tab/>
        <w:t>RRC connection release requested by upper layers</w:t>
      </w:r>
      <w:bookmarkEnd w:id="2436"/>
      <w:bookmarkEnd w:id="2437"/>
      <w:bookmarkEnd w:id="2438"/>
      <w:bookmarkEnd w:id="2439"/>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rPr>
          <w:del w:id="2440" w:author="" w:date="2018-01-31T06:27:00Z"/>
        </w:rPr>
      </w:pPr>
      <w:bookmarkStart w:id="2441" w:name="_Toc491180866"/>
      <w:bookmarkStart w:id="2442" w:name="_Toc493510566"/>
      <w:bookmarkStart w:id="2443" w:name="_Toc500942648"/>
      <w:del w:id="2444" w:author="" w:date="2018-01-31T06:27:00Z">
        <w:r w:rsidRPr="00000A61">
          <w:delText>5.3.10</w:delText>
        </w:r>
        <w:r w:rsidRPr="00000A61">
          <w:tab/>
        </w:r>
      </w:del>
      <w:del w:id="2445" w:author="" w:date="2018-01-31T06:21:00Z">
        <w:r w:rsidRPr="00000A61">
          <w:delText>Radio resource configuration</w:delText>
        </w:r>
      </w:del>
      <w:bookmarkEnd w:id="2441"/>
      <w:bookmarkEnd w:id="2442"/>
      <w:bookmarkEnd w:id="2443"/>
    </w:p>
    <w:p w14:paraId="76BF8A0F" w14:textId="36CA0753" w:rsidR="00146A25" w:rsidRDefault="00146A25" w:rsidP="0063426C">
      <w:pPr>
        <w:pStyle w:val="EditorsNote"/>
        <w:rPr>
          <w:del w:id="2446" w:author="" w:date="2018-01-31T06:21:00Z"/>
        </w:rPr>
      </w:pPr>
      <w:del w:id="2447" w:author="" w:date="2018-01-31T06:21:00Z">
        <w:r w:rsidRPr="00000A61">
          <w:delText>Editor’s Note:</w:delText>
        </w:r>
        <w:r>
          <w:delText xml:space="preserve"> Targeted for completion in June 2018.</w:delText>
        </w:r>
      </w:del>
    </w:p>
    <w:p w14:paraId="42831FA1" w14:textId="1D5F94C5" w:rsidR="00695679" w:rsidRPr="00000A61" w:rsidRDefault="00695679" w:rsidP="00695679">
      <w:pPr>
        <w:pStyle w:val="Heading3"/>
      </w:pPr>
      <w:bookmarkStart w:id="2448" w:name="_Toc491180867"/>
      <w:bookmarkStart w:id="2449" w:name="_Toc493510567"/>
      <w:bookmarkStart w:id="2450" w:name="_Toc500942649"/>
      <w:bookmarkStart w:id="2451" w:name="_Toc505697460"/>
      <w:r w:rsidRPr="00000A61">
        <w:lastRenderedPageBreak/>
        <w:t>5.3.1</w:t>
      </w:r>
      <w:ins w:id="2452" w:author="" w:date="2018-01-31T06:27:00Z">
        <w:r w:rsidR="002C7C40">
          <w:t>0</w:t>
        </w:r>
      </w:ins>
      <w:del w:id="2453" w:author="" w:date="2018-01-31T06:27:00Z">
        <w:r w:rsidRPr="00000A61" w:rsidDel="002C7C40">
          <w:delText>1</w:delText>
        </w:r>
      </w:del>
      <w:r w:rsidRPr="00000A61">
        <w:tab/>
        <w:t>Radio link failure related actions</w:t>
      </w:r>
      <w:bookmarkEnd w:id="2448"/>
      <w:bookmarkEnd w:id="2449"/>
      <w:bookmarkEnd w:id="2450"/>
      <w:bookmarkEnd w:id="2451"/>
    </w:p>
    <w:p w14:paraId="2E3CF5C9" w14:textId="658EA2F5" w:rsidR="00ED21E7" w:rsidRPr="00000A61" w:rsidRDefault="00ED21E7" w:rsidP="00ED21E7">
      <w:pPr>
        <w:pStyle w:val="Heading4"/>
      </w:pPr>
      <w:bookmarkStart w:id="2454" w:name="_Toc500942650"/>
      <w:bookmarkStart w:id="2455" w:name="_Toc505697461"/>
      <w:r w:rsidRPr="00000A61">
        <w:t>5.3.1</w:t>
      </w:r>
      <w:ins w:id="2456" w:author="" w:date="2018-01-31T06:27:00Z">
        <w:r w:rsidR="002C7C40">
          <w:t>0</w:t>
        </w:r>
      </w:ins>
      <w:del w:id="2457" w:author="" w:date="2018-01-31T06:27:00Z">
        <w:r w:rsidRPr="00000A61" w:rsidDel="002C7C40">
          <w:delText>1</w:delText>
        </w:r>
      </w:del>
      <w:r w:rsidRPr="00000A61">
        <w:t>.1</w:t>
      </w:r>
      <w:r w:rsidRPr="00000A61">
        <w:tab/>
        <w:t>Detection of physical layer problems in RRC_CONNECTED</w:t>
      </w:r>
      <w:bookmarkEnd w:id="2454"/>
      <w:bookmarkEnd w:id="2455"/>
    </w:p>
    <w:p w14:paraId="73ADECF8" w14:textId="77777777" w:rsidR="00ED21E7" w:rsidRPr="00000A61" w:rsidRDefault="00ED21E7" w:rsidP="00ED21E7">
      <w:r w:rsidRPr="00000A61">
        <w:t>The UE shall:</w:t>
      </w:r>
    </w:p>
    <w:p w14:paraId="7268D4D6" w14:textId="0224166E" w:rsidR="00ED21E7" w:rsidRPr="00000A61" w:rsidRDefault="00ED21E7" w:rsidP="00ED21E7">
      <w:pPr>
        <w:pStyle w:val="B1"/>
      </w:pPr>
      <w:r w:rsidRPr="00000A61">
        <w:t>1&gt;</w:t>
      </w:r>
      <w:r w:rsidRPr="00000A61">
        <w:tab/>
        <w:t xml:space="preserve">upon receiving N310 consecutive "out-of-sync" indications for the </w:t>
      </w:r>
      <w:del w:id="2458" w:author="merged r1" w:date="2018-01-18T13:12:00Z">
        <w:r w:rsidR="008B2D9D">
          <w:delText>Sp</w:delText>
        </w:r>
        <w:r w:rsidRPr="00000A61">
          <w:delText>PCell</w:delText>
        </w:r>
      </w:del>
      <w:ins w:id="2459" w:author="merged r1" w:date="2018-01-18T13:12:00Z">
        <w:r w:rsidR="008B2D9D">
          <w:t>Sp</w:t>
        </w:r>
        <w:r w:rsidRPr="00000A61">
          <w:t>Cell</w:t>
        </w:r>
      </w:ins>
      <w:r w:rsidRPr="00000A61">
        <w:t xml:space="preserve"> from lower layers while T311 is not running:</w:t>
      </w:r>
    </w:p>
    <w:p w14:paraId="3ABA0191" w14:textId="6B121F01" w:rsidR="00ED21E7" w:rsidRPr="00000A61" w:rsidRDefault="00ED21E7" w:rsidP="00ED21E7">
      <w:pPr>
        <w:pStyle w:val="B2"/>
      </w:pPr>
      <w:r w:rsidRPr="00000A61">
        <w:t>2&gt;</w:t>
      </w:r>
      <w:r w:rsidRPr="00000A61">
        <w:tab/>
        <w:t>start timer T310</w:t>
      </w:r>
      <w:ins w:id="2460" w:author="R2-1801206, E128, C012" w:date="2018-01-31T10:05:00Z">
        <w:r w:rsidR="00D24A76">
          <w:t xml:space="preserve"> for the corresponding SpCell</w:t>
        </w:r>
      </w:ins>
      <w:r w:rsidRPr="00000A61">
        <w:t>;</w:t>
      </w:r>
    </w:p>
    <w:p w14:paraId="7783B877" w14:textId="0836BF18" w:rsidR="00723F15" w:rsidRPr="00000A61" w:rsidRDefault="00723F15" w:rsidP="00723F15">
      <w:pPr>
        <w:pStyle w:val="EditorsNote"/>
        <w:rPr>
          <w:del w:id="2461" w:author="R2-1801206, E128, C012" w:date="2018-01-31T10:06:00Z"/>
        </w:rPr>
      </w:pPr>
      <w:del w:id="2462" w:author="R2-1801206, E128, C012" w:date="2018-01-31T10:06:00Z">
        <w:r w:rsidRPr="00000A61">
          <w:delText>Editor’s Note: F</w:delText>
        </w:r>
        <w:r w:rsidR="006E36DF" w:rsidRPr="00000A61">
          <w:delText>FS</w:delText>
        </w:r>
        <w:r w:rsidRPr="00000A61">
          <w:delText>: The following is wrong since according to other agreed TPs there is no T307 and no N313</w:delText>
        </w:r>
        <w:r w:rsidR="009B71EC" w:rsidRPr="00000A61">
          <w:delText>/T313</w:delText>
        </w:r>
        <w:r w:rsidRPr="00000A61">
          <w:delText>. Rewrite the previous statement so that it applies to the PCell of any cell group. Remove the following</w:delText>
        </w:r>
        <w:r w:rsidR="00B32DDA">
          <w:delText xml:space="preserve">. Update also PCell/PScell to SpCell </w:delText>
        </w:r>
      </w:del>
    </w:p>
    <w:p w14:paraId="0CDAD9D7" w14:textId="02EA7D87" w:rsidR="00ED21E7" w:rsidRPr="00000A61" w:rsidRDefault="00ED21E7" w:rsidP="00ED21E7">
      <w:pPr>
        <w:pStyle w:val="B1"/>
        <w:rPr>
          <w:del w:id="2463" w:author="R2-1801206, E128, C012" w:date="2018-01-31T10:06:00Z"/>
        </w:rPr>
      </w:pPr>
      <w:del w:id="2464" w:author="R2-1801206, E128, C012" w:date="2018-01-31T10:06:00Z">
        <w:r w:rsidRPr="00000A61">
          <w:delText>1&gt;</w:delText>
        </w:r>
        <w:r w:rsidRPr="00000A61">
          <w:tab/>
          <w:delText>upon receiving N313 consecutive "out-of-sync" indications for the PSCell from lower layers while T30</w:delText>
        </w:r>
        <w:r w:rsidR="003373AB" w:rsidRPr="00000A61">
          <w:delText>4</w:delText>
        </w:r>
        <w:r w:rsidRPr="00000A61">
          <w:delText xml:space="preserve"> is not running:</w:delText>
        </w:r>
      </w:del>
    </w:p>
    <w:p w14:paraId="42E3CF7E" w14:textId="77777777" w:rsidR="00ED21E7" w:rsidRPr="00000A61" w:rsidRDefault="00ED21E7" w:rsidP="00ED21E7">
      <w:pPr>
        <w:pStyle w:val="B2"/>
        <w:rPr>
          <w:del w:id="2465" w:author="R2-1801206, E128, C012" w:date="2018-01-31T10:06:00Z"/>
        </w:rPr>
      </w:pPr>
      <w:del w:id="2466" w:author="R2-1801206, E128, C012" w:date="2018-01-31T10:06:00Z">
        <w:r w:rsidRPr="00000A61">
          <w:delText>2&gt;</w:delText>
        </w:r>
        <w:r w:rsidRPr="00000A61">
          <w:tab/>
          <w:delText>start T313;</w:delText>
        </w:r>
      </w:del>
    </w:p>
    <w:p w14:paraId="389BEC11" w14:textId="3D7D232C"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467" w:author="merged r1" w:date="2018-01-18T13:12:00Z">
        <w:r w:rsidRPr="00000A61">
          <w:delText xml:space="preserve"> </w:delText>
        </w:r>
      </w:del>
      <w:r w:rsidRPr="00000A61">
        <w:t xml:space="preserve">re-establishment and RRC connection reconfiguration. </w:t>
      </w:r>
    </w:p>
    <w:p w14:paraId="50BC131A" w14:textId="575138CE" w:rsidR="00ED21E7" w:rsidRPr="00000A61" w:rsidRDefault="00ED21E7" w:rsidP="00ED21E7">
      <w:pPr>
        <w:pStyle w:val="EditorsNote"/>
        <w:rPr>
          <w:del w:id="2468" w:author="R2-1801206, E128, C012" w:date="2018-01-31T10:06:00Z"/>
        </w:rPr>
      </w:pPr>
      <w:del w:id="2469" w:author="R2-1801206, E128, C012" w:date="2018-01-31T10:06:00Z">
        <w:r w:rsidRPr="00000A61">
          <w:delText xml:space="preserve">Editor’s Note: FFS: The naming of the timers. </w:delText>
        </w:r>
      </w:del>
    </w:p>
    <w:p w14:paraId="5A35BEDC" w14:textId="7FC5032B" w:rsidR="00ED21E7" w:rsidRPr="00000A61" w:rsidRDefault="00ED21E7" w:rsidP="00ED21E7">
      <w:pPr>
        <w:pStyle w:val="Heading4"/>
      </w:pPr>
      <w:bookmarkStart w:id="2470" w:name="_Toc500942651"/>
      <w:bookmarkStart w:id="2471" w:name="_Toc505697462"/>
      <w:r w:rsidRPr="00000A61">
        <w:t>5.3.1</w:t>
      </w:r>
      <w:ins w:id="2472" w:author="" w:date="2018-01-31T06:30:00Z">
        <w:r w:rsidR="002C7C40">
          <w:t>0</w:t>
        </w:r>
      </w:ins>
      <w:del w:id="2473" w:author="" w:date="2018-01-31T06:30:00Z">
        <w:r w:rsidRPr="00000A61" w:rsidDel="002C7C40">
          <w:delText>1</w:delText>
        </w:r>
      </w:del>
      <w:r w:rsidRPr="00000A61">
        <w:t>.2</w:t>
      </w:r>
      <w:r w:rsidRPr="00000A61">
        <w:tab/>
        <w:t>Recovery of physical layer problems</w:t>
      </w:r>
      <w:bookmarkEnd w:id="2470"/>
      <w:bookmarkEnd w:id="2471"/>
    </w:p>
    <w:p w14:paraId="5AE7E5C5" w14:textId="23A3A733" w:rsidR="00ED21E7" w:rsidRPr="00000A61" w:rsidRDefault="00ED21E7" w:rsidP="00ED21E7">
      <w:r w:rsidRPr="00000A61">
        <w:t xml:space="preserve">Upon receiving N311 consecutive "in-sync" indications for the </w:t>
      </w:r>
      <w:ins w:id="2474" w:author="RIL-C023" w:date="2018-01-31T10:31:00Z">
        <w:r w:rsidR="00BE4700">
          <w:t>Sp</w:t>
        </w:r>
      </w:ins>
      <w:del w:id="2475" w:author="RIL-C023" w:date="2018-01-31T10:31:00Z">
        <w:r w:rsidRPr="00000A61">
          <w:delText>P</w:delText>
        </w:r>
      </w:del>
      <w:r w:rsidRPr="00000A61">
        <w:t>Cell from lower layers while T310 is running, the UE shall:</w:t>
      </w:r>
    </w:p>
    <w:p w14:paraId="0D66AD55" w14:textId="4DF3A1A0" w:rsidR="00ED21E7" w:rsidRPr="00000A61" w:rsidRDefault="00ED21E7" w:rsidP="00ED21E7">
      <w:pPr>
        <w:pStyle w:val="B1"/>
      </w:pPr>
      <w:r w:rsidRPr="00000A61">
        <w:t>1&gt;</w:t>
      </w:r>
      <w:r w:rsidRPr="00000A61">
        <w:tab/>
        <w:t>stop timer T310</w:t>
      </w:r>
      <w:ins w:id="2476" w:author="R2-1801206, E128, C012" w:date="2018-01-31T10:09:00Z">
        <w:r w:rsidR="00D24A76">
          <w:t xml:space="preserve"> for the corresponding SpCell</w:t>
        </w:r>
      </w:ins>
      <w:r w:rsidRPr="00000A61">
        <w:t>;</w:t>
      </w:r>
    </w:p>
    <w:p w14:paraId="37144589" w14:textId="6EB3F724" w:rsidR="00ED21E7" w:rsidRPr="00000A61" w:rsidDel="0093227C" w:rsidRDefault="00ED21E7" w:rsidP="00ED21E7">
      <w:pPr>
        <w:pStyle w:val="EditorsNote"/>
        <w:rPr>
          <w:del w:id="2477" w:author="Rapporteur" w:date="2018-02-02T20:29:00Z"/>
        </w:rPr>
      </w:pPr>
      <w:del w:id="2478" w:author="Rapporteur" w:date="2018-02-02T20:29:00Z">
        <w:r w:rsidRPr="00000A61" w:rsidDel="0093227C">
          <w:delText>Editor’s Note: FFS: whether to support T312 for early RLF declaration in NR.</w:delText>
        </w:r>
        <w:r w:rsidR="008B2D9D" w:rsidDel="0093227C">
          <w:delText xml:space="preserve"> </w:delText>
        </w:r>
        <w:r w:rsidR="00E37D05" w:rsidDel="0093227C">
          <w:delText xml:space="preserve">Consider whether </w:delText>
        </w:r>
        <w:r w:rsidR="008B2D9D" w:rsidDel="0093227C">
          <w:delText>T310 and T313 can be combined</w:delText>
        </w:r>
        <w:r w:rsidR="00E37D05" w:rsidDel="0093227C">
          <w:delText xml:space="preserve"> into one timer, since only one is active at a time. If combined, procedure text need to be modified.</w:delText>
        </w:r>
      </w:del>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pPr>
        <w:rPr>
          <w:del w:id="2479" w:author="R2-1801206, E128, C012" w:date="2018-01-31T10:09:00Z"/>
        </w:rPr>
      </w:pPr>
      <w:del w:id="2480" w:author="R2-1801206, E128, C012" w:date="2018-01-31T10:09:00Z">
        <w:r w:rsidRPr="00000A61">
          <w:delText>Upon receiving N314 consecutive "in-sync" indications for the PSCell from lower layers while T313 is running, the UE shall:</w:delText>
        </w:r>
      </w:del>
    </w:p>
    <w:p w14:paraId="503CE72C" w14:textId="63E74624" w:rsidR="00ED21E7" w:rsidRPr="00000A61" w:rsidRDefault="00ED21E7" w:rsidP="00ED21E7">
      <w:pPr>
        <w:pStyle w:val="B1"/>
        <w:rPr>
          <w:del w:id="2481" w:author="R2-1801206, E128, C012" w:date="2018-01-31T10:09:00Z"/>
        </w:rPr>
      </w:pPr>
      <w:del w:id="2482" w:author="R2-1801206, E128, C012" w:date="2018-01-31T10:09:00Z">
        <w:r w:rsidRPr="00000A61">
          <w:delText>1&gt;</w:delText>
        </w:r>
        <w:r w:rsidRPr="00000A61">
          <w:tab/>
          <w:delText>stop timer T313</w:delText>
        </w:r>
        <w:r w:rsidR="00266288" w:rsidRPr="00000A61">
          <w:delText>.</w:delText>
        </w:r>
      </w:del>
    </w:p>
    <w:p w14:paraId="4B7D5E06" w14:textId="3BC7345D" w:rsidR="00ED21E7" w:rsidRPr="00000A61" w:rsidRDefault="00ED21E7" w:rsidP="00ED21E7">
      <w:pPr>
        <w:pStyle w:val="Heading4"/>
      </w:pPr>
      <w:bookmarkStart w:id="2483" w:name="_Toc500942652"/>
      <w:bookmarkStart w:id="2484" w:name="_Toc505697463"/>
      <w:r w:rsidRPr="00000A61">
        <w:t>5.3.1</w:t>
      </w:r>
      <w:ins w:id="2485" w:author="" w:date="2018-01-31T06:30:00Z">
        <w:r w:rsidR="002C7C40">
          <w:t>0</w:t>
        </w:r>
      </w:ins>
      <w:del w:id="2486" w:author="" w:date="2018-01-31T06:30:00Z">
        <w:r w:rsidRPr="00000A61" w:rsidDel="002C7C40">
          <w:delText>1</w:delText>
        </w:r>
      </w:del>
      <w:r w:rsidRPr="00000A61">
        <w:t>.3</w:t>
      </w:r>
      <w:r w:rsidRPr="00000A61">
        <w:tab/>
        <w:t>Detection of radio link failure</w:t>
      </w:r>
      <w:bookmarkEnd w:id="2483"/>
      <w:bookmarkEnd w:id="2484"/>
    </w:p>
    <w:p w14:paraId="238CDA42" w14:textId="77777777" w:rsidR="00ED21E7" w:rsidRPr="00000A61" w:rsidRDefault="00ED21E7" w:rsidP="00ED21E7">
      <w:r w:rsidRPr="00000A61">
        <w:t>The UE shall:</w:t>
      </w:r>
    </w:p>
    <w:p w14:paraId="6D9DD3CA" w14:textId="775E6995" w:rsidR="00ED21E7" w:rsidRPr="00000A61" w:rsidRDefault="00ED21E7" w:rsidP="00ED21E7">
      <w:pPr>
        <w:pStyle w:val="B1"/>
      </w:pPr>
      <w:r w:rsidRPr="00000A61">
        <w:t>1&gt;</w:t>
      </w:r>
      <w:r w:rsidRPr="00000A61">
        <w:tab/>
        <w:t>upon T310 expiry</w:t>
      </w:r>
      <w:ins w:id="2487" w:author="R2-1801206, E128, C012" w:date="2018-01-31T10:14:00Z">
        <w:r w:rsidR="00D24A76">
          <w:t xml:space="preserve"> in P</w:t>
        </w:r>
      </w:ins>
      <w:ins w:id="2488" w:author="Rapporteur" w:date="2018-02-02T21:57:00Z">
        <w:r w:rsidR="00FB32B5">
          <w:t>C</w:t>
        </w:r>
      </w:ins>
      <w:ins w:id="2489" w:author="R2-1801206, E128, C012" w:date="2018-01-31T10:14:00Z">
        <w:del w:id="2490" w:author="Rapporteur" w:date="2018-02-02T21:57:00Z">
          <w:r w:rsidR="00D24A76" w:rsidDel="00FB32B5">
            <w:delText>c</w:delText>
          </w:r>
        </w:del>
        <w:r w:rsidR="00D24A76">
          <w:t>ell</w:t>
        </w:r>
      </w:ins>
      <w:del w:id="2491" w:author="merged r1" w:date="2018-01-18T13:12:00Z">
        <w:r w:rsidR="00F82B7C" w:rsidRPr="00000A61">
          <w:delText>,</w:delText>
        </w:r>
      </w:del>
      <w:ins w:id="2492" w:author="merged r1" w:date="2018-01-18T13:12:00Z">
        <w:r w:rsidR="006075D4">
          <w:t>;</w:t>
        </w:r>
      </w:ins>
      <w:r w:rsidRPr="00000A61">
        <w:t xml:space="preserve"> or</w:t>
      </w:r>
    </w:p>
    <w:p w14:paraId="5AD2E6F7" w14:textId="1A8A55CC" w:rsidR="00ED21E7" w:rsidRPr="00000A61" w:rsidRDefault="00ED21E7" w:rsidP="00ED21E7">
      <w:pPr>
        <w:pStyle w:val="B1"/>
      </w:pPr>
      <w:r w:rsidRPr="00000A61">
        <w:t>1&gt;</w:t>
      </w:r>
      <w:r w:rsidRPr="00000A61">
        <w:tab/>
        <w:t>upon random access problem indication from MCG MAC while T311 is not running</w:t>
      </w:r>
      <w:del w:id="2493" w:author="merged r1" w:date="2018-01-18T13:12:00Z">
        <w:r w:rsidR="005F3E76" w:rsidRPr="00000A61">
          <w:delText>,</w:delText>
        </w:r>
      </w:del>
      <w:ins w:id="2494" w:author="merged r1" w:date="2018-01-18T13:12:00Z">
        <w:r w:rsidR="006075D4">
          <w:t>;</w:t>
        </w:r>
      </w:ins>
      <w:r w:rsidRPr="00000A61">
        <w:t xml:space="preserve"> or</w:t>
      </w:r>
    </w:p>
    <w:p w14:paraId="67F371DD" w14:textId="480A2B4E"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2495" w:author="merged r1" w:date="2018-01-18T13:12:00Z">
        <w:r w:rsidRPr="00000A61">
          <w:delText xml:space="preserve"> </w:delText>
        </w:r>
      </w:del>
      <w:r w:rsidRPr="00000A61">
        <w:t xml:space="preserve">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lastRenderedPageBreak/>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2C62BC9A" w:rsidR="00ED21E7" w:rsidRPr="00000A61" w:rsidRDefault="00ED21E7" w:rsidP="00ED21E7">
      <w:pPr>
        <w:pStyle w:val="B1"/>
      </w:pPr>
      <w:r w:rsidRPr="00000A61">
        <w:t>1&gt;</w:t>
      </w:r>
      <w:r w:rsidRPr="00000A61">
        <w:tab/>
        <w:t>upon T31</w:t>
      </w:r>
      <w:ins w:id="2496" w:author="R2-1801206, E128, C012" w:date="2018-01-31T10:15:00Z">
        <w:r w:rsidR="00D24A76">
          <w:t>0</w:t>
        </w:r>
      </w:ins>
      <w:del w:id="2497" w:author="R2-1801206, E128, C012" w:date="2018-01-31T10:15:00Z">
        <w:r w:rsidRPr="00000A61" w:rsidDel="00D24A76">
          <w:delText>3</w:delText>
        </w:r>
      </w:del>
      <w:r w:rsidRPr="00000A61">
        <w:t xml:space="preserve"> expiry</w:t>
      </w:r>
      <w:ins w:id="2498" w:author="R2-1801206, E128, C012" w:date="2018-01-31T10:15:00Z">
        <w:r w:rsidR="00D24A76">
          <w:t xml:space="preserve"> in Sp</w:t>
        </w:r>
      </w:ins>
      <w:ins w:id="2499" w:author="Rapporteur" w:date="2018-01-31T12:36:00Z">
        <w:r w:rsidR="00AE0A2C">
          <w:t>C</w:t>
        </w:r>
      </w:ins>
      <w:ins w:id="2500" w:author="R2-1801206, E128, C012" w:date="2018-01-31T10:15:00Z">
        <w:r w:rsidR="00D24A76">
          <w:t>ell</w:t>
        </w:r>
      </w:ins>
      <w:del w:id="2501" w:author="merged r1" w:date="2018-01-18T13:12:00Z">
        <w:r w:rsidR="005F3E76" w:rsidRPr="00000A61">
          <w:delText>,</w:delText>
        </w:r>
      </w:del>
      <w:ins w:id="2502" w:author="merged r1" w:date="2018-01-18T13:12:00Z">
        <w:r w:rsidR="006075D4">
          <w:t>;</w:t>
        </w:r>
      </w:ins>
      <w:r w:rsidRPr="00000A61">
        <w:t xml:space="preserve"> or</w:t>
      </w:r>
    </w:p>
    <w:p w14:paraId="1054F5CA" w14:textId="3F87A5C2" w:rsidR="00ED21E7" w:rsidRPr="00000A61" w:rsidRDefault="00ED21E7" w:rsidP="00ED21E7">
      <w:pPr>
        <w:pStyle w:val="B1"/>
      </w:pPr>
      <w:r w:rsidRPr="00000A61">
        <w:t>1&gt;</w:t>
      </w:r>
      <w:r w:rsidRPr="00000A61">
        <w:tab/>
        <w:t>upon random access problem indication from SCG MAC</w:t>
      </w:r>
      <w:del w:id="2503" w:author="merged r1" w:date="2018-01-18T13:12:00Z">
        <w:r w:rsidR="005F3E76" w:rsidRPr="00000A61">
          <w:delText>,</w:delText>
        </w:r>
      </w:del>
      <w:ins w:id="2504" w:author="merged r1" w:date="2018-01-18T13:12:00Z">
        <w:r w:rsidR="006075D4">
          <w:t>;</w:t>
        </w:r>
      </w:ins>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22A40DE3" w:rsidR="00ED21E7" w:rsidRPr="00000A61" w:rsidRDefault="00ED21E7" w:rsidP="00ED21E7">
      <w:pPr>
        <w:pStyle w:val="B2"/>
      </w:pPr>
      <w:r w:rsidRPr="00000A61">
        <w:t>2&gt;</w:t>
      </w:r>
      <w:r w:rsidRPr="00000A61">
        <w:tab/>
      </w:r>
      <w:bookmarkStart w:id="2505" w:name="_Hlk504050226"/>
      <w:r w:rsidRPr="00000A61">
        <w:t xml:space="preserve">initiate the SCG failure information procedure as specified in </w:t>
      </w:r>
      <w:bookmarkEnd w:id="2505"/>
      <w:r w:rsidRPr="00000A61">
        <w:t>5.</w:t>
      </w:r>
      <w:r w:rsidR="008B4954" w:rsidRPr="00000A61">
        <w:t>7</w:t>
      </w:r>
      <w:r w:rsidR="00856826">
        <w:t>.</w:t>
      </w:r>
      <w:del w:id="2506" w:author="merged r1" w:date="2018-01-18T13:12:00Z">
        <w:r w:rsidR="008B4954" w:rsidRPr="00000A61">
          <w:delText>3</w:delText>
        </w:r>
        <w:r w:rsidRPr="00000A61">
          <w:delText>4</w:delText>
        </w:r>
      </w:del>
      <w:ins w:id="2507" w:author="merged r1" w:date="2018-01-18T13:12:00Z">
        <w:del w:id="2508" w:author="CATT" w:date="2018-01-16T11:34:00Z">
          <w:r w:rsidRPr="00000A61">
            <w:delText xml:space="preserve"> </w:delText>
          </w:r>
        </w:del>
        <w:r w:rsidR="008B4954" w:rsidRPr="00000A61">
          <w:t>3</w:t>
        </w:r>
      </w:ins>
      <w:ins w:id="2509" w:author="CATT" w:date="2018-01-16T11:34:00Z">
        <w:r w:rsidRPr="00000A61">
          <w:t xml:space="preserve"> </w:t>
        </w:r>
      </w:ins>
      <w:r w:rsidRPr="00000A61">
        <w:t>to report SCG radio link failure;</w:t>
      </w:r>
    </w:p>
    <w:p w14:paraId="3B61372F" w14:textId="607E7861" w:rsidR="00695679" w:rsidRDefault="00695679" w:rsidP="00695679">
      <w:pPr>
        <w:pStyle w:val="Heading3"/>
      </w:pPr>
      <w:bookmarkStart w:id="2510" w:name="_Toc491180868"/>
      <w:bookmarkStart w:id="2511" w:name="_Toc493510568"/>
      <w:bookmarkStart w:id="2512" w:name="_Toc500942653"/>
      <w:bookmarkStart w:id="2513" w:name="_Toc505697464"/>
      <w:r w:rsidRPr="00000A61">
        <w:t>5.3.1</w:t>
      </w:r>
      <w:ins w:id="2514" w:author="" w:date="2018-01-31T06:33:00Z">
        <w:r w:rsidR="002C7C40">
          <w:t>1</w:t>
        </w:r>
      </w:ins>
      <w:del w:id="2515" w:author="" w:date="2018-01-31T06:33:00Z">
        <w:r w:rsidRPr="00000A61" w:rsidDel="002C7C40">
          <w:delText>2</w:delText>
        </w:r>
      </w:del>
      <w:r w:rsidRPr="00000A61">
        <w:tab/>
        <w:t>UE actions upon leaving RRC_CONNECTED</w:t>
      </w:r>
      <w:bookmarkEnd w:id="2510"/>
      <w:bookmarkEnd w:id="2511"/>
      <w:bookmarkEnd w:id="2512"/>
      <w:bookmarkEnd w:id="2513"/>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1F2CDC6" w:rsidR="00695679" w:rsidRDefault="00695679" w:rsidP="00695679">
      <w:pPr>
        <w:pStyle w:val="Heading3"/>
      </w:pPr>
      <w:bookmarkStart w:id="2516" w:name="_Toc491180869"/>
      <w:bookmarkStart w:id="2517" w:name="_Toc493510569"/>
      <w:bookmarkStart w:id="2518" w:name="_Toc500942654"/>
      <w:bookmarkStart w:id="2519" w:name="_Toc505697465"/>
      <w:r w:rsidRPr="00000A61">
        <w:t>5.3.1</w:t>
      </w:r>
      <w:ins w:id="2520" w:author="" w:date="2018-01-31T06:33:00Z">
        <w:r w:rsidR="002C7C40">
          <w:t>2</w:t>
        </w:r>
      </w:ins>
      <w:del w:id="2521" w:author="" w:date="2018-01-31T06:33:00Z">
        <w:r w:rsidRPr="00000A61" w:rsidDel="002C7C40">
          <w:delText>3</w:delText>
        </w:r>
      </w:del>
      <w:r w:rsidRPr="00000A61">
        <w:tab/>
        <w:t>UE actions upon PUCCH/SRS release request</w:t>
      </w:r>
      <w:bookmarkEnd w:id="2516"/>
      <w:bookmarkEnd w:id="2517"/>
      <w:bookmarkEnd w:id="2518"/>
      <w:bookmarkEnd w:id="2519"/>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522" w:name="_Toc491180870"/>
      <w:bookmarkStart w:id="2523" w:name="_Toc493510570"/>
      <w:bookmarkStart w:id="2524" w:name="_Toc500942655"/>
      <w:bookmarkStart w:id="2525" w:name="_Toc505697466"/>
      <w:r w:rsidRPr="00000A61">
        <w:t>5.4</w:t>
      </w:r>
      <w:r w:rsidRPr="00000A61">
        <w:tab/>
        <w:t>Inter-RAT mobility</w:t>
      </w:r>
      <w:bookmarkEnd w:id="2522"/>
      <w:bookmarkEnd w:id="2523"/>
      <w:bookmarkEnd w:id="2524"/>
      <w:bookmarkEnd w:id="2525"/>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526" w:name="_Toc491180871"/>
      <w:bookmarkStart w:id="2527" w:name="_Toc493510571"/>
      <w:bookmarkStart w:id="2528" w:name="_Toc500942656"/>
      <w:bookmarkStart w:id="2529" w:name="_Toc505697467"/>
      <w:r w:rsidRPr="00000A61">
        <w:t>5.5</w:t>
      </w:r>
      <w:r w:rsidRPr="00000A61">
        <w:tab/>
        <w:t>Measurements</w:t>
      </w:r>
      <w:bookmarkEnd w:id="2526"/>
      <w:bookmarkEnd w:id="2527"/>
      <w:bookmarkEnd w:id="2528"/>
      <w:bookmarkEnd w:id="2529"/>
    </w:p>
    <w:p w14:paraId="4F5F3005" w14:textId="520BA25A" w:rsidR="00695679" w:rsidRPr="00000A61" w:rsidRDefault="00695679" w:rsidP="00695679">
      <w:pPr>
        <w:pStyle w:val="Heading3"/>
      </w:pPr>
      <w:bookmarkStart w:id="2530" w:name="_Toc491180872"/>
      <w:bookmarkStart w:id="2531" w:name="_Toc493510572"/>
      <w:bookmarkStart w:id="2532" w:name="_Toc500942657"/>
      <w:bookmarkStart w:id="2533" w:name="_Toc505697468"/>
      <w:r w:rsidRPr="00000A61">
        <w:t>5.5.1</w:t>
      </w:r>
      <w:r w:rsidRPr="00000A61">
        <w:tab/>
        <w:t>Introduction</w:t>
      </w:r>
      <w:bookmarkEnd w:id="2530"/>
      <w:bookmarkEnd w:id="2531"/>
      <w:bookmarkEnd w:id="2532"/>
      <w:bookmarkEnd w:id="2533"/>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534"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535" w:name="_Hlk496876249"/>
      <w:r w:rsidRPr="00000A61">
        <w:t>The network may configure the UE to perform the following types of measurements:</w:t>
      </w:r>
    </w:p>
    <w:bookmarkEnd w:id="2535"/>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lastRenderedPageBreak/>
        <w:t xml:space="preserve">The network may </w:t>
      </w:r>
      <w:r w:rsidR="005F6531">
        <w:t xml:space="preserve">configure </w:t>
      </w:r>
      <w:r w:rsidRPr="00000A61">
        <w:t>the UE to perform the following NR measurements, based on different RS types SS/PBCH Block or CSI-RS:</w:t>
      </w:r>
    </w:p>
    <w:p w14:paraId="1707009A" w14:textId="487C55EC" w:rsidR="005C5064" w:rsidRPr="00000A61" w:rsidRDefault="005C5064" w:rsidP="005C5064">
      <w:pPr>
        <w:pStyle w:val="B1"/>
      </w:pPr>
      <w:r w:rsidRPr="00000A61">
        <w:t>-</w:t>
      </w:r>
      <w:r w:rsidRPr="00000A61">
        <w:tab/>
        <w:t xml:space="preserve">SS/PBCH Block based intra-frequency measurements: measurements at SSB(s) </w:t>
      </w:r>
      <w:bookmarkStart w:id="2536" w:name="_Hlk496880023"/>
      <w:r w:rsidRPr="00000A61">
        <w:t xml:space="preserve">of neighbour cell(s) </w:t>
      </w:r>
      <w:bookmarkEnd w:id="2536"/>
      <w:r w:rsidRPr="00000A61">
        <w:t xml:space="preserve">where both the center frequency(ies) and subcarrier spacing are the same as </w:t>
      </w:r>
      <w:del w:id="2537" w:author="Rapporteur" w:date="2018-02-02T16:52:00Z">
        <w:r w:rsidRPr="00000A61" w:rsidDel="003B1A19">
          <w:delText>each serving</w:delText>
        </w:r>
      </w:del>
      <w:ins w:id="2538" w:author="Rapporteur" w:date="2018-02-02T16:52:00Z">
        <w:r w:rsidR="003B1A19">
          <w:t>the</w:t>
        </w:r>
      </w:ins>
      <w:r w:rsidRPr="00000A61">
        <w:t xml:space="preserve"> cell</w:t>
      </w:r>
      <w:ins w:id="2539" w:author="Rapporteur" w:date="2018-02-02T17:05:00Z">
        <w:r w:rsidR="001C2F6A">
          <w:t>-</w:t>
        </w:r>
      </w:ins>
      <w:r w:rsidRPr="00000A61">
        <w:t>defining SSB</w:t>
      </w:r>
      <w:ins w:id="2540" w:author="Rapporteur" w:date="2018-02-02T16:54:00Z">
        <w:r w:rsidR="003B1A19">
          <w:t xml:space="preserve"> of each serving cell</w:t>
        </w:r>
      </w:ins>
      <w:r w:rsidRPr="00000A61">
        <w:t>.</w:t>
      </w:r>
    </w:p>
    <w:p w14:paraId="02AEE386" w14:textId="2B59A1D9" w:rsidR="005C5064" w:rsidRPr="00000A61" w:rsidRDefault="005C5064" w:rsidP="005C5064">
      <w:pPr>
        <w:pStyle w:val="B1"/>
      </w:pPr>
      <w:r w:rsidRPr="00000A61">
        <w:t>-</w:t>
      </w:r>
      <w:r w:rsidRPr="00000A61">
        <w:tab/>
        <w:t xml:space="preserve">SS/PBCH Block based inter-frequency measurements: measurements at SSB(s) of neighbour cell(s) that have different center frequency(ies) or different subcarrier spacing compared to </w:t>
      </w:r>
      <w:del w:id="2541" w:author="Rapporteur" w:date="2018-02-02T16:55:00Z">
        <w:r w:rsidRPr="00000A61" w:rsidDel="003B1A19">
          <w:delText xml:space="preserve">each serving </w:delText>
        </w:r>
      </w:del>
      <w:ins w:id="2542" w:author="Rapporteur" w:date="2018-02-02T16:55:00Z">
        <w:r w:rsidR="003B1A19">
          <w:t>the</w:t>
        </w:r>
      </w:ins>
      <w:ins w:id="2543" w:author="Rapporteur" w:date="2018-02-02T17:01:00Z">
        <w:r w:rsidR="003B1A19">
          <w:t xml:space="preserve"> </w:t>
        </w:r>
      </w:ins>
      <w:r w:rsidRPr="00000A61">
        <w:t>cell</w:t>
      </w:r>
      <w:ins w:id="2544" w:author="Rapporteur" w:date="2018-02-02T17:07:00Z">
        <w:r w:rsidR="001C2F6A">
          <w:t>-</w:t>
        </w:r>
      </w:ins>
      <w:del w:id="2545" w:author="Rapporteur" w:date="2018-02-02T17:07:00Z">
        <w:r w:rsidRPr="00000A61" w:rsidDel="001C2F6A">
          <w:delText xml:space="preserve"> </w:delText>
        </w:r>
      </w:del>
      <w:r w:rsidRPr="00000A61">
        <w:t>defining SSB</w:t>
      </w:r>
      <w:ins w:id="2546" w:author="Rapporteur" w:date="2018-02-02T17:01:00Z">
        <w:r w:rsidR="003B1A19">
          <w:t xml:space="preserve"> of each serving cell</w:t>
        </w:r>
      </w:ins>
      <w:r w:rsidRPr="00000A61">
        <w:t>.</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534"/>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103DF8E"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del w:id="2547" w:author="merged r1" w:date="2018-01-18T13:12:00Z">
        <w:r>
          <w:rPr>
            <w:lang w:val="en-US"/>
          </w:rPr>
          <w:delText>CD-</w:delText>
        </w:r>
      </w:del>
      <w:ins w:id="2548" w:author="Rapporteur" w:date="2018-02-02T17:04:00Z">
        <w:r w:rsidR="003B1A19">
          <w:rPr>
            <w:lang w:val="en-US"/>
          </w:rPr>
          <w:t xml:space="preserve">cell-defining </w:t>
        </w:r>
      </w:ins>
      <w:r>
        <w:rPr>
          <w:lang w:val="en-US"/>
        </w:rPr>
        <w:t>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lastRenderedPageBreak/>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7BDD8948" w:rsidR="000536B7" w:rsidRPr="00000A61" w:rsidRDefault="000536B7" w:rsidP="000536B7">
      <w:pPr>
        <w:pStyle w:val="B2"/>
      </w:pPr>
      <w:bookmarkStart w:id="2549" w:name="_Hlk500775639"/>
      <w:r w:rsidRPr="00000A61">
        <w:t>-</w:t>
      </w:r>
      <w:r w:rsidRPr="00000A61">
        <w:tab/>
        <w:t xml:space="preserve">RS type: The RS that the UE uses for </w:t>
      </w:r>
      <w:ins w:id="2550" w:author="" w:date="2018-01-31T08:06:00Z">
        <w:r w:rsidR="00537148">
          <w:t xml:space="preserve">beam and </w:t>
        </w:r>
      </w:ins>
      <w:r w:rsidRPr="00000A61">
        <w:t>cell measurement results (SS/PBCH block or CSI-RS).</w:t>
      </w:r>
    </w:p>
    <w:bookmarkEnd w:id="2549"/>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w:t>
      </w:r>
      <w:del w:id="2551" w:author="" w:date="2018-01-31T08:12:00Z">
        <w:r w:rsidRPr="00000A61">
          <w:delText xml:space="preserve">quantities and associated </w:delText>
        </w:r>
      </w:del>
      <w:r w:rsidRPr="00000A61">
        <w:t xml:space="preserve">filtering </w:t>
      </w:r>
      <w:ins w:id="2552" w:author="" w:date="2018-01-31T08:12:00Z">
        <w:r w:rsidR="000E6E48">
          <w:t xml:space="preserve">configuration </w:t>
        </w:r>
      </w:ins>
      <w:r w:rsidRPr="00000A61">
        <w:t xml:space="preserve">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ins w:id="2553" w:author="" w:date="2018-01-31T08:11:00Z">
        <w:r w:rsidR="00EA799A">
          <w:t xml:space="preserve"> </w:t>
        </w:r>
      </w:ins>
      <w:ins w:id="2554" w:author="" w:date="2018-01-31T08:12:00Z">
        <w:r w:rsidR="00BC637F" w:rsidRPr="00BC637F">
          <w:t>In each configuration, different filter coefficients can be configured for different measurement quantities, for different RS types, and for measurements per cell and per beam.</w:t>
        </w:r>
      </w:ins>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555" w:name="_Toc491180873"/>
      <w:bookmarkStart w:id="2556"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2E892FDE" w:rsidR="00B26E0E" w:rsidRPr="00000A61" w:rsidRDefault="00B26E0E" w:rsidP="00B26E0E">
      <w:pPr>
        <w:pStyle w:val="B1"/>
      </w:pPr>
      <w:r w:rsidRPr="00000A61">
        <w:t>1.</w:t>
      </w:r>
      <w:r w:rsidRPr="00000A61">
        <w:tab/>
        <w:t xml:space="preserve">The serving cell(s) - these are the </w:t>
      </w:r>
      <w:del w:id="2557" w:author="merged r1" w:date="2018-01-18T13:12:00Z">
        <w:r w:rsidRPr="00000A61">
          <w:delText>PCell</w:delText>
        </w:r>
      </w:del>
      <w:ins w:id="2558" w:author="merged r1" w:date="2018-01-18T13:12:00Z">
        <w:r w:rsidR="0094351E">
          <w:rPr>
            <w:rFonts w:hint="eastAsia"/>
            <w:lang w:eastAsia="ja-JP"/>
          </w:rPr>
          <w:t>Sp</w:t>
        </w:r>
        <w:r w:rsidRPr="00000A61">
          <w:t>Cell</w:t>
        </w:r>
      </w:ins>
      <w:r w:rsidRPr="00000A61">
        <w:t xml:space="preserve">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3CF7457E" w:rsidR="00B26E0E" w:rsidRPr="00000A61" w:rsidRDefault="00B26E0E" w:rsidP="00B26E0E">
      <w:pPr>
        <w:pStyle w:val="EditorsNote"/>
        <w:rPr>
          <w:del w:id="2559" w:author="" w:date="2018-01-31T08:08:00Z"/>
        </w:rPr>
      </w:pPr>
      <w:bookmarkStart w:id="2560" w:name="_Hlk497717093"/>
      <w:del w:id="2561" w:author="" w:date="2018-01-31T08:08:00Z">
        <w:r w:rsidRPr="00000A61">
          <w:delText>Editor’s Note: FFS Whether the definitions of serving cells, listed cells and detected cells in 38.331 are also applicable for E-UTRAN measurement object(s).</w:delText>
        </w:r>
      </w:del>
    </w:p>
    <w:bookmarkEnd w:id="2560"/>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562" w:name="_Toc500942658"/>
      <w:bookmarkStart w:id="2563" w:name="_Toc505697469"/>
      <w:r w:rsidRPr="00000A61">
        <w:t>5.5.2</w:t>
      </w:r>
      <w:r w:rsidRPr="00000A61">
        <w:tab/>
        <w:t>Measurement configuration</w:t>
      </w:r>
      <w:bookmarkEnd w:id="2555"/>
      <w:bookmarkEnd w:id="2556"/>
      <w:bookmarkEnd w:id="2562"/>
      <w:bookmarkEnd w:id="2563"/>
    </w:p>
    <w:p w14:paraId="3574AF97" w14:textId="4FAF1D3E" w:rsidR="00DC0E48" w:rsidRPr="00000A61" w:rsidRDefault="00DC0E48" w:rsidP="00DC0E48">
      <w:pPr>
        <w:pStyle w:val="Heading4"/>
      </w:pPr>
      <w:bookmarkStart w:id="2564" w:name="_Toc500942659"/>
      <w:bookmarkStart w:id="2565" w:name="_Toc505697470"/>
      <w:bookmarkStart w:id="2566" w:name="_Toc491180874"/>
      <w:bookmarkStart w:id="2567" w:name="_Toc493510574"/>
      <w:r w:rsidRPr="00000A61">
        <w:t>5.5.2.1</w:t>
      </w:r>
      <w:r w:rsidRPr="00000A61">
        <w:tab/>
        <w:t>General</w:t>
      </w:r>
      <w:bookmarkEnd w:id="2564"/>
      <w:bookmarkEnd w:id="2565"/>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lastRenderedPageBreak/>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568" w:name="_Hlk497717100"/>
      <w:r w:rsidRPr="00000A61">
        <w:t>Editor’s Note: FFS How the procedure is used for CGI reporting.</w:t>
      </w:r>
    </w:p>
    <w:bookmarkEnd w:id="2568"/>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5FFE2606" w:rsidR="00645A06" w:rsidRPr="00000A61" w:rsidRDefault="00645A06" w:rsidP="00645A06">
      <w:pPr>
        <w:pStyle w:val="B2"/>
      </w:pPr>
      <w:r w:rsidRPr="00000A61">
        <w:t>2&gt;</w:t>
      </w:r>
      <w:r w:rsidRPr="00000A61">
        <w:tab/>
        <w:t>perform the measurement object addition/</w:t>
      </w:r>
      <w:del w:id="2569" w:author="merged r1" w:date="2018-01-18T13:12:00Z">
        <w:r w:rsidRPr="00000A61">
          <w:delText xml:space="preserve"> </w:delText>
        </w:r>
      </w:del>
      <w:r w:rsidRPr="00000A61">
        <w:t>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34058DDF" w:rsidR="00645A06" w:rsidRPr="00000A61" w:rsidRDefault="00645A06" w:rsidP="00645A06">
      <w:pPr>
        <w:pStyle w:val="B2"/>
      </w:pPr>
      <w:r w:rsidRPr="00000A61">
        <w:t>2&gt;</w:t>
      </w:r>
      <w:r w:rsidRPr="00000A61">
        <w:tab/>
        <w:t>perform the reporting configuration addition/</w:t>
      </w:r>
      <w:del w:id="2570" w:author="merged r1" w:date="2018-01-18T13:12:00Z">
        <w:r w:rsidRPr="00000A61">
          <w:delText xml:space="preserve"> </w:delText>
        </w:r>
      </w:del>
      <w:r w:rsidRPr="00000A61">
        <w:t>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542067BF" w:rsidR="00645A06" w:rsidRPr="00000A61" w:rsidRDefault="00645A06" w:rsidP="00645A06">
      <w:pPr>
        <w:pStyle w:val="B2"/>
      </w:pPr>
      <w:r w:rsidRPr="00000A61">
        <w:t>2&gt;</w:t>
      </w:r>
      <w:r w:rsidRPr="00000A61">
        <w:tab/>
        <w:t>perform the measurement identity addition/</w:t>
      </w:r>
      <w:del w:id="2571" w:author="merged r1" w:date="2018-01-18T13:12:00Z">
        <w:r w:rsidRPr="00000A61">
          <w:delText xml:space="preserve"> </w:delText>
        </w:r>
      </w:del>
      <w:r w:rsidRPr="00000A61">
        <w:t>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4B40D6C" w:rsidR="00645A06" w:rsidRPr="00000A61" w:rsidRDefault="00645A06" w:rsidP="00645A06">
      <w:pPr>
        <w:pStyle w:val="B1"/>
        <w:rPr>
          <w:del w:id="2572" w:author="" w:date="2018-01-31T08:14:00Z"/>
        </w:rPr>
      </w:pPr>
      <w:del w:id="2573" w:author="" w:date="2018-01-31T08:14:00Z">
        <w:r w:rsidRPr="00000A61">
          <w:delText>1&gt;</w:delText>
        </w:r>
        <w:r w:rsidRPr="00000A61">
          <w:tab/>
          <w:delText xml:space="preserve">if the received </w:delText>
        </w:r>
        <w:r w:rsidRPr="00000A61">
          <w:rPr>
            <w:i/>
          </w:rPr>
          <w:delText>measConfig</w:delText>
        </w:r>
        <w:r w:rsidRPr="00000A61">
          <w:delText xml:space="preserve"> includes the </w:delText>
        </w:r>
        <w:r w:rsidRPr="00000A61">
          <w:rPr>
            <w:i/>
          </w:rPr>
          <w:delText>s-MeasureConfig</w:delText>
        </w:r>
        <w:r w:rsidRPr="00000A61">
          <w:delText>:</w:delText>
        </w:r>
      </w:del>
    </w:p>
    <w:p w14:paraId="3D649791" w14:textId="19F82268" w:rsidR="00645A06" w:rsidRPr="00000A61" w:rsidRDefault="00645A06" w:rsidP="00645A06">
      <w:pPr>
        <w:pStyle w:val="B2"/>
        <w:rPr>
          <w:del w:id="2574" w:author="" w:date="2018-01-31T08:14:00Z"/>
        </w:rPr>
      </w:pPr>
      <w:del w:id="2575" w:author="" w:date="2018-01-31T08:14:00Z">
        <w:r w:rsidRPr="00000A61">
          <w:delText>2&gt;</w:delText>
        </w:r>
        <w:r w:rsidRPr="00000A61">
          <w:tab/>
          <w:delText xml:space="preserve">if </w:delText>
        </w:r>
        <w:r w:rsidRPr="00000A61">
          <w:rPr>
            <w:i/>
          </w:rPr>
          <w:delText>s-MeasureConfig</w:delText>
        </w:r>
        <w:r w:rsidRPr="00000A61">
          <w:delText xml:space="preserve"> is set to </w:delText>
        </w:r>
        <w:r w:rsidRPr="00000A61">
          <w:rPr>
            <w:i/>
          </w:rPr>
          <w:delText>ssb-rsrp</w:delText>
        </w:r>
      </w:del>
      <w:ins w:id="2576" w:author="merged r1" w:date="2018-01-18T13:12:00Z">
        <w:del w:id="2577" w:author="" w:date="2018-01-31T08:14:00Z">
          <w:r w:rsidR="00AC0770">
            <w:rPr>
              <w:i/>
            </w:rPr>
            <w:delText>RSRP</w:delText>
          </w:r>
        </w:del>
      </w:ins>
      <w:del w:id="2578" w:author="" w:date="2018-01-31T08:14:00Z">
        <w:r w:rsidRPr="00000A61">
          <w:delText xml:space="preserve">, set parameter </w:delText>
        </w:r>
        <w:r w:rsidRPr="00000A61">
          <w:rPr>
            <w:i/>
          </w:rPr>
          <w:delText>ssb-rsrp</w:delText>
        </w:r>
      </w:del>
      <w:ins w:id="2579" w:author="merged r1" w:date="2018-01-18T13:12:00Z">
        <w:del w:id="2580" w:author="" w:date="2018-01-31T08:14:00Z">
          <w:r w:rsidR="00AC0770">
            <w:rPr>
              <w:i/>
            </w:rPr>
            <w:delText>RSRP</w:delText>
          </w:r>
        </w:del>
      </w:ins>
      <w:del w:id="2581" w:author="" w:date="2018-01-31T08:14:00Z">
        <w:r w:rsidR="00AC0770" w:rsidRPr="00000A61">
          <w:delText xml:space="preserve"> </w:delText>
        </w:r>
        <w:r w:rsidRPr="00000A61">
          <w:delText xml:space="preserve">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del>
    </w:p>
    <w:p w14:paraId="57177DAD" w14:textId="501E1BB3" w:rsidR="00645A06" w:rsidRPr="00000A61" w:rsidRDefault="00645A06" w:rsidP="00645A06">
      <w:pPr>
        <w:pStyle w:val="B2"/>
        <w:rPr>
          <w:del w:id="2582" w:author="" w:date="2018-01-31T08:14:00Z"/>
        </w:rPr>
      </w:pPr>
      <w:del w:id="2583" w:author="" w:date="2018-01-31T08:14:00Z">
        <w:r w:rsidRPr="00000A61">
          <w:delText>2&gt;</w:delText>
        </w:r>
        <w:r w:rsidRPr="00000A61">
          <w:tab/>
          <w:delText xml:space="preserve">else, set parameter </w:delText>
        </w:r>
        <w:r w:rsidRPr="00000A61">
          <w:rPr>
            <w:i/>
          </w:rPr>
          <w:delText>csi-rsrp</w:delText>
        </w:r>
      </w:del>
      <w:ins w:id="2584" w:author="merged r1" w:date="2018-01-18T13:12:00Z">
        <w:del w:id="2585" w:author="" w:date="2018-01-31T08:14:00Z">
          <w:r w:rsidR="00AC0770">
            <w:rPr>
              <w:i/>
            </w:rPr>
            <w:delText>RSRP</w:delText>
          </w:r>
        </w:del>
      </w:ins>
      <w:del w:id="2586" w:author="" w:date="2018-01-31T08:14:00Z">
        <w:r w:rsidRPr="00000A61">
          <w:delText xml:space="preserve"> of </w:delText>
        </w:r>
        <w:r w:rsidRPr="00000A61">
          <w:rPr>
            <w:i/>
          </w:rPr>
          <w:delText>s-MeasureConfig</w:delText>
        </w:r>
        <w:r w:rsidRPr="00000A61">
          <w:delText xml:space="preserve"> within </w:delText>
        </w:r>
        <w:r w:rsidRPr="00000A61">
          <w:rPr>
            <w:i/>
          </w:rPr>
          <w:delText>VarMeasConfig</w:delText>
        </w:r>
        <w:r w:rsidRPr="00000A61">
          <w:delText xml:space="preserve"> to the lowest value of the RSRP ranges indicated by the received value of </w:delText>
        </w:r>
        <w:r w:rsidRPr="00000A61">
          <w:rPr>
            <w:i/>
          </w:rPr>
          <w:delText>s-MeasureConfig</w:delText>
        </w:r>
        <w:r w:rsidRPr="00000A61">
          <w:delText>;</w:delText>
        </w:r>
      </w:del>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587" w:name="_Toc500942660"/>
      <w:bookmarkStart w:id="2588" w:name="_Toc505697471"/>
      <w:r w:rsidRPr="00000A61">
        <w:t>5.5.2.2</w:t>
      </w:r>
      <w:r w:rsidRPr="00000A61">
        <w:tab/>
        <w:t>Measurement identity removal</w:t>
      </w:r>
      <w:bookmarkEnd w:id="2587"/>
      <w:bookmarkEnd w:id="2588"/>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566B55A3" w:rsidR="00E42FA3" w:rsidRPr="00000A61" w:rsidRDefault="00E42FA3" w:rsidP="00E42FA3">
      <w:pPr>
        <w:pStyle w:val="Heading4"/>
      </w:pPr>
      <w:bookmarkStart w:id="2589" w:name="_Toc500942661"/>
      <w:bookmarkStart w:id="2590" w:name="_Toc505697472"/>
      <w:r w:rsidRPr="00000A61">
        <w:t>5.5.2.3</w:t>
      </w:r>
      <w:r w:rsidRPr="00000A61">
        <w:tab/>
        <w:t>Measurement identity addition/</w:t>
      </w:r>
      <w:del w:id="2591" w:author="merged r1" w:date="2018-01-18T13:12:00Z">
        <w:r w:rsidRPr="00000A61">
          <w:delText xml:space="preserve"> </w:delText>
        </w:r>
      </w:del>
      <w:r w:rsidRPr="00000A61">
        <w:t>modification</w:t>
      </w:r>
      <w:bookmarkEnd w:id="2589"/>
      <w:bookmarkEnd w:id="2590"/>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lastRenderedPageBreak/>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592" w:name="_Toc500942662"/>
      <w:bookmarkStart w:id="2593" w:name="_Toc505697473"/>
      <w:r w:rsidRPr="00000A61">
        <w:t>5.5.2.4</w:t>
      </w:r>
      <w:r w:rsidRPr="00000A61">
        <w:tab/>
        <w:t>Measurement object removal</w:t>
      </w:r>
      <w:bookmarkEnd w:id="2592"/>
      <w:bookmarkEnd w:id="2593"/>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6EC12A14" w:rsidR="00E42FA3" w:rsidRPr="00000A61" w:rsidRDefault="00E42FA3" w:rsidP="00E42FA3">
      <w:pPr>
        <w:pStyle w:val="Heading4"/>
      </w:pPr>
      <w:bookmarkStart w:id="2594" w:name="_Toc500942663"/>
      <w:bookmarkStart w:id="2595" w:name="_Toc505697474"/>
      <w:r w:rsidRPr="00000A61">
        <w:t>5.5.2.5</w:t>
      </w:r>
      <w:r w:rsidRPr="00000A61">
        <w:tab/>
        <w:t>Measurement object addition/</w:t>
      </w:r>
      <w:del w:id="2596" w:author="merged r1" w:date="2018-01-18T13:12:00Z">
        <w:r w:rsidRPr="00000A61">
          <w:delText xml:space="preserve"> </w:delText>
        </w:r>
      </w:del>
      <w:r w:rsidRPr="00000A61">
        <w:t>modification</w:t>
      </w:r>
      <w:bookmarkEnd w:id="2594"/>
      <w:bookmarkEnd w:id="259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597"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451A0A7F"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w:t>
      </w:r>
      <w:ins w:id="2598" w:author="RIL issue number H093" w:date="2018-02-05T13:55:00Z">
        <w:r w:rsidR="007E2701">
          <w:rPr>
            <w:i/>
          </w:rPr>
          <w:t>f</w:t>
        </w:r>
      </w:ins>
      <w:r w:rsidRPr="00000A61">
        <w:rPr>
          <w:i/>
        </w:rPr>
        <w:t>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599"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599"/>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1E3CD2C7" w:rsidR="00824528" w:rsidRPr="00000A61" w:rsidRDefault="00824528" w:rsidP="00824528">
      <w:pPr>
        <w:pStyle w:val="B4"/>
      </w:pPr>
      <w:r w:rsidRPr="00000A61">
        <w:t>4&gt;</w:t>
      </w:r>
      <w:r w:rsidRPr="00000A61">
        <w:tab/>
        <w:t xml:space="preserve">for each </w:t>
      </w:r>
      <w:ins w:id="2600" w:author="RIL-D011" w:date="2018-01-29T15:55:00Z">
        <w:r w:rsidR="000C1D5C">
          <w:rPr>
            <w:i/>
          </w:rPr>
          <w:t xml:space="preserve">physCellId </w:t>
        </w:r>
        <w:r w:rsidR="000C1D5C" w:rsidRPr="00000A61">
          <w:t xml:space="preserve"> </w:t>
        </w:r>
      </w:ins>
      <w:del w:id="2601" w:author="RIL-D011" w:date="2018-01-29T15:55:00Z">
        <w:r w:rsidRPr="00000A61">
          <w:rPr>
            <w:i/>
          </w:rPr>
          <w:delText>cellIndex</w:delText>
        </w:r>
        <w:r w:rsidRPr="00000A61">
          <w:delText xml:space="preserve"> </w:delText>
        </w:r>
      </w:del>
      <w:r w:rsidRPr="00000A61">
        <w:t xml:space="preserve">included in the </w:t>
      </w:r>
      <w:r w:rsidRPr="00000A61">
        <w:rPr>
          <w:i/>
        </w:rPr>
        <w:t>cellsToRemoveList</w:t>
      </w:r>
      <w:r w:rsidRPr="00000A61">
        <w:t>:</w:t>
      </w:r>
    </w:p>
    <w:p w14:paraId="54B79C1D" w14:textId="6E5BD9CB" w:rsidR="00824528" w:rsidRPr="00000A61" w:rsidRDefault="00824528" w:rsidP="00824528">
      <w:pPr>
        <w:pStyle w:val="B5"/>
      </w:pPr>
      <w:r w:rsidRPr="00000A61">
        <w:t>5&gt;</w:t>
      </w:r>
      <w:r w:rsidRPr="00000A61">
        <w:tab/>
        <w:t xml:space="preserve">remove the entry with the matching </w:t>
      </w:r>
      <w:ins w:id="2602" w:author="RIL-D011" w:date="2018-01-29T15:55:00Z">
        <w:r w:rsidR="000C1D5C">
          <w:rPr>
            <w:i/>
          </w:rPr>
          <w:t xml:space="preserve">physCellId </w:t>
        </w:r>
        <w:r w:rsidR="000C1D5C" w:rsidRPr="00000A61">
          <w:t xml:space="preserve"> </w:t>
        </w:r>
      </w:ins>
      <w:del w:id="2603" w:author="RIL-D011" w:date="2018-01-29T15:55:00Z">
        <w:r w:rsidRPr="00000A61">
          <w:rPr>
            <w:i/>
          </w:rPr>
          <w:delText>cellIndex</w:delText>
        </w:r>
        <w:r w:rsidRPr="00000A61">
          <w:delText xml:space="preserve"> </w:delText>
        </w:r>
      </w:del>
      <w:r w:rsidRPr="00000A61">
        <w:t xml:space="preserve">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6C61EE01" w:rsidR="00824528" w:rsidRPr="00000A61" w:rsidRDefault="00824528" w:rsidP="00824528">
      <w:pPr>
        <w:pStyle w:val="B4"/>
      </w:pPr>
      <w:r w:rsidRPr="00000A61">
        <w:t>4&gt;</w:t>
      </w:r>
      <w:r w:rsidRPr="00000A61">
        <w:tab/>
        <w:t xml:space="preserve">for each </w:t>
      </w:r>
      <w:ins w:id="2604" w:author="RIL-D011" w:date="2018-01-29T15:56:00Z">
        <w:r w:rsidR="000C1D5C">
          <w:rPr>
            <w:i/>
          </w:rPr>
          <w:t xml:space="preserve">physCellId </w:t>
        </w:r>
        <w:r w:rsidR="000C1D5C" w:rsidRPr="00000A61">
          <w:t xml:space="preserve"> </w:t>
        </w:r>
      </w:ins>
      <w:del w:id="2605" w:author="RIL-D011" w:date="2018-01-29T15:56:00Z">
        <w:r w:rsidRPr="00000A61">
          <w:rPr>
            <w:i/>
          </w:rPr>
          <w:delText>cellIndex</w:delText>
        </w:r>
        <w:r w:rsidRPr="00000A61">
          <w:delText xml:space="preserve"> </w:delText>
        </w:r>
      </w:del>
      <w:r w:rsidRPr="00000A61">
        <w:t xml:space="preserve">value included in the </w:t>
      </w:r>
      <w:r w:rsidRPr="00000A61">
        <w:rPr>
          <w:i/>
        </w:rPr>
        <w:t>cellsToAddModList</w:t>
      </w:r>
      <w:r w:rsidRPr="00000A61">
        <w:t>:</w:t>
      </w:r>
    </w:p>
    <w:p w14:paraId="7AF243DD" w14:textId="188E7D11" w:rsidR="00824528" w:rsidRPr="00000A61" w:rsidRDefault="00824528" w:rsidP="00824528">
      <w:pPr>
        <w:pStyle w:val="B5"/>
      </w:pPr>
      <w:r w:rsidRPr="00000A61">
        <w:lastRenderedPageBreak/>
        <w:t>5&gt;</w:t>
      </w:r>
      <w:r w:rsidRPr="00000A61">
        <w:tab/>
        <w:t xml:space="preserve">if an entry with the matching </w:t>
      </w:r>
      <w:ins w:id="2606" w:author="RIL-D011" w:date="2018-01-29T15:56:00Z">
        <w:r w:rsidR="000C1D5C">
          <w:rPr>
            <w:i/>
          </w:rPr>
          <w:t xml:space="preserve">physCellId </w:t>
        </w:r>
        <w:r w:rsidR="000C1D5C" w:rsidRPr="00000A61">
          <w:t xml:space="preserve"> </w:t>
        </w:r>
      </w:ins>
      <w:del w:id="2607" w:author="RIL-D011" w:date="2018-01-29T15:56:00Z">
        <w:r w:rsidRPr="00000A61">
          <w:rPr>
            <w:i/>
          </w:rPr>
          <w:delText>cellIndex</w:delText>
        </w:r>
        <w:r w:rsidRPr="00000A61">
          <w:delText xml:space="preserve"> </w:delText>
        </w:r>
      </w:del>
      <w:r w:rsidRPr="00000A61">
        <w:t xml:space="preserve">exists in the </w:t>
      </w:r>
      <w:r w:rsidRPr="00000A61">
        <w:rPr>
          <w:i/>
        </w:rPr>
        <w:t>cellsToAddModList</w:t>
      </w:r>
      <w:r w:rsidRPr="00000A61">
        <w:t>:</w:t>
      </w:r>
    </w:p>
    <w:p w14:paraId="3B2270B1" w14:textId="3AE07150" w:rsidR="00824528" w:rsidRPr="00000A61" w:rsidRDefault="00824528" w:rsidP="006E4DE4">
      <w:pPr>
        <w:pStyle w:val="B6"/>
      </w:pPr>
      <w:r w:rsidRPr="00000A61">
        <w:t>6&gt;</w:t>
      </w:r>
      <w:r w:rsidRPr="00000A61">
        <w:tab/>
        <w:t xml:space="preserve">replace the entry with the value received for this </w:t>
      </w:r>
      <w:ins w:id="2608" w:author="RIL-D011" w:date="2018-01-29T15:56:00Z">
        <w:r w:rsidR="000C1D5C">
          <w:rPr>
            <w:i/>
          </w:rPr>
          <w:t>physCellId</w:t>
        </w:r>
      </w:ins>
      <w:del w:id="2609" w:author="RIL-D011" w:date="2018-01-29T15:56:00Z">
        <w:r w:rsidRPr="00000A61">
          <w:rPr>
            <w:i/>
          </w:rPr>
          <w:delText>cellIndex</w:delText>
        </w:r>
      </w:del>
      <w:r w:rsidRPr="00000A61">
        <w:t>;</w:t>
      </w:r>
    </w:p>
    <w:p w14:paraId="334A166F" w14:textId="77777777" w:rsidR="00824528" w:rsidRPr="00000A61" w:rsidRDefault="00824528" w:rsidP="006E4DE4">
      <w:pPr>
        <w:pStyle w:val="B5"/>
      </w:pPr>
      <w:r w:rsidRPr="00000A61">
        <w:t>5&gt;</w:t>
      </w:r>
      <w:r w:rsidRPr="00000A61">
        <w:tab/>
        <w:t>else:</w:t>
      </w:r>
    </w:p>
    <w:p w14:paraId="3C4B7BE3" w14:textId="31C2D6CF" w:rsidR="00824528" w:rsidRPr="00000A61" w:rsidRDefault="00824528" w:rsidP="006E4DE4">
      <w:pPr>
        <w:pStyle w:val="B6"/>
      </w:pPr>
      <w:r w:rsidRPr="00000A61">
        <w:t>6&gt;</w:t>
      </w:r>
      <w:r w:rsidRPr="00000A61">
        <w:tab/>
        <w:t xml:space="preserve">add a new entry for the received </w:t>
      </w:r>
      <w:ins w:id="2610" w:author="RIL-D011" w:date="2018-01-29T15:56:00Z">
        <w:r w:rsidR="000C1D5C">
          <w:rPr>
            <w:i/>
          </w:rPr>
          <w:t xml:space="preserve">physCellId </w:t>
        </w:r>
        <w:r w:rsidR="000C1D5C" w:rsidRPr="00000A61">
          <w:t xml:space="preserve"> </w:t>
        </w:r>
      </w:ins>
      <w:del w:id="2611" w:author="RIL-D011" w:date="2018-01-29T15:56:00Z">
        <w:r w:rsidRPr="00000A61">
          <w:rPr>
            <w:i/>
          </w:rPr>
          <w:delText>cellIndex</w:delText>
        </w:r>
        <w:r w:rsidRPr="00000A61">
          <w:delText xml:space="preserve"> </w:delText>
        </w:r>
      </w:del>
      <w:r w:rsidRPr="00000A61">
        <w:t xml:space="preserve">to the </w:t>
      </w:r>
      <w:r w:rsidRPr="00000A61">
        <w:rPr>
          <w:i/>
        </w:rPr>
        <w:t>cellsToAddModList</w:t>
      </w:r>
      <w:r w:rsidRPr="00000A61">
        <w:t>;</w:t>
      </w:r>
    </w:p>
    <w:bookmarkEnd w:id="2597"/>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538EE69F" w:rsidR="00824528" w:rsidRPr="00000A61" w:rsidRDefault="00824528" w:rsidP="00824528">
      <w:pPr>
        <w:pStyle w:val="B4"/>
      </w:pPr>
      <w:r w:rsidRPr="00000A61">
        <w:t>4&gt;</w:t>
      </w:r>
      <w:r w:rsidRPr="00000A61">
        <w:tab/>
        <w:t xml:space="preserve">for each </w:t>
      </w:r>
      <w:ins w:id="2612" w:author="RIL-D011" w:date="2018-01-29T15:57:00Z">
        <w:r w:rsidR="000C1D5C">
          <w:rPr>
            <w:i/>
          </w:rPr>
          <w:t>pci-Range</w:t>
        </w:r>
        <w:r w:rsidR="000C1D5C" w:rsidRPr="00000A61">
          <w:rPr>
            <w:i/>
          </w:rPr>
          <w:t>Index</w:t>
        </w:r>
        <w:r w:rsidR="000C1D5C" w:rsidRPr="00000A61">
          <w:t xml:space="preserve"> </w:t>
        </w:r>
      </w:ins>
      <w:del w:id="2613" w:author="RIL-D011" w:date="2018-01-29T15:57:00Z">
        <w:r w:rsidRPr="00000A61">
          <w:rPr>
            <w:i/>
          </w:rPr>
          <w:delText>cellIndex</w:delText>
        </w:r>
        <w:r w:rsidRPr="00000A61">
          <w:delText xml:space="preserve"> </w:delText>
        </w:r>
      </w:del>
      <w:r w:rsidRPr="00000A61">
        <w:t xml:space="preserve">included in the </w:t>
      </w:r>
      <w:r w:rsidRPr="00000A61">
        <w:rPr>
          <w:i/>
        </w:rPr>
        <w:t>blackCellsToRemoveList</w:t>
      </w:r>
      <w:r w:rsidRPr="00000A61">
        <w:t>:</w:t>
      </w:r>
    </w:p>
    <w:p w14:paraId="6F90A315" w14:textId="77777777" w:rsidR="00824528" w:rsidRPr="00000A61" w:rsidRDefault="00824528" w:rsidP="00824528">
      <w:pPr>
        <w:pStyle w:val="B5"/>
        <w:rPr>
          <w:ins w:id="2614" w:author="RAN2 tdoc number R2-1801509" w:date="2018-02-02T18:41:00Z"/>
        </w:rPr>
      </w:pPr>
      <w:r w:rsidRPr="00000A61">
        <w:t>5&gt;</w:t>
      </w:r>
      <w:r w:rsidRPr="00000A61">
        <w:tab/>
        <w:t xml:space="preserve">remove the entry with the matching </w:t>
      </w:r>
      <w:ins w:id="2615" w:author="RIL-D011" w:date="2018-01-29T15:57:00Z">
        <w:r w:rsidR="000C1D5C">
          <w:rPr>
            <w:i/>
          </w:rPr>
          <w:t>pci-Range</w:t>
        </w:r>
        <w:r w:rsidR="000C1D5C" w:rsidRPr="00000A61">
          <w:rPr>
            <w:i/>
          </w:rPr>
          <w:t>Index</w:t>
        </w:r>
        <w:r w:rsidR="000C1D5C" w:rsidRPr="00000A61">
          <w:t xml:space="preserve"> </w:t>
        </w:r>
      </w:ins>
      <w:del w:id="2616" w:author="RIL-D011" w:date="2018-01-29T15:57:00Z">
        <w:r w:rsidRPr="00000A61">
          <w:rPr>
            <w:i/>
          </w:rPr>
          <w:delText>cellIndex</w:delText>
        </w:r>
        <w:r w:rsidRPr="00000A61">
          <w:delText xml:space="preserve"> </w:delText>
        </w:r>
      </w:del>
      <w:r w:rsidRPr="00000A61">
        <w:t xml:space="preserve">from the </w:t>
      </w:r>
      <w:r w:rsidRPr="00000A61">
        <w:rPr>
          <w:i/>
        </w:rPr>
        <w:t>blackCellsToAddModList</w:t>
      </w:r>
      <w:r w:rsidRPr="00000A61">
        <w:t>;</w:t>
      </w:r>
    </w:p>
    <w:p w14:paraId="0C95037F" w14:textId="2D051CD4" w:rsidR="00221244" w:rsidRPr="00000A61" w:rsidRDefault="00221244">
      <w:pPr>
        <w:pStyle w:val="NO"/>
        <w:pPrChange w:id="2617" w:author="RIL issue number I28" w:date="2018-02-02T18:44:00Z">
          <w:pPr>
            <w:pStyle w:val="B5"/>
          </w:pPr>
        </w:pPrChange>
      </w:pPr>
      <w:ins w:id="2618" w:author="" w:date="2018-02-02T18:44:00Z">
        <w:r w:rsidRPr="00221244">
          <w:t>NOTE 1:</w:t>
        </w:r>
        <w:r w:rsidRPr="00221244">
          <w:tab/>
          <w:t xml:space="preserve">For each </w:t>
        </w:r>
        <w:r>
          <w:rPr>
            <w:i/>
            <w:iCs/>
          </w:rPr>
          <w:t>physCellId</w:t>
        </w:r>
        <w:r w:rsidRPr="00221244">
          <w:t xml:space="preserve"> included in the </w:t>
        </w:r>
        <w:r w:rsidRPr="00221244">
          <w:rPr>
            <w:i/>
            <w:iCs/>
          </w:rPr>
          <w:t>blackCellsToRemoveList</w:t>
        </w:r>
        <w:r w:rsidRPr="00221244">
          <w:t xml:space="preserve"> that concerns overlapping ranges of cells, a cell is removed from the black list of cells only if all cell indexes containing it are removed.</w:t>
        </w:r>
      </w:ins>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144CFE36" w:rsidR="00824528" w:rsidRPr="00000A61" w:rsidRDefault="00824528" w:rsidP="00824528">
      <w:pPr>
        <w:pStyle w:val="B4"/>
      </w:pPr>
      <w:r w:rsidRPr="00000A61">
        <w:t>4&gt;</w:t>
      </w:r>
      <w:r w:rsidRPr="00000A61">
        <w:tab/>
        <w:t xml:space="preserve">for each </w:t>
      </w:r>
      <w:ins w:id="2619" w:author="RIL-D011" w:date="2018-01-29T15:57:00Z">
        <w:r w:rsidR="000C1D5C">
          <w:rPr>
            <w:i/>
          </w:rPr>
          <w:t>pci-Range</w:t>
        </w:r>
        <w:r w:rsidR="000C1D5C" w:rsidRPr="00000A61">
          <w:rPr>
            <w:i/>
          </w:rPr>
          <w:t>Index</w:t>
        </w:r>
        <w:r w:rsidR="000C1D5C" w:rsidRPr="00000A61">
          <w:t xml:space="preserve"> </w:t>
        </w:r>
      </w:ins>
      <w:del w:id="2620" w:author="RIL-D011" w:date="2018-01-29T15:57:00Z">
        <w:r w:rsidRPr="00000A61">
          <w:rPr>
            <w:i/>
          </w:rPr>
          <w:delText>cellIndex</w:delText>
        </w:r>
        <w:r w:rsidRPr="00000A61">
          <w:delText xml:space="preserve"> </w:delText>
        </w:r>
      </w:del>
      <w:r w:rsidRPr="00000A61">
        <w:t xml:space="preserve">included in the </w:t>
      </w:r>
      <w:r w:rsidRPr="00000A61">
        <w:rPr>
          <w:i/>
        </w:rPr>
        <w:t>blackCellsToAddModList</w:t>
      </w:r>
      <w:r w:rsidRPr="00000A61">
        <w:t>:</w:t>
      </w:r>
    </w:p>
    <w:p w14:paraId="612919A4" w14:textId="3D9B31FC" w:rsidR="00824528" w:rsidRPr="00000A61" w:rsidRDefault="00824528" w:rsidP="00824528">
      <w:pPr>
        <w:pStyle w:val="B5"/>
      </w:pPr>
      <w:r w:rsidRPr="00000A61">
        <w:t>5&gt;</w:t>
      </w:r>
      <w:r w:rsidRPr="00000A61">
        <w:tab/>
        <w:t xml:space="preserve">if an entry with the matching </w:t>
      </w:r>
      <w:ins w:id="2621" w:author="RIL-D011" w:date="2018-01-29T15:57:00Z">
        <w:r w:rsidR="000C1D5C">
          <w:rPr>
            <w:i/>
          </w:rPr>
          <w:t>pci-Range</w:t>
        </w:r>
        <w:r w:rsidR="000C1D5C" w:rsidRPr="00000A61">
          <w:rPr>
            <w:i/>
          </w:rPr>
          <w:t>Index</w:t>
        </w:r>
        <w:r w:rsidR="000C1D5C" w:rsidRPr="00000A61">
          <w:t xml:space="preserve"> </w:t>
        </w:r>
      </w:ins>
      <w:del w:id="2622" w:author="RIL-D011" w:date="2018-01-29T15:57:00Z">
        <w:r w:rsidRPr="00000A61">
          <w:rPr>
            <w:i/>
          </w:rPr>
          <w:delText>cellIndex</w:delText>
        </w:r>
        <w:r w:rsidRPr="00000A61">
          <w:delText xml:space="preserve"> </w:delText>
        </w:r>
      </w:del>
      <w:r w:rsidRPr="00000A61">
        <w:t xml:space="preserve">is included in the </w:t>
      </w:r>
      <w:r w:rsidRPr="00000A61">
        <w:rPr>
          <w:i/>
        </w:rPr>
        <w:t>blackCellsToAddModList</w:t>
      </w:r>
      <w:r w:rsidRPr="00000A61">
        <w:t>:</w:t>
      </w:r>
    </w:p>
    <w:p w14:paraId="00C985DE" w14:textId="623D37ED" w:rsidR="00824528" w:rsidRPr="00000A61" w:rsidRDefault="00824528" w:rsidP="00824528">
      <w:pPr>
        <w:pStyle w:val="B6"/>
      </w:pPr>
      <w:r w:rsidRPr="00000A61">
        <w:t>6&gt;</w:t>
      </w:r>
      <w:r w:rsidRPr="00000A61">
        <w:tab/>
        <w:t xml:space="preserve">replace the entry with the value received for this </w:t>
      </w:r>
      <w:ins w:id="2623" w:author="RIL-D011" w:date="2018-01-29T15:57:00Z">
        <w:r w:rsidR="000C1D5C">
          <w:rPr>
            <w:i/>
          </w:rPr>
          <w:t>pci-Range</w:t>
        </w:r>
        <w:r w:rsidR="000C1D5C" w:rsidRPr="00000A61">
          <w:rPr>
            <w:i/>
          </w:rPr>
          <w:t>Index</w:t>
        </w:r>
      </w:ins>
      <w:del w:id="2624" w:author="RIL-D011" w:date="2018-01-29T15:57:00Z">
        <w:r w:rsidRPr="00000A61">
          <w:rPr>
            <w:i/>
          </w:rPr>
          <w:delText>cellIndex</w:delText>
        </w:r>
      </w:del>
      <w:r w:rsidRPr="00000A61">
        <w:t>;</w:t>
      </w:r>
    </w:p>
    <w:p w14:paraId="4E214E98" w14:textId="77777777" w:rsidR="00824528" w:rsidRPr="00000A61" w:rsidRDefault="00824528" w:rsidP="00824528">
      <w:pPr>
        <w:pStyle w:val="B5"/>
      </w:pPr>
      <w:r w:rsidRPr="00000A61">
        <w:t>5&gt;</w:t>
      </w:r>
      <w:r w:rsidRPr="00000A61">
        <w:tab/>
        <w:t>else:</w:t>
      </w:r>
    </w:p>
    <w:p w14:paraId="6ED0F8DB" w14:textId="2C8914EC" w:rsidR="00824528" w:rsidRPr="00000A61" w:rsidRDefault="00824528" w:rsidP="00824528">
      <w:pPr>
        <w:pStyle w:val="B6"/>
      </w:pPr>
      <w:r w:rsidRPr="00000A61">
        <w:t>6&gt;</w:t>
      </w:r>
      <w:r w:rsidRPr="00000A61">
        <w:tab/>
        <w:t xml:space="preserve">add a new entry for the received </w:t>
      </w:r>
      <w:ins w:id="2625" w:author="RIL-D011" w:date="2018-01-29T15:58:00Z">
        <w:r w:rsidR="000C1D5C">
          <w:rPr>
            <w:i/>
          </w:rPr>
          <w:t>pci-Range</w:t>
        </w:r>
        <w:r w:rsidR="000C1D5C" w:rsidRPr="00000A61">
          <w:rPr>
            <w:i/>
          </w:rPr>
          <w:t>Index</w:t>
        </w:r>
        <w:r w:rsidR="000C1D5C" w:rsidRPr="00000A61">
          <w:t xml:space="preserve"> </w:t>
        </w:r>
      </w:ins>
      <w:del w:id="2626" w:author="RIL-D011" w:date="2018-01-29T15:58:00Z">
        <w:r w:rsidRPr="00000A61">
          <w:rPr>
            <w:i/>
          </w:rPr>
          <w:delText>cellIndex</w:delText>
        </w:r>
        <w:r w:rsidRPr="00000A61">
          <w:delText xml:space="preserve"> </w:delText>
        </w:r>
      </w:del>
      <w:r w:rsidRPr="00000A61">
        <w:t xml:space="preserve">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38829564" w:rsidR="00824528" w:rsidRPr="00000A61" w:rsidRDefault="00824528" w:rsidP="00824528">
      <w:pPr>
        <w:pStyle w:val="B4"/>
      </w:pPr>
      <w:r w:rsidRPr="00000A61">
        <w:t>4&gt;</w:t>
      </w:r>
      <w:r w:rsidRPr="00000A61">
        <w:tab/>
        <w:t xml:space="preserve">for each </w:t>
      </w:r>
      <w:ins w:id="2627" w:author="RIL-D011" w:date="2018-01-29T15:59:00Z">
        <w:r w:rsidR="000C1D5C">
          <w:rPr>
            <w:i/>
          </w:rPr>
          <w:t>pci-Range</w:t>
        </w:r>
        <w:r w:rsidR="000C1D5C" w:rsidRPr="00000A61">
          <w:rPr>
            <w:i/>
          </w:rPr>
          <w:t>Index</w:t>
        </w:r>
        <w:r w:rsidR="000C1D5C" w:rsidRPr="00000A61">
          <w:t xml:space="preserve"> </w:t>
        </w:r>
      </w:ins>
      <w:del w:id="2628" w:author="RIL-D011" w:date="2018-01-29T15:59:00Z">
        <w:r w:rsidRPr="00000A61">
          <w:rPr>
            <w:i/>
          </w:rPr>
          <w:delText>cellIndex</w:delText>
        </w:r>
        <w:r w:rsidRPr="00000A61">
          <w:delText xml:space="preserve"> </w:delText>
        </w:r>
      </w:del>
      <w:r w:rsidRPr="00000A61">
        <w:t xml:space="preserve">included in the </w:t>
      </w:r>
      <w:r w:rsidRPr="00000A61">
        <w:rPr>
          <w:i/>
        </w:rPr>
        <w:t>whiteCellsToRemoveList</w:t>
      </w:r>
      <w:r w:rsidRPr="00000A61">
        <w:t>:</w:t>
      </w:r>
    </w:p>
    <w:p w14:paraId="4DE274E7" w14:textId="3B38DB25" w:rsidR="00824528" w:rsidRPr="00000A61" w:rsidRDefault="00824528" w:rsidP="00824528">
      <w:pPr>
        <w:pStyle w:val="B5"/>
      </w:pPr>
      <w:r w:rsidRPr="00000A61">
        <w:t>5&gt;</w:t>
      </w:r>
      <w:r w:rsidRPr="00000A61">
        <w:tab/>
        <w:t xml:space="preserve">remove the entry with the matching </w:t>
      </w:r>
      <w:ins w:id="2629" w:author="RIL-D011" w:date="2018-01-29T15:59:00Z">
        <w:r w:rsidR="000C1D5C">
          <w:rPr>
            <w:i/>
          </w:rPr>
          <w:t>pci-Range</w:t>
        </w:r>
        <w:r w:rsidR="000C1D5C" w:rsidRPr="00000A61">
          <w:rPr>
            <w:i/>
          </w:rPr>
          <w:t>Index</w:t>
        </w:r>
        <w:r w:rsidR="000C1D5C" w:rsidRPr="00000A61">
          <w:t xml:space="preserve"> </w:t>
        </w:r>
      </w:ins>
      <w:del w:id="2630" w:author="RIL-D011" w:date="2018-01-29T15:59:00Z">
        <w:r w:rsidRPr="00000A61">
          <w:rPr>
            <w:i/>
          </w:rPr>
          <w:delText>cellIndex</w:delText>
        </w:r>
        <w:r w:rsidRPr="00000A61">
          <w:delText xml:space="preserve"> </w:delText>
        </w:r>
      </w:del>
      <w:r w:rsidRPr="00000A61">
        <w:t xml:space="preserve">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3CB59FE4" w:rsidR="00824528" w:rsidRPr="00000A61" w:rsidRDefault="00824528" w:rsidP="00824528">
      <w:pPr>
        <w:pStyle w:val="B4"/>
      </w:pPr>
      <w:r w:rsidRPr="00000A61">
        <w:t>4&gt;</w:t>
      </w:r>
      <w:r w:rsidRPr="00000A61">
        <w:tab/>
        <w:t xml:space="preserve">for each </w:t>
      </w:r>
      <w:ins w:id="2631" w:author="RIL-D011" w:date="2018-01-29T15:59:00Z">
        <w:r w:rsidR="000C1D5C">
          <w:rPr>
            <w:i/>
          </w:rPr>
          <w:t>pci-Range</w:t>
        </w:r>
        <w:r w:rsidR="000C1D5C" w:rsidRPr="00000A61">
          <w:rPr>
            <w:i/>
          </w:rPr>
          <w:t>Index</w:t>
        </w:r>
        <w:r w:rsidR="000C1D5C" w:rsidRPr="00000A61">
          <w:t xml:space="preserve"> </w:t>
        </w:r>
      </w:ins>
      <w:del w:id="2632" w:author="RIL-D011" w:date="2018-01-29T15:59:00Z">
        <w:r w:rsidRPr="00000A61">
          <w:rPr>
            <w:i/>
          </w:rPr>
          <w:delText>cellIndex</w:delText>
        </w:r>
        <w:r w:rsidRPr="00000A61">
          <w:delText xml:space="preserve"> </w:delText>
        </w:r>
      </w:del>
      <w:r w:rsidRPr="00000A61">
        <w:t xml:space="preserve">included in the </w:t>
      </w:r>
      <w:r w:rsidRPr="00000A61">
        <w:rPr>
          <w:i/>
        </w:rPr>
        <w:t>whiteCellsToAddModList</w:t>
      </w:r>
      <w:r w:rsidRPr="00000A61">
        <w:t>:</w:t>
      </w:r>
    </w:p>
    <w:p w14:paraId="6B733078" w14:textId="18F975BC" w:rsidR="00824528" w:rsidRPr="00000A61" w:rsidRDefault="00824528" w:rsidP="00824528">
      <w:pPr>
        <w:pStyle w:val="B5"/>
      </w:pPr>
      <w:r w:rsidRPr="00000A61">
        <w:t>5&gt;</w:t>
      </w:r>
      <w:r w:rsidRPr="00000A61">
        <w:tab/>
        <w:t xml:space="preserve">if an entry with the matching </w:t>
      </w:r>
      <w:ins w:id="2633" w:author="RIL-D011" w:date="2018-01-29T15:59:00Z">
        <w:r w:rsidR="000C1D5C">
          <w:rPr>
            <w:i/>
          </w:rPr>
          <w:t>pci-Range</w:t>
        </w:r>
        <w:r w:rsidR="000C1D5C" w:rsidRPr="00000A61">
          <w:rPr>
            <w:i/>
          </w:rPr>
          <w:t>Index</w:t>
        </w:r>
        <w:r w:rsidR="000C1D5C" w:rsidRPr="00000A61">
          <w:t xml:space="preserve"> </w:t>
        </w:r>
      </w:ins>
      <w:del w:id="2634" w:author="RIL-D011" w:date="2018-01-29T15:59:00Z">
        <w:r w:rsidRPr="00000A61">
          <w:rPr>
            <w:i/>
          </w:rPr>
          <w:delText>cellIndex</w:delText>
        </w:r>
        <w:r w:rsidRPr="00000A61">
          <w:delText xml:space="preserve"> </w:delText>
        </w:r>
      </w:del>
      <w:r w:rsidRPr="00000A61">
        <w:t xml:space="preserve">is included in the </w:t>
      </w:r>
      <w:r w:rsidRPr="00000A61">
        <w:rPr>
          <w:i/>
        </w:rPr>
        <w:t>whiteCellsToAddModList</w:t>
      </w:r>
      <w:r w:rsidRPr="00000A61">
        <w:t>:</w:t>
      </w:r>
    </w:p>
    <w:p w14:paraId="3D176354" w14:textId="73A5A9FE" w:rsidR="00824528" w:rsidRPr="00000A61" w:rsidRDefault="00824528" w:rsidP="00824528">
      <w:pPr>
        <w:pStyle w:val="B6"/>
      </w:pPr>
      <w:r w:rsidRPr="00000A61">
        <w:t>6&gt;</w:t>
      </w:r>
      <w:r w:rsidRPr="00000A61">
        <w:tab/>
        <w:t xml:space="preserve">replace the entry with the value received for this </w:t>
      </w:r>
      <w:ins w:id="2635" w:author="RIL-D011" w:date="2018-01-29T15:59:00Z">
        <w:r w:rsidR="000C1D5C">
          <w:rPr>
            <w:i/>
          </w:rPr>
          <w:t>pci-Range</w:t>
        </w:r>
        <w:r w:rsidR="000C1D5C" w:rsidRPr="00000A61">
          <w:rPr>
            <w:i/>
          </w:rPr>
          <w:t>Index</w:t>
        </w:r>
      </w:ins>
      <w:del w:id="2636" w:author="RIL-D011" w:date="2018-01-29T15:59:00Z">
        <w:r w:rsidRPr="00000A61">
          <w:rPr>
            <w:i/>
          </w:rPr>
          <w:delText>cellIndex</w:delText>
        </w:r>
      </w:del>
      <w:r w:rsidRPr="00000A61">
        <w:t>;</w:t>
      </w:r>
    </w:p>
    <w:p w14:paraId="454A718B" w14:textId="77777777" w:rsidR="00824528" w:rsidRPr="00000A61" w:rsidRDefault="00824528" w:rsidP="00824528">
      <w:pPr>
        <w:pStyle w:val="B5"/>
      </w:pPr>
      <w:r w:rsidRPr="00000A61">
        <w:t>5&gt;</w:t>
      </w:r>
      <w:r w:rsidRPr="00000A61">
        <w:tab/>
        <w:t>else:</w:t>
      </w:r>
    </w:p>
    <w:p w14:paraId="53F2CE24" w14:textId="009988D9" w:rsidR="00824528" w:rsidRPr="00000A61" w:rsidRDefault="00824528" w:rsidP="00824528">
      <w:pPr>
        <w:pStyle w:val="B6"/>
      </w:pPr>
      <w:r w:rsidRPr="00000A61">
        <w:t>6&gt;</w:t>
      </w:r>
      <w:r w:rsidRPr="00000A61">
        <w:tab/>
        <w:t xml:space="preserve">add a new entry for the received </w:t>
      </w:r>
      <w:ins w:id="2637" w:author="RIL-D011" w:date="2018-01-29T15:59:00Z">
        <w:r w:rsidR="000C1D5C">
          <w:rPr>
            <w:i/>
          </w:rPr>
          <w:t>pci-Range</w:t>
        </w:r>
        <w:r w:rsidR="000C1D5C" w:rsidRPr="00000A61">
          <w:rPr>
            <w:i/>
          </w:rPr>
          <w:t>Index</w:t>
        </w:r>
        <w:r w:rsidR="000C1D5C" w:rsidRPr="00000A61">
          <w:t xml:space="preserve"> </w:t>
        </w:r>
      </w:ins>
      <w:del w:id="2638" w:author="RIL-D011" w:date="2018-01-29T15:59:00Z">
        <w:r w:rsidRPr="00000A61">
          <w:rPr>
            <w:i/>
          </w:rPr>
          <w:delText>cellIndex</w:delText>
        </w:r>
        <w:r w:rsidRPr="00000A61">
          <w:delText xml:space="preserve"> </w:delText>
        </w:r>
      </w:del>
      <w:r w:rsidRPr="00000A61">
        <w:t xml:space="preserve">to the </w:t>
      </w:r>
      <w:r w:rsidRPr="00000A61">
        <w:rPr>
          <w:i/>
        </w:rPr>
        <w:t>whiteCellsToAddModList</w:t>
      </w:r>
      <w:r w:rsidRPr="00000A61">
        <w:t>;</w:t>
      </w:r>
    </w:p>
    <w:p w14:paraId="24DB2375" w14:textId="77777777" w:rsidR="00824528" w:rsidRPr="00000A61" w:rsidRDefault="00824528" w:rsidP="00824528">
      <w:pPr>
        <w:pStyle w:val="B3"/>
      </w:pPr>
      <w:bookmarkStart w:id="2639"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639"/>
    <w:p w14:paraId="1FC39A7D" w14:textId="77777777" w:rsidR="00824528" w:rsidRPr="00000A61" w:rsidRDefault="00824528" w:rsidP="00824528">
      <w:pPr>
        <w:pStyle w:val="EditorsNote"/>
      </w:pPr>
      <w:r w:rsidRPr="00000A61">
        <w:t>Editor’s Note: FFS How cell indexes are encoded e.g. cell index range.</w:t>
      </w:r>
    </w:p>
    <w:p w14:paraId="2E0A811B" w14:textId="1D18D174" w:rsidR="00824528" w:rsidRPr="00000A61" w:rsidRDefault="00824528" w:rsidP="00824528">
      <w:pPr>
        <w:pStyle w:val="EditorsNote"/>
        <w:rPr>
          <w:del w:id="2640" w:author="" w:date="2018-01-31T08:20:00Z"/>
        </w:rPr>
      </w:pPr>
      <w:bookmarkStart w:id="2641" w:name="_Hlk498690080"/>
      <w:del w:id="2642" w:author="" w:date="2018-01-31T08:20:00Z">
        <w:r w:rsidRPr="00000A61">
          <w:delText xml:space="preserve">Editor’s Note: FFS Whether the UE should delete a measurement reporting entry based on one RS type (e.g. SS/PBCH block), stop timers and reset variables (e.g. </w:delText>
        </w:r>
        <w:r w:rsidRPr="00000A61">
          <w:rPr>
            <w:i/>
          </w:rPr>
          <w:delText>timeToTrigger</w:delText>
        </w:r>
        <w:r w:rsidRPr="00000A61">
          <w:delText xml:space="preserve">) when parameters associated to another RS type are modified in </w:delText>
        </w:r>
        <w:r w:rsidRPr="00000A61">
          <w:rPr>
            <w:i/>
          </w:rPr>
          <w:delText>measObject</w:delText>
        </w:r>
        <w:r w:rsidRPr="00000A61">
          <w:delText>.</w:delText>
        </w:r>
      </w:del>
    </w:p>
    <w:p w14:paraId="7585E65D" w14:textId="77777777" w:rsidR="00E42FA3" w:rsidRPr="00000A61" w:rsidRDefault="00E42FA3" w:rsidP="00E42FA3">
      <w:pPr>
        <w:pStyle w:val="Heading4"/>
      </w:pPr>
      <w:bookmarkStart w:id="2643" w:name="_Toc500942664"/>
      <w:bookmarkStart w:id="2644" w:name="_Toc505697475"/>
      <w:bookmarkEnd w:id="2641"/>
      <w:r w:rsidRPr="00000A61">
        <w:lastRenderedPageBreak/>
        <w:t>5.5.2.6</w:t>
      </w:r>
      <w:r w:rsidRPr="00000A61">
        <w:tab/>
        <w:t>Reporting configuration removal</w:t>
      </w:r>
      <w:bookmarkEnd w:id="2643"/>
      <w:bookmarkEnd w:id="2644"/>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5F208D">
        <w:rPr>
          <w:i/>
          <w:rPrChange w:id="2645" w:author="merged r1" w:date="2018-01-18T13:22:00Z">
            <w:rPr/>
          </w:rPrChange>
        </w:rPr>
        <w:t>reportConfigId</w:t>
      </w:r>
      <w:r w:rsidRPr="00000A61">
        <w:t xml:space="preserve"> included in the received </w:t>
      </w:r>
      <w:r w:rsidRPr="005F208D">
        <w:rPr>
          <w:i/>
          <w:rPrChange w:id="2646" w:author="merged r1" w:date="2018-01-18T13:22:00Z">
            <w:rPr/>
          </w:rPrChange>
        </w:rPr>
        <w:t>reportConfigToRemoveList</w:t>
      </w:r>
      <w:r w:rsidRPr="00000A61">
        <w:t xml:space="preserve"> that is part of the current UE configuration in </w:t>
      </w:r>
      <w:r w:rsidRPr="005F208D">
        <w:rPr>
          <w:i/>
          <w:rPrChange w:id="2647" w:author="merged r1" w:date="2018-01-18T13:22: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5F208D">
        <w:rPr>
          <w:i/>
          <w:rPrChange w:id="2648" w:author="merged r1" w:date="2018-01-18T13:22:00Z">
            <w:rPr/>
          </w:rPrChange>
        </w:rPr>
        <w:t>reportConfigId</w:t>
      </w:r>
      <w:r w:rsidRPr="00000A61">
        <w:t xml:space="preserve"> from the </w:t>
      </w:r>
      <w:r w:rsidRPr="005F208D">
        <w:rPr>
          <w:i/>
          <w:rPrChange w:id="2649" w:author="merged r1" w:date="2018-01-18T13:22:00Z">
            <w:rPr/>
          </w:rPrChange>
        </w:rPr>
        <w:t>reportConfigList</w:t>
      </w:r>
      <w:r w:rsidRPr="00000A61">
        <w:t xml:space="preserve"> within the </w:t>
      </w:r>
      <w:r w:rsidRPr="005F208D">
        <w:rPr>
          <w:i/>
          <w:rPrChange w:id="2650" w:author="merged r1" w:date="2018-01-18T13:22: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5F208D">
        <w:rPr>
          <w:i/>
          <w:rPrChange w:id="2651" w:author="merged r1" w:date="2018-01-18T13:22:00Z">
            <w:rPr/>
          </w:rPrChange>
        </w:rPr>
        <w:t>reportConfigId</w:t>
      </w:r>
      <w:r w:rsidRPr="00000A61">
        <w:t xml:space="preserve"> from the </w:t>
      </w:r>
      <w:r w:rsidRPr="005F208D">
        <w:rPr>
          <w:i/>
          <w:rPrChange w:id="2652" w:author="merged r1" w:date="2018-01-18T13:22:00Z">
            <w:rPr/>
          </w:rPrChange>
        </w:rPr>
        <w:t>measIdList</w:t>
      </w:r>
      <w:r w:rsidRPr="00000A61">
        <w:t xml:space="preserve"> within the </w:t>
      </w:r>
      <w:r w:rsidRPr="005F208D">
        <w:rPr>
          <w:i/>
          <w:rPrChange w:id="2653" w:author="merged r1" w:date="2018-01-18T13:22: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5F208D">
        <w:rPr>
          <w:i/>
          <w:rPrChange w:id="2654" w:author="merged r1" w:date="2018-01-18T13:22: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5F208D">
        <w:rPr>
          <w:i/>
          <w:rPrChange w:id="2655" w:author="merged r1" w:date="2018-01-18T13:22:00Z">
            <w:rPr/>
          </w:rPrChange>
        </w:rPr>
        <w:t>measId</w:t>
      </w:r>
      <w:r w:rsidRPr="00000A61">
        <w:t xml:space="preserve"> from the </w:t>
      </w:r>
      <w:r w:rsidRPr="005F208D">
        <w:rPr>
          <w:i/>
          <w:rPrChange w:id="2656" w:author="merged r1" w:date="2018-01-18T13:22: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5F208D">
        <w:rPr>
          <w:i/>
          <w:rPrChange w:id="2657" w:author="merged r1" w:date="2018-01-18T13:22:00Z">
            <w:rPr/>
          </w:rPrChange>
        </w:rPr>
        <w:t xml:space="preserve"> timeToTrigger</w:t>
      </w:r>
      <w:r w:rsidRPr="00000A61">
        <w:t xml:space="preserve">) for this </w:t>
      </w:r>
      <w:r w:rsidRPr="005F208D">
        <w:rPr>
          <w:i/>
          <w:rPrChange w:id="2658" w:author="merged r1" w:date="2018-01-18T13:22: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5F208D">
        <w:rPr>
          <w:i/>
          <w:rPrChange w:id="2659" w:author="merged r1" w:date="2018-01-18T13:22:00Z">
            <w:rPr/>
          </w:rPrChange>
        </w:rPr>
        <w:t>reportConfigToRemoveList</w:t>
      </w:r>
      <w:r w:rsidRPr="00000A61">
        <w:t xml:space="preserve"> includes any reportConfigId value that is not part of the current UE configuration.</w:t>
      </w:r>
    </w:p>
    <w:p w14:paraId="347FA775" w14:textId="03782646" w:rsidR="00E42FA3" w:rsidRPr="00000A61" w:rsidRDefault="00E42FA3" w:rsidP="00E42FA3">
      <w:pPr>
        <w:pStyle w:val="Heading4"/>
      </w:pPr>
      <w:bookmarkStart w:id="2660" w:name="_Toc500942665"/>
      <w:bookmarkStart w:id="2661" w:name="_Toc505697476"/>
      <w:r w:rsidRPr="00000A61">
        <w:t>5.5.2.7</w:t>
      </w:r>
      <w:r w:rsidRPr="00000A61">
        <w:tab/>
        <w:t>Reporting configuration addition/</w:t>
      </w:r>
      <w:del w:id="2662" w:author="merged r1" w:date="2018-01-18T13:12:00Z">
        <w:r w:rsidRPr="00000A61">
          <w:delText xml:space="preserve"> </w:delText>
        </w:r>
      </w:del>
      <w:r w:rsidRPr="00000A61">
        <w:t>modification</w:t>
      </w:r>
      <w:bookmarkEnd w:id="2660"/>
      <w:bookmarkEnd w:id="266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2663" w:name="_Toc500942666"/>
      <w:bookmarkStart w:id="2664" w:name="_Toc505697477"/>
      <w:r w:rsidRPr="00000A61">
        <w:t>5.5.2.8</w:t>
      </w:r>
      <w:r w:rsidRPr="00000A61">
        <w:tab/>
        <w:t>Quantity configuration</w:t>
      </w:r>
      <w:bookmarkEnd w:id="2663"/>
      <w:bookmarkEnd w:id="2664"/>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2665" w:name="_Toc500942667"/>
      <w:bookmarkStart w:id="2666" w:name="_Toc505697478"/>
      <w:r w:rsidRPr="00000A61">
        <w:t>5.5.2.9</w:t>
      </w:r>
      <w:r w:rsidRPr="00000A61">
        <w:tab/>
        <w:t>Measurement gap configuration</w:t>
      </w:r>
      <w:bookmarkEnd w:id="2665"/>
      <w:bookmarkEnd w:id="2666"/>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lastRenderedPageBreak/>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2667" w:name="_Toc500942668"/>
      <w:bookmarkStart w:id="2668" w:name="_Toc505697479"/>
      <w:r w:rsidRPr="00000A61">
        <w:t>5.5.2.10</w:t>
      </w:r>
      <w:r w:rsidRPr="00000A61">
        <w:tab/>
        <w:t>Reference signal measurement timing configuration</w:t>
      </w:r>
      <w:bookmarkEnd w:id="2667"/>
      <w:bookmarkEnd w:id="2668"/>
    </w:p>
    <w:p w14:paraId="4886936B" w14:textId="77777777" w:rsidR="00127C1F" w:rsidRPr="00000A61" w:rsidRDefault="00127C1F" w:rsidP="0056369B">
      <w:pPr>
        <w:pStyle w:val="EditorsNote"/>
      </w:pPr>
      <w:bookmarkStart w:id="2669" w:name="_Hlk497717182"/>
      <w:r w:rsidRPr="00000A61">
        <w:t>Editor’s Note: FFS How SS/PBCH block measurement timing is configured.</w:t>
      </w:r>
    </w:p>
    <w:p w14:paraId="5A24B8C8" w14:textId="7ED638FC" w:rsidR="00695679" w:rsidRPr="00000A61" w:rsidRDefault="00695679" w:rsidP="00695679">
      <w:pPr>
        <w:pStyle w:val="Heading3"/>
      </w:pPr>
      <w:bookmarkStart w:id="2670" w:name="_Toc500942669"/>
      <w:bookmarkStart w:id="2671" w:name="_Toc505697480"/>
      <w:bookmarkEnd w:id="2669"/>
      <w:r w:rsidRPr="00000A61">
        <w:t>5.5.3</w:t>
      </w:r>
      <w:r w:rsidRPr="00000A61">
        <w:tab/>
        <w:t>Performing measurements</w:t>
      </w:r>
      <w:bookmarkEnd w:id="2566"/>
      <w:bookmarkEnd w:id="2567"/>
      <w:bookmarkEnd w:id="2670"/>
      <w:bookmarkEnd w:id="2671"/>
    </w:p>
    <w:p w14:paraId="39655DC8" w14:textId="77777777" w:rsidR="00494F73" w:rsidRPr="00000A61" w:rsidRDefault="00494F73" w:rsidP="00494F73">
      <w:pPr>
        <w:pStyle w:val="Heading4"/>
      </w:pPr>
      <w:bookmarkStart w:id="2672" w:name="_Toc500942670"/>
      <w:bookmarkStart w:id="2673" w:name="_Toc505697481"/>
      <w:r w:rsidRPr="00000A61">
        <w:t>5.5.3.1</w:t>
      </w:r>
      <w:r w:rsidRPr="00000A61">
        <w:tab/>
        <w:t>General</w:t>
      </w:r>
      <w:bookmarkEnd w:id="2672"/>
      <w:bookmarkEnd w:id="2673"/>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000A61" w:rsidRDefault="00132254" w:rsidP="00132254">
      <w:pPr>
        <w:pStyle w:val="EditorsNote"/>
        <w:rPr>
          <w:del w:id="2674" w:author="RIL-Z010" w:date="2018-01-31T07:40:00Z"/>
        </w:rPr>
      </w:pPr>
      <w:del w:id="2675" w:author="RIL-Z010" w:date="2018-01-31T07:40:00Z">
        <w:r w:rsidRPr="00000A61">
          <w:delText xml:space="preserve">Editor’s Note: FFS Whether multiple quantities and be configured as trigger quantities, e.g. RSRP and RSRQ; RSRP and SINR; RSRQ and SINR; RSRP, RSRQ and SINR.  </w:delText>
        </w:r>
      </w:del>
    </w:p>
    <w:p w14:paraId="168F86E8" w14:textId="2F6CB5D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w:t>
      </w:r>
      <w:ins w:id="2676" w:author="" w:date="2018-01-29T12:09:00Z">
        <w:r w:rsidR="001D2797">
          <w:t>a</w:t>
        </w:r>
      </w:ins>
      <w:r w:rsidRPr="00000A61">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2677" w:name="_Hlk497328269"/>
      <w:bookmarkStart w:id="2678"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3360F936"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del w:id="2679" w:author="merged r1" w:date="2018-01-18T13:12:00Z">
        <w:r w:rsidRPr="00000A61">
          <w:rPr>
            <w:i/>
          </w:rPr>
          <w:delText>ss</w:delText>
        </w:r>
      </w:del>
      <w:ins w:id="2680" w:author="merged r1" w:date="2018-01-18T13:12:00Z">
        <w:r w:rsidRPr="00000A61">
          <w:rPr>
            <w:i/>
          </w:rPr>
          <w:t>ss</w:t>
        </w:r>
        <w:r w:rsidR="008A4ECE">
          <w:rPr>
            <w:i/>
          </w:rPr>
          <w:t>b</w:t>
        </w:r>
      </w:ins>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0CBD3E65" w:rsidR="00132254" w:rsidRPr="00000A61" w:rsidRDefault="00132254" w:rsidP="00132254">
      <w:pPr>
        <w:pStyle w:val="B4"/>
      </w:pPr>
      <w:r w:rsidRPr="00000A61">
        <w:t>4&gt;</w:t>
      </w:r>
      <w:r w:rsidRPr="00000A61">
        <w:tab/>
        <w:t>derive layer 3 filtered RSRP and RSRQ per beam for the serving cell based on SS/PBCH block, as described in 5.5.3.3</w:t>
      </w:r>
      <w:ins w:id="2681" w:author="" w:date="2018-01-29T12:09:00Z">
        <w:r w:rsidR="001D2797">
          <w:t>a</w:t>
        </w:r>
      </w:ins>
      <w:r w:rsidRPr="00000A61">
        <w:t>;</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32086B21" w:rsidR="00132254" w:rsidRPr="00000A61" w:rsidRDefault="00132254" w:rsidP="00132254">
      <w:pPr>
        <w:pStyle w:val="B4"/>
      </w:pPr>
      <w:r w:rsidRPr="00000A61">
        <w:t>4&gt;</w:t>
      </w:r>
      <w:r w:rsidRPr="00000A61">
        <w:tab/>
        <w:t>derive layer 3 filtered RSRP and RSRQ per beam for the serving cell based on CSI-RS, as described in 5.5.3.3</w:t>
      </w:r>
      <w:ins w:id="2682" w:author="" w:date="2018-01-29T12:10:00Z">
        <w:r w:rsidR="001D2797">
          <w:t>a</w:t>
        </w:r>
      </w:ins>
      <w:r w:rsidRPr="00000A61">
        <w:t>;</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2683" w:name="_Hlk497717236"/>
      <w:bookmarkEnd w:id="2677"/>
      <w:bookmarkEnd w:id="2678"/>
    </w:p>
    <w:bookmarkEnd w:id="2683"/>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2A4565C9"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del w:id="2684" w:author="merged r1" w:date="2018-01-18T13:12:00Z">
        <w:r w:rsidR="003D2265" w:rsidRPr="003D2265">
          <w:rPr>
            <w:i/>
          </w:rPr>
          <w:delText>ss</w:delText>
        </w:r>
      </w:del>
      <w:ins w:id="2685" w:author="merged r1" w:date="2018-01-18T13:12:00Z">
        <w:r w:rsidR="003D2265" w:rsidRPr="003D2265">
          <w:rPr>
            <w:i/>
          </w:rPr>
          <w:t>ss</w:t>
        </w:r>
        <w:r w:rsidR="008A4ECE">
          <w:rPr>
            <w:i/>
          </w:rPr>
          <w:t>b</w:t>
        </w:r>
      </w:ins>
      <w:r w:rsidR="003D2265">
        <w:t>:</w:t>
      </w:r>
    </w:p>
    <w:p w14:paraId="5D24FD44" w14:textId="29529739" w:rsidR="003D2265" w:rsidRPr="00000A61" w:rsidRDefault="003D2265" w:rsidP="003D2265">
      <w:pPr>
        <w:pStyle w:val="B3"/>
      </w:pPr>
      <w:r w:rsidRPr="00000A61">
        <w:t>3&gt;</w:t>
      </w:r>
      <w:r w:rsidRPr="00000A61">
        <w:tab/>
      </w:r>
      <w:bookmarkStart w:id="2686"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2686"/>
      <w:r w:rsidRPr="00000A61">
        <w:t>:</w:t>
      </w:r>
    </w:p>
    <w:p w14:paraId="6F150380" w14:textId="42EC1779" w:rsidR="003D2265" w:rsidRDefault="003D2265" w:rsidP="003D2265">
      <w:pPr>
        <w:pStyle w:val="B4"/>
      </w:pPr>
      <w:r w:rsidRPr="00000A61">
        <w:t>4&gt;</w:t>
      </w:r>
      <w:r w:rsidRPr="00000A61">
        <w:tab/>
      </w:r>
      <w:bookmarkStart w:id="2687" w:name="_Hlk500239912"/>
      <w:r w:rsidRPr="00000A61">
        <w:t xml:space="preserve">derive layer 3 filtered </w:t>
      </w:r>
      <w:r>
        <w:t xml:space="preserve">SINR </w:t>
      </w:r>
      <w:r w:rsidRPr="00000A61">
        <w:t xml:space="preserve">per beam for the serving cell based on </w:t>
      </w:r>
      <w:r>
        <w:t>SS/PBCH block</w:t>
      </w:r>
      <w:r w:rsidRPr="00000A61">
        <w:t>, as described in 5.5.3.3</w:t>
      </w:r>
      <w:ins w:id="2688" w:author="" w:date="2018-01-29T12:10:00Z">
        <w:r w:rsidR="001D2797">
          <w:t>a</w:t>
        </w:r>
      </w:ins>
      <w:r w:rsidRPr="00000A61">
        <w:t>;</w:t>
      </w:r>
    </w:p>
    <w:bookmarkEnd w:id="2687"/>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lastRenderedPageBreak/>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14ADB8A4"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ins w:id="2689" w:author="" w:date="2018-01-29T12:11:00Z">
        <w:r w:rsidR="001D2797">
          <w:t>a</w:t>
        </w:r>
      </w:ins>
      <w:r w:rsidRPr="00000A61">
        <w:t>;</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16672878"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w:t>
      </w:r>
      <w:del w:id="2690" w:author="merged r1" w:date="2018-01-18T13:12:00Z">
        <w:r w:rsidRPr="00000A61">
          <w:rPr>
            <w:i/>
          </w:rPr>
          <w:delText>rsrp</w:delText>
        </w:r>
      </w:del>
      <w:ins w:id="2691" w:author="merged r1" w:date="2018-01-18T13:12:00Z">
        <w:r w:rsidR="00AC0770">
          <w:rPr>
            <w:i/>
          </w:rPr>
          <w:t>RSRP</w:t>
        </w:r>
      </w:ins>
      <w:r w:rsidR="00AC0770" w:rsidRPr="00000A61">
        <w:t xml:space="preserve"> </w:t>
      </w:r>
      <w:r w:rsidRPr="00000A61">
        <w:t xml:space="preserve">and the PCell </w:t>
      </w:r>
      <w:ins w:id="2692" w:author="" w:date="2018-02-05T16:51:00Z">
        <w:r w:rsidR="001A67AD">
          <w:t xml:space="preserve">(or PSCell when the UE is in EN-DC) </w:t>
        </w:r>
      </w:ins>
      <w:r w:rsidRPr="00000A61">
        <w:t xml:space="preserve">RSRP based on SS/PBCH block, after layer 3 filtering, is lower than </w:t>
      </w:r>
      <w:r w:rsidRPr="00000A61">
        <w:rPr>
          <w:i/>
        </w:rPr>
        <w:t>ssb-</w:t>
      </w:r>
      <w:del w:id="2693" w:author="merged r1" w:date="2018-01-18T13:12:00Z">
        <w:r w:rsidRPr="00000A61">
          <w:rPr>
            <w:i/>
          </w:rPr>
          <w:delText>rsrp</w:delText>
        </w:r>
      </w:del>
      <w:ins w:id="2694" w:author="merged r1" w:date="2018-01-18T13:12:00Z">
        <w:r w:rsidR="00AC0770">
          <w:rPr>
            <w:i/>
          </w:rPr>
          <w:t>RSRP</w:t>
        </w:r>
      </w:ins>
      <w:r w:rsidR="00994E86">
        <w:rPr>
          <w:i/>
        </w:rPr>
        <w:t>,</w:t>
      </w:r>
      <w:r w:rsidR="00AC0770" w:rsidRPr="00000A61">
        <w:rPr>
          <w:i/>
        </w:rPr>
        <w:t xml:space="preserve"> </w:t>
      </w:r>
      <w:r w:rsidR="00994E86">
        <w:t>or</w:t>
      </w:r>
    </w:p>
    <w:p w14:paraId="4B9D15CA" w14:textId="211778B7"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w:t>
      </w:r>
      <w:del w:id="2695" w:author="merged r1" w:date="2018-01-18T13:12:00Z">
        <w:r w:rsidRPr="00000A61">
          <w:rPr>
            <w:i/>
          </w:rPr>
          <w:delText>rsrp</w:delText>
        </w:r>
      </w:del>
      <w:ins w:id="2696" w:author="merged r1" w:date="2018-01-18T13:12:00Z">
        <w:r w:rsidR="00AC0770">
          <w:rPr>
            <w:i/>
          </w:rPr>
          <w:t>RSRP</w:t>
        </w:r>
      </w:ins>
      <w:r w:rsidR="00AC0770" w:rsidRPr="00000A61">
        <w:t xml:space="preserve"> </w:t>
      </w:r>
      <w:r w:rsidRPr="00000A61">
        <w:t xml:space="preserve">and the PCell </w:t>
      </w:r>
      <w:ins w:id="2697" w:author="" w:date="2018-02-05T16:52:00Z">
        <w:r w:rsidR="001A67AD">
          <w:t xml:space="preserve">(or PSCell when the UE is in EN-DC) </w:t>
        </w:r>
      </w:ins>
      <w:r w:rsidRPr="00000A61">
        <w:t xml:space="preserve">RSRP based on CSI-RS, after layer 3 filtering, is lower than </w:t>
      </w:r>
      <w:r w:rsidRPr="00000A61">
        <w:rPr>
          <w:i/>
        </w:rPr>
        <w:t>csi-</w:t>
      </w:r>
      <w:del w:id="2698" w:author="merged r1" w:date="2018-01-18T13:12:00Z">
        <w:r w:rsidRPr="00000A61">
          <w:rPr>
            <w:i/>
          </w:rPr>
          <w:delText>rsrp</w:delText>
        </w:r>
        <w:r w:rsidRPr="00000A61">
          <w:delText xml:space="preserve"> or,</w:delText>
        </w:r>
      </w:del>
      <w:ins w:id="2699" w:author="merged r1" w:date="2018-01-18T13:12:00Z">
        <w:r w:rsidR="00AC0770">
          <w:rPr>
            <w:i/>
          </w:rPr>
          <w:t>RSRP</w:t>
        </w:r>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5ECB93B"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ins w:id="2700" w:author="" w:date="2018-01-29T12:11:00Z">
        <w:r w:rsidR="001D2797">
          <w:t>a</w:t>
        </w:r>
      </w:ins>
      <w:r w:rsidRPr="00000A61">
        <w:t>;</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43C7612A"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del w:id="2701" w:author="merged r1" w:date="2018-01-18T13:12:00Z">
        <w:r w:rsidRPr="00000A61">
          <w:rPr>
            <w:i/>
          </w:rPr>
          <w:delText>ss</w:delText>
        </w:r>
      </w:del>
      <w:ins w:id="2702" w:author="merged r1" w:date="2018-01-18T13:12:00Z">
        <w:r w:rsidRPr="00000A61">
          <w:rPr>
            <w:i/>
          </w:rPr>
          <w:t>ss</w:t>
        </w:r>
        <w:r w:rsidR="008A4ECE">
          <w:rPr>
            <w:i/>
          </w:rPr>
          <w:t>b</w:t>
        </w:r>
      </w:ins>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17BF5344"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ins w:id="2703" w:author="" w:date="2018-01-29T12:11:00Z">
        <w:r w:rsidR="001D2797">
          <w:t>a</w:t>
        </w:r>
      </w:ins>
      <w:r w:rsidRPr="00000A61">
        <w:t>;</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2704" w:name="_Toc500942671"/>
      <w:bookmarkStart w:id="2705" w:name="_Toc505697482"/>
      <w:r w:rsidRPr="00000A61">
        <w:t>5.5.3.2</w:t>
      </w:r>
      <w:r w:rsidRPr="00000A61">
        <w:tab/>
        <w:t>Layer 3 filtering</w:t>
      </w:r>
      <w:bookmarkEnd w:id="2704"/>
      <w:bookmarkEnd w:id="2705"/>
    </w:p>
    <w:p w14:paraId="69CBBDCF" w14:textId="77777777" w:rsidR="000D6437" w:rsidRPr="00000A61" w:rsidRDefault="000D6437" w:rsidP="000D6437">
      <w:pPr>
        <w:rPr>
          <w:lang w:eastAsia="ja-JP"/>
        </w:rPr>
      </w:pPr>
      <w:bookmarkStart w:id="2706" w:name="_Toc491180875"/>
      <w:bookmarkStart w:id="2707"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4746D3">
        <w:rPr>
          <w:rPrChange w:id="2708" w:author="merged r1" w:date="2018-01-18T13:22:00Z">
            <w:rPr>
              <w:lang w:val="en-US"/>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lastRenderedPageBreak/>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2709" w:name="_Hlk497717343"/>
      <w:r w:rsidRPr="00000A61">
        <w:t>Editor’s Note: FFS Exact value of the sampling rate (i.e. X) for layer 3 filtering.</w:t>
      </w:r>
    </w:p>
    <w:bookmarkEnd w:id="2709"/>
    <w:p w14:paraId="4B37FD66" w14:textId="52E75848" w:rsidR="000D6437" w:rsidRPr="00000A61" w:rsidRDefault="000D6437" w:rsidP="000D6437">
      <w:pPr>
        <w:pStyle w:val="NO"/>
      </w:pPr>
      <w:r w:rsidRPr="00000A61">
        <w:t xml:space="preserve">NOTE </w:t>
      </w:r>
      <w:del w:id="2710" w:author="merged r1" w:date="2018-01-18T13:12:00Z">
        <w:r w:rsidRPr="00000A61">
          <w:delText>2</w:delText>
        </w:r>
      </w:del>
      <w:ins w:id="2711" w:author="merged r1" w:date="2018-01-18T13:12:00Z">
        <w:r w:rsidR="00514D8F">
          <w:t>1</w:t>
        </w:r>
      </w:ins>
      <w:r w:rsidRPr="00000A61">
        <w:t>:</w:t>
      </w:r>
      <w:r w:rsidRPr="00000A61">
        <w:tab/>
        <w:t xml:space="preserve">If </w:t>
      </w:r>
      <w:r w:rsidRPr="00000A61">
        <w:rPr>
          <w:b/>
          <w:i/>
        </w:rPr>
        <w:t>k</w:t>
      </w:r>
      <w:r w:rsidRPr="00000A61">
        <w:t xml:space="preserve"> is set to 0, no layer 3 filtering is applicable.</w:t>
      </w:r>
    </w:p>
    <w:p w14:paraId="3E010AEC" w14:textId="10329BB3" w:rsidR="000D6437" w:rsidRPr="00000A61" w:rsidRDefault="000D6437" w:rsidP="000D6437">
      <w:pPr>
        <w:pStyle w:val="NO"/>
      </w:pPr>
      <w:r w:rsidRPr="00000A61">
        <w:t xml:space="preserve">NOTE </w:t>
      </w:r>
      <w:del w:id="2712" w:author="merged r1" w:date="2018-01-18T13:12:00Z">
        <w:r w:rsidRPr="00000A61">
          <w:delText>3</w:delText>
        </w:r>
      </w:del>
      <w:ins w:id="2713" w:author="merged r1" w:date="2018-01-18T13:12:00Z">
        <w:r w:rsidR="00514D8F">
          <w:t>2</w:t>
        </w:r>
      </w:ins>
      <w:r w:rsidRPr="00000A61">
        <w:t>:</w:t>
      </w:r>
      <w:r w:rsidRPr="00000A61">
        <w:tab/>
        <w:t>The filtering is performed in the same domain as used for evaluation of reporting criteria or for measurement reporting, i.e., logarithmic filtering for logarithmic measurements.</w:t>
      </w:r>
    </w:p>
    <w:p w14:paraId="490CC38B" w14:textId="779DD04A" w:rsidR="000D6437" w:rsidRPr="00000A61" w:rsidRDefault="000D6437" w:rsidP="000D6437">
      <w:pPr>
        <w:pStyle w:val="NO"/>
      </w:pPr>
      <w:r w:rsidRPr="00000A61">
        <w:t xml:space="preserve">NOTE </w:t>
      </w:r>
      <w:del w:id="2714" w:author="merged r1" w:date="2018-01-18T13:12:00Z">
        <w:r w:rsidRPr="00000A61">
          <w:delText>4</w:delText>
        </w:r>
      </w:del>
      <w:ins w:id="2715" w:author="merged r1" w:date="2018-01-18T13:12:00Z">
        <w:r w:rsidR="00514D8F">
          <w:t>3</w:t>
        </w:r>
      </w:ins>
      <w:r w:rsidRPr="00000A61">
        <w:t>:</w:t>
      </w:r>
      <w:r w:rsidRPr="00000A61">
        <w:tab/>
        <w:t>The filter input rate is implementation dependent, to fulfil the performance requirements set in</w:t>
      </w:r>
      <w:ins w:id="2716" w:author="Rapporteur" w:date="2018-02-02T00:25:00Z">
        <w:r w:rsidR="00FD38DE">
          <w:t xml:space="preserve"> </w:t>
        </w:r>
        <w:r w:rsidR="00FD38DE" w:rsidRPr="00000A61">
          <w:t>TS 38.133</w:t>
        </w:r>
      </w:ins>
      <w:r w:rsidR="00FD38DE">
        <w:t xml:space="preserve"> </w:t>
      </w:r>
      <w:r w:rsidRPr="00000A61">
        <w:t>[</w:t>
      </w:r>
      <w:ins w:id="2717" w:author="Rapporteur" w:date="2018-02-02T00:26:00Z">
        <w:r w:rsidR="00FD38DE">
          <w:t>14</w:t>
        </w:r>
      </w:ins>
      <w:del w:id="2718" w:author="Rapporteur" w:date="2018-02-02T00:26:00Z">
        <w:r w:rsidRPr="00000A61" w:rsidDel="00FD38DE">
          <w:delText>FFS</w:delText>
        </w:r>
      </w:del>
      <w:r w:rsidRPr="00000A61">
        <w:t>]. For further details about the physical layer measurements, see TS 38.133 [</w:t>
      </w:r>
      <w:ins w:id="2719" w:author="Rapporteur" w:date="2018-02-02T00:21:00Z">
        <w:r w:rsidR="00BE0F46">
          <w:t>14</w:t>
        </w:r>
      </w:ins>
      <w:del w:id="2720" w:author="Rapporteur" w:date="2018-02-02T00:21:00Z">
        <w:r w:rsidRPr="00000A61" w:rsidDel="00BE0F46">
          <w:delText>FFS</w:delText>
        </w:r>
      </w:del>
      <w:bookmarkStart w:id="2721" w:name="_Hlk498097278"/>
      <w:r w:rsidRPr="00000A61">
        <w:t>].</w:t>
      </w:r>
      <w:bookmarkEnd w:id="2721"/>
    </w:p>
    <w:p w14:paraId="78608853" w14:textId="281DC51B" w:rsidR="00245E72" w:rsidRPr="00000A61" w:rsidRDefault="00245E72" w:rsidP="00245E72">
      <w:pPr>
        <w:pStyle w:val="Heading4"/>
      </w:pPr>
      <w:bookmarkStart w:id="2722" w:name="_Toc500942672"/>
      <w:bookmarkStart w:id="2723" w:name="_Toc505697483"/>
      <w:r w:rsidRPr="00000A61">
        <w:t>5.5.3.3</w:t>
      </w:r>
      <w:r w:rsidRPr="00000A61">
        <w:tab/>
        <w:t xml:space="preserve">Derivation of </w:t>
      </w:r>
      <w:ins w:id="2724" w:author="" w:date="2018-01-29T12:07:00Z">
        <w:r w:rsidR="005B2F9B">
          <w:t xml:space="preserve">cell </w:t>
        </w:r>
      </w:ins>
      <w:r w:rsidRPr="00000A61">
        <w:t>measurement results</w:t>
      </w:r>
      <w:bookmarkEnd w:id="2722"/>
      <w:bookmarkEnd w:id="2723"/>
    </w:p>
    <w:p w14:paraId="2A5AD18A" w14:textId="34D681FF"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w:t>
      </w:r>
      <w:del w:id="2725" w:author="" w:date="2018-01-29T12:12:00Z">
        <w:r w:rsidRPr="00000A61">
          <w:delText>and</w:delText>
        </w:r>
      </w:del>
      <w:ins w:id="2726" w:author="" w:date="2018-01-29T12:12:00Z">
        <w:r w:rsidR="001D2797">
          <w:tab/>
        </w:r>
      </w:ins>
      <w:ins w:id="2727" w:author="merged r1" w:date="2018-01-18T13:12:00Z">
        <w:r w:rsidR="009234B5">
          <w:t>or</w:t>
        </w:r>
      </w:ins>
      <w:r w:rsidR="009234B5" w:rsidRPr="00000A61">
        <w:t xml:space="preserve"> </w:t>
      </w:r>
      <w:r w:rsidRPr="00000A61">
        <w:t>CSI-RS).</w:t>
      </w:r>
    </w:p>
    <w:p w14:paraId="7925587F" w14:textId="77777777" w:rsidR="00245E72" w:rsidRPr="00000A61" w:rsidRDefault="00245E72" w:rsidP="00245E72">
      <w:bookmarkStart w:id="2728" w:name="_Hlk497309319"/>
      <w:r w:rsidRPr="00000A61">
        <w:t>The UE shall:</w:t>
      </w:r>
    </w:p>
    <w:p w14:paraId="28C0F746" w14:textId="2B053EC6"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del w:id="2729" w:author="merged r1" w:date="2018-01-18T13:12:00Z">
        <w:r w:rsidRPr="00000A61">
          <w:delText>;</w:delText>
        </w:r>
      </w:del>
      <w:ins w:id="2730" w:author="merged r1" w:date="2018-01-18T13:12:00Z">
        <w:r w:rsidR="007659E4">
          <w:rPr>
            <w:rFonts w:hint="eastAsia"/>
            <w:lang w:eastAsia="ja-JP"/>
          </w:rPr>
          <w:t>:</w:t>
        </w:r>
      </w:ins>
    </w:p>
    <w:p w14:paraId="0DDB0B14" w14:textId="5CAAAEC5" w:rsidR="00245E72" w:rsidRPr="00000A61" w:rsidRDefault="00245E72" w:rsidP="00AB1EF9">
      <w:pPr>
        <w:pStyle w:val="B2"/>
      </w:pPr>
      <w:r w:rsidRPr="00000A61">
        <w:t>2&gt;</w:t>
      </w:r>
      <w:r w:rsidRPr="00000A61">
        <w:tab/>
        <w:t xml:space="preserve">if </w:t>
      </w:r>
      <w:r w:rsidRPr="00000A61">
        <w:rPr>
          <w:i/>
        </w:rPr>
        <w:t>nro</w:t>
      </w:r>
      <w:ins w:id="2731" w:author="RIL issue number H093" w:date="2018-02-05T13:55:00Z">
        <w:r w:rsidR="007E2701">
          <w:rPr>
            <w:i/>
          </w:rPr>
          <w:t>f</w:t>
        </w:r>
      </w:ins>
      <w:r w:rsidRPr="00000A61">
        <w:rPr>
          <w:i/>
        </w:rPr>
        <w:t>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0345F0E9"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del w:id="2732" w:author="merged r1" w:date="2018-01-18T13:12:00Z">
        <w:r w:rsidRPr="00000A61">
          <w:rPr>
            <w:i/>
          </w:rPr>
          <w:delText>nroSS</w:delText>
        </w:r>
      </w:del>
      <w:ins w:id="2733" w:author="merged r1" w:date="2018-01-18T13:12:00Z">
        <w:r w:rsidRPr="00000A61">
          <w:rPr>
            <w:i/>
          </w:rPr>
          <w:t>nro</w:t>
        </w:r>
        <w:r w:rsidR="001D01BD">
          <w:rPr>
            <w:i/>
          </w:rPr>
          <w:t>f</w:t>
        </w:r>
        <w:r w:rsidRPr="00000A61">
          <w:rPr>
            <w:i/>
          </w:rPr>
          <w:t>SS</w:t>
        </w:r>
      </w:ins>
      <w:r w:rsidRPr="00000A61">
        <w:rPr>
          <w:i/>
        </w:rPr>
        <w:t>-BlocksToAverage</w:t>
      </w:r>
      <w:r w:rsidRPr="00000A61">
        <w:t>;</w:t>
      </w:r>
    </w:p>
    <w:bookmarkEnd w:id="2728"/>
    <w:p w14:paraId="5720D24E" w14:textId="2D37D49A" w:rsidR="00245E72" w:rsidRPr="00000A61" w:rsidRDefault="00245E72" w:rsidP="00AB1EF9">
      <w:pPr>
        <w:pStyle w:val="B1"/>
      </w:pPr>
      <w:r w:rsidRPr="00000A61">
        <w:t>1&gt;</w:t>
      </w:r>
      <w:r w:rsidRPr="00000A61">
        <w:tab/>
        <w:t>for each cell measurement quantity to be derived based on CSI-RS</w:t>
      </w:r>
      <w:del w:id="2734" w:author="merged r1" w:date="2018-01-18T13:12:00Z">
        <w:r w:rsidRPr="00000A61">
          <w:delText>;</w:delText>
        </w:r>
      </w:del>
      <w:ins w:id="2735" w:author="merged r1" w:date="2018-01-18T13:12:00Z">
        <w:r w:rsidR="007659E4">
          <w:rPr>
            <w:rFonts w:hint="eastAsia"/>
            <w:lang w:eastAsia="ja-JP"/>
          </w:rPr>
          <w:t>:</w:t>
        </w:r>
      </w:ins>
    </w:p>
    <w:p w14:paraId="2130DF31" w14:textId="51E3F1C0"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w:t>
      </w:r>
      <w:del w:id="2736" w:author="merged r1" w:date="2018-01-18T13:12:00Z">
        <w:r w:rsidRPr="00000A61">
          <w:rPr>
            <w:i/>
          </w:rPr>
          <w:delText>ResourceConfig-Mobility</w:delText>
        </w:r>
      </w:del>
      <w:ins w:id="2737" w:author="merged r1" w:date="2018-01-18T13:12:00Z">
        <w:r w:rsidRPr="00000A61">
          <w:rPr>
            <w:i/>
          </w:rPr>
          <w:t>ResourceConfigMobility</w:t>
        </w:r>
      </w:ins>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30BE24C3" w:rsidR="00245E72" w:rsidRPr="00000A61" w:rsidRDefault="00245E72" w:rsidP="00AB1EF9">
      <w:pPr>
        <w:pStyle w:val="B2"/>
      </w:pPr>
      <w:r w:rsidRPr="00000A61">
        <w:t>2&gt;</w:t>
      </w:r>
      <w:r w:rsidRPr="00000A61">
        <w:tab/>
        <w:t xml:space="preserve">if </w:t>
      </w:r>
      <w:del w:id="2738" w:author="merged r1" w:date="2018-01-18T13:12:00Z">
        <w:r w:rsidRPr="00000A61">
          <w:rPr>
            <w:i/>
          </w:rPr>
          <w:delText>nroCSI</w:delText>
        </w:r>
      </w:del>
      <w:ins w:id="2739" w:author="merged r1" w:date="2018-01-18T13:12:00Z">
        <w:r w:rsidRPr="00000A61">
          <w:rPr>
            <w:i/>
          </w:rPr>
          <w:t>nro</w:t>
        </w:r>
        <w:r w:rsidR="001D01BD">
          <w:rPr>
            <w:i/>
          </w:rPr>
          <w:t>f</w:t>
        </w:r>
        <w:r w:rsidRPr="00000A61">
          <w:rPr>
            <w:i/>
          </w:rPr>
          <w:t>CSI</w:t>
        </w:r>
      </w:ins>
      <w:r w:rsidRPr="00000A61">
        <w:rPr>
          <w:i/>
        </w:rPr>
        <w:t xml:space="preserve">-RS-ResourcesToAverage </w:t>
      </w:r>
      <w:r w:rsidRPr="00000A61">
        <w:t xml:space="preserve">in the associated </w:t>
      </w:r>
      <w:r w:rsidRPr="00000A61">
        <w:rPr>
          <w:i/>
        </w:rPr>
        <w:t>measObject</w:t>
      </w:r>
      <w:r w:rsidRPr="00000A61">
        <w:t xml:space="preserve"> is not configured;</w:t>
      </w:r>
      <w:ins w:id="2740" w:author="merged r1" w:date="2018-01-18T13:12:00Z">
        <w:r w:rsidR="001D01BD">
          <w:t xml:space="preserve"> or</w:t>
        </w:r>
      </w:ins>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2741" w:name="_Hlk500249019"/>
      <w:r w:rsidRPr="00000A61">
        <w:lastRenderedPageBreak/>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p w14:paraId="4990A9E7" w14:textId="77777777" w:rsidR="005B2F9B" w:rsidRPr="00000A61" w:rsidRDefault="005B2F9B" w:rsidP="005B2F9B">
      <w:pPr>
        <w:pStyle w:val="Heading4"/>
        <w:rPr>
          <w:ins w:id="2742" w:author="" w:date="2018-01-29T12:07:00Z"/>
        </w:rPr>
      </w:pPr>
      <w:bookmarkStart w:id="2743" w:name="_Toc505697484"/>
      <w:bookmarkEnd w:id="2741"/>
      <w:ins w:id="2744" w:author="" w:date="2018-01-29T12:07:00Z">
        <w:r w:rsidRPr="00000A61">
          <w:t>5.5.3.3</w:t>
        </w:r>
        <w:r>
          <w:t>a</w:t>
        </w:r>
        <w:r w:rsidRPr="00000A61">
          <w:tab/>
          <w:t xml:space="preserve">Derivation of </w:t>
        </w:r>
        <w:r>
          <w:t>layer 3 beam filtered measurement</w:t>
        </w:r>
        <w:bookmarkEnd w:id="2743"/>
      </w:ins>
    </w:p>
    <w:p w14:paraId="0D381F80" w14:textId="09950C15" w:rsidR="00245E72" w:rsidRPr="00000A61" w:rsidRDefault="00245E72" w:rsidP="00245E72">
      <w:pPr>
        <w:rPr>
          <w:del w:id="2745" w:author="" w:date="2018-01-29T12:07:00Z"/>
        </w:rPr>
      </w:pPr>
      <w:del w:id="2746" w:author="" w:date="2018-01-29T12:07:00Z">
        <w:r w:rsidRPr="00000A61">
          <w:delText xml:space="preserve">The network can configure the UE to perform RSRP, RSRQ and SINR measurement results per beam based on parameters configured in the </w:delText>
        </w:r>
        <w:r w:rsidRPr="00000A61">
          <w:rPr>
            <w:i/>
          </w:rPr>
          <w:delText>measObject</w:delText>
        </w:r>
        <w:r w:rsidRPr="00000A61">
          <w:delText xml:space="preserve"> and in the </w:delText>
        </w:r>
        <w:r w:rsidRPr="00000A61">
          <w:rPr>
            <w:i/>
          </w:rPr>
          <w:delText>reportConfig</w:delText>
        </w:r>
        <w:r w:rsidRPr="00000A61">
          <w:delText>. If beam measurement information is configured to the</w:delText>
        </w:r>
      </w:del>
      <w:ins w:id="2747" w:author="merged r1" w:date="2018-01-18T13:12:00Z">
        <w:del w:id="2748" w:author="" w:date="2018-01-29T12:07:00Z">
          <w:r w:rsidR="00895660">
            <w:delText>be</w:delText>
          </w:r>
        </w:del>
      </w:ins>
      <w:del w:id="2749" w:author="" w:date="2018-01-29T12:07:00Z">
        <w:r w:rsidR="00895660" w:rsidRPr="00000A61">
          <w:delText xml:space="preserve"> </w:delText>
        </w:r>
        <w:r w:rsidRPr="00000A61">
          <w:delText>reported, beam measurement should be derived as follows.</w:delText>
        </w:r>
      </w:del>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2750" w:name="_Toc500942673"/>
      <w:bookmarkStart w:id="2751" w:name="_Toc505697485"/>
      <w:r w:rsidRPr="00000A61">
        <w:t>5.5.4</w:t>
      </w:r>
      <w:r w:rsidRPr="00000A61">
        <w:tab/>
        <w:t>Measurement report triggering</w:t>
      </w:r>
      <w:bookmarkEnd w:id="2706"/>
      <w:bookmarkEnd w:id="2707"/>
      <w:bookmarkEnd w:id="2750"/>
      <w:bookmarkEnd w:id="2751"/>
    </w:p>
    <w:p w14:paraId="20256E70" w14:textId="77777777" w:rsidR="00B02898" w:rsidRPr="00000A61" w:rsidRDefault="00B02898" w:rsidP="00DB6133">
      <w:pPr>
        <w:pStyle w:val="Heading4"/>
      </w:pPr>
      <w:bookmarkStart w:id="2752" w:name="_Toc500942674"/>
      <w:bookmarkStart w:id="2753" w:name="_Toc505697486"/>
      <w:r w:rsidRPr="00000A61">
        <w:t>5.5.4.1</w:t>
      </w:r>
      <w:r w:rsidRPr="00000A61">
        <w:tab/>
        <w:t>General</w:t>
      </w:r>
      <w:bookmarkEnd w:id="2752"/>
      <w:bookmarkEnd w:id="2753"/>
    </w:p>
    <w:p w14:paraId="5E30D341" w14:textId="6A356144" w:rsidR="00F30B2E" w:rsidRPr="00000A61" w:rsidRDefault="00F30B2E" w:rsidP="00F30B2E">
      <w:bookmarkStart w:id="2754" w:name="_Hlk498694844"/>
      <w:bookmarkStart w:id="2755" w:name="_Hlk498694821"/>
      <w:r w:rsidRPr="00000A61">
        <w:t xml:space="preserve">If security has been activated successfully, the </w:t>
      </w:r>
      <w:bookmarkEnd w:id="2754"/>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0F7BBF36" w:rsidR="00F30B2E" w:rsidRDefault="00F30B2E" w:rsidP="00F30B2E">
      <w:pPr>
        <w:pStyle w:val="B2"/>
      </w:pPr>
      <w:r w:rsidRPr="00000A61">
        <w:t>2&gt;</w:t>
      </w:r>
      <w:r w:rsidRPr="00000A61">
        <w:tab/>
        <w:t xml:space="preserve">if the corresponding </w:t>
      </w:r>
      <w:r w:rsidRPr="00000A61">
        <w:rPr>
          <w:i/>
        </w:rPr>
        <w:t>reportConfig</w:t>
      </w:r>
      <w:r w:rsidRPr="00000A61">
        <w:t xml:space="preserve"> </w:t>
      </w:r>
      <w:del w:id="2756" w:author="" w:date="2018-01-31T08:54:00Z">
        <w:r w:rsidRPr="00000A61">
          <w:delText xml:space="preserve">does not </w:delText>
        </w:r>
      </w:del>
      <w:r w:rsidRPr="00000A61">
        <w:t>include</w:t>
      </w:r>
      <w:ins w:id="2757" w:author="" w:date="2018-01-31T08:54:00Z">
        <w:r w:rsidR="00031470">
          <w:t>s</w:t>
        </w:r>
      </w:ins>
      <w:r w:rsidRPr="00000A61">
        <w:t xml:space="preserve"> a </w:t>
      </w:r>
      <w:r w:rsidRPr="00000A61">
        <w:rPr>
          <w:i/>
        </w:rPr>
        <w:t>reportType</w:t>
      </w:r>
      <w:r w:rsidRPr="00000A61">
        <w:t xml:space="preserve"> set to </w:t>
      </w:r>
      <w:ins w:id="2758" w:author="" w:date="2018-01-31T08:54:00Z">
        <w:r w:rsidR="00031470" w:rsidRPr="00031470">
          <w:rPr>
            <w:i/>
          </w:rPr>
          <w:t>eventTriggered</w:t>
        </w:r>
      </w:ins>
      <w:ins w:id="2759" w:author="" w:date="2018-01-31T08:55:00Z">
        <w:r w:rsidR="00031470">
          <w:t xml:space="preserve"> or </w:t>
        </w:r>
        <w:r w:rsidR="00031470" w:rsidRPr="00031470">
          <w:rPr>
            <w:i/>
          </w:rPr>
          <w:t>periodical</w:t>
        </w:r>
        <w:r w:rsidR="00031470">
          <w:t>;</w:t>
        </w:r>
      </w:ins>
      <w:del w:id="2760" w:author="" w:date="2018-01-31T08:55:00Z">
        <w:r w:rsidRPr="00000A61">
          <w:rPr>
            <w:i/>
          </w:rPr>
          <w:delText>reportCGI</w:delText>
        </w:r>
        <w:r w:rsidRPr="00000A61">
          <w:delText>:</w:delText>
        </w:r>
      </w:del>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219ECD98" w14:textId="35B9C595" w:rsidR="00CB4A90" w:rsidRDefault="00CB4A90" w:rsidP="00711EE4">
      <w:pPr>
        <w:pStyle w:val="B5"/>
        <w:rPr>
          <w:ins w:id="2761" w:author="" w:date="2018-01-31T09:05:00Z"/>
        </w:rPr>
      </w:pPr>
      <w:ins w:id="2762" w:author="" w:date="2018-01-31T09:05:00Z">
        <w:r w:rsidRPr="00000A61">
          <w:t>5&gt;</w:t>
        </w:r>
        <w:r w:rsidRPr="00000A61">
          <w:tab/>
        </w:r>
      </w:ins>
      <w:ins w:id="2763" w:author="" w:date="2018-01-31T09:24:00Z">
        <w:r w:rsidR="00711EE4" w:rsidRPr="00711EE4">
          <w:t>for events involving a serving cell on one frequency and neighbours on another frequency, consider the serving cell on the other frequency as a neighbouring cell</w:t>
        </w:r>
        <w:r w:rsidR="00711EE4">
          <w:t>;</w:t>
        </w:r>
      </w:ins>
    </w:p>
    <w:p w14:paraId="14F374F6" w14:textId="41DEF661"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rPr>
          <w:del w:id="2764" w:author="" w:date="2018-01-31T09:25:00Z"/>
        </w:rPr>
      </w:pPr>
      <w:del w:id="2765" w:author="" w:date="2018-01-31T09:25:00Z">
        <w:r w:rsidRPr="00000A61">
          <w:delText>5&gt;</w:delText>
        </w:r>
        <w:r w:rsidRPr="00000A61">
          <w:tab/>
        </w:r>
        <w:r w:rsidRPr="00DD5395">
          <w:delText>for events involving a serving cell on one frequency and neighbours on another frequency, consider the serving cell on the other frequency as a neighbouring cell;</w:delText>
        </w:r>
      </w:del>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lastRenderedPageBreak/>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2766"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2766"/>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A734B19"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ins w:id="2767" w:author="" w:date="2018-02-05T16:55:00Z">
        <w:r w:rsidR="00D415A2">
          <w:t xml:space="preserve"> (or the PSCell when the UE is in EN-DC)</w:t>
        </w:r>
      </w:ins>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52FFD828"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 xml:space="preserve">immediately after the quantity to be reported becomes available for the PCell </w:t>
      </w:r>
      <w:ins w:id="2768" w:author="" w:date="2018-02-05T16:55:00Z">
        <w:r w:rsidR="00D415A2">
          <w:t>(or the PSCell when the UE is in EN-DC)</w:t>
        </w:r>
        <w:r w:rsidR="00D415A2" w:rsidRPr="00000A61">
          <w:t xml:space="preserve"> </w:t>
        </w:r>
      </w:ins>
      <w:r w:rsidRPr="00000A61">
        <w:t>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2769" w:name="_Toc500942675"/>
      <w:bookmarkStart w:id="2770" w:name="_Toc505697487"/>
      <w:bookmarkEnd w:id="2755"/>
      <w:r w:rsidRPr="00000A61">
        <w:t>5.5.4.2</w:t>
      </w:r>
      <w:r w:rsidRPr="00000A61">
        <w:tab/>
      </w:r>
      <w:r w:rsidR="00B02898" w:rsidRPr="00000A61">
        <w:t>Event A1 (Serving becomes better than threshold)</w:t>
      </w:r>
      <w:bookmarkEnd w:id="2769"/>
      <w:bookmarkEnd w:id="2770"/>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lastRenderedPageBreak/>
        <w:t>1&gt;</w:t>
      </w:r>
      <w:r w:rsidRPr="00000A61">
        <w:tab/>
        <w:t>consider the leaving condition for this event to be satisfied when condition A1-2, as specified below, is fulfilled;</w:t>
      </w:r>
    </w:p>
    <w:p w14:paraId="78FA4994" w14:textId="60BF8C83" w:rsidR="001F7D0F" w:rsidRPr="00000A61" w:rsidRDefault="001F7D0F" w:rsidP="001F7D0F">
      <w:pPr>
        <w:pStyle w:val="B1"/>
      </w:pPr>
      <w:r w:rsidRPr="00000A61">
        <w:t>1&gt;</w:t>
      </w:r>
      <w:r w:rsidRPr="00000A61">
        <w:tab/>
        <w:t xml:space="preserve">for this measurement, consider the primary </w:t>
      </w:r>
      <w:ins w:id="2771" w:author="" w:date="2018-02-05T16:42:00Z">
        <w:r w:rsidR="00A21EC5">
          <w:t xml:space="preserve">cell as an </w:t>
        </w:r>
      </w:ins>
      <w:ins w:id="2772" w:author="" w:date="2018-02-05T16:41:00Z">
        <w:r w:rsidR="00497059">
          <w:t xml:space="preserve">NR </w:t>
        </w:r>
      </w:ins>
      <w:ins w:id="2773" w:author="" w:date="2018-02-05T16:40:00Z">
        <w:r w:rsidR="00A21EC5">
          <w:t>PCell</w:t>
        </w:r>
      </w:ins>
      <w:ins w:id="2774" w:author="" w:date="2018-02-05T16:43:00Z">
        <w:r w:rsidR="00A21EC5">
          <w:t xml:space="preserve">, </w:t>
        </w:r>
      </w:ins>
      <w:ins w:id="2775" w:author="" w:date="2018-02-05T16:41:00Z">
        <w:r w:rsidR="00497059">
          <w:t xml:space="preserve">NR </w:t>
        </w:r>
      </w:ins>
      <w:ins w:id="2776" w:author="" w:date="2018-02-05T16:40:00Z">
        <w:r w:rsidR="00A21EC5">
          <w:t xml:space="preserve">PSCell </w:t>
        </w:r>
      </w:ins>
      <w:ins w:id="2777" w:author="" w:date="2018-02-05T16:43:00Z">
        <w:r w:rsidR="00A21EC5">
          <w:t>(</w:t>
        </w:r>
      </w:ins>
      <w:ins w:id="2778" w:author="" w:date="2018-02-05T16:40:00Z">
        <w:r w:rsidR="00A21EC5">
          <w:t>when UE is in EN-DC</w:t>
        </w:r>
      </w:ins>
      <w:ins w:id="2779" w:author="" w:date="2018-02-05T16:44:00Z">
        <w:r w:rsidR="00A21EC5">
          <w:t>)</w:t>
        </w:r>
      </w:ins>
      <w:ins w:id="2780" w:author="" w:date="2018-02-05T16:43:00Z">
        <w:r w:rsidR="00A21EC5">
          <w:t>,</w:t>
        </w:r>
      </w:ins>
      <w:ins w:id="2781" w:author="" w:date="2018-02-05T16:40:00Z">
        <w:r w:rsidR="00497059">
          <w:t xml:space="preserve"> </w:t>
        </w:r>
      </w:ins>
      <w:r w:rsidRPr="00000A61">
        <w:t xml:space="preserve">or secondary cell that </w:t>
      </w:r>
      <w:del w:id="2782" w:author="" w:date="2018-02-05T16:44:00Z">
        <w:r w:rsidRPr="00000A61">
          <w:delText xml:space="preserve">is </w:delText>
        </w:r>
      </w:del>
      <w:ins w:id="2783" w:author="" w:date="2018-02-05T16:44:00Z">
        <w:r w:rsidR="00A21EC5">
          <w:t xml:space="preserve">are </w:t>
        </w:r>
      </w:ins>
      <w:r w:rsidRPr="00000A61">
        <w:t xml:space="preserve">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30" type="#_x0000_t75" style="width:1in;height:14.25pt" o:ole="" fillcolor="window">
            <v:imagedata r:id="rId35" o:title=""/>
          </v:shape>
          <o:OLEObject Type="Embed" ProgID="Equation.3" ShapeID="_x0000_i1030" DrawAspect="Content" ObjectID="_1580250463" r:id="rId36"/>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31" type="#_x0000_t75" style="width:1in;height:14.25pt" o:ole="" fillcolor="window">
            <v:imagedata r:id="rId37" o:title=""/>
          </v:shape>
          <o:OLEObject Type="Embed" ProgID="Equation.3" ShapeID="_x0000_i1031" DrawAspect="Content" ObjectID="_1580250464" r:id="rId38"/>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5224A934" w:rsidR="001F7D0F" w:rsidRPr="00000A61" w:rsidRDefault="001F7D0F" w:rsidP="006E251D">
      <w:pPr>
        <w:pStyle w:val="B1"/>
      </w:pPr>
      <w:r w:rsidRPr="00000A61">
        <w:rPr>
          <w:b/>
          <w:i/>
        </w:rPr>
        <w:t>Hys</w:t>
      </w:r>
      <w:r w:rsidRPr="00000A61">
        <w:t xml:space="preserve"> is the hysteresis parameter for this event (i.e. </w:t>
      </w:r>
      <w:bookmarkStart w:id="2784" w:name="OLE_LINK39"/>
      <w:bookmarkStart w:id="2785" w:name="OLE_LINK53"/>
      <w:r w:rsidRPr="00000A61">
        <w:rPr>
          <w:i/>
        </w:rPr>
        <w:t>hysteresis</w:t>
      </w:r>
      <w:r w:rsidRPr="00000A61">
        <w:t xml:space="preserve"> </w:t>
      </w:r>
      <w:bookmarkEnd w:id="2784"/>
      <w:bookmarkEnd w:id="2785"/>
      <w:r w:rsidRPr="00000A61">
        <w:t>as defined within</w:t>
      </w:r>
      <w:r w:rsidRPr="00000A61">
        <w:rPr>
          <w:i/>
        </w:rPr>
        <w:t xml:space="preserve"> </w:t>
      </w:r>
      <w:ins w:id="2786" w:author="" w:date="2018-01-31T09:30:00Z">
        <w:r w:rsidR="000312A4">
          <w:rPr>
            <w:i/>
          </w:rPr>
          <w:t>reportConfigNR</w:t>
        </w:r>
      </w:ins>
      <w:del w:id="2787" w:author="" w:date="2018-01-31T09:30:00Z">
        <w:r w:rsidRPr="00000A61" w:rsidDel="000312A4">
          <w:rPr>
            <w:i/>
          </w:rPr>
          <w:delText>reportConfigEUTRA</w:delText>
        </w:r>
      </w:del>
      <w:ins w:id="2788" w:author="" w:date="2018-01-31T09:31:00Z">
        <w:r w:rsidR="000312A4">
          <w:rPr>
            <w:i/>
          </w:rPr>
          <w:t xml:space="preserve"> </w:t>
        </w:r>
      </w:ins>
      <w:del w:id="2789" w:author="" w:date="2018-01-31T09:30:00Z">
        <w:r w:rsidRPr="00000A61">
          <w:rPr>
            <w:i/>
            <w:noProof/>
          </w:rPr>
          <w:delText xml:space="preserve"> </w:delText>
        </w:r>
      </w:del>
      <w:r w:rsidRPr="00000A61">
        <w:t>for this event).</w:t>
      </w:r>
    </w:p>
    <w:p w14:paraId="61538369" w14:textId="2D196E7F"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w:t>
      </w:r>
      <w:ins w:id="2790" w:author="" w:date="2018-01-31T09:30:00Z">
        <w:r w:rsidR="000312A4">
          <w:rPr>
            <w:i/>
          </w:rPr>
          <w:t>reportConfigNR</w:t>
        </w:r>
      </w:ins>
      <w:del w:id="2791" w:author="" w:date="2018-01-31T09:30:00Z">
        <w:r w:rsidRPr="00000A61" w:rsidDel="000312A4">
          <w:rPr>
            <w:i/>
          </w:rPr>
          <w:delText>reportConfigEUTRA</w:delText>
        </w:r>
        <w:r w:rsidRPr="00000A61" w:rsidDel="000312A4">
          <w:rPr>
            <w:i/>
            <w:noProof/>
          </w:rPr>
          <w:delText xml:space="preserve"> </w:delText>
        </w:r>
      </w:del>
      <w:ins w:id="2792" w:author="" w:date="2018-01-31T09:31:00Z">
        <w:r w:rsidRPr="00000A61">
          <w:rPr>
            <w:i/>
            <w:noProof/>
          </w:rPr>
          <w:t xml:space="preserve"> </w:t>
        </w:r>
      </w:ins>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2793" w:name="_Toc500942676"/>
      <w:bookmarkStart w:id="2794" w:name="_Toc505697488"/>
      <w:r w:rsidRPr="00000A61">
        <w:t>5.5.4.3</w:t>
      </w:r>
      <w:r w:rsidRPr="00000A61">
        <w:tab/>
        <w:t>Event A2 (Serving becomes worse than threshold)</w:t>
      </w:r>
      <w:bookmarkEnd w:id="2793"/>
      <w:bookmarkEnd w:id="2794"/>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4FFABC8B" w:rsidR="001F7D0F" w:rsidRPr="00000A61" w:rsidRDefault="001F7D0F" w:rsidP="006E251D">
      <w:pPr>
        <w:pStyle w:val="B1"/>
      </w:pPr>
      <w:r w:rsidRPr="00000A61">
        <w:t>1&gt;</w:t>
      </w:r>
      <w:r w:rsidRPr="00000A61">
        <w:tab/>
        <w:t xml:space="preserve">for this measurement, consider the primary </w:t>
      </w:r>
      <w:ins w:id="2795" w:author="" w:date="2018-02-05T16:44:00Z">
        <w:r w:rsidR="00A21EC5" w:rsidRPr="00A21EC5">
          <w:t xml:space="preserve">cell as an NR PCell, NR PSCell (when UE is in EN-DC), </w:t>
        </w:r>
      </w:ins>
      <w:r w:rsidRPr="00000A61">
        <w:t xml:space="preserve">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2796"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2" type="#_x0000_t75" style="width:1in;height:14.25pt" o:ole="">
            <v:imagedata r:id="rId37" o:title=""/>
          </v:shape>
          <o:OLEObject Type="Embed" ProgID="Equation.3" ShapeID="_x0000_i1032" DrawAspect="Content" ObjectID="_1580250465" r:id="rId39"/>
        </w:object>
      </w:r>
      <w:bookmarkEnd w:id="2796"/>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3" type="#_x0000_t75" style="width:1in;height:14.25pt" o:ole="" fillcolor="yellow">
            <v:imagedata r:id="rId40" o:title=""/>
          </v:shape>
          <o:OLEObject Type="Embed" ProgID="Equation.3" ShapeID="_x0000_i1033" DrawAspect="Content" ObjectID="_1580250466" r:id="rId41"/>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2CF6F8E5"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ins w:id="2797" w:author="" w:date="2018-01-31T09:31:00Z">
        <w:r w:rsidR="000312A4">
          <w:rPr>
            <w:i/>
          </w:rPr>
          <w:t xml:space="preserve">reportConfigNR </w:t>
        </w:r>
      </w:ins>
      <w:del w:id="2798" w:author="" w:date="2018-01-31T09:31:00Z">
        <w:r w:rsidRPr="00000A61">
          <w:rPr>
            <w:i/>
          </w:rPr>
          <w:delText>reportConfigEUTRA</w:delText>
        </w:r>
        <w:r w:rsidRPr="00000A61">
          <w:rPr>
            <w:i/>
            <w:noProof/>
          </w:rPr>
          <w:delText xml:space="preserve"> </w:delText>
        </w:r>
      </w:del>
      <w:r w:rsidRPr="00000A61">
        <w:t>for this event).</w:t>
      </w:r>
    </w:p>
    <w:p w14:paraId="73DD659B" w14:textId="69CF2230"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w:t>
      </w:r>
      <w:ins w:id="2799" w:author="" w:date="2018-01-31T09:31:00Z">
        <w:r w:rsidR="000312A4">
          <w:rPr>
            <w:i/>
          </w:rPr>
          <w:t xml:space="preserve">reportConfigNR </w:t>
        </w:r>
      </w:ins>
      <w:del w:id="2800" w:author="" w:date="2018-01-31T09:31:00Z">
        <w:r w:rsidRPr="00000A61">
          <w:rPr>
            <w:i/>
          </w:rPr>
          <w:delText>reportConfigEUTRA</w:delText>
        </w:r>
        <w:r w:rsidRPr="00000A61">
          <w:rPr>
            <w:i/>
            <w:noProof/>
          </w:rPr>
          <w:delText xml:space="preserve"> </w:delText>
        </w:r>
      </w:del>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59EEA78E" w:rsidR="00B02898" w:rsidRPr="00000A61" w:rsidRDefault="00B02898" w:rsidP="00DB6133">
      <w:pPr>
        <w:pStyle w:val="Heading4"/>
      </w:pPr>
      <w:bookmarkStart w:id="2801" w:name="_Toc500942677"/>
      <w:bookmarkStart w:id="2802" w:name="_Toc505697489"/>
      <w:r w:rsidRPr="00000A61">
        <w:lastRenderedPageBreak/>
        <w:t>5.5.4.4</w:t>
      </w:r>
      <w:r w:rsidRPr="00000A61">
        <w:tab/>
        <w:t>Event A3 (Neighbour becomes offset better than PCell/</w:t>
      </w:r>
      <w:del w:id="2803" w:author="merged r1" w:date="2018-01-18T13:12:00Z">
        <w:r w:rsidRPr="00000A61">
          <w:delText xml:space="preserve"> </w:delText>
        </w:r>
      </w:del>
      <w:r w:rsidRPr="00000A61">
        <w:t>PSCell)</w:t>
      </w:r>
      <w:bookmarkEnd w:id="2801"/>
      <w:bookmarkEnd w:id="2802"/>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756D1A2C" w14:textId="1F4DB8E2" w:rsidR="00106A25" w:rsidRPr="00000A61" w:rsidRDefault="00106A25" w:rsidP="00106A25">
      <w:pPr>
        <w:pStyle w:val="B1"/>
        <w:rPr>
          <w:ins w:id="2804" w:author="" w:date="2018-02-02T18:52:00Z"/>
        </w:rPr>
      </w:pPr>
      <w:ins w:id="2805" w:author="" w:date="2018-02-02T18:52:00Z">
        <w:r w:rsidRPr="00000A61">
          <w:t>1&gt;</w:t>
        </w:r>
        <w:r w:rsidRPr="00000A61">
          <w:tab/>
        </w:r>
      </w:ins>
      <w:ins w:id="2806" w:author="" w:date="2018-02-02T18:53:00Z">
        <w:r w:rsidRPr="00106A25">
          <w:t>in EN-DC, use</w:t>
        </w:r>
        <w:r>
          <w:t xml:space="preserve"> the PSCell for </w:t>
        </w:r>
        <w:r w:rsidRPr="00000A61">
          <w:rPr>
            <w:i/>
          </w:rPr>
          <w:t>Mp</w:t>
        </w:r>
        <w:r w:rsidRPr="00000A61">
          <w:t xml:space="preserve">, </w:t>
        </w:r>
        <w:r w:rsidRPr="00000A61">
          <w:rPr>
            <w:i/>
          </w:rPr>
          <w:t>Ofp and Ocp</w:t>
        </w:r>
        <w:r w:rsidRPr="00000A61">
          <w:t>;</w:t>
        </w:r>
      </w:ins>
    </w:p>
    <w:p w14:paraId="58B09A5B" w14:textId="77777777" w:rsidR="006E251D" w:rsidRPr="00000A61" w:rsidRDefault="006E251D" w:rsidP="007849CF">
      <w:pPr>
        <w:pStyle w:val="B1"/>
        <w:rPr>
          <w:del w:id="2807" w:author="" w:date="2018-02-02T18:53:00Z"/>
        </w:rPr>
      </w:pPr>
      <w:del w:id="2808" w:author="" w:date="2018-02-02T18:53: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0A1E8455" w14:textId="77777777" w:rsidR="006E251D" w:rsidRPr="00000A61" w:rsidRDefault="006E251D" w:rsidP="007849CF">
      <w:pPr>
        <w:pStyle w:val="B2"/>
        <w:rPr>
          <w:del w:id="2809" w:author="" w:date="2018-02-02T18:53:00Z"/>
        </w:rPr>
      </w:pPr>
      <w:del w:id="2810" w:author="" w:date="2018-02-02T18:53:00Z">
        <w:r w:rsidRPr="00000A61">
          <w:delText>2&gt;</w:delText>
        </w:r>
        <w:r w:rsidRPr="00000A61">
          <w:tab/>
          <w:delText xml:space="preserve">use the PSCell for </w:delText>
        </w:r>
        <w:r w:rsidRPr="00000A61">
          <w:rPr>
            <w:i/>
          </w:rPr>
          <w:delText>Mp</w:delText>
        </w:r>
        <w:r w:rsidRPr="00000A61">
          <w:delText xml:space="preserve">, </w:delText>
        </w:r>
        <w:r w:rsidRPr="00000A61">
          <w:rPr>
            <w:i/>
          </w:rPr>
          <w:delText>Ofp and Ocp</w:delText>
        </w:r>
        <w:r w:rsidRPr="00000A61">
          <w:delText>;</w:delText>
        </w:r>
      </w:del>
    </w:p>
    <w:p w14:paraId="4FC75A3D" w14:textId="77777777" w:rsidR="006E251D" w:rsidRPr="00000A61" w:rsidRDefault="006E251D" w:rsidP="007849CF">
      <w:pPr>
        <w:pStyle w:val="B1"/>
        <w:rPr>
          <w:del w:id="2811" w:author="" w:date="2018-02-02T18:53:00Z"/>
        </w:rPr>
      </w:pPr>
      <w:del w:id="2812" w:author="" w:date="2018-02-02T18:53:00Z">
        <w:r w:rsidRPr="00000A61">
          <w:delText>1&gt;</w:delText>
        </w:r>
        <w:r w:rsidRPr="00000A61">
          <w:tab/>
          <w:delText>else:</w:delText>
        </w:r>
      </w:del>
    </w:p>
    <w:p w14:paraId="2DDDBA31" w14:textId="77777777" w:rsidR="006E251D" w:rsidRPr="00000A61" w:rsidRDefault="006E251D" w:rsidP="007849CF">
      <w:pPr>
        <w:pStyle w:val="B2"/>
        <w:rPr>
          <w:del w:id="2813" w:author="" w:date="2018-02-02T18:53:00Z"/>
        </w:rPr>
      </w:pPr>
      <w:del w:id="2814" w:author="" w:date="2018-02-02T18:53:00Z">
        <w:r w:rsidRPr="00000A61">
          <w:delText>2&gt;</w:delText>
        </w:r>
        <w:r w:rsidRPr="00000A61">
          <w:tab/>
          <w:delText xml:space="preserve">use the PCell for </w:delText>
        </w:r>
        <w:r w:rsidRPr="00000A61">
          <w:rPr>
            <w:i/>
          </w:rPr>
          <w:delText>Mp</w:delText>
        </w:r>
        <w:r w:rsidRPr="00000A61">
          <w:delText xml:space="preserve">, </w:delText>
        </w:r>
        <w:r w:rsidRPr="00000A61">
          <w:rPr>
            <w:i/>
          </w:rPr>
          <w:delText>Ofp and Ocp</w:delText>
        </w:r>
        <w:r w:rsidRPr="00000A61">
          <w:delText>;</w:delText>
        </w:r>
      </w:del>
    </w:p>
    <w:p w14:paraId="2E3CB016" w14:textId="7214372F"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2815" w:author="" w:date="2018-02-02T18:54:00Z">
        <w:r w:rsidR="00106A25">
          <w:rPr>
            <w:i/>
            <w:lang w:eastAsia="ko-KR"/>
          </w:rPr>
          <w:t>NR</w:t>
        </w:r>
      </w:ins>
      <w:r w:rsidRPr="00000A61">
        <w:rPr>
          <w:lang w:eastAsia="ko-KR"/>
        </w:rPr>
        <w:t xml:space="preserve"> which may be different from the frequency used by the PCell/</w:t>
      </w:r>
      <w:del w:id="2816" w:author="merged r1" w:date="2018-01-18T13:12:00Z">
        <w:r w:rsidRPr="00000A61">
          <w:rPr>
            <w:lang w:eastAsia="ko-KR"/>
          </w:rPr>
          <w:delText xml:space="preserve"> </w:delText>
        </w:r>
      </w:del>
      <w:r w:rsidRPr="00000A61">
        <w:rPr>
          <w:lang w:eastAsia="ko-KR"/>
        </w:rPr>
        <w:t>PSCell</w:t>
      </w:r>
      <w:ins w:id="2817" w:author="" w:date="2018-02-05T16:47:00Z">
        <w:r w:rsidR="00C65681">
          <w:rPr>
            <w:lang w:eastAsia="ko-KR"/>
          </w:rPr>
          <w:t xml:space="preserve"> (when UE is in EN-DC)</w:t>
        </w:r>
      </w:ins>
      <w:r w:rsidRPr="00000A61">
        <w:rPr>
          <w:lang w:eastAsia="ko-KR"/>
        </w:rPr>
        <w:t>.</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4" type="#_x0000_t75" style="width:174pt;height:14.25pt" o:ole="" fillcolor="window">
            <v:imagedata r:id="rId42" o:title=""/>
          </v:shape>
          <o:OLEObject Type="Embed" ProgID="Equation.3" ShapeID="_x0000_i1034" DrawAspect="Content" ObjectID="_1580250467" r:id="rId43"/>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5" type="#_x0000_t75" style="width:174pt;height:14.25pt" o:ole="" fillcolor="window">
            <v:imagedata r:id="rId44" o:title=""/>
          </v:shape>
          <o:OLEObject Type="Embed" ProgID="Equation.3" ShapeID="_x0000_i1035" DrawAspect="Content" ObjectID="_1580250468" r:id="rId45"/>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02E5B505"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w:t>
      </w:r>
      <w:del w:id="2818" w:author="merged r1" w:date="2018-01-18T13:12:00Z">
        <w:r w:rsidRPr="00000A61">
          <w:rPr>
            <w:lang w:eastAsia="ko-KR"/>
          </w:rPr>
          <w:delText xml:space="preserve"> </w:delText>
        </w:r>
      </w:del>
      <w:r w:rsidRPr="00000A61">
        <w:rPr>
          <w:lang w:eastAsia="ko-KR"/>
        </w:rPr>
        <w:t>PSCell</w:t>
      </w:r>
      <w:r w:rsidRPr="00000A61">
        <w:t>, not taking into account any offsets.</w:t>
      </w:r>
    </w:p>
    <w:p w14:paraId="6F50363D" w14:textId="574DC44E" w:rsidR="006E251D" w:rsidRPr="00000A61" w:rsidRDefault="006E251D" w:rsidP="007849CF">
      <w:pPr>
        <w:pStyle w:val="B1"/>
      </w:pPr>
      <w:r w:rsidRPr="00000A61">
        <w:rPr>
          <w:b/>
          <w:i/>
        </w:rPr>
        <w:t xml:space="preserve">Ofp </w:t>
      </w:r>
      <w:r w:rsidRPr="00000A61">
        <w:t>is the frequency specific offset of the frequency of the PCell/</w:t>
      </w:r>
      <w:del w:id="2819" w:author="merged r1" w:date="2018-01-18T13:12:00Z">
        <w:r w:rsidRPr="00000A61">
          <w:delText xml:space="preserve"> </w:delText>
        </w:r>
      </w:del>
      <w:r w:rsidRPr="00000A61">
        <w:t xml:space="preserve">PSCell (i.e. </w:t>
      </w:r>
      <w:r w:rsidRPr="00000A61">
        <w:rPr>
          <w:i/>
        </w:rPr>
        <w:t>offsetFreq</w:t>
      </w:r>
      <w:r w:rsidRPr="00000A61">
        <w:t xml:space="preserve"> as defined within </w:t>
      </w:r>
      <w:r w:rsidRPr="00000A61">
        <w:rPr>
          <w:i/>
        </w:rPr>
        <w:t xml:space="preserve">measObjectNR </w:t>
      </w:r>
      <w:r w:rsidRPr="00000A61">
        <w:t>corresponding to the frequency of the PCell/</w:t>
      </w:r>
      <w:del w:id="2820" w:author="merged r1" w:date="2018-01-18T13:12:00Z">
        <w:r w:rsidRPr="00000A61">
          <w:delText xml:space="preserve"> </w:delText>
        </w:r>
      </w:del>
      <w:r w:rsidRPr="00000A61">
        <w:t>PSCell).</w:t>
      </w:r>
    </w:p>
    <w:p w14:paraId="733DB22D" w14:textId="47973A0F"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w:t>
      </w:r>
      <w:del w:id="2821" w:author="merged r1" w:date="2018-01-18T13:12:00Z">
        <w:r w:rsidRPr="00000A61">
          <w:rPr>
            <w:lang w:eastAsia="ko-KR"/>
          </w:rPr>
          <w:delText xml:space="preserve"> </w:delText>
        </w:r>
      </w:del>
      <w:r w:rsidRPr="00000A61">
        <w:rPr>
          <w:lang w:eastAsia="ko-KR"/>
        </w:rPr>
        <w:t>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w:t>
      </w:r>
      <w:del w:id="2822" w:author="merged r1" w:date="2018-01-18T13:12:00Z">
        <w:r w:rsidRPr="00000A61">
          <w:delText xml:space="preserve"> </w:delText>
        </w:r>
      </w:del>
      <w:r w:rsidRPr="00000A61">
        <w:t>PSCell), and is set to zero if not configured for the PCell</w:t>
      </w:r>
      <w:r w:rsidRPr="00000A61">
        <w:rPr>
          <w:lang w:eastAsia="ko-KR"/>
        </w:rPr>
        <w:t>/</w:t>
      </w:r>
      <w:del w:id="2823" w:author="merged r1" w:date="2018-01-18T13:12:00Z">
        <w:r w:rsidRPr="00000A61">
          <w:rPr>
            <w:lang w:eastAsia="ko-KR"/>
          </w:rPr>
          <w:delText xml:space="preserve"> </w:delText>
        </w:r>
      </w:del>
      <w:r w:rsidRPr="00000A61">
        <w:rPr>
          <w:lang w:eastAsia="ko-KR"/>
        </w:rPr>
        <w:t>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2824" w:name="_Toc500942678"/>
      <w:bookmarkStart w:id="2825" w:name="_Toc505697490"/>
      <w:r w:rsidRPr="00000A61">
        <w:t>5.5.4.5</w:t>
      </w:r>
      <w:r w:rsidRPr="00000A61">
        <w:tab/>
        <w:t>Event A4 (Neighbour becomes better than threshold)</w:t>
      </w:r>
      <w:bookmarkEnd w:id="2824"/>
      <w:bookmarkEnd w:id="2825"/>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6" type="#_x0000_t75" style="width:114.75pt;height:14.25pt" o:ole="" fillcolor="window">
            <v:imagedata r:id="rId46" o:title=""/>
          </v:shape>
          <o:OLEObject Type="Embed" ProgID="Equation.3" ShapeID="_x0000_i1036" DrawAspect="Content" ObjectID="_1580250469" r:id="rId47"/>
        </w:object>
      </w:r>
    </w:p>
    <w:p w14:paraId="2AC32437" w14:textId="77777777" w:rsidR="00B75A68" w:rsidRPr="00000A61" w:rsidRDefault="00B75A68" w:rsidP="00B75A68">
      <w:r w:rsidRPr="00000A61">
        <w:rPr>
          <w:lang w:eastAsia="ko-KR"/>
        </w:rPr>
        <w:lastRenderedPageBreak/>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7" type="#_x0000_t75" style="width:114.75pt;height:14.25pt" o:ole="" fillcolor="window">
            <v:imagedata r:id="rId48" o:title=""/>
          </v:shape>
          <o:OLEObject Type="Embed" ProgID="Equation.3" ShapeID="_x0000_i1037" DrawAspect="Content" ObjectID="_1580250470" r:id="rId49"/>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0F9B291E" w:rsidR="00B02898" w:rsidRPr="00000A61" w:rsidRDefault="00B02898" w:rsidP="00DB6133">
      <w:pPr>
        <w:pStyle w:val="Heading4"/>
      </w:pPr>
      <w:bookmarkStart w:id="2826" w:name="_Toc500942679"/>
      <w:bookmarkStart w:id="2827" w:name="_Toc505697491"/>
      <w:r w:rsidRPr="00000A61">
        <w:t>5.5.4.6</w:t>
      </w:r>
      <w:r w:rsidRPr="00000A61">
        <w:tab/>
        <w:t>Event A5 (PCell/</w:t>
      </w:r>
      <w:del w:id="2828" w:author="merged r1" w:date="2018-01-18T13:12:00Z">
        <w:r w:rsidRPr="00000A61">
          <w:delText xml:space="preserve"> </w:delText>
        </w:r>
      </w:del>
      <w:r w:rsidRPr="00000A61">
        <w:t>PSCell becomes worse than threshold1 and neighbour becomes better than threshold2)</w:t>
      </w:r>
      <w:bookmarkEnd w:id="2826"/>
      <w:bookmarkEnd w:id="2827"/>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6589A32F" w14:textId="5DC90EB4" w:rsidR="00D610BA" w:rsidRPr="00000A61" w:rsidRDefault="00D610BA" w:rsidP="00D610BA">
      <w:pPr>
        <w:pStyle w:val="B1"/>
        <w:rPr>
          <w:ins w:id="2829" w:author="" w:date="2018-02-02T18:57:00Z"/>
        </w:rPr>
      </w:pPr>
      <w:bookmarkStart w:id="2830" w:name="OLE_LINK130"/>
      <w:bookmarkStart w:id="2831" w:name="OLE_LINK131"/>
      <w:ins w:id="2832" w:author="" w:date="2018-02-02T18:57:00Z">
        <w:r w:rsidRPr="00000A61">
          <w:t>1&gt;</w:t>
        </w:r>
        <w:r w:rsidRPr="00000A61">
          <w:tab/>
        </w:r>
      </w:ins>
      <w:ins w:id="2833" w:author="" w:date="2018-02-02T18:58:00Z">
        <w:r w:rsidRPr="00D610BA">
          <w:t>in EN-DC, use</w:t>
        </w:r>
        <w:r>
          <w:t xml:space="preserve"> the PSCell for </w:t>
        </w:r>
        <w:r w:rsidRPr="00D610BA">
          <w:rPr>
            <w:i/>
            <w:rPrChange w:id="2834" w:author="RIL issue number Z005" w:date="2018-02-02T18:58:00Z">
              <w:rPr/>
            </w:rPrChange>
          </w:rPr>
          <w:t>Mp</w:t>
        </w:r>
      </w:ins>
      <w:ins w:id="2835" w:author="" w:date="2018-02-02T18:57:00Z">
        <w:r w:rsidRPr="00000A61">
          <w:t>;</w:t>
        </w:r>
      </w:ins>
    </w:p>
    <w:p w14:paraId="32F82E1C" w14:textId="77777777" w:rsidR="007E5197" w:rsidRPr="00000A61" w:rsidRDefault="007E5197" w:rsidP="007849CF">
      <w:pPr>
        <w:pStyle w:val="B1"/>
        <w:rPr>
          <w:del w:id="2836" w:author="" w:date="2018-02-02T18:57:00Z"/>
        </w:rPr>
      </w:pPr>
      <w:del w:id="2837" w:author="" w:date="2018-02-02T18:57:00Z">
        <w:r w:rsidRPr="00000A61">
          <w:delText>1&gt;</w:delText>
        </w:r>
        <w:r w:rsidRPr="00000A61">
          <w:tab/>
          <w:delText xml:space="preserve">if </w:delText>
        </w:r>
        <w:r w:rsidRPr="00000A61">
          <w:rPr>
            <w:i/>
          </w:rPr>
          <w:delText>usePSCell</w:delText>
        </w:r>
        <w:r w:rsidRPr="00000A61">
          <w:delText xml:space="preserve"> of the corresponding </w:delText>
        </w:r>
        <w:r w:rsidRPr="00000A61">
          <w:rPr>
            <w:i/>
          </w:rPr>
          <w:delText>reportConfig</w:delText>
        </w:r>
        <w:r w:rsidRPr="00000A61">
          <w:delText xml:space="preserve"> is set to </w:delText>
        </w:r>
        <w:r w:rsidRPr="00000A61">
          <w:rPr>
            <w:i/>
          </w:rPr>
          <w:delText>true</w:delText>
        </w:r>
        <w:r w:rsidRPr="00000A61">
          <w:delText>:</w:delText>
        </w:r>
      </w:del>
    </w:p>
    <w:p w14:paraId="760DC022" w14:textId="77777777" w:rsidR="007E5197" w:rsidRPr="00000A61" w:rsidRDefault="007E5197" w:rsidP="007849CF">
      <w:pPr>
        <w:pStyle w:val="B2"/>
        <w:rPr>
          <w:del w:id="2838" w:author="" w:date="2018-02-02T18:57:00Z"/>
        </w:rPr>
      </w:pPr>
      <w:del w:id="2839" w:author="" w:date="2018-02-02T18:57:00Z">
        <w:r w:rsidRPr="00000A61">
          <w:delText>2&gt;</w:delText>
        </w:r>
        <w:r w:rsidRPr="00000A61">
          <w:tab/>
          <w:delText xml:space="preserve">use the PSCell for </w:delText>
        </w:r>
        <w:r w:rsidRPr="00000A61">
          <w:rPr>
            <w:i/>
          </w:rPr>
          <w:delText>Mp</w:delText>
        </w:r>
        <w:r w:rsidRPr="00000A61">
          <w:delText>;</w:delText>
        </w:r>
      </w:del>
    </w:p>
    <w:p w14:paraId="0890E200" w14:textId="77777777" w:rsidR="007E5197" w:rsidRPr="00000A61" w:rsidRDefault="007E5197" w:rsidP="007849CF">
      <w:pPr>
        <w:pStyle w:val="B1"/>
        <w:rPr>
          <w:del w:id="2840" w:author="" w:date="2018-02-02T18:57:00Z"/>
        </w:rPr>
      </w:pPr>
      <w:del w:id="2841" w:author="" w:date="2018-02-02T18:57:00Z">
        <w:r w:rsidRPr="00000A61">
          <w:delText>1&gt;</w:delText>
        </w:r>
        <w:r w:rsidRPr="00000A61">
          <w:tab/>
          <w:delText>else:</w:delText>
        </w:r>
      </w:del>
    </w:p>
    <w:p w14:paraId="393AC10A" w14:textId="77777777" w:rsidR="007E5197" w:rsidRPr="00000A61" w:rsidRDefault="007E5197" w:rsidP="007849CF">
      <w:pPr>
        <w:pStyle w:val="B2"/>
        <w:rPr>
          <w:del w:id="2842" w:author="" w:date="2018-02-02T18:57:00Z"/>
        </w:rPr>
      </w:pPr>
      <w:del w:id="2843" w:author="" w:date="2018-02-02T18:57:00Z">
        <w:r w:rsidRPr="00000A61">
          <w:delText>2&gt;</w:delText>
        </w:r>
        <w:r w:rsidRPr="00000A61">
          <w:tab/>
          <w:delText xml:space="preserve">use the PCell for </w:delText>
        </w:r>
        <w:r w:rsidRPr="00000A61">
          <w:rPr>
            <w:i/>
          </w:rPr>
          <w:delText>Mp</w:delText>
        </w:r>
        <w:r w:rsidRPr="00000A61">
          <w:delText>;</w:delText>
        </w:r>
      </w:del>
    </w:p>
    <w:p w14:paraId="1E0C6876" w14:textId="0C0EA3D2"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ins w:id="2844" w:author="" w:date="2018-02-02T19:00:00Z">
        <w:r w:rsidR="00D610BA">
          <w:rPr>
            <w:i/>
            <w:lang w:eastAsia="ko-KR"/>
          </w:rPr>
          <w:t>NR</w:t>
        </w:r>
      </w:ins>
      <w:r w:rsidRPr="00000A61">
        <w:rPr>
          <w:lang w:eastAsia="ko-KR"/>
        </w:rPr>
        <w:t xml:space="preserve"> which may be different from the frequency used by the PCell/</w:t>
      </w:r>
      <w:del w:id="2845" w:author="merged r1" w:date="2018-01-18T13:12:00Z">
        <w:r w:rsidRPr="00000A61">
          <w:rPr>
            <w:lang w:eastAsia="ko-KR"/>
          </w:rPr>
          <w:delText xml:space="preserve"> </w:delText>
        </w:r>
      </w:del>
      <w:r w:rsidRPr="00000A61">
        <w:rPr>
          <w:lang w:eastAsia="ko-KR"/>
        </w:rPr>
        <w:t>PSCell.</w:t>
      </w:r>
      <w:bookmarkEnd w:id="2830"/>
      <w:bookmarkEnd w:id="283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8" type="#_x0000_t75" style="width:1in;height:14.25pt" o:ole="" fillcolor="yellow">
            <v:imagedata r:id="rId50" o:title=""/>
          </v:shape>
          <o:OLEObject Type="Embed" ProgID="Equation.3" ShapeID="_x0000_i1038" DrawAspect="Content" ObjectID="_1580250471" r:id="rId51"/>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9" type="#_x0000_t75" style="width:123.75pt;height:14.25pt" o:ole="" fillcolor="window">
            <v:imagedata r:id="rId52" o:title=""/>
          </v:shape>
          <o:OLEObject Type="Embed" ProgID="Equation.3" ShapeID="_x0000_i1039" DrawAspect="Content" ObjectID="_1580250472" r:id="rId53"/>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40" type="#_x0000_t75" style="width:1in;height:14.25pt" o:ole="" fillcolor="yellow">
            <v:imagedata r:id="rId54" o:title=""/>
          </v:shape>
          <o:OLEObject Type="Embed" ProgID="Equation.3" ShapeID="_x0000_i1040" DrawAspect="Content" ObjectID="_1580250473" r:id="rId55"/>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41" type="#_x0000_t75" style="width:123.75pt;height:14.25pt" o:ole="" fillcolor="window">
            <v:imagedata r:id="rId56" o:title=""/>
          </v:shape>
          <o:OLEObject Type="Embed" ProgID="Equation.3" ShapeID="_x0000_i1041" DrawAspect="Content" ObjectID="_1580250474" r:id="rId57"/>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65DB2D25" w:rsidR="007E5197" w:rsidRPr="00000A61" w:rsidRDefault="007E5197" w:rsidP="007849CF">
      <w:pPr>
        <w:pStyle w:val="B1"/>
      </w:pPr>
      <w:r w:rsidRPr="00000A61">
        <w:rPr>
          <w:b/>
          <w:i/>
        </w:rPr>
        <w:lastRenderedPageBreak/>
        <w:t>Mp</w:t>
      </w:r>
      <w:r w:rsidRPr="00000A61">
        <w:rPr>
          <w:b/>
        </w:rPr>
        <w:t xml:space="preserve"> </w:t>
      </w:r>
      <w:r w:rsidRPr="00000A61">
        <w:t>is the measurement result of the PCell</w:t>
      </w:r>
      <w:r w:rsidRPr="00000A61">
        <w:rPr>
          <w:lang w:eastAsia="ko-KR"/>
        </w:rPr>
        <w:t>/</w:t>
      </w:r>
      <w:del w:id="2846" w:author="merged r1" w:date="2018-01-18T13:12:00Z">
        <w:r w:rsidRPr="00000A61">
          <w:rPr>
            <w:lang w:eastAsia="ko-KR"/>
          </w:rPr>
          <w:delText xml:space="preserve"> </w:delText>
        </w:r>
      </w:del>
      <w:r w:rsidRPr="00000A61">
        <w:rPr>
          <w:lang w:eastAsia="ko-KR"/>
        </w:rPr>
        <w:t>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2847" w:name="_Toc500942680"/>
      <w:bookmarkStart w:id="2848" w:name="_Toc505697492"/>
      <w:r w:rsidRPr="00000A61">
        <w:t>5.5.4.</w:t>
      </w:r>
      <w:r w:rsidR="009C02AC" w:rsidRPr="00000A61">
        <w:t>7</w:t>
      </w:r>
      <w:r w:rsidRPr="00000A61">
        <w:tab/>
        <w:t>Event A6 (Neighbour becomes offset better than SCell)</w:t>
      </w:r>
      <w:bookmarkEnd w:id="2847"/>
      <w:bookmarkEnd w:id="2848"/>
    </w:p>
    <w:p w14:paraId="0C48D8CA" w14:textId="77777777" w:rsidR="009C02AC" w:rsidRPr="00000A61" w:rsidRDefault="009C02AC" w:rsidP="009C02AC">
      <w:pPr>
        <w:overflowPunct w:val="0"/>
        <w:autoSpaceDE w:val="0"/>
        <w:autoSpaceDN w:val="0"/>
        <w:adjustRightInd w:val="0"/>
        <w:textAlignment w:val="baseline"/>
        <w:rPr>
          <w:lang w:eastAsia="ja-JP"/>
        </w:rPr>
      </w:pPr>
      <w:bookmarkStart w:id="2849" w:name="_Toc491180876"/>
      <w:bookmarkStart w:id="2850"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3CB7BFFC" w:rsidR="009C02AC" w:rsidRPr="00000A61" w:rsidRDefault="009C02AC" w:rsidP="009C02AC">
      <w:pPr>
        <w:pStyle w:val="NO"/>
        <w:rPr>
          <w:ins w:id="2851" w:author="" w:date="2018-02-02T19:03:00Z"/>
        </w:rPr>
      </w:pPr>
      <w:r w:rsidRPr="00000A61">
        <w:rPr>
          <w:lang w:eastAsia="ko-KR"/>
        </w:rPr>
        <w:t>NOTE</w:t>
      </w:r>
      <w:ins w:id="2852" w:author="" w:date="2018-02-02T19:03:00Z">
        <w:r w:rsidR="00D610BA">
          <w:rPr>
            <w:lang w:eastAsia="ko-KR"/>
          </w:rPr>
          <w:t xml:space="preserve"> 1</w:t>
        </w:r>
      </w:ins>
      <w:r w:rsidRPr="00000A61">
        <w:rPr>
          <w:lang w:eastAsia="ko-KR"/>
        </w:rPr>
        <w:t>:</w:t>
      </w:r>
      <w:r w:rsidRPr="00000A61">
        <w:rPr>
          <w:lang w:eastAsia="ko-KR"/>
        </w:rPr>
        <w:tab/>
        <w:t xml:space="preserve">The neighbour(s) is on the same frequency as the SCell i.e. both are on the frequency indicated in the associated </w:t>
      </w:r>
      <w:r w:rsidRPr="00000A61">
        <w:rPr>
          <w:i/>
          <w:lang w:eastAsia="ko-KR"/>
        </w:rPr>
        <w:t>measObject</w:t>
      </w:r>
      <w:ins w:id="2853" w:author="" w:date="2018-02-02T19:03:00Z">
        <w:r w:rsidR="00D610BA">
          <w:rPr>
            <w:i/>
            <w:lang w:eastAsia="ko-KR"/>
          </w:rPr>
          <w:t>NR</w:t>
        </w:r>
      </w:ins>
      <w:r w:rsidRPr="00000A61">
        <w:rPr>
          <w:lang w:eastAsia="ko-KR"/>
        </w:rPr>
        <w:t>.</w:t>
      </w:r>
    </w:p>
    <w:p w14:paraId="7A695030" w14:textId="5543F91B" w:rsidR="00D610BA" w:rsidRPr="00E11D5B" w:rsidRDefault="00D610BA" w:rsidP="00D90216">
      <w:pPr>
        <w:pStyle w:val="NO"/>
        <w:rPr>
          <w:ins w:id="2854" w:author="" w:date="2018-02-02T19:03:00Z"/>
          <w:rFonts w:eastAsia="SimSun"/>
          <w:noProof/>
          <w:lang w:val="en-US" w:eastAsia="zh-CN"/>
        </w:rPr>
      </w:pPr>
      <w:ins w:id="2855" w:author="" w:date="2018-02-02T19:03:00Z">
        <w:r w:rsidRPr="00E11D5B">
          <w:rPr>
            <w:rFonts w:eastAsia="Batang"/>
            <w:noProof/>
            <w:lang w:val="en-US"/>
          </w:rPr>
          <w:t>NOTE 2:</w:t>
        </w:r>
      </w:ins>
      <w:r w:rsidR="00D90216">
        <w:rPr>
          <w:rFonts w:eastAsia="Batang"/>
          <w:noProof/>
          <w:lang w:val="en-US"/>
        </w:rPr>
        <w:tab/>
      </w:r>
      <w:ins w:id="2856" w:author="" w:date="2018-02-02T19:03:00Z">
        <w:r w:rsidRPr="00E11D5B">
          <w:rPr>
            <w:rFonts w:eastAsia="Batang"/>
            <w:noProof/>
            <w:lang w:val="en-US"/>
          </w:rPr>
          <w:t xml:space="preserve">In EN-DC, </w:t>
        </w:r>
        <w:r w:rsidRPr="00E11D5B">
          <w:rPr>
            <w:rFonts w:eastAsia="Batang"/>
            <w:noProof/>
          </w:rPr>
          <w:t xml:space="preserve">The cell(s) that triggers the event is on the frequency indicated in the associated measObject </w:t>
        </w:r>
        <w:r w:rsidRPr="00E11D5B">
          <w:rPr>
            <w:rFonts w:eastAsia="Batang"/>
            <w:noProof/>
            <w:lang w:val="en-US"/>
          </w:rPr>
          <w:t>shall</w:t>
        </w:r>
        <w:r w:rsidRPr="00E11D5B">
          <w:rPr>
            <w:rFonts w:eastAsia="Batang"/>
            <w:noProof/>
          </w:rPr>
          <w:t xml:space="preserve"> be different from the frequency used by the PSCell.</w:t>
        </w:r>
      </w:ins>
    </w:p>
    <w:p w14:paraId="654020AA" w14:textId="77777777" w:rsidR="00D610BA" w:rsidRPr="00000A61" w:rsidRDefault="00D610BA" w:rsidP="009C02AC">
      <w:pPr>
        <w:pStyle w:val="NO"/>
      </w:pP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2" type="#_x0000_t75" style="width:129pt;height:14.25pt" o:ole="" fillcolor="window">
            <v:imagedata r:id="rId58" o:title=""/>
          </v:shape>
          <o:OLEObject Type="Embed" ProgID="Equation.3" ShapeID="_x0000_i1042" DrawAspect="Content" ObjectID="_1580250475" r:id="rId59"/>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3" type="#_x0000_t75" style="width:129pt;height:14.25pt" o:ole="" fillcolor="window">
            <v:imagedata r:id="rId60" o:title=""/>
          </v:shape>
          <o:OLEObject Type="Embed" ProgID="Equation.3" ShapeID="_x0000_i1043" DrawAspect="Content" ObjectID="_1580250476" r:id="rId61"/>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lastRenderedPageBreak/>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rPr>
          <w:del w:id="2857" w:author="" w:date="2018-02-02T19:04:00Z"/>
        </w:rPr>
      </w:pPr>
      <w:del w:id="2858" w:author="" w:date="2018-02-02T19:04:00Z">
        <w:r w:rsidRPr="00000A61">
          <w:delText>Editor’s Note: FFS Whether multiple trigger quantities is supported in Rel-15.</w:delText>
        </w:r>
      </w:del>
    </w:p>
    <w:p w14:paraId="249B8215" w14:textId="6ED6BF55" w:rsidR="009C02AC" w:rsidRPr="00000A61" w:rsidRDefault="009C02AC" w:rsidP="009C02AC">
      <w:pPr>
        <w:pStyle w:val="EditorsNote"/>
      </w:pPr>
      <w:bookmarkStart w:id="2859" w:name="_Hlk497718265"/>
      <w:bookmarkStart w:id="2860"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2861" w:name="_Toc500942681"/>
      <w:bookmarkStart w:id="2862" w:name="_Toc505697493"/>
      <w:bookmarkEnd w:id="2859"/>
      <w:bookmarkEnd w:id="2860"/>
      <w:r w:rsidRPr="00000A61">
        <w:t>5.5.5</w:t>
      </w:r>
      <w:r w:rsidRPr="00000A61">
        <w:tab/>
        <w:t>Measurement reporting</w:t>
      </w:r>
      <w:bookmarkEnd w:id="2849"/>
      <w:bookmarkEnd w:id="2850"/>
      <w:bookmarkEnd w:id="2861"/>
      <w:bookmarkEnd w:id="2862"/>
    </w:p>
    <w:p w14:paraId="01F5FEC9" w14:textId="08126449" w:rsidR="00D1184A" w:rsidRPr="00D1184A" w:rsidRDefault="00E24011" w:rsidP="00D02B9D">
      <w:pPr>
        <w:pStyle w:val="Heading4"/>
      </w:pPr>
      <w:bookmarkStart w:id="2863" w:name="_Toc500942682"/>
      <w:bookmarkStart w:id="2864" w:name="_Toc505697494"/>
      <w:r>
        <w:t>5.5.5</w:t>
      </w:r>
      <w:r w:rsidRPr="00000A61">
        <w:t>.1</w:t>
      </w:r>
      <w:r w:rsidRPr="00000A61">
        <w:tab/>
        <w:t>General</w:t>
      </w:r>
      <w:bookmarkEnd w:id="2863"/>
      <w:bookmarkEnd w:id="2864"/>
    </w:p>
    <w:p w14:paraId="5B2B395F" w14:textId="02BCF9D3" w:rsidR="00AE65E3" w:rsidRDefault="00232806" w:rsidP="00F946CB">
      <w:pPr>
        <w:pStyle w:val="TH"/>
        <w:rPr>
          <w:ins w:id="2865" w:author="Rapporteur" w:date="2018-02-06T16:26:00Z"/>
        </w:rPr>
      </w:pPr>
      <w:r w:rsidRPr="004746D3">
        <w:rPr>
          <w:noProof/>
          <w:rPrChange w:id="2866" w:author="merged r1" w:date="2018-01-18T13:22:00Z">
            <w:rPr>
              <w:noProof/>
              <w:lang w:val="en-US"/>
            </w:rPr>
          </w:rPrChange>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7" w:name="_MON_1579439591"/>
    <w:bookmarkEnd w:id="2867"/>
    <w:p w14:paraId="26C8CE40" w14:textId="2F889EBC" w:rsidR="00126517" w:rsidRDefault="00126517" w:rsidP="00F946CB">
      <w:pPr>
        <w:pStyle w:val="TH"/>
        <w:rPr>
          <w:ins w:id="2868" w:author="Rapporteur" w:date="2018-02-06T16:24:00Z"/>
        </w:rPr>
      </w:pPr>
      <w:ins w:id="2869" w:author="Rapporteur" w:date="2018-02-06T16:26:00Z">
        <w:r w:rsidRPr="00000A61">
          <w:object w:dxaOrig="7575" w:dyaOrig="2715" w14:anchorId="52FDD981">
            <v:shape id="_x0000_i1044" type="#_x0000_t75" style="width:352.5pt;height:122.25pt" o:ole="">
              <v:imagedata r:id="rId63" o:title=""/>
            </v:shape>
            <o:OLEObject Type="Embed" ProgID="Word.Picture.8" ShapeID="_x0000_i1044" DrawAspect="Content" ObjectID="_1580250477" r:id="rId64"/>
          </w:object>
        </w:r>
      </w:ins>
    </w:p>
    <w:p w14:paraId="658EE3F3" w14:textId="77777777" w:rsidR="00126517" w:rsidRPr="00000A61" w:rsidRDefault="00126517" w:rsidP="00F946CB">
      <w:pPr>
        <w:pStyle w:val="TH"/>
      </w:pP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2870" w:name="_Toc493510577"/>
      <w:bookmarkStart w:id="2871"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18441A7E" w:rsidR="00281271" w:rsidRDefault="00F946CB" w:rsidP="0064055B">
      <w:pPr>
        <w:pStyle w:val="B1"/>
      </w:pPr>
      <w:r w:rsidRPr="00000A61">
        <w:t>1&gt;</w:t>
      </w:r>
      <w:r w:rsidRPr="00000A61">
        <w:tab/>
      </w:r>
      <w:ins w:id="2872" w:author="merged r1" w:date="2018-01-18T13:12:00Z">
        <w:r w:rsidR="00C27EB0">
          <w:t xml:space="preserve">in EN-DC, </w:t>
        </w:r>
      </w:ins>
      <w:r w:rsidRPr="00000A61">
        <w:t xml:space="preserve">set the </w:t>
      </w:r>
      <w:r w:rsidRPr="00000A61">
        <w:rPr>
          <w:i/>
        </w:rPr>
        <w:t>measResultServingCell</w:t>
      </w:r>
      <w:r w:rsidRPr="00000A61">
        <w:t xml:space="preserve"> within </w:t>
      </w:r>
      <w:del w:id="2873" w:author="merged r1" w:date="2018-01-18T13:12:00Z">
        <w:r w:rsidRPr="00000A61">
          <w:rPr>
            <w:i/>
          </w:rPr>
          <w:delText>measResultServFreqList</w:delText>
        </w:r>
      </w:del>
      <w:ins w:id="2874" w:author="merged r1" w:date="2018-01-18T13:12:00Z">
        <w:r w:rsidRPr="00000A61">
          <w:rPr>
            <w:i/>
          </w:rPr>
          <w:t>measResultServ</w:t>
        </w:r>
        <w:r w:rsidR="00775638">
          <w:rPr>
            <w:rFonts w:hint="eastAsia"/>
            <w:i/>
            <w:lang w:eastAsia="ja-JP"/>
          </w:rPr>
          <w:t>ing</w:t>
        </w:r>
        <w:r w:rsidRPr="00000A61">
          <w:rPr>
            <w:i/>
          </w:rPr>
          <w:t>FreqList</w:t>
        </w:r>
      </w:ins>
      <w:r w:rsidRPr="00000A61">
        <w:t xml:space="preserve"> to include for each</w:t>
      </w:r>
      <w:ins w:id="2875" w:author="merged r1" w:date="2018-01-18T13:12:00Z">
        <w:r w:rsidRPr="00000A61">
          <w:t xml:space="preserve"> </w:t>
        </w:r>
        <w:r w:rsidR="00C27EB0">
          <w:t>NR</w:t>
        </w:r>
      </w:ins>
      <w:ins w:id="2876" w:author="merged r1" w:date="2018-01-18T13:22:00Z">
        <w:r w:rsidR="00C27EB0">
          <w:t xml:space="preserve">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lastRenderedPageBreak/>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0A75066A"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del w:id="2877" w:author="merged r1" w:date="2018-01-18T13:12:00Z">
        <w:r w:rsidRPr="00000A61">
          <w:rPr>
            <w:i/>
          </w:rPr>
          <w:delText>measResultServFreqList</w:delText>
        </w:r>
      </w:del>
      <w:ins w:id="2878" w:author="merged r1" w:date="2018-01-18T13:12:00Z">
        <w:r w:rsidRPr="00000A61">
          <w:rPr>
            <w:i/>
          </w:rPr>
          <w:t>measResultServ</w:t>
        </w:r>
        <w:r w:rsidR="00775638">
          <w:rPr>
            <w:rFonts w:hint="eastAsia"/>
            <w:i/>
            <w:lang w:eastAsia="ja-JP"/>
          </w:rPr>
          <w:t>ing</w:t>
        </w:r>
        <w:r w:rsidRPr="00000A61">
          <w:rPr>
            <w:i/>
          </w:rPr>
          <w:t>FreqListmeasResultServ</w:t>
        </w:r>
        <w:r w:rsidR="00775638">
          <w:rPr>
            <w:rFonts w:hint="eastAsia"/>
            <w:i/>
            <w:lang w:eastAsia="ja-JP"/>
          </w:rPr>
          <w:t>ing</w:t>
        </w:r>
        <w:r w:rsidRPr="00000A61">
          <w:rPr>
            <w:i/>
          </w:rPr>
          <w:t>FreqList</w:t>
        </w:r>
      </w:ins>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683CC3A" w14:textId="77777777" w:rsidR="009E74FC" w:rsidRDefault="009E74FC" w:rsidP="009E74FC">
      <w:pPr>
        <w:pStyle w:val="B3"/>
        <w:rPr>
          <w:del w:id="2879" w:author="merged r1" w:date="2018-01-18T13:12:00Z"/>
        </w:rPr>
      </w:pPr>
    </w:p>
    <w:p w14:paraId="493E9DFE" w14:textId="77777777" w:rsidR="009E74FC" w:rsidRPr="00000A61" w:rsidRDefault="009E74FC" w:rsidP="00F946CB">
      <w:pPr>
        <w:pStyle w:val="B3"/>
        <w:rPr>
          <w:del w:id="2880" w:author="merged r1" w:date="2018-01-18T13:12: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23FF9B6"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del w:id="2881" w:author="merged r1" w:date="2018-01-18T13:12:00Z">
        <w:r w:rsidRPr="00000A61">
          <w:delText>;</w:delText>
        </w:r>
      </w:del>
      <w:ins w:id="2882" w:author="merged r1" w:date="2018-01-18T13:12:00Z">
        <w:r w:rsidR="00E65C25">
          <w:t>:</w:t>
        </w:r>
      </w:ins>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6B5B65D3"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del w:id="2883" w:author="merged r1" w:date="2018-01-18T13:12:00Z">
        <w:r w:rsidRPr="00000A61">
          <w:rPr>
            <w:i/>
          </w:rPr>
          <w:delText>ss</w:delText>
        </w:r>
      </w:del>
      <w:ins w:id="2884" w:author="merged r1" w:date="2018-01-18T13:12:00Z">
        <w:r w:rsidRPr="00000A61">
          <w:rPr>
            <w:i/>
          </w:rPr>
          <w:t>ss</w:t>
        </w:r>
        <w:r w:rsidR="008A4ECE">
          <w:rPr>
            <w:i/>
          </w:rPr>
          <w:t>b</w:t>
        </w:r>
      </w:ins>
      <w:r w:rsidRPr="00000A61">
        <w:t>:</w:t>
      </w:r>
    </w:p>
    <w:p w14:paraId="03070486" w14:textId="367E4C04" w:rsidR="00F946CB" w:rsidRPr="00000A61" w:rsidRDefault="00F946CB" w:rsidP="006E4DE4">
      <w:pPr>
        <w:pStyle w:val="B7"/>
      </w:pPr>
      <w:r w:rsidRPr="00000A61">
        <w:t xml:space="preserve">7&gt; set </w:t>
      </w:r>
      <w:del w:id="2885" w:author="merged r1" w:date="2018-01-18T13:12:00Z">
        <w:r w:rsidRPr="00000A61">
          <w:rPr>
            <w:i/>
          </w:rPr>
          <w:delText>resultsSSBCell</w:delText>
        </w:r>
      </w:del>
      <w:ins w:id="2886" w:author="merged r1" w:date="2018-01-18T13:12:00Z">
        <w:r w:rsidRPr="00000A61">
          <w:rPr>
            <w:i/>
          </w:rPr>
          <w:t>resultsSSB</w:t>
        </w:r>
        <w:r w:rsidR="00F21E83">
          <w:rPr>
            <w:i/>
          </w:rPr>
          <w:t>-</w:t>
        </w:r>
        <w:r w:rsidRPr="00000A61">
          <w:rPr>
            <w:i/>
          </w:rPr>
          <w:t>Cell</w:t>
        </w:r>
      </w:ins>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2887" w:author="merged r1" w:date="2018-01-18T13:12:00Z">
        <w:r w:rsidRPr="00000A61">
          <w:delText>;</w:delText>
        </w:r>
      </w:del>
      <w:ins w:id="2888" w:author="merged r1" w:date="2018-01-18T13:12:00Z">
        <w:r w:rsidR="00E65C25">
          <w:t>:</w:t>
        </w:r>
      </w:ins>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25674F0E" w:rsidR="00F946CB" w:rsidRPr="00000A61" w:rsidRDefault="00F946CB" w:rsidP="006E4DE4">
      <w:pPr>
        <w:pStyle w:val="B7"/>
      </w:pPr>
      <w:r w:rsidRPr="00000A61">
        <w:t xml:space="preserve">7&gt; set </w:t>
      </w:r>
      <w:r w:rsidRPr="00000A61">
        <w:rPr>
          <w:i/>
        </w:rPr>
        <w:t>resultsCSI-</w:t>
      </w:r>
      <w:del w:id="2889" w:author="merged r1" w:date="2018-01-18T13:12:00Z">
        <w:r w:rsidRPr="00000A61">
          <w:rPr>
            <w:i/>
          </w:rPr>
          <w:delText>RSCell</w:delText>
        </w:r>
      </w:del>
      <w:ins w:id="2890" w:author="merged r1" w:date="2018-01-18T13:12:00Z">
        <w:r w:rsidRPr="00000A61">
          <w:rPr>
            <w:i/>
          </w:rPr>
          <w:t>RS</w:t>
        </w:r>
        <w:r w:rsidR="00F21E83">
          <w:rPr>
            <w:i/>
          </w:rPr>
          <w:t>-</w:t>
        </w:r>
        <w:r w:rsidRPr="00000A61">
          <w:rPr>
            <w:i/>
          </w:rPr>
          <w:t>Cell</w:t>
        </w:r>
      </w:ins>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2891" w:author="merged r1" w:date="2018-01-18T13:12:00Z">
        <w:r w:rsidRPr="00000A61">
          <w:delText>;</w:delText>
        </w:r>
      </w:del>
      <w:ins w:id="2892" w:author="merged r1" w:date="2018-01-18T13:12:00Z">
        <w:r w:rsidR="00E65C25">
          <w:t>:</w:t>
        </w:r>
      </w:ins>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lastRenderedPageBreak/>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69D94E4" w14:textId="399560F5" w:rsidR="005E1BA5" w:rsidRDefault="00F946CB">
      <w:pPr>
        <w:ind w:left="568" w:hanging="284"/>
        <w:rPr>
          <w:ins w:id="2893" w:author="" w:date="2018-02-05T17:13:00Z"/>
        </w:rPr>
        <w:pPrChange w:id="2894" w:author="tdoc number R2-1801208" w:date="2018-02-05T17:09:00Z">
          <w:pPr>
            <w:pStyle w:val="B1"/>
          </w:pPr>
        </w:pPrChange>
      </w:pPr>
      <w:ins w:id="2895" w:author="" w:date="2018-02-05T17:09:00Z">
        <w:r w:rsidRPr="00000A61">
          <w:t>1&gt;</w:t>
        </w:r>
        <w:r w:rsidR="005E1BA5" w:rsidRPr="005E1BA5">
          <w:t xml:space="preserve"> if the UE is </w:t>
        </w:r>
        <w:r w:rsidR="005E1BA5">
          <w:t>in EN-DC:</w:t>
        </w:r>
        <w:r w:rsidR="005E1BA5" w:rsidRPr="005E1BA5">
          <w:t xml:space="preserve"> </w:t>
        </w:r>
      </w:ins>
    </w:p>
    <w:p w14:paraId="516DD2E7" w14:textId="4CB4232C" w:rsidR="0043189F" w:rsidRPr="005E1BA5" w:rsidRDefault="0043189F" w:rsidP="0043189F">
      <w:pPr>
        <w:ind w:left="851" w:hanging="284"/>
        <w:rPr>
          <w:ins w:id="2896" w:author="" w:date="2018-02-05T17:13:00Z"/>
        </w:rPr>
      </w:pPr>
      <w:ins w:id="2897" w:author="" w:date="2018-02-05T17:13:00Z">
        <w:r w:rsidRPr="005E1BA5">
          <w:t xml:space="preserve">2&gt; </w:t>
        </w:r>
        <w:r>
          <w:t xml:space="preserve">if </w:t>
        </w:r>
      </w:ins>
      <w:ins w:id="2898" w:author="" w:date="2018-02-05T17:14:00Z">
        <w:r>
          <w:t>SRB3 is configured:</w:t>
        </w:r>
      </w:ins>
    </w:p>
    <w:p w14:paraId="00E096F4" w14:textId="53D8EDE6" w:rsidR="0043189F" w:rsidRPr="005E1BA5" w:rsidRDefault="0043189F" w:rsidP="0043189F">
      <w:pPr>
        <w:ind w:left="1135" w:hanging="284"/>
        <w:rPr>
          <w:ins w:id="2899" w:author="" w:date="2018-02-05T17:14:00Z"/>
        </w:rPr>
      </w:pPr>
      <w:ins w:id="2900" w:author="" w:date="2018-02-05T17:14:00Z">
        <w:r w:rsidRPr="005E1BA5">
          <w:t xml:space="preserve">3&gt; submit the </w:t>
        </w:r>
        <w:r>
          <w:rPr>
            <w:i/>
          </w:rPr>
          <w:t xml:space="preserve">MeasurementReport </w:t>
        </w:r>
        <w:r w:rsidRPr="005E1BA5">
          <w:t>message via SRB3 to lower layers for transmission</w:t>
        </w:r>
      </w:ins>
      <w:ins w:id="2901" w:author="" w:date="2018-02-05T17:16:00Z">
        <w:r w:rsidRPr="0043189F">
          <w:t>, upon which the procedure ends</w:t>
        </w:r>
      </w:ins>
      <w:ins w:id="2902" w:author="" w:date="2018-02-05T17:14:00Z">
        <w:r w:rsidRPr="005E1BA5">
          <w:t>;</w:t>
        </w:r>
      </w:ins>
    </w:p>
    <w:p w14:paraId="2DED34A1" w14:textId="3E3F1249" w:rsidR="0043189F" w:rsidRPr="005E1BA5" w:rsidRDefault="0043189F" w:rsidP="0043189F">
      <w:pPr>
        <w:ind w:left="851" w:hanging="284"/>
        <w:rPr>
          <w:ins w:id="2903" w:author="" w:date="2018-02-05T17:15:00Z"/>
        </w:rPr>
      </w:pPr>
      <w:ins w:id="2904" w:author="" w:date="2018-02-05T17:15:00Z">
        <w:r w:rsidRPr="005E1BA5">
          <w:t xml:space="preserve">2&gt; </w:t>
        </w:r>
        <w:r>
          <w:t>else:</w:t>
        </w:r>
      </w:ins>
    </w:p>
    <w:p w14:paraId="0008CA8D" w14:textId="21A9DA87" w:rsidR="0043189F" w:rsidRPr="005E1BA5" w:rsidRDefault="0043189F" w:rsidP="0043189F">
      <w:pPr>
        <w:ind w:left="1135" w:hanging="284"/>
        <w:rPr>
          <w:ins w:id="2905" w:author="" w:date="2018-02-05T17:15:00Z"/>
        </w:rPr>
      </w:pPr>
      <w:ins w:id="2906" w:author="" w:date="2018-02-05T17:15:00Z">
        <w:r w:rsidRPr="005E1BA5">
          <w:t xml:space="preserve">3&gt; submit the </w:t>
        </w:r>
        <w:r>
          <w:rPr>
            <w:i/>
          </w:rPr>
          <w:t xml:space="preserve">MeasurementReport </w:t>
        </w:r>
        <w:r w:rsidRPr="005E1BA5">
          <w:t xml:space="preserve">message via </w:t>
        </w:r>
        <w:r w:rsidRPr="0043189F">
          <w:t xml:space="preserve">the EUTRA MCG </w:t>
        </w:r>
      </w:ins>
      <w:ins w:id="2907" w:author="" w:date="2018-02-05T17:32:00Z">
        <w:r w:rsidR="00BC0CA0">
          <w:t xml:space="preserve">embedded in E-UTRA RRC message </w:t>
        </w:r>
        <w:r w:rsidR="00BC0CA0" w:rsidRPr="00BC0CA0">
          <w:rPr>
            <w:i/>
            <w:rPrChange w:id="2908" w:author="tdoc number R2-1801208" w:date="2018-02-05T17:33:00Z">
              <w:rPr/>
            </w:rPrChange>
          </w:rPr>
          <w:t>ULInformationTransferMRDC</w:t>
        </w:r>
        <w:r w:rsidR="00BC0CA0" w:rsidRPr="00BC0CA0">
          <w:t xml:space="preserve"> </w:t>
        </w:r>
      </w:ins>
      <w:ins w:id="2909" w:author="" w:date="2018-02-05T17:15:00Z">
        <w:r w:rsidRPr="0043189F">
          <w:t>as specified in TS 36.331 [10]</w:t>
        </w:r>
        <w:r>
          <w:t>;</w:t>
        </w:r>
      </w:ins>
    </w:p>
    <w:p w14:paraId="32B55F3C" w14:textId="53925ABB" w:rsidR="0043189F" w:rsidRDefault="0043189F">
      <w:pPr>
        <w:ind w:left="568" w:hanging="284"/>
        <w:rPr>
          <w:ins w:id="2910" w:author="" w:date="2018-02-05T17:09:00Z"/>
        </w:rPr>
        <w:pPrChange w:id="2911" w:author="tdoc number R2-1801208" w:date="2018-02-05T17:16:00Z">
          <w:pPr>
            <w:pStyle w:val="B1"/>
          </w:pPr>
        </w:pPrChange>
      </w:pPr>
      <w:ins w:id="2912" w:author="" w:date="2018-02-05T17:15:00Z">
        <w:r>
          <w:t>1&gt;</w:t>
        </w:r>
        <w:r w:rsidRPr="005E1BA5">
          <w:t xml:space="preserve"> </w:t>
        </w:r>
      </w:ins>
      <w:ins w:id="2913" w:author="" w:date="2018-02-05T17:16:00Z">
        <w:r>
          <w:t>else</w:t>
        </w:r>
      </w:ins>
      <w:ins w:id="2914" w:author="" w:date="2018-02-05T17:15:00Z">
        <w:r>
          <w:t>:</w:t>
        </w:r>
        <w:r w:rsidRPr="005E1BA5">
          <w:t xml:space="preserve"> </w:t>
        </w:r>
      </w:ins>
    </w:p>
    <w:p w14:paraId="73CCC365" w14:textId="44E85859" w:rsidR="00F946CB" w:rsidRPr="00000A61" w:rsidRDefault="0043189F">
      <w:pPr>
        <w:pStyle w:val="B1"/>
        <w:ind w:hanging="1"/>
        <w:rPr>
          <w:ins w:id="2915" w:author="" w:date="2018-02-05T17:08:00Z"/>
        </w:rPr>
        <w:pPrChange w:id="2916" w:author="tdoc number R2-1801208" w:date="2018-02-05T23:15:00Z">
          <w:pPr>
            <w:pStyle w:val="B1"/>
          </w:pPr>
        </w:pPrChange>
      </w:pPr>
      <w:ins w:id="2917" w:author="" w:date="2018-02-05T17:16:00Z">
        <w:r>
          <w:t>2</w:t>
        </w:r>
      </w:ins>
      <w:del w:id="2918" w:author="" w:date="2018-02-05T17:16:00Z">
        <w:r w:rsidR="00F946CB" w:rsidRPr="00000A61" w:rsidDel="0043189F">
          <w:delText>1</w:delText>
        </w:r>
      </w:del>
      <w:r w:rsidR="00F946CB" w:rsidRPr="00000A61">
        <w:t>&gt;</w:t>
      </w:r>
      <w:del w:id="2919" w:author="" w:date="2018-02-05T17:16:00Z">
        <w:r w:rsidR="00F946CB" w:rsidRPr="00000A61" w:rsidDel="0043189F">
          <w:tab/>
        </w:r>
      </w:del>
      <w:ins w:id="2920" w:author="" w:date="2018-02-05T17:16:00Z">
        <w:r>
          <w:t xml:space="preserve"> </w:t>
        </w:r>
      </w:ins>
      <w:r w:rsidR="00F946CB" w:rsidRPr="00000A61">
        <w:t xml:space="preserve">submit the </w:t>
      </w:r>
      <w:r w:rsidR="00F946CB" w:rsidRPr="00000A61">
        <w:rPr>
          <w:i/>
        </w:rPr>
        <w:t>MeasurementReport</w:t>
      </w:r>
      <w:r w:rsidR="00F946CB" w:rsidRPr="00000A61">
        <w:t xml:space="preserve"> message to lower layers for transmission, upon which the procedure ends;</w:t>
      </w:r>
    </w:p>
    <w:p w14:paraId="5F59DFB8" w14:textId="77777777" w:rsidR="005E1BA5" w:rsidRPr="00152FD3" w:rsidRDefault="005E1BA5" w:rsidP="00F946CB">
      <w:pPr>
        <w:pStyle w:val="B1"/>
        <w:rPr>
          <w:i/>
        </w:rPr>
      </w:pPr>
    </w:p>
    <w:p w14:paraId="1170EA63" w14:textId="3E3571DF" w:rsidR="00F946CB" w:rsidRPr="00000A61" w:rsidRDefault="00001D15" w:rsidP="00F946CB">
      <w:pPr>
        <w:pStyle w:val="EditorsNote"/>
        <w:rPr>
          <w:del w:id="2921" w:author="" w:date="2018-02-05T17:18:00Z"/>
        </w:rPr>
      </w:pPr>
      <w:del w:id="2922" w:author="" w:date="2018-02-05T17:18:00Z">
        <w:r w:rsidRPr="00000A61">
          <w:delText>Editor’s Note:</w:delText>
        </w:r>
        <w:r>
          <w:delText xml:space="preserve"> Capture that </w:delText>
        </w:r>
        <w:r w:rsidRPr="00F62519">
          <w:delText>NR MeasurementReport is sent over SRB3 whenever SRB3 is available. FFS.</w:delText>
        </w:r>
      </w:del>
    </w:p>
    <w:p w14:paraId="58328A23" w14:textId="1F807930" w:rsidR="00F946CB" w:rsidRPr="00000A61" w:rsidRDefault="00F946CB" w:rsidP="00F946CB">
      <w:pPr>
        <w:pStyle w:val="Heading4"/>
      </w:pPr>
      <w:bookmarkStart w:id="2923" w:name="_Toc500942683"/>
      <w:bookmarkStart w:id="2924" w:name="_Toc505697495"/>
      <w:r w:rsidRPr="00000A61">
        <w:t>5.5.5.</w:t>
      </w:r>
      <w:r w:rsidR="00E24011">
        <w:t>2</w:t>
      </w:r>
      <w:r w:rsidRPr="00000A61">
        <w:tab/>
        <w:t>Reporting of beam measurement information</w:t>
      </w:r>
      <w:bookmarkEnd w:id="2923"/>
      <w:bookmarkEnd w:id="2924"/>
    </w:p>
    <w:p w14:paraId="25EA57DA" w14:textId="77777777" w:rsidR="00F946CB" w:rsidRPr="00000A61" w:rsidRDefault="00F946CB" w:rsidP="00F946CB">
      <w:pPr>
        <w:rPr>
          <w:ins w:id="2925" w:author="RIL-Z010" w:date="2018-01-31T07:13:00Z"/>
        </w:rPr>
      </w:pPr>
      <w:r w:rsidRPr="00000A61">
        <w:t>For beam measurement information to be included in a measurement report the UE shall:</w:t>
      </w:r>
    </w:p>
    <w:p w14:paraId="48D81DDA" w14:textId="77777777" w:rsidR="007D788B" w:rsidRPr="007D788B" w:rsidRDefault="007D788B" w:rsidP="00D90216">
      <w:pPr>
        <w:pStyle w:val="B1"/>
        <w:rPr>
          <w:ins w:id="2926" w:author="RIL-Z010" w:date="2018-01-31T07:13:00Z"/>
        </w:rPr>
      </w:pPr>
      <w:ins w:id="2927" w:author="RIL-Z010" w:date="2018-01-31T07:13:00Z">
        <w:r w:rsidRPr="007D788B">
          <w:t>1&gt;</w:t>
        </w:r>
        <w:r w:rsidRPr="007D788B">
          <w:tab/>
          <w:t xml:space="preserve">if </w:t>
        </w:r>
        <w:r w:rsidRPr="00152FD3">
          <w:rPr>
            <w:i/>
          </w:rPr>
          <w:t>reportType</w:t>
        </w:r>
        <w:r w:rsidRPr="007D788B">
          <w:t xml:space="preserve"> is set to </w:t>
        </w:r>
        <w:r w:rsidRPr="00152FD3">
          <w:rPr>
            <w:i/>
          </w:rPr>
          <w:t>eventTriggered</w:t>
        </w:r>
        <w:r w:rsidRPr="007D788B">
          <w:t>:</w:t>
        </w:r>
      </w:ins>
    </w:p>
    <w:p w14:paraId="25FE03FF" w14:textId="77777777" w:rsidR="007D788B" w:rsidRPr="007D788B" w:rsidRDefault="007D788B" w:rsidP="00D90216">
      <w:pPr>
        <w:pStyle w:val="B2"/>
        <w:rPr>
          <w:ins w:id="2928" w:author="RIL-Z010" w:date="2018-01-31T07:13:00Z"/>
        </w:rPr>
      </w:pPr>
      <w:ins w:id="2929" w:author="RIL-Z010" w:date="2018-01-31T07:13:00Z">
        <w:r w:rsidRPr="007D788B">
          <w:t>2&gt;</w:t>
        </w:r>
        <w:r w:rsidRPr="007D788B">
          <w:tab/>
          <w:t xml:space="preserve">consider the trigger quantity as the sorting quantity; </w:t>
        </w:r>
      </w:ins>
    </w:p>
    <w:p w14:paraId="1CEC1246" w14:textId="77777777" w:rsidR="007D788B" w:rsidRPr="007D788B" w:rsidRDefault="007D788B" w:rsidP="00D90216">
      <w:pPr>
        <w:pStyle w:val="B1"/>
        <w:rPr>
          <w:ins w:id="2930" w:author="RIL-Z010" w:date="2018-01-31T07:13:00Z"/>
        </w:rPr>
      </w:pPr>
      <w:ins w:id="2931" w:author="RIL-Z010" w:date="2018-01-31T07:13:00Z">
        <w:r w:rsidRPr="007D788B">
          <w:t>1&gt;</w:t>
        </w:r>
        <w:r w:rsidRPr="007D788B">
          <w:tab/>
          <w:t xml:space="preserve">if </w:t>
        </w:r>
        <w:r w:rsidRPr="00152FD3">
          <w:rPr>
            <w:i/>
          </w:rPr>
          <w:t>reportType</w:t>
        </w:r>
        <w:r w:rsidRPr="007D788B">
          <w:t xml:space="preserve"> is set to </w:t>
        </w:r>
        <w:r w:rsidRPr="00152FD3">
          <w:rPr>
            <w:i/>
          </w:rPr>
          <w:t>periodical</w:t>
        </w:r>
        <w:r w:rsidRPr="007D788B">
          <w:t>:</w:t>
        </w:r>
      </w:ins>
    </w:p>
    <w:p w14:paraId="2785C998" w14:textId="1C5D0CC5" w:rsidR="007D788B" w:rsidRPr="007D788B" w:rsidRDefault="007D788B" w:rsidP="00D90216">
      <w:pPr>
        <w:pStyle w:val="B2"/>
        <w:rPr>
          <w:ins w:id="2932" w:author="RIL-Z010" w:date="2018-01-31T07:13:00Z"/>
        </w:rPr>
      </w:pPr>
      <w:ins w:id="2933" w:author="RIL-Z010" w:date="2018-01-31T07:13:00Z">
        <w:r w:rsidRPr="007D788B">
          <w:t xml:space="preserve">2&gt; if a single reporting quantity is set to TRUE in </w:t>
        </w:r>
        <w:r w:rsidRPr="007D788B">
          <w:rPr>
            <w:i/>
          </w:rPr>
          <w:t>reportQuantityRsIndexes</w:t>
        </w:r>
        <w:r w:rsidRPr="007D788B">
          <w:t>;</w:t>
        </w:r>
      </w:ins>
    </w:p>
    <w:p w14:paraId="52938E9B" w14:textId="04355C06" w:rsidR="007D788B" w:rsidRPr="007D788B" w:rsidRDefault="007D788B" w:rsidP="00D90216">
      <w:pPr>
        <w:pStyle w:val="B3"/>
        <w:rPr>
          <w:ins w:id="2934" w:author="RIL-Z010" w:date="2018-01-31T07:13:00Z"/>
        </w:rPr>
      </w:pPr>
      <w:ins w:id="2935" w:author="RIL-Z010" w:date="2018-01-31T07:13:00Z">
        <w:r w:rsidRPr="007D788B">
          <w:t xml:space="preserve">3&gt; consider the configured single quantity as the sorting quantity; </w:t>
        </w:r>
      </w:ins>
    </w:p>
    <w:p w14:paraId="01D2A79B" w14:textId="022BF7E4" w:rsidR="007D788B" w:rsidRPr="007D788B" w:rsidRDefault="007D788B" w:rsidP="00D90216">
      <w:pPr>
        <w:pStyle w:val="B2"/>
        <w:rPr>
          <w:ins w:id="2936" w:author="RIL-Z010" w:date="2018-01-31T07:13:00Z"/>
        </w:rPr>
      </w:pPr>
      <w:ins w:id="2937" w:author="RIL-Z010" w:date="2018-01-31T07:13:00Z">
        <w:r w:rsidRPr="007D788B">
          <w:t>2&gt; else:</w:t>
        </w:r>
      </w:ins>
    </w:p>
    <w:p w14:paraId="097489E1" w14:textId="60618C3C" w:rsidR="007D788B" w:rsidRPr="007D788B" w:rsidRDefault="007D788B" w:rsidP="00D90216">
      <w:pPr>
        <w:pStyle w:val="B3"/>
        <w:rPr>
          <w:ins w:id="2938" w:author="RIL-Z010" w:date="2018-01-31T07:13:00Z"/>
        </w:rPr>
      </w:pPr>
      <w:ins w:id="2939" w:author="RIL-Z010" w:date="2018-01-31T07:13:00Z">
        <w:r w:rsidRPr="007D788B">
          <w:t xml:space="preserve">3&gt; if </w:t>
        </w:r>
        <w:r w:rsidRPr="007D788B">
          <w:rPr>
            <w:i/>
          </w:rPr>
          <w:t>rsrp</w:t>
        </w:r>
        <w:r w:rsidRPr="007D788B">
          <w:t xml:space="preserve"> is set to TRUE; </w:t>
        </w:r>
      </w:ins>
    </w:p>
    <w:p w14:paraId="56DA226E" w14:textId="6A3EEA0A" w:rsidR="007D788B" w:rsidRPr="007D788B" w:rsidRDefault="007D788B" w:rsidP="00D90216">
      <w:pPr>
        <w:pStyle w:val="B4"/>
        <w:rPr>
          <w:ins w:id="2940" w:author="RIL-Z010" w:date="2018-01-31T07:13:00Z"/>
        </w:rPr>
      </w:pPr>
      <w:ins w:id="2941" w:author="RIL-Z010" w:date="2018-01-31T07:13:00Z">
        <w:r w:rsidRPr="007D788B">
          <w:t>4&gt; consider RSRP as the sorting quantity;</w:t>
        </w:r>
      </w:ins>
    </w:p>
    <w:p w14:paraId="0967AE72" w14:textId="719C8F6D" w:rsidR="007D788B" w:rsidRPr="007D788B" w:rsidRDefault="007D788B" w:rsidP="00D90216">
      <w:pPr>
        <w:pStyle w:val="B3"/>
        <w:rPr>
          <w:ins w:id="2942" w:author="RIL-Z010" w:date="2018-01-31T07:13:00Z"/>
        </w:rPr>
      </w:pPr>
      <w:ins w:id="2943" w:author="RIL-Z010" w:date="2018-01-31T07:13:00Z">
        <w:r w:rsidRPr="007D788B">
          <w:t>3&gt; else:</w:t>
        </w:r>
      </w:ins>
    </w:p>
    <w:p w14:paraId="5BA00C3A" w14:textId="170805BD" w:rsidR="007D788B" w:rsidRPr="00000A61" w:rsidRDefault="007D788B" w:rsidP="00D90216">
      <w:pPr>
        <w:pStyle w:val="B4"/>
      </w:pPr>
      <w:ins w:id="2944" w:author="RIL-Z010" w:date="2018-01-31T07:13:00Z">
        <w:r w:rsidRPr="007D788B">
          <w:t>4&gt; consider RSRQ as the sorting quantity;</w:t>
        </w:r>
      </w:ins>
    </w:p>
    <w:p w14:paraId="2A3918B1" w14:textId="335ABC1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w:t>
      </w:r>
      <w:del w:id="2945" w:author="" w:date="2018-02-02T19:10:00Z">
        <w:r w:rsidRPr="00000A61">
          <w:delText xml:space="preserve">beam indexes </w:delText>
        </w:r>
      </w:del>
      <w:ins w:id="2946" w:author="" w:date="2018-02-02T19:10:00Z">
        <w:r w:rsidR="00765904" w:rsidRPr="00765904">
          <w:t xml:space="preserve">SS/PBCH block indexes or CSI-RS indexes </w:t>
        </w:r>
      </w:ins>
      <w:r w:rsidRPr="00000A61">
        <w:t xml:space="preserve">in order of decreasing </w:t>
      </w:r>
      <w:ins w:id="2947" w:author="RIL-Z010" w:date="2018-01-31T07:15:00Z">
        <w:r w:rsidR="004F5853">
          <w:t xml:space="preserve">sorting </w:t>
        </w:r>
      </w:ins>
      <w:r w:rsidRPr="00000A61">
        <w:t xml:space="preserve">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D5A7F5F"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w:t>
      </w:r>
      <w:ins w:id="2948" w:author="RIL-Z010" w:date="2018-01-31T07:16:00Z">
        <w:r w:rsidR="000B2C84">
          <w:t xml:space="preserve">sorting </w:t>
        </w:r>
      </w:ins>
      <w:r w:rsidRPr="00000A61">
        <w:t xml:space="preserve">quantity and the remaining beams whose </w:t>
      </w:r>
      <w:ins w:id="2949" w:author="RIL-Z010" w:date="2018-01-31T07:16:00Z">
        <w:r w:rsidR="000B2C84">
          <w:t xml:space="preserve">sorting </w:t>
        </w:r>
      </w:ins>
      <w:r w:rsidRPr="00000A61">
        <w:t xml:space="preserve">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4F0BB1E" w14:textId="538A20D9" w:rsidR="00393D56" w:rsidRPr="00000A61" w:rsidDel="00AB3A75" w:rsidRDefault="00F946CB" w:rsidP="00AB3A75">
      <w:pPr>
        <w:pStyle w:val="B3"/>
        <w:rPr>
          <w:del w:id="2950" w:author="RIL-Z010" w:date="2018-01-31T07:22:00Z"/>
        </w:rPr>
      </w:pPr>
      <w:r w:rsidRPr="00000A61">
        <w:lastRenderedPageBreak/>
        <w:t>3&gt;</w:t>
      </w:r>
      <w:r w:rsidRPr="00000A61">
        <w:tab/>
        <w:t xml:space="preserve">if </w:t>
      </w:r>
      <w:del w:id="2951" w:author="RIL-Z010" w:date="2018-01-31T07:17:00Z">
        <w:r w:rsidRPr="00000A61" w:rsidDel="0058647A">
          <w:rPr>
            <w:i/>
          </w:rPr>
          <w:delText>onlyReportBeamIds</w:delText>
        </w:r>
      </w:del>
      <w:ins w:id="2952" w:author="RIL-Z010" w:date="2018-01-31T07:17:00Z">
        <w:r w:rsidR="0058647A">
          <w:rPr>
            <w:i/>
          </w:rPr>
          <w:t xml:space="preserve"> </w:t>
        </w:r>
      </w:ins>
      <w:del w:id="2953" w:author="RIL-Z010" w:date="2018-01-31T07:17:00Z">
        <w:r w:rsidRPr="00000A61" w:rsidDel="0058647A">
          <w:delText xml:space="preserve"> </w:delText>
        </w:r>
      </w:del>
      <w:ins w:id="2954" w:author="RIL-Z010" w:date="2018-01-31T07:17:00Z">
        <w:r w:rsidR="0058647A" w:rsidRPr="0058647A">
          <w:rPr>
            <w:i/>
          </w:rPr>
          <w:t>includeBeamMeasurements</w:t>
        </w:r>
        <w:r w:rsidR="0058647A" w:rsidRPr="0058647A">
          <w:t xml:space="preserve"> </w:t>
        </w:r>
      </w:ins>
      <w:r w:rsidRPr="00000A61">
        <w:t xml:space="preserve">is </w:t>
      </w:r>
      <w:del w:id="2955" w:author="RIL-Z010" w:date="2018-01-31T07:17:00Z">
        <w:r w:rsidRPr="00000A61" w:rsidDel="0058647A">
          <w:delText xml:space="preserve">not </w:delText>
        </w:r>
      </w:del>
      <w:r w:rsidRPr="00000A61">
        <w:t xml:space="preserve">configured, include the SS/PBCH based measurement results </w:t>
      </w:r>
      <w:ins w:id="2956" w:author="RIL-Z010" w:date="2018-01-31T07:20:00Z">
        <w:r w:rsidR="00F93DD5">
          <w:t xml:space="preserve">for the quantities </w:t>
        </w:r>
      </w:ins>
      <w:ins w:id="2957" w:author="RIL-Z010" w:date="2018-01-31T07:21:00Z">
        <w:r w:rsidR="00393D56">
          <w:t xml:space="preserve">in </w:t>
        </w:r>
        <w:r w:rsidR="00393D56" w:rsidRPr="00AB3A75">
          <w:rPr>
            <w:i/>
          </w:rPr>
          <w:t>reportQuantityRsIndexes</w:t>
        </w:r>
        <w:r w:rsidR="00393D56" w:rsidRPr="00393D56">
          <w:t xml:space="preserve"> set to TRUE </w:t>
        </w:r>
      </w:ins>
      <w:del w:id="2958" w:author="RIL-Z010" w:date="2018-01-31T07:21:00Z">
        <w:r w:rsidRPr="00000A61" w:rsidDel="00AB3A75">
          <w:delText xml:space="preserve">associated to </w:delText>
        </w:r>
      </w:del>
      <w:ins w:id="2959" w:author="RIL-Z010" w:date="2018-01-31T07:21:00Z">
        <w:r w:rsidR="00AB3A75">
          <w:t xml:space="preserve">for </w:t>
        </w:r>
      </w:ins>
      <w:r w:rsidRPr="00000A61">
        <w:t xml:space="preserve">each </w:t>
      </w:r>
      <w:del w:id="2960" w:author="" w:date="2018-02-02T19:10:00Z">
        <w:r w:rsidRPr="00000A61">
          <w:delText xml:space="preserve">beam </w:delText>
        </w:r>
      </w:del>
      <w:ins w:id="2961" w:author="" w:date="2018-02-02T19:10:00Z">
        <w:r w:rsidR="00765904">
          <w:t>SS/PBCH block</w:t>
        </w:r>
        <w:r w:rsidR="00765904" w:rsidRPr="00000A61">
          <w:t xml:space="preserve"> </w:t>
        </w:r>
      </w:ins>
      <w:r w:rsidRPr="00000A61">
        <w:t>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3FDC711" w:rsidR="00F946CB" w:rsidRPr="00000A61" w:rsidRDefault="00F946CB" w:rsidP="00752ED5">
      <w:pPr>
        <w:pStyle w:val="B3"/>
      </w:pPr>
      <w:r w:rsidRPr="00000A61">
        <w:t>3&gt;</w:t>
      </w:r>
      <w:r w:rsidRPr="00000A61">
        <w:tab/>
        <w:t xml:space="preserve">include within </w:t>
      </w:r>
      <w:r w:rsidRPr="00000A61">
        <w:rPr>
          <w:i/>
        </w:rPr>
        <w:t>resultsCSI-</w:t>
      </w:r>
      <w:del w:id="2962" w:author="merged r1" w:date="2018-01-18T13:12:00Z">
        <w:r w:rsidRPr="00000A61">
          <w:rPr>
            <w:i/>
          </w:rPr>
          <w:delText>RSIndexes</w:delText>
        </w:r>
      </w:del>
      <w:ins w:id="2963" w:author="merged r1" w:date="2018-01-18T13:12:00Z">
        <w:r w:rsidRPr="00000A61">
          <w:rPr>
            <w:i/>
          </w:rPr>
          <w:t>RS</w:t>
        </w:r>
        <w:r w:rsidR="00F21E83">
          <w:rPr>
            <w:i/>
          </w:rPr>
          <w:t>-</w:t>
        </w:r>
        <w:r w:rsidRPr="00000A61">
          <w:rPr>
            <w:i/>
          </w:rPr>
          <w:t>Indexes</w:t>
        </w:r>
      </w:ins>
      <w:r w:rsidRPr="00000A61">
        <w:t xml:space="preserve"> the index associated to the best beam for that CSI-RS </w:t>
      </w:r>
      <w:ins w:id="2964" w:author="RIL-Z010" w:date="2018-01-31T07:18:00Z">
        <w:r w:rsidR="00F93DD5">
          <w:t xml:space="preserve">sorting </w:t>
        </w:r>
      </w:ins>
      <w:r w:rsidRPr="00000A61">
        <w:t xml:space="preserve">quantity and the remaining beams whose </w:t>
      </w:r>
      <w:ins w:id="2965" w:author="RIL-Z010" w:date="2018-01-31T07:18:00Z">
        <w:r w:rsidR="00F93DD5">
          <w:t xml:space="preserve">sorting </w:t>
        </w:r>
      </w:ins>
      <w:r w:rsidRPr="00000A61">
        <w:t xml:space="preserve">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024FBAB4" w:rsidR="00F946CB" w:rsidRPr="00000A61" w:rsidRDefault="00F946CB" w:rsidP="00752ED5">
      <w:pPr>
        <w:pStyle w:val="B3"/>
      </w:pPr>
      <w:r w:rsidRPr="00000A61">
        <w:t>3&gt;</w:t>
      </w:r>
      <w:r w:rsidRPr="00000A61">
        <w:tab/>
        <w:t xml:space="preserve">if </w:t>
      </w:r>
      <w:del w:id="2966" w:author="RIL-Z010" w:date="2018-01-31T07:18:00Z">
        <w:r w:rsidRPr="00000A61">
          <w:rPr>
            <w:i/>
          </w:rPr>
          <w:delText>onlyReportBeamIds</w:delText>
        </w:r>
        <w:r w:rsidRPr="00000A61">
          <w:delText xml:space="preserve"> </w:delText>
        </w:r>
      </w:del>
      <w:ins w:id="2967" w:author="RIL-Z010" w:date="2018-01-31T07:18:00Z">
        <w:r w:rsidR="00F93DD5" w:rsidRPr="00F93DD5">
          <w:rPr>
            <w:i/>
          </w:rPr>
          <w:t>includeBeamMeasurements</w:t>
        </w:r>
        <w:r w:rsidR="00F93DD5" w:rsidRPr="00F93DD5">
          <w:t xml:space="preserve"> </w:t>
        </w:r>
      </w:ins>
      <w:r w:rsidRPr="00000A61">
        <w:t xml:space="preserve">is </w:t>
      </w:r>
      <w:del w:id="2968" w:author="RIL-Z010" w:date="2018-01-31T07:19:00Z">
        <w:r w:rsidRPr="00000A61">
          <w:delText xml:space="preserve">not </w:delText>
        </w:r>
      </w:del>
      <w:r w:rsidRPr="00000A61">
        <w:t xml:space="preserve">configured, include the CSI-RS based measurement results </w:t>
      </w:r>
      <w:ins w:id="2969" w:author="RIL-Z010" w:date="2018-01-31T07:22:00Z">
        <w:r w:rsidR="00AB3A75" w:rsidRPr="00AB3A75">
          <w:t xml:space="preserve">for the quantities in </w:t>
        </w:r>
        <w:r w:rsidR="00AB3A75" w:rsidRPr="00AB3A75">
          <w:rPr>
            <w:i/>
          </w:rPr>
          <w:t>reportQuantityRsIndexes</w:t>
        </w:r>
        <w:r w:rsidR="00AB3A75" w:rsidRPr="00AB3A75">
          <w:t xml:space="preserve"> set to TRUE </w:t>
        </w:r>
      </w:ins>
      <w:del w:id="2970" w:author="RIL-Z010" w:date="2018-01-31T07:24:00Z">
        <w:r w:rsidRPr="00000A61">
          <w:delText>a</w:delText>
        </w:r>
      </w:del>
      <w:del w:id="2971" w:author="RIL-Z010" w:date="2018-01-31T07:22:00Z">
        <w:r w:rsidRPr="00000A61">
          <w:delText xml:space="preserve">ssociated to </w:delText>
        </w:r>
      </w:del>
      <w:ins w:id="2972" w:author="RIL-Z010" w:date="2018-01-31T07:22:00Z">
        <w:r w:rsidR="00AB3A75">
          <w:t xml:space="preserve">for </w:t>
        </w:r>
      </w:ins>
      <w:r w:rsidRPr="00000A61">
        <w:t xml:space="preserve">each </w:t>
      </w:r>
      <w:del w:id="2973" w:author="" w:date="2018-02-02T19:11:00Z">
        <w:r w:rsidRPr="00000A61">
          <w:delText xml:space="preserve">beam </w:delText>
        </w:r>
      </w:del>
      <w:ins w:id="2974" w:author="" w:date="2018-02-02T19:11:00Z">
        <w:r w:rsidR="00765904">
          <w:t xml:space="preserve">CSI-RS </w:t>
        </w:r>
      </w:ins>
      <w:r w:rsidRPr="00000A61">
        <w:t>index;</w:t>
      </w:r>
    </w:p>
    <w:bookmarkEnd w:id="2870"/>
    <w:p w14:paraId="54CEE39F" w14:textId="33F73F01" w:rsidR="00C935BB" w:rsidRPr="00000A61" w:rsidRDefault="00C935BB" w:rsidP="00C935BB">
      <w:pPr>
        <w:pStyle w:val="EditorsNote"/>
        <w:rPr>
          <w:del w:id="2975" w:author="RIL-Z010" w:date="2018-01-31T07:11:00Z"/>
        </w:rPr>
      </w:pPr>
      <w:del w:id="2976" w:author="RIL-Z010" w:date="2018-01-31T07:11:00Z">
        <w:r w:rsidRPr="00000A61">
          <w:delText xml:space="preserve">Editor’s Note: FFS </w:delText>
        </w:r>
        <w:r>
          <w:delText xml:space="preserve">which </w:delText>
        </w:r>
        <w:r w:rsidR="001E644B">
          <w:delText>quantity</w:delText>
        </w:r>
        <w:r>
          <w:delText xml:space="preserve"> to use for ordering beam measurement results.</w:delText>
        </w:r>
      </w:del>
    </w:p>
    <w:bookmarkEnd w:id="2871"/>
    <w:p w14:paraId="18216385" w14:textId="266C2C02" w:rsidR="00752ED5" w:rsidRPr="00000A61" w:rsidRDefault="00752ED5" w:rsidP="00752ED5">
      <w:pPr>
        <w:pStyle w:val="EditorsNote"/>
        <w:rPr>
          <w:del w:id="2977" w:author="RIL-Z010" w:date="2018-01-31T07:12:00Z"/>
        </w:rPr>
      </w:pPr>
      <w:del w:id="2978" w:author="RIL-Z010" w:date="2018-01-31T07:12:00Z">
        <w:r w:rsidRPr="00000A61">
          <w:delText>Editor’s Note: FFS Measurement relation actions during procedures such as handover and re-establishment</w:delText>
        </w:r>
      </w:del>
    </w:p>
    <w:p w14:paraId="6C29ABC9" w14:textId="77777777" w:rsidR="00695679" w:rsidRPr="00000A61" w:rsidRDefault="00695679" w:rsidP="00695679">
      <w:pPr>
        <w:pStyle w:val="Heading2"/>
      </w:pPr>
      <w:bookmarkStart w:id="2979" w:name="_Toc493510578"/>
      <w:bookmarkStart w:id="2980" w:name="_Toc500942684"/>
      <w:bookmarkStart w:id="2981" w:name="_Toc505697496"/>
      <w:bookmarkStart w:id="2982" w:name="_Toc491180878"/>
      <w:r w:rsidRPr="00000A61">
        <w:t>5.6</w:t>
      </w:r>
      <w:r w:rsidRPr="00000A61">
        <w:tab/>
        <w:t>UE capabilities</w:t>
      </w:r>
      <w:bookmarkEnd w:id="2979"/>
      <w:bookmarkEnd w:id="2980"/>
      <w:bookmarkEnd w:id="2981"/>
    </w:p>
    <w:p w14:paraId="15B0377B" w14:textId="1EC1C8B4" w:rsidR="00695679" w:rsidRDefault="00695679" w:rsidP="00695679">
      <w:pPr>
        <w:pStyle w:val="Heading3"/>
      </w:pPr>
      <w:bookmarkStart w:id="2983" w:name="_Toc493510579"/>
      <w:bookmarkStart w:id="2984" w:name="_Toc500942685"/>
      <w:bookmarkStart w:id="2985" w:name="_Toc505697497"/>
      <w:r w:rsidRPr="00000A61">
        <w:t>5.6.1</w:t>
      </w:r>
      <w:r w:rsidRPr="00000A61">
        <w:tab/>
        <w:t>UE capability transfer</w:t>
      </w:r>
      <w:bookmarkEnd w:id="2983"/>
      <w:bookmarkEnd w:id="2984"/>
      <w:bookmarkEnd w:id="2985"/>
    </w:p>
    <w:p w14:paraId="00141A19" w14:textId="7F53654E" w:rsidR="00CE0FF8" w:rsidRPr="009003D9" w:rsidRDefault="00CE0FF8" w:rsidP="00F62519">
      <w:pPr>
        <w:pStyle w:val="Heading4"/>
        <w:rPr>
          <w:rFonts w:eastAsia="MS Mincho"/>
        </w:rPr>
      </w:pPr>
      <w:bookmarkStart w:id="2986" w:name="_Toc505697498"/>
      <w:r w:rsidRPr="009003D9">
        <w:rPr>
          <w:rFonts w:eastAsia="MS Mincho" w:hint="eastAsia"/>
        </w:rPr>
        <w:t>5.6.1.1</w:t>
      </w:r>
      <w:r w:rsidRPr="009003D9">
        <w:rPr>
          <w:rFonts w:eastAsia="MS Mincho" w:hint="eastAsia"/>
        </w:rPr>
        <w:tab/>
        <w:t>General</w:t>
      </w:r>
      <w:bookmarkEnd w:id="2986"/>
    </w:p>
    <w:p w14:paraId="7ECB5058" w14:textId="38FAC94D" w:rsidR="006D3BF1" w:rsidRDefault="00CE0FF8" w:rsidP="00CE0FF8">
      <w:pPr>
        <w:keepNext/>
        <w:keepLines/>
        <w:spacing w:before="120"/>
        <w:outlineLvl w:val="3"/>
        <w:rPr>
          <w:ins w:id="2987" w:author="merged r1" w:date="2018-01-18T13:12:00Z"/>
        </w:rPr>
      </w:pPr>
      <w:r w:rsidRPr="00000A61">
        <w:t>Editor’s Note:</w:t>
      </w:r>
      <w:r>
        <w:t xml:space="preserve"> Targeted for completion in June 2018</w:t>
      </w:r>
      <w:del w:id="2988" w:author="merged r1" w:date="2018-01-18T13:12:00Z">
        <w:r>
          <w:delText>.</w:delText>
        </w:r>
      </w:del>
    </w:p>
    <w:p w14:paraId="6A771990" w14:textId="441CC30A"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2989" w:name="_Toc505697499"/>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2989"/>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2990" w:name="_Toc505697500"/>
      <w:r w:rsidRPr="009003D9">
        <w:rPr>
          <w:rFonts w:eastAsia="MS Mincho" w:hint="eastAsia"/>
        </w:rPr>
        <w:t>5.6.1.4</w:t>
      </w:r>
      <w:r w:rsidRPr="009003D9">
        <w:rPr>
          <w:rFonts w:eastAsia="MS Mincho" w:hint="eastAsia"/>
        </w:rPr>
        <w:tab/>
        <w:t>Compilation of band combinations supported by the UE</w:t>
      </w:r>
      <w:bookmarkEnd w:id="2990"/>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ins w:id="2991" w:author="CATT" w:date="2018-01-18T13:22:00Z">
        <w:r w:rsidRPr="00F62519">
          <w:rPr>
            <w:i/>
          </w:rPr>
          <w:t>requestedFre</w:t>
        </w:r>
      </w:ins>
      <w:ins w:id="2992" w:author="CATT" w:date="2018-01-16T11:37:00Z">
        <w:r w:rsidR="00797346">
          <w:rPr>
            <w:rFonts w:hint="eastAsia"/>
            <w:i/>
            <w:lang w:eastAsia="zh-CN"/>
          </w:rPr>
          <w:t>q</w:t>
        </w:r>
      </w:ins>
      <w:ins w:id="2993" w:author="CATT" w:date="2018-01-18T13:22:00Z">
        <w:r w:rsidRPr="00F62519">
          <w:rPr>
            <w:i/>
          </w:rPr>
          <w:t>BandList</w:t>
        </w:r>
      </w:ins>
      <w:del w:id="2994" w:author="CATT" w:date="2018-01-18T13:22:00Z">
        <w:r w:rsidRPr="00F62519">
          <w:rPr>
            <w:i/>
          </w:rPr>
          <w:delText>requestedFreBandList</w:delText>
        </w:r>
      </w:del>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08095C2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del w:id="2995" w:author="merged r1" w:date="2018-01-18T13:12:00Z">
        <w:r>
          <w:rPr>
            <w:rFonts w:eastAsia="MS Mincho"/>
            <w:lang w:eastAsia="ja-JP"/>
          </w:rPr>
          <w:delText>.</w:delText>
        </w:r>
      </w:del>
      <w:ins w:id="2996" w:author="merged r1" w:date="2018-01-18T13:12:00Z">
        <w:r w:rsidR="00B50613">
          <w:rPr>
            <w:rFonts w:eastAsia="MS Mincho"/>
            <w:lang w:eastAsia="ja-JP"/>
          </w:rPr>
          <w:t>;</w:t>
        </w:r>
      </w:ins>
    </w:p>
    <w:p w14:paraId="29E90815" w14:textId="77777777" w:rsidR="00CE0FF8" w:rsidRPr="009003D9" w:rsidRDefault="00CE0FF8" w:rsidP="00F62519">
      <w:pPr>
        <w:pStyle w:val="Heading4"/>
        <w:rPr>
          <w:rFonts w:eastAsia="MS Mincho"/>
        </w:rPr>
      </w:pPr>
      <w:bookmarkStart w:id="2997" w:name="_Toc505697501"/>
      <w:r w:rsidRPr="009003D9">
        <w:rPr>
          <w:rFonts w:eastAsia="MS Mincho"/>
        </w:rPr>
        <w:lastRenderedPageBreak/>
        <w:t>5.6.1.5</w:t>
      </w:r>
      <w:r w:rsidRPr="009003D9">
        <w:rPr>
          <w:rFonts w:eastAsia="MS Mincho"/>
        </w:rPr>
        <w:tab/>
        <w:t>Compilation of baseband processing combinations supported by the UE</w:t>
      </w:r>
      <w:bookmarkEnd w:id="2997"/>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del w:id="2998" w:author="merged r1" w:date="2018-01-18T13:12:00Z">
        <w:r w:rsidRPr="003B2D32">
          <w:rPr>
            <w:rFonts w:eastAsia="Malgun Gothic"/>
          </w:rPr>
          <w:delText>.</w:delText>
        </w:r>
      </w:del>
      <w:ins w:id="2999" w:author="merged r1" w:date="2018-01-18T13:12:00Z">
        <w:r w:rsidR="00995947">
          <w:rPr>
            <w:rFonts w:eastAsia="Malgun Gothic"/>
          </w:rPr>
          <w:t>;</w:t>
        </w:r>
      </w:ins>
    </w:p>
    <w:p w14:paraId="244D2E18" w14:textId="77777777" w:rsidR="00695679" w:rsidRPr="00000A61" w:rsidRDefault="00695679" w:rsidP="00695679">
      <w:pPr>
        <w:pStyle w:val="Heading2"/>
      </w:pPr>
      <w:bookmarkStart w:id="3000" w:name="_Toc493510580"/>
      <w:bookmarkStart w:id="3001" w:name="_Toc500942686"/>
      <w:bookmarkStart w:id="3002" w:name="_Toc505697502"/>
      <w:r w:rsidRPr="00000A61">
        <w:t>5.7</w:t>
      </w:r>
      <w:r w:rsidRPr="00000A61">
        <w:tab/>
        <w:t>Other</w:t>
      </w:r>
      <w:bookmarkEnd w:id="2982"/>
      <w:bookmarkEnd w:id="3000"/>
      <w:bookmarkEnd w:id="3001"/>
      <w:bookmarkEnd w:id="3002"/>
    </w:p>
    <w:p w14:paraId="3FEE2257" w14:textId="56944365" w:rsidR="00695679" w:rsidRDefault="00695679" w:rsidP="00695679">
      <w:pPr>
        <w:pStyle w:val="Heading3"/>
      </w:pPr>
      <w:bookmarkStart w:id="3003" w:name="_Toc491180879"/>
      <w:bookmarkStart w:id="3004" w:name="_Toc493510581"/>
      <w:bookmarkStart w:id="3005" w:name="_Toc500942687"/>
      <w:bookmarkStart w:id="3006" w:name="_Toc505697503"/>
      <w:r w:rsidRPr="00000A61">
        <w:t>5.7.1</w:t>
      </w:r>
      <w:r w:rsidRPr="00000A61">
        <w:tab/>
        <w:t>DL information transfer</w:t>
      </w:r>
      <w:bookmarkEnd w:id="3003"/>
      <w:bookmarkEnd w:id="3004"/>
      <w:bookmarkEnd w:id="3005"/>
      <w:bookmarkEnd w:id="3006"/>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007" w:name="_Toc491180880"/>
      <w:bookmarkStart w:id="3008" w:name="_Toc493510582"/>
      <w:bookmarkStart w:id="3009" w:name="_Toc500942688"/>
      <w:bookmarkStart w:id="3010" w:name="_Toc505697504"/>
      <w:r w:rsidRPr="00000A61">
        <w:t>5.7.2</w:t>
      </w:r>
      <w:r w:rsidRPr="00000A61">
        <w:tab/>
        <w:t>UL information transfer</w:t>
      </w:r>
      <w:bookmarkEnd w:id="3007"/>
      <w:bookmarkEnd w:id="3008"/>
      <w:bookmarkEnd w:id="3009"/>
      <w:bookmarkEnd w:id="3010"/>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011" w:name="_Toc491180882"/>
      <w:bookmarkStart w:id="3012" w:name="_Toc493510583"/>
      <w:bookmarkStart w:id="3013" w:name="_Toc500942689"/>
      <w:bookmarkStart w:id="3014" w:name="_Toc505697505"/>
      <w:r w:rsidRPr="00000A61">
        <w:rPr>
          <w:lang w:eastAsia="zh-CN"/>
        </w:rPr>
        <w:t>5.7.3</w:t>
      </w:r>
      <w:r w:rsidRPr="00000A61">
        <w:rPr>
          <w:lang w:eastAsia="zh-CN"/>
        </w:rPr>
        <w:tab/>
      </w:r>
      <w:r w:rsidRPr="00000A61">
        <w:t>SCG failure information</w:t>
      </w:r>
      <w:bookmarkEnd w:id="3011"/>
      <w:bookmarkEnd w:id="3012"/>
      <w:bookmarkEnd w:id="3013"/>
      <w:bookmarkEnd w:id="3014"/>
    </w:p>
    <w:p w14:paraId="4AD94E7C" w14:textId="57E2C457" w:rsidR="00535529" w:rsidRPr="00000A61" w:rsidRDefault="00535529" w:rsidP="00977D61">
      <w:pPr>
        <w:pStyle w:val="Heading4"/>
      </w:pPr>
      <w:bookmarkStart w:id="3015" w:name="_Toc500942690"/>
      <w:bookmarkStart w:id="3016" w:name="_Toc505697506"/>
      <w:r w:rsidRPr="00000A61">
        <w:t>5.</w:t>
      </w:r>
      <w:r w:rsidR="00977D61" w:rsidRPr="00000A61">
        <w:t>7</w:t>
      </w:r>
      <w:r w:rsidRPr="00000A61">
        <w:t>.</w:t>
      </w:r>
      <w:r w:rsidR="00977D61" w:rsidRPr="00000A61">
        <w:t>3.1</w:t>
      </w:r>
      <w:r w:rsidRPr="00000A61">
        <w:tab/>
        <w:t>General</w:t>
      </w:r>
      <w:bookmarkEnd w:id="3015"/>
      <w:bookmarkEnd w:id="3016"/>
    </w:p>
    <w:bookmarkStart w:id="3017" w:name="_MON_1475577171"/>
    <w:bookmarkEnd w:id="3017"/>
    <w:p w14:paraId="34A2D03B" w14:textId="70213AD5" w:rsidR="00535529" w:rsidRDefault="00535529" w:rsidP="00535529">
      <w:pPr>
        <w:jc w:val="center"/>
        <w:rPr>
          <w:ins w:id="3018" w:author="Rapporteur" w:date="2018-02-06T16:28:00Z"/>
        </w:rPr>
      </w:pPr>
      <w:r w:rsidRPr="00000A61">
        <w:object w:dxaOrig="6855" w:dyaOrig="2535" w14:anchorId="24BD87A9">
          <v:shape id="_x0000_i1045" type="#_x0000_t75" style="width:315pt;height:122.25pt" o:ole="">
            <v:imagedata r:id="rId65" o:title=""/>
          </v:shape>
          <o:OLEObject Type="Embed" ProgID="Word.Picture.8" ShapeID="_x0000_i1045" DrawAspect="Content" ObjectID="_1580250478" r:id="rId66"/>
        </w:object>
      </w:r>
    </w:p>
    <w:bookmarkStart w:id="3019" w:name="_MON_1579439757"/>
    <w:bookmarkEnd w:id="3019"/>
    <w:p w14:paraId="45DADEDC" w14:textId="10231345" w:rsidR="00126517" w:rsidRPr="00000A61" w:rsidRDefault="0087491B" w:rsidP="00535529">
      <w:pPr>
        <w:jc w:val="center"/>
      </w:pPr>
      <w:ins w:id="3020" w:author="Rapporteur" w:date="2018-02-06T16:28:00Z">
        <w:r w:rsidRPr="00000A61">
          <w:object w:dxaOrig="6855" w:dyaOrig="2535" w14:anchorId="422F99AC">
            <v:shape id="_x0000_i1046" type="#_x0000_t75" style="width:315pt;height:122.25pt" o:ole="">
              <v:imagedata r:id="rId67" o:title=""/>
            </v:shape>
            <o:OLEObject Type="Embed" ProgID="Word.Picture.8" ShapeID="_x0000_i1046" DrawAspect="Content" ObjectID="_1580250479" r:id="rId68"/>
          </w:object>
        </w:r>
      </w:ins>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lastRenderedPageBreak/>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3021" w:name="_Toc500942691"/>
      <w:bookmarkStart w:id="3022" w:name="_Toc505697507"/>
      <w:r w:rsidRPr="00000A61">
        <w:t>5.</w:t>
      </w:r>
      <w:r w:rsidR="00977D61" w:rsidRPr="00000A61">
        <w:t>7</w:t>
      </w:r>
      <w:r w:rsidRPr="00000A61">
        <w:t>.</w:t>
      </w:r>
      <w:r w:rsidR="00977D61" w:rsidRPr="00000A61">
        <w:t>3</w:t>
      </w:r>
      <w:r w:rsidRPr="00000A61">
        <w:t>.2</w:t>
      </w:r>
      <w:r w:rsidRPr="00000A61">
        <w:tab/>
        <w:t>Initiation</w:t>
      </w:r>
      <w:bookmarkEnd w:id="3021"/>
      <w:bookmarkEnd w:id="3022"/>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36DF853"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w:t>
      </w:r>
      <w:ins w:id="3023" w:author="" w:date="2018-01-31T06:31:00Z">
        <w:r w:rsidR="002C7C40">
          <w:t>0</w:t>
        </w:r>
      </w:ins>
      <w:del w:id="3024" w:author="" w:date="2018-01-31T06:31:00Z">
        <w:r w:rsidRPr="00000A61" w:rsidDel="002C7C40">
          <w:delText>1</w:delText>
        </w:r>
      </w:del>
      <w:r w:rsidRPr="00000A61">
        <w:t>.3</w:t>
      </w:r>
      <w:del w:id="3025" w:author="merged r1" w:date="2018-01-18T13:12:00Z">
        <w:r w:rsidR="005F3E76" w:rsidRPr="00000A61">
          <w:delText>,</w:delText>
        </w:r>
      </w:del>
      <w:ins w:id="3026" w:author="merged r1" w:date="2018-01-18T13:12:00Z">
        <w:r w:rsidR="006075D4">
          <w:t>;</w:t>
        </w:r>
      </w:ins>
    </w:p>
    <w:p w14:paraId="43137FC9" w14:textId="4E4DD565"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del w:id="3027" w:author="merged r1" w:date="2018-01-18T13:12:00Z">
        <w:r w:rsidR="005F3E76" w:rsidRPr="00000A61">
          <w:delText>,</w:delText>
        </w:r>
      </w:del>
      <w:ins w:id="3028" w:author="merged r1" w:date="2018-01-18T13:12:00Z">
        <w:r w:rsidR="006075D4">
          <w:t>;</w:t>
        </w:r>
      </w:ins>
    </w:p>
    <w:p w14:paraId="5E1A1E7B" w14:textId="208A2FFE"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w:t>
      </w:r>
      <w:ins w:id="3029" w:author="Rapporteur" w:date="2018-02-02T00:21:00Z">
        <w:r w:rsidR="00BE0F46">
          <w:t>14</w:t>
        </w:r>
      </w:ins>
      <w:del w:id="3030" w:author="Rapporteur" w:date="2018-02-02T00:21:00Z">
        <w:r w:rsidRPr="00000A61" w:rsidDel="00BE0F46">
          <w:delText>xx</w:delText>
        </w:r>
      </w:del>
      <w:r w:rsidRPr="00000A61">
        <w:t>]</w:t>
      </w:r>
      <w:del w:id="3031" w:author="Rapporteur" w:date="2018-02-02T00:22:00Z">
        <w:r w:rsidR="00A27E28" w:rsidRPr="00000A61" w:rsidDel="00BE0F46">
          <w:delText>FFS</w:delText>
        </w:r>
        <w:r w:rsidR="00E46286" w:rsidRPr="00000A61" w:rsidDel="00BE0F46">
          <w:delText>_Ref</w:delText>
        </w:r>
      </w:del>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106D588B"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w:t>
      </w:r>
      <w:del w:id="3032" w:author="merged r1" w:date="2018-01-18T13:12:00Z">
        <w:r w:rsidR="00A27E28" w:rsidRPr="00000A61">
          <w:delText>8</w:delText>
        </w:r>
      </w:del>
      <w:ins w:id="3033" w:author="merged r1" w:date="2018-01-18T13:12:00Z">
        <w:r w:rsidR="006075D4">
          <w:t>9</w:t>
        </w:r>
      </w:ins>
      <w:r w:rsidR="00A27E28" w:rsidRPr="00000A61">
        <w:t>.2</w:t>
      </w:r>
      <w:r w:rsidRPr="00000A61">
        <w:t>;</w:t>
      </w:r>
    </w:p>
    <w:p w14:paraId="4C369DFE" w14:textId="78E89260"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del w:id="3034" w:author="merged r1" w:date="2018-01-18T13:12:00Z">
        <w:r w:rsidR="0044602A" w:rsidRPr="00000A61">
          <w:delText>3</w:delText>
        </w:r>
      </w:del>
      <w:ins w:id="3035" w:author="merged r1" w:date="2018-01-18T13:12:00Z">
        <w:r w:rsidR="006075D4">
          <w:t>1</w:t>
        </w:r>
      </w:ins>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ins w:id="3036" w:author="merged r1" w:date="2018-01-18T13:12:00Z">
        <w:r w:rsidR="006075D4">
          <w:t>, if running</w:t>
        </w:r>
      </w:ins>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3B7E075" w:rsidR="00535529" w:rsidRPr="00000A61" w:rsidDel="005E0303" w:rsidRDefault="00535529" w:rsidP="00535529">
      <w:pPr>
        <w:pStyle w:val="B2"/>
        <w:rPr>
          <w:del w:id="3037" w:author="L015" w:date="2018-02-01T08:44:00Z"/>
        </w:rPr>
      </w:pPr>
      <w:del w:id="3038" w:author="L015" w:date="2018-02-01T08:44:00Z">
        <w:r w:rsidRPr="00000A61" w:rsidDel="005E0303">
          <w:delText>2&gt;</w:delText>
        </w:r>
        <w:r w:rsidRPr="00000A61" w:rsidDel="005E0303">
          <w:tab/>
          <w:delText>determine the failure type</w:delText>
        </w:r>
      </w:del>
      <w:ins w:id="3039" w:author="merged r1" w:date="2018-01-18T13:12:00Z">
        <w:del w:id="3040" w:author="L015" w:date="2018-02-01T08:44:00Z">
          <w:r w:rsidR="006075D4" w:rsidDel="005E0303">
            <w:delText xml:space="preserve">set </w:delText>
          </w:r>
          <w:r w:rsidR="006075D4" w:rsidRPr="005F208D" w:rsidDel="005E0303">
            <w:rPr>
              <w:i/>
            </w:rPr>
            <w:delText>failureType</w:delText>
          </w:r>
        </w:del>
      </w:ins>
      <w:del w:id="3041" w:author="L015" w:date="2018-02-01T08:44:00Z">
        <w:r w:rsidRPr="00000A61" w:rsidDel="005E0303">
          <w:delText xml:space="preserve"> in accordance with </w:delText>
        </w:r>
        <w:r w:rsidR="00A27E28" w:rsidRPr="00000A61" w:rsidDel="005E0303">
          <w:delText xml:space="preserve">subclause </w:delText>
        </w:r>
        <w:r w:rsidRPr="00000A61" w:rsidDel="005E0303">
          <w:delText>5.</w:delText>
        </w:r>
        <w:r w:rsidR="00A27E28" w:rsidRPr="00000A61" w:rsidDel="005E0303">
          <w:delText>7.3.3</w:delText>
        </w:r>
        <w:r w:rsidRPr="00000A61" w:rsidDel="005E0303">
          <w:delText>;</w:delText>
        </w:r>
      </w:del>
    </w:p>
    <w:p w14:paraId="14B4CE78" w14:textId="393C98C8" w:rsidR="00535529" w:rsidRPr="00000A61" w:rsidDel="005E0303" w:rsidRDefault="00535529" w:rsidP="00535529">
      <w:pPr>
        <w:pStyle w:val="B2"/>
        <w:rPr>
          <w:del w:id="3042" w:author="L015" w:date="2018-02-01T08:44:00Z"/>
        </w:rPr>
      </w:pPr>
      <w:del w:id="3043" w:author="L015" w:date="2018-02-01T08:44:00Z">
        <w:r w:rsidRPr="00000A61" w:rsidDel="005E0303">
          <w:delText>2&gt;</w:delText>
        </w:r>
        <w:r w:rsidRPr="00000A61" w:rsidDel="005E0303">
          <w:tab/>
          <w:delText>indicate the failure type information to the MCG RRC entity;</w:delText>
        </w:r>
      </w:del>
    </w:p>
    <w:p w14:paraId="4B6B098B" w14:textId="401F185B" w:rsidR="00A27E28" w:rsidRPr="00000A61" w:rsidDel="005E0303" w:rsidRDefault="00A27E28" w:rsidP="00A27E28">
      <w:pPr>
        <w:pStyle w:val="B2"/>
        <w:rPr>
          <w:del w:id="3044" w:author="L015" w:date="2018-02-01T08:44:00Z"/>
        </w:rPr>
      </w:pPr>
      <w:del w:id="3045" w:author="L015" w:date="2018-02-01T08:44:00Z">
        <w:r w:rsidRPr="00000A61" w:rsidDel="005E0303">
          <w:delText xml:space="preserve">2&gt; set the contents of </w:delText>
        </w:r>
        <w:r w:rsidRPr="00000A61" w:rsidDel="005E0303">
          <w:rPr>
            <w:i/>
            <w:noProof/>
          </w:rPr>
          <w:delText>FailureReportSCG</w:delText>
        </w:r>
        <w:r w:rsidR="00F329CC" w:rsidDel="005E0303">
          <w:rPr>
            <w:i/>
            <w:noProof/>
          </w:rPr>
          <w:delText>-T</w:delText>
        </w:r>
        <w:r w:rsidR="002E071B" w:rsidRPr="00000A61" w:rsidDel="005E0303">
          <w:rPr>
            <w:i/>
            <w:noProof/>
          </w:rPr>
          <w:delText>o</w:delText>
        </w:r>
        <w:r w:rsidR="00D855CA" w:rsidRPr="00000A61" w:rsidDel="005E0303">
          <w:rPr>
            <w:i/>
            <w:noProof/>
          </w:rPr>
          <w:delText>OtherRAT</w:delText>
        </w:r>
        <w:r w:rsidRPr="00000A61" w:rsidDel="005E0303">
          <w:rPr>
            <w:i/>
            <w:noProof/>
          </w:rPr>
          <w:delText xml:space="preserve"> </w:delText>
        </w:r>
        <w:r w:rsidRPr="00000A61" w:rsidDel="005E0303">
          <w:delText>in accordance with subclause 5.7.3.4;</w:delText>
        </w:r>
      </w:del>
    </w:p>
    <w:p w14:paraId="77617B67" w14:textId="66DB067F" w:rsidR="00A27E28" w:rsidRPr="00000A61" w:rsidDel="005E0303" w:rsidRDefault="00A27E28" w:rsidP="00A27E28">
      <w:pPr>
        <w:pStyle w:val="B2"/>
        <w:rPr>
          <w:del w:id="3046" w:author="L015" w:date="2018-02-01T08:44:00Z"/>
        </w:rPr>
      </w:pPr>
      <w:del w:id="3047" w:author="L015" w:date="2018-02-01T08:44:00Z">
        <w:r w:rsidRPr="00000A61" w:rsidDel="005E0303">
          <w:delText xml:space="preserve">2&gt; indicate the </w:delText>
        </w:r>
        <w:r w:rsidRPr="00000A61" w:rsidDel="005E0303">
          <w:rPr>
            <w:i/>
            <w:noProof/>
          </w:rPr>
          <w:delText>FailureReportSCG</w:delText>
        </w:r>
        <w:r w:rsidR="00F329CC" w:rsidDel="005E0303">
          <w:rPr>
            <w:i/>
            <w:noProof/>
          </w:rPr>
          <w:delText>-T</w:delText>
        </w:r>
        <w:r w:rsidR="002E071B" w:rsidRPr="00000A61" w:rsidDel="005E0303">
          <w:rPr>
            <w:i/>
            <w:noProof/>
          </w:rPr>
          <w:delText>o</w:delText>
        </w:r>
        <w:r w:rsidR="00D855CA" w:rsidRPr="00000A61" w:rsidDel="005E0303">
          <w:rPr>
            <w:i/>
            <w:noProof/>
          </w:rPr>
          <w:delText>OtherRAT</w:delText>
        </w:r>
        <w:r w:rsidRPr="00000A61" w:rsidDel="005E0303">
          <w:delText xml:space="preserve"> to the MCG RRC entity;</w:delText>
        </w:r>
      </w:del>
    </w:p>
    <w:p w14:paraId="7E952031" w14:textId="4F2EDE54"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w:t>
      </w:r>
      <w:ins w:id="3048" w:author="L015" w:date="2018-02-01T08:45:00Z">
        <w:r w:rsidR="005E0303">
          <w:t>a</w:t>
        </w:r>
      </w:ins>
      <w:del w:id="3049" w:author="L015" w:date="2018-02-01T08:45:00Z">
        <w:r w:rsidRPr="00000A61" w:rsidDel="005E0303">
          <w:delText>.3</w:delText>
        </w:r>
      </w:del>
      <w:r w:rsidR="00063E03" w:rsidRPr="00000A61">
        <w:t>]</w:t>
      </w:r>
      <w:r w:rsidRPr="00000A61">
        <w:t>;</w:t>
      </w:r>
    </w:p>
    <w:p w14:paraId="4F253076" w14:textId="018446D7" w:rsidR="00535529" w:rsidRPr="00000A61" w:rsidRDefault="00535529" w:rsidP="00535529">
      <w:pPr>
        <w:pStyle w:val="EditorsNote"/>
      </w:pPr>
      <w:r w:rsidRPr="00000A61">
        <w:t>Editor’s Note:</w:t>
      </w:r>
      <w:ins w:id="3050" w:author="L015" w:date="2018-02-01T08:44:00Z">
        <w:r w:rsidR="005E0303" w:rsidRPr="00000A61" w:rsidDel="005E0303">
          <w:t xml:space="preserve"> </w:t>
        </w:r>
      </w:ins>
      <w:del w:id="3051" w:author="L015" w:date="2018-02-01T08:44:00Z">
        <w:r w:rsidRPr="00000A61" w:rsidDel="005E0303">
          <w:delText xml:space="preserve"> for EN-DC, transmission of SCGFailureInformation message is </w:delText>
        </w:r>
        <w:r w:rsidR="00E63C49" w:rsidRPr="00000A61" w:rsidDel="005E0303">
          <w:delText>transmitted</w:delText>
        </w:r>
        <w:r w:rsidRPr="00000A61" w:rsidDel="005E0303">
          <w:delText xml:space="preserve"> through LTE RRC entity. </w:delText>
        </w:r>
        <w:r w:rsidR="002E5C7B" w:rsidRPr="00000A61" w:rsidDel="005E0303">
          <w:delText>FFS how to capture.</w:delText>
        </w:r>
      </w:del>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3052" w:name="_Toc500942692"/>
      <w:bookmarkStart w:id="3053" w:name="_Toc505697508"/>
      <w:bookmarkStart w:id="3054" w:name="_Hlk504050292"/>
      <w:r w:rsidRPr="00000A61">
        <w:t>5.7.3.3</w:t>
      </w:r>
      <w:r w:rsidRPr="00000A61">
        <w:tab/>
      </w:r>
      <w:r w:rsidR="00F14421" w:rsidRPr="00000A61">
        <w:t>F</w:t>
      </w:r>
      <w:r w:rsidRPr="00000A61">
        <w:t>ailure type determination</w:t>
      </w:r>
      <w:bookmarkEnd w:id="3052"/>
      <w:bookmarkEnd w:id="3053"/>
    </w:p>
    <w:bookmarkEnd w:id="3054"/>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1C805E4" w:rsidR="00C922EC" w:rsidRPr="00000A61" w:rsidRDefault="00C922EC" w:rsidP="00C922EC">
      <w:r w:rsidRPr="00000A61">
        <w:t xml:space="preserve">The UE shall </w:t>
      </w:r>
      <w:del w:id="3055" w:author="merged r1" w:date="2018-01-18T13:12:00Z">
        <w:r w:rsidRPr="00000A61">
          <w:delText>determine</w:delText>
        </w:r>
      </w:del>
      <w:ins w:id="3056" w:author="merged r1" w:date="2018-01-18T13:12:00Z">
        <w:r w:rsidR="006075D4">
          <w:t>set</w:t>
        </w:r>
      </w:ins>
      <w:r w:rsidRPr="00000A61">
        <w:t xml:space="preserve"> the SCG failure type as follows:</w:t>
      </w:r>
    </w:p>
    <w:p w14:paraId="191FAB43" w14:textId="77777777" w:rsidR="00C922EC" w:rsidRPr="00000A61" w:rsidRDefault="00C922EC" w:rsidP="00622961">
      <w:pPr>
        <w:pStyle w:val="B1"/>
      </w:pPr>
      <w:r w:rsidRPr="00000A61">
        <w:t>1&gt;</w:t>
      </w:r>
      <w:r w:rsidRPr="00000A61">
        <w:tab/>
        <w:t xml:space="preserve">if the UE initiates transmission of the </w:t>
      </w:r>
      <w:r w:rsidRPr="005F208D">
        <w:rPr>
          <w:i/>
          <w:rPrChange w:id="3057" w:author="merged r1" w:date="2018-01-18T13:22:00Z">
            <w:rPr/>
          </w:rPrChange>
        </w:rPr>
        <w:t>SCGFailureInformation</w:t>
      </w:r>
      <w:r w:rsidRPr="00000A61">
        <w:t xml:space="preserve"> message to provide SCG radio link failure information:</w:t>
      </w:r>
    </w:p>
    <w:p w14:paraId="6EF9FAC9" w14:textId="376F5ABE" w:rsidR="00C922EC" w:rsidRPr="00000A61" w:rsidRDefault="00C922EC" w:rsidP="00622961">
      <w:pPr>
        <w:pStyle w:val="B2"/>
      </w:pPr>
      <w:r w:rsidRPr="00000A61">
        <w:t>2&gt;</w:t>
      </w:r>
      <w:r w:rsidRPr="00000A61">
        <w:tab/>
      </w:r>
      <w:del w:id="3058" w:author="merged r1" w:date="2018-01-18T13:12:00Z">
        <w:r w:rsidRPr="00000A61">
          <w:delText>determine</w:delText>
        </w:r>
      </w:del>
      <w:ins w:id="3059" w:author="merged r1" w:date="2018-01-18T13:12:00Z">
        <w:r w:rsidR="006075D4">
          <w:t>set</w:t>
        </w:r>
      </w:ins>
      <w:r w:rsidRPr="00000A61">
        <w:t xml:space="preserve"> the </w:t>
      </w:r>
      <w:del w:id="3060" w:author="merged r1" w:date="2018-01-18T13:12:00Z">
        <w:r w:rsidRPr="00000A61">
          <w:delText>failure type</w:delText>
        </w:r>
      </w:del>
      <w:ins w:id="3061" w:author="merged r1" w:date="2018-01-18T13:12:00Z">
        <w:r w:rsidR="006075D4" w:rsidRPr="005F208D">
          <w:rPr>
            <w:i/>
          </w:rPr>
          <w:t>failureType</w:t>
        </w:r>
      </w:ins>
      <w:r w:rsidRPr="00000A61">
        <w:t xml:space="preserv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w:t>
      </w:r>
      <w:r w:rsidRPr="005F208D">
        <w:rPr>
          <w:i/>
          <w:rPrChange w:id="3062" w:author="merged r1" w:date="2018-01-18T13:22:00Z">
            <w:rPr/>
          </w:rPrChange>
        </w:rPr>
        <w:t>SCGFailureInformation</w:t>
      </w:r>
      <w:r w:rsidRPr="00000A61">
        <w:t xml:space="preserve">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7AA461D4" w:rsidR="00C922EC" w:rsidRPr="00000A61" w:rsidRDefault="00C922EC" w:rsidP="00622961">
      <w:pPr>
        <w:pStyle w:val="B2"/>
      </w:pPr>
      <w:r w:rsidRPr="00000A61">
        <w:t>2&gt;</w:t>
      </w:r>
      <w:r w:rsidRPr="00000A61">
        <w:tab/>
      </w:r>
      <w:del w:id="3063" w:author="merged r1" w:date="2018-01-18T13:12:00Z">
        <w:r w:rsidRPr="00000A61">
          <w:delText>determine</w:delText>
        </w:r>
      </w:del>
      <w:ins w:id="3064" w:author="merged r1" w:date="2018-01-18T13:12:00Z">
        <w:r w:rsidR="006075D4">
          <w:t>set</w:t>
        </w:r>
      </w:ins>
      <w:r w:rsidRPr="00000A61">
        <w:t xml:space="preserve"> the </w:t>
      </w:r>
      <w:del w:id="3065" w:author="merged r1" w:date="2018-01-18T13:12:00Z">
        <w:r w:rsidRPr="00000A61">
          <w:delText>failure type</w:delText>
        </w:r>
      </w:del>
      <w:ins w:id="3066" w:author="merged r1" w:date="2018-01-18T13:12:00Z">
        <w:r w:rsidR="006075D4" w:rsidRPr="00C92F5F">
          <w:rPr>
            <w:i/>
          </w:rPr>
          <w:t>failureType</w:t>
        </w:r>
      </w:ins>
      <w:r w:rsidRPr="00000A61">
        <w:t xml:space="preserve"> as </w:t>
      </w:r>
      <w:r w:rsidRPr="005F208D">
        <w:rPr>
          <w:i/>
          <w:rPrChange w:id="3067" w:author="merged r1" w:date="2018-01-18T13:22:00Z">
            <w:rPr/>
          </w:rPrChange>
        </w:rPr>
        <w:t>scg-ChangeFailure</w:t>
      </w:r>
      <w:r w:rsidRPr="00000A61">
        <w:t>;</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lastRenderedPageBreak/>
        <w:t>1&gt;</w:t>
      </w:r>
      <w:r w:rsidRPr="00000A61">
        <w:tab/>
        <w:t xml:space="preserve">else if the UE initiates transmission of the </w:t>
      </w:r>
      <w:r w:rsidRPr="005F208D">
        <w:rPr>
          <w:i/>
          <w:rPrChange w:id="3068" w:author="merged r1" w:date="2018-01-18T13:22:00Z">
            <w:rPr/>
          </w:rPrChange>
        </w:rPr>
        <w:t>SCGFailureInformation</w:t>
      </w:r>
      <w:r w:rsidRPr="00000A61">
        <w:t xml:space="preserve"> message due to exceeding maximum uplink transmission timing difference:</w:t>
      </w:r>
    </w:p>
    <w:p w14:paraId="14A703B6" w14:textId="24219D3B" w:rsidR="00C922EC" w:rsidRPr="00000A61" w:rsidRDefault="00C922EC" w:rsidP="00622961">
      <w:pPr>
        <w:pStyle w:val="B2"/>
      </w:pPr>
      <w:r w:rsidRPr="00000A61">
        <w:t>2&gt;</w:t>
      </w:r>
      <w:r w:rsidRPr="00000A61">
        <w:tab/>
      </w:r>
      <w:del w:id="3069" w:author="merged r1" w:date="2018-01-18T13:12:00Z">
        <w:r w:rsidRPr="00000A61">
          <w:delText>determine</w:delText>
        </w:r>
      </w:del>
      <w:ins w:id="3070" w:author="merged r1" w:date="2018-01-18T13:12:00Z">
        <w:r w:rsidR="006075D4">
          <w:t>set</w:t>
        </w:r>
      </w:ins>
      <w:r w:rsidRPr="00000A61">
        <w:t xml:space="preserve"> the </w:t>
      </w:r>
      <w:del w:id="3071" w:author="merged r1" w:date="2018-01-18T13:12:00Z">
        <w:r w:rsidRPr="00000A61">
          <w:delText>failure type</w:delText>
        </w:r>
      </w:del>
      <w:ins w:id="3072" w:author="merged r1" w:date="2018-01-18T13:12:00Z">
        <w:r w:rsidR="006075D4" w:rsidRPr="00C92F5F">
          <w:rPr>
            <w:i/>
          </w:rPr>
          <w:t>failureType</w:t>
        </w:r>
      </w:ins>
      <w:r w:rsidRPr="00000A61">
        <w:t xml:space="preserv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w:t>
      </w:r>
      <w:r w:rsidRPr="005F208D">
        <w:rPr>
          <w:i/>
          <w:rPrChange w:id="3073" w:author="merged r1" w:date="2018-01-18T13:22:00Z">
            <w:rPr/>
          </w:rPrChange>
        </w:rPr>
        <w:t>SCGFailureInformation</w:t>
      </w:r>
      <w:r w:rsidRPr="00000A61">
        <w:t xml:space="preserve"> message due to SRB3 IP check failure:</w:t>
      </w:r>
    </w:p>
    <w:p w14:paraId="27E6552E" w14:textId="3FC7467A" w:rsidR="00C922EC" w:rsidRPr="00000A61" w:rsidRDefault="00C922EC" w:rsidP="00622961">
      <w:pPr>
        <w:pStyle w:val="B2"/>
      </w:pPr>
      <w:r w:rsidRPr="00000A61">
        <w:t>2&gt;</w:t>
      </w:r>
      <w:r w:rsidRPr="00000A61">
        <w:tab/>
      </w:r>
      <w:del w:id="3074" w:author="merged r1" w:date="2018-01-18T13:12:00Z">
        <w:r w:rsidRPr="00000A61">
          <w:delText>determine</w:delText>
        </w:r>
      </w:del>
      <w:ins w:id="3075" w:author="merged r1" w:date="2018-01-18T13:12:00Z">
        <w:r w:rsidR="006075D4">
          <w:t>set</w:t>
        </w:r>
      </w:ins>
      <w:r w:rsidRPr="00000A61">
        <w:t xml:space="preserve"> the </w:t>
      </w:r>
      <w:del w:id="3076" w:author="merged r1" w:date="2018-01-18T13:12:00Z">
        <w:r w:rsidRPr="00000A61">
          <w:delText>failure type</w:delText>
        </w:r>
      </w:del>
      <w:ins w:id="3077" w:author="merged r1" w:date="2018-01-18T13:12:00Z">
        <w:r w:rsidR="006075D4" w:rsidRPr="00C92F5F">
          <w:rPr>
            <w:i/>
          </w:rPr>
          <w:t>failureType</w:t>
        </w:r>
      </w:ins>
      <w:r w:rsidRPr="00000A61">
        <w:t xml:space="preserve"> as </w:t>
      </w:r>
      <w:del w:id="3078" w:author="merged r1" w:date="2018-01-18T13:12:00Z">
        <w:r w:rsidRPr="00000A61">
          <w:rPr>
            <w:i/>
          </w:rPr>
          <w:delText>srb3IPCheckFailure</w:delText>
        </w:r>
      </w:del>
      <w:ins w:id="3079" w:author="merged r1" w:date="2018-01-18T13:12:00Z">
        <w:r w:rsidRPr="00000A61">
          <w:rPr>
            <w:i/>
          </w:rPr>
          <w:t>srb3</w:t>
        </w:r>
        <w:r w:rsidR="006075D4">
          <w:rPr>
            <w:i/>
          </w:rPr>
          <w:t>-Integrity</w:t>
        </w:r>
        <w:r w:rsidRPr="00000A61">
          <w:rPr>
            <w:i/>
          </w:rPr>
          <w:t>Failure</w:t>
        </w:r>
      </w:ins>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148F7601" w:rsidR="00C922EC" w:rsidRPr="00000A61" w:rsidRDefault="00C922EC" w:rsidP="00622961">
      <w:pPr>
        <w:pStyle w:val="B2"/>
      </w:pPr>
      <w:r w:rsidRPr="00000A61">
        <w:t>2&gt;</w:t>
      </w:r>
      <w:r w:rsidRPr="00000A61">
        <w:tab/>
      </w:r>
      <w:del w:id="3080" w:author="merged r1" w:date="2018-01-18T13:12:00Z">
        <w:r w:rsidRPr="00000A61">
          <w:delText>determine</w:delText>
        </w:r>
      </w:del>
      <w:ins w:id="3081" w:author="merged r1" w:date="2018-01-18T13:12:00Z">
        <w:r w:rsidR="006075D4">
          <w:t>set</w:t>
        </w:r>
      </w:ins>
      <w:r w:rsidRPr="00000A61">
        <w:t xml:space="preserve"> the </w:t>
      </w:r>
      <w:del w:id="3082" w:author="merged r1" w:date="2018-01-18T13:12:00Z">
        <w:r w:rsidRPr="00000A61">
          <w:delText>failure type</w:delText>
        </w:r>
      </w:del>
      <w:ins w:id="3083" w:author="merged r1" w:date="2018-01-18T13:12:00Z">
        <w:r w:rsidR="006075D4" w:rsidRPr="00C92F5F">
          <w:rPr>
            <w:i/>
          </w:rPr>
          <w:t>failureType</w:t>
        </w:r>
      </w:ins>
      <w:r w:rsidRPr="00000A61">
        <w:t xml:space="preserv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27FD7565" w:rsidR="00C922EC" w:rsidRPr="00000A61" w:rsidRDefault="00C922EC" w:rsidP="00C922EC">
      <w:pPr>
        <w:pStyle w:val="Heading4"/>
      </w:pPr>
      <w:bookmarkStart w:id="3084" w:name="_Toc500942693"/>
      <w:bookmarkStart w:id="3085" w:name="_Toc505697509"/>
      <w:bookmarkStart w:id="3086" w:name="_Hlk504051356"/>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del w:id="3087" w:author="L015" w:date="2018-02-01T08:56:00Z">
        <w:r w:rsidR="00F14421" w:rsidRPr="00000A61" w:rsidDel="00332C5E">
          <w:rPr>
            <w:i/>
            <w:noProof/>
          </w:rPr>
          <w:delText>FailureReportSCG</w:delText>
        </w:r>
      </w:del>
      <w:ins w:id="3088" w:author="L015" w:date="2018-02-01T08:56:00Z">
        <w:r w:rsidR="00332C5E">
          <w:rPr>
            <w:i/>
            <w:noProof/>
          </w:rPr>
          <w:t>MeasResult</w:t>
        </w:r>
        <w:r w:rsidR="00332C5E" w:rsidRPr="00000A61">
          <w:rPr>
            <w:i/>
            <w:noProof/>
          </w:rPr>
          <w:t>SCG</w:t>
        </w:r>
      </w:ins>
      <w:r w:rsidR="00F329CC">
        <w:rPr>
          <w:i/>
          <w:noProof/>
        </w:rPr>
        <w:t>-</w:t>
      </w:r>
      <w:ins w:id="3089" w:author="L015" w:date="2018-02-01T08:56:00Z">
        <w:r w:rsidR="00332C5E">
          <w:rPr>
            <w:i/>
            <w:noProof/>
          </w:rPr>
          <w:t>Failure</w:t>
        </w:r>
      </w:ins>
      <w:del w:id="3090" w:author="L015" w:date="2018-02-01T08:56:00Z">
        <w:r w:rsidR="00F329CC" w:rsidDel="00332C5E">
          <w:rPr>
            <w:i/>
            <w:noProof/>
          </w:rPr>
          <w:delText>T</w:delText>
        </w:r>
        <w:r w:rsidR="00F14421" w:rsidRPr="00000A61" w:rsidDel="00332C5E">
          <w:rPr>
            <w:i/>
            <w:noProof/>
          </w:rPr>
          <w:delText>oOtherRAT</w:delText>
        </w:r>
      </w:del>
      <w:bookmarkEnd w:id="3084"/>
      <w:bookmarkEnd w:id="3085"/>
      <w:r w:rsidRPr="00000A61">
        <w:t xml:space="preserve"> </w:t>
      </w:r>
    </w:p>
    <w:bookmarkEnd w:id="3086"/>
    <w:p w14:paraId="2600260E" w14:textId="1A13D4C3" w:rsidR="00C922EC" w:rsidRPr="00000A61" w:rsidRDefault="00C922EC" w:rsidP="00C922EC">
      <w:r w:rsidRPr="00000A61">
        <w:t xml:space="preserve">The UE shall set the contents of the </w:t>
      </w:r>
      <w:bookmarkStart w:id="3091" w:name="_Hlk498029417"/>
      <w:del w:id="3092" w:author="L015" w:date="2018-02-01T08:57:00Z">
        <w:r w:rsidR="00F14421" w:rsidRPr="00000A61" w:rsidDel="00332C5E">
          <w:rPr>
            <w:i/>
            <w:noProof/>
          </w:rPr>
          <w:delText>F</w:delText>
        </w:r>
      </w:del>
      <w:ins w:id="3093" w:author="L015" w:date="2018-02-01T08:57:00Z">
        <w:r w:rsidR="00332C5E">
          <w:rPr>
            <w:i/>
            <w:noProof/>
          </w:rPr>
          <w:t>MeasResultSCG-Failure</w:t>
        </w:r>
      </w:ins>
      <w:del w:id="3094" w:author="L015" w:date="2018-02-01T08:57:00Z">
        <w:r w:rsidR="00F14421" w:rsidRPr="00000A61" w:rsidDel="00332C5E">
          <w:rPr>
            <w:i/>
            <w:noProof/>
          </w:rPr>
          <w:delText>ailureReportSCG</w:delText>
        </w:r>
        <w:r w:rsidR="00F329CC" w:rsidDel="00332C5E">
          <w:rPr>
            <w:i/>
            <w:noProof/>
          </w:rPr>
          <w:delText>-T</w:delText>
        </w:r>
        <w:r w:rsidR="002E071B" w:rsidRPr="00000A61" w:rsidDel="00332C5E">
          <w:rPr>
            <w:i/>
            <w:noProof/>
          </w:rPr>
          <w:delText>o</w:delText>
        </w:r>
        <w:r w:rsidR="00F14421" w:rsidRPr="00000A61" w:rsidDel="00332C5E">
          <w:rPr>
            <w:i/>
            <w:noProof/>
          </w:rPr>
          <w:delText>OtherRAT</w:delText>
        </w:r>
      </w:del>
      <w:r w:rsidRPr="00000A61">
        <w:t xml:space="preserve"> </w:t>
      </w:r>
      <w:bookmarkEnd w:id="3091"/>
      <w:r w:rsidRPr="00000A61">
        <w:t>as follows:</w:t>
      </w:r>
    </w:p>
    <w:p w14:paraId="6EC0AE1E" w14:textId="2460E805" w:rsidR="00C922EC" w:rsidRPr="00000A61" w:rsidRDefault="00622961" w:rsidP="00622961">
      <w:pPr>
        <w:pStyle w:val="B1"/>
      </w:pPr>
      <w:r w:rsidRPr="00000A61">
        <w:t>1</w:t>
      </w:r>
      <w:r w:rsidR="00C922EC" w:rsidRPr="00000A61">
        <w:t>&gt;</w:t>
      </w:r>
      <w:r w:rsidR="00C922EC" w:rsidRPr="00000A61">
        <w:tab/>
        <w:t xml:space="preserve">set the </w:t>
      </w:r>
      <w:del w:id="3095" w:author="merged r1" w:date="2018-01-18T13:12:00Z">
        <w:r w:rsidR="00C922EC" w:rsidRPr="004B5C13">
          <w:rPr>
            <w:i/>
            <w:rPrChange w:id="3096" w:author="CATT" w:date="2018-01-18T13:22:00Z">
              <w:rPr/>
            </w:rPrChange>
          </w:rPr>
          <w:delText>measResultServFreqList</w:delText>
        </w:r>
      </w:del>
      <w:ins w:id="3097" w:author="merged r1" w:date="2018-01-18T13:12:00Z">
        <w:r w:rsidR="00C922EC" w:rsidRPr="005F208D">
          <w:rPr>
            <w:i/>
          </w:rPr>
          <w:t>measResultServ</w:t>
        </w:r>
        <w:del w:id="3098" w:author="L015" w:date="2018-02-01T09:02:00Z">
          <w:r w:rsidR="00775638" w:rsidDel="00A54E16">
            <w:rPr>
              <w:rFonts w:hint="eastAsia"/>
              <w:i/>
              <w:lang w:eastAsia="ja-JP"/>
            </w:rPr>
            <w:delText>ing</w:delText>
          </w:r>
        </w:del>
        <w:r w:rsidR="00C922EC" w:rsidRPr="005F208D">
          <w:rPr>
            <w:i/>
          </w:rPr>
          <w:t>FreqList</w:t>
        </w:r>
      </w:ins>
      <w:r w:rsidR="00C922EC" w:rsidRPr="00000A61">
        <w:t xml:space="preserve"> to include for each SCG cell that is configured by the SN to be measured, if any, within</w:t>
      </w:r>
      <w:r w:rsidR="00C922EC" w:rsidRPr="005F208D">
        <w:rPr>
          <w:i/>
          <w:rPrChange w:id="3099" w:author="merged r1" w:date="2018-01-18T13:22:00Z">
            <w:rPr/>
          </w:rPrChange>
        </w:rPr>
        <w:t xml:space="preserve"> </w:t>
      </w:r>
      <w:ins w:id="3100" w:author="CATT" w:date="2018-01-18T13:22:00Z">
        <w:r w:rsidR="00C922EC" w:rsidRPr="004B5C13">
          <w:rPr>
            <w:i/>
            <w:rPrChange w:id="3101" w:author="CATT" w:date="2018-01-16T11:38:00Z">
              <w:rPr/>
            </w:rPrChange>
          </w:rPr>
          <w:t>measResultS</w:t>
        </w:r>
      </w:ins>
      <w:ins w:id="3102" w:author="CATT" w:date="2018-01-16T11:39:00Z">
        <w:r w:rsidR="004B5C13">
          <w:rPr>
            <w:rFonts w:hint="eastAsia"/>
            <w:i/>
            <w:lang w:eastAsia="zh-CN"/>
          </w:rPr>
          <w:t>erving</w:t>
        </w:r>
      </w:ins>
      <w:ins w:id="3103" w:author="CATT" w:date="2018-01-18T13:22:00Z">
        <w:r w:rsidR="00C922EC" w:rsidRPr="004B5C13">
          <w:rPr>
            <w:i/>
            <w:rPrChange w:id="3104" w:author="CATT" w:date="2018-01-16T11:38:00Z">
              <w:rPr/>
            </w:rPrChange>
          </w:rPr>
          <w:t>Cell</w:t>
        </w:r>
      </w:ins>
      <w:del w:id="3105" w:author="merged r1" w:date="2018-01-18T13:12:00Z">
        <w:r w:rsidR="00C922EC" w:rsidRPr="00000A61">
          <w:delText>measResultSCell</w:delText>
        </w:r>
      </w:del>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28B2BD8C" w:rsidR="00C922EC" w:rsidRPr="00000A61" w:rsidRDefault="00622961" w:rsidP="00622961">
      <w:pPr>
        <w:pStyle w:val="B1"/>
      </w:pPr>
      <w:r w:rsidRPr="00000A61">
        <w:t>1</w:t>
      </w:r>
      <w:r w:rsidR="00C922EC" w:rsidRPr="00000A61">
        <w:t>&gt;</w:t>
      </w:r>
      <w:r w:rsidR="00C922EC" w:rsidRPr="00000A61">
        <w:tab/>
        <w:t xml:space="preserve">for each SCG serving frequency included in </w:t>
      </w:r>
      <w:del w:id="3106" w:author="merged r1" w:date="2018-01-18T13:12:00Z">
        <w:r w:rsidR="00C922EC" w:rsidRPr="004B5C13">
          <w:rPr>
            <w:i/>
            <w:rPrChange w:id="3107" w:author="CATT" w:date="2018-01-18T13:22:00Z">
              <w:rPr/>
            </w:rPrChange>
          </w:rPr>
          <w:delText>measResultServFreqList</w:delText>
        </w:r>
        <w:r w:rsidR="00C922EC" w:rsidRPr="00000A61">
          <w:delText xml:space="preserve">, include within </w:delText>
        </w:r>
        <w:r w:rsidR="00C922EC" w:rsidRPr="004B5C13">
          <w:rPr>
            <w:i/>
            <w:rPrChange w:id="3108" w:author="CATT" w:date="2018-01-18T13:22:00Z">
              <w:rPr/>
            </w:rPrChange>
          </w:rPr>
          <w:delText>measResultBestNeighCell</w:delText>
        </w:r>
      </w:del>
      <w:ins w:id="3109" w:author="merged r1" w:date="2018-01-18T13:12:00Z">
        <w:r w:rsidR="00C922EC" w:rsidRPr="005F208D">
          <w:rPr>
            <w:i/>
          </w:rPr>
          <w:t>measResultServ</w:t>
        </w:r>
        <w:del w:id="3110" w:author="L015" w:date="2018-02-01T09:03:00Z">
          <w:r w:rsidR="00775638" w:rsidDel="00A54E16">
            <w:rPr>
              <w:rFonts w:hint="eastAsia"/>
              <w:i/>
              <w:lang w:eastAsia="ja-JP"/>
            </w:rPr>
            <w:delText>ing</w:delText>
          </w:r>
        </w:del>
        <w:r w:rsidR="00C922EC" w:rsidRPr="005F208D">
          <w:rPr>
            <w:i/>
          </w:rPr>
          <w:t>FreqList</w:t>
        </w:r>
        <w:r w:rsidR="00C922EC" w:rsidRPr="00000A61">
          <w:t xml:space="preserve"> include within </w:t>
        </w:r>
        <w:r w:rsidR="00C922EC" w:rsidRPr="005F208D">
          <w:rPr>
            <w:i/>
          </w:rPr>
          <w:t>measResultBestNeigh</w:t>
        </w:r>
        <w:del w:id="3111" w:author="L015" w:date="2018-02-01T09:03:00Z">
          <w:r w:rsidR="00775638" w:rsidDel="00A54E16">
            <w:rPr>
              <w:rFonts w:hint="eastAsia"/>
              <w:i/>
              <w:lang w:eastAsia="ja-JP"/>
            </w:rPr>
            <w:delText>Serving</w:delText>
          </w:r>
        </w:del>
        <w:r w:rsidR="00C922EC" w:rsidRPr="005F208D">
          <w:rPr>
            <w:i/>
          </w:rPr>
          <w:t>Cell</w:t>
        </w:r>
      </w:ins>
      <w:r w:rsidR="00C922EC" w:rsidRPr="00000A61">
        <w:t xml:space="preserve"> the </w:t>
      </w:r>
      <w:r w:rsidR="00C922EC" w:rsidRPr="005F208D">
        <w:rPr>
          <w:i/>
          <w:rPrChange w:id="3112" w:author="merged r1" w:date="2018-01-18T13:12: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 xml:space="preserve">set the </w:t>
      </w:r>
      <w:r w:rsidR="00C922EC" w:rsidRPr="005F208D">
        <w:rPr>
          <w:i/>
          <w:rPrChange w:id="3113" w:author="merged r1" w:date="2018-01-18T13:12:00Z">
            <w:rPr/>
          </w:rPrChange>
        </w:rPr>
        <w:t>measResultNeighCells</w:t>
      </w:r>
      <w:r w:rsidR="00C922EC" w:rsidRPr="00000A61">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 xml:space="preserve">if the UE was configured to perform measurements by the SN for one or more non-serving NR frequencies and measurement results are available, include the </w:t>
      </w:r>
      <w:r w:rsidR="00C922EC" w:rsidRPr="005F208D">
        <w:rPr>
          <w:i/>
          <w:rPrChange w:id="3114" w:author="merged r1" w:date="2018-01-18T13:12:00Z">
            <w:rPr/>
          </w:rPrChange>
        </w:rPr>
        <w:t>measResultListNR</w:t>
      </w:r>
      <w:r w:rsidR="00C922EC" w:rsidRPr="00000A61">
        <w:t>;</w:t>
      </w:r>
    </w:p>
    <w:p w14:paraId="0D41A091" w14:textId="126FAE82" w:rsidR="00622961" w:rsidRPr="00000A61" w:rsidRDefault="00622961" w:rsidP="00622961">
      <w:pPr>
        <w:pStyle w:val="B2"/>
      </w:pPr>
      <w:r w:rsidRPr="00000A61">
        <w:t>2</w:t>
      </w:r>
      <w:r w:rsidR="00C922EC" w:rsidRPr="00000A61">
        <w:t>&gt;</w:t>
      </w:r>
      <w:r w:rsidR="00C922EC" w:rsidRPr="00000A61">
        <w:tab/>
        <w:t>for each neighbour cell included</w:t>
      </w:r>
      <w:del w:id="3115" w:author="merged r1" w:date="2018-01-18T13:12:00Z">
        <w:r w:rsidR="00C922EC" w:rsidRPr="00000A61">
          <w:delText>,</w:delText>
        </w:r>
      </w:del>
      <w:ins w:id="3116" w:author="merged r1" w:date="2018-01-18T13:12:00Z">
        <w:r w:rsidR="006075D4">
          <w:t>:</w:t>
        </w:r>
      </w:ins>
      <w:r w:rsidR="00C922EC" w:rsidRPr="00000A61">
        <w:t xml:space="preserve">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3117" w:name="_Toc491180891"/>
      <w:bookmarkStart w:id="3118" w:name="_Toc493510590"/>
      <w:bookmarkStart w:id="3119" w:name="_Toc500942694"/>
      <w:bookmarkStart w:id="3120" w:name="_Toc505697510"/>
      <w:r w:rsidRPr="00000A61">
        <w:t>6</w:t>
      </w:r>
      <w:r w:rsidRPr="00000A61">
        <w:tab/>
        <w:t>Protocol data units, formats and parameters (ASN.1)</w:t>
      </w:r>
      <w:bookmarkEnd w:id="3117"/>
      <w:bookmarkEnd w:id="3118"/>
      <w:bookmarkEnd w:id="3119"/>
      <w:bookmarkEnd w:id="3120"/>
    </w:p>
    <w:p w14:paraId="76D5A69D" w14:textId="77777777" w:rsidR="00695679" w:rsidRPr="00000A61" w:rsidRDefault="00695679" w:rsidP="00695679">
      <w:pPr>
        <w:pStyle w:val="Heading2"/>
      </w:pPr>
      <w:bookmarkStart w:id="3121" w:name="_Toc491180892"/>
      <w:bookmarkStart w:id="3122" w:name="_Toc493510591"/>
      <w:bookmarkStart w:id="3123" w:name="_Toc500942695"/>
      <w:bookmarkStart w:id="3124" w:name="_Toc505697511"/>
      <w:r w:rsidRPr="00000A61">
        <w:t>6.1</w:t>
      </w:r>
      <w:r w:rsidRPr="00000A61">
        <w:tab/>
        <w:t>General</w:t>
      </w:r>
      <w:bookmarkEnd w:id="3121"/>
      <w:bookmarkEnd w:id="3122"/>
      <w:bookmarkEnd w:id="3123"/>
      <w:bookmarkEnd w:id="3124"/>
    </w:p>
    <w:p w14:paraId="7D65C281" w14:textId="77777777" w:rsidR="00695679" w:rsidRPr="00000A61" w:rsidRDefault="00695679" w:rsidP="00695679">
      <w:pPr>
        <w:pStyle w:val="Heading3"/>
      </w:pPr>
      <w:bookmarkStart w:id="3125" w:name="_Toc491180893"/>
      <w:bookmarkStart w:id="3126" w:name="_Toc493510592"/>
      <w:bookmarkStart w:id="3127" w:name="_Toc500942696"/>
      <w:bookmarkStart w:id="3128" w:name="_Toc505697512"/>
      <w:r w:rsidRPr="00000A61">
        <w:t>6.1.1</w:t>
      </w:r>
      <w:r w:rsidRPr="00000A61">
        <w:tab/>
        <w:t>Introduction</w:t>
      </w:r>
      <w:bookmarkEnd w:id="3125"/>
      <w:bookmarkEnd w:id="3126"/>
      <w:bookmarkEnd w:id="3127"/>
      <w:bookmarkEnd w:id="3128"/>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28CD7842" w:rsidR="00695679" w:rsidRPr="00000A61" w:rsidRDefault="00695679" w:rsidP="00695679">
      <w:pPr>
        <w:pStyle w:val="Heading3"/>
      </w:pPr>
      <w:bookmarkStart w:id="3129" w:name="_Toc491180894"/>
      <w:bookmarkStart w:id="3130" w:name="_Toc493510593"/>
      <w:bookmarkStart w:id="3131" w:name="_Toc500942697"/>
      <w:bookmarkStart w:id="3132" w:name="_Toc505697513"/>
      <w:r w:rsidRPr="00000A61">
        <w:t>6.1.2</w:t>
      </w:r>
      <w:r w:rsidRPr="00000A61">
        <w:tab/>
        <w:t xml:space="preserve">Need codes </w:t>
      </w:r>
      <w:ins w:id="3133" w:author="I002, R2-1801636" w:date="2018-01-27T00:50:00Z">
        <w:r w:rsidR="00D13DFD">
          <w:t xml:space="preserve">and conditions </w:t>
        </w:r>
      </w:ins>
      <w:r w:rsidRPr="00000A61">
        <w:t>for optional downlink fields</w:t>
      </w:r>
      <w:bookmarkEnd w:id="3129"/>
      <w:bookmarkEnd w:id="3130"/>
      <w:bookmarkEnd w:id="3131"/>
      <w:bookmarkEnd w:id="3132"/>
    </w:p>
    <w:p w14:paraId="42C91CAB" w14:textId="77777777" w:rsidR="00E42E02" w:rsidRDefault="00695679" w:rsidP="00695679">
      <w:pPr>
        <w:rPr>
          <w:ins w:id="3134" w:author="I002, R2-1801636" w:date="2018-01-27T00:51:00Z"/>
        </w:rPr>
      </w:pPr>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w:t>
      </w:r>
    </w:p>
    <w:p w14:paraId="632A0C69" w14:textId="77777777" w:rsidR="00E42E02" w:rsidRDefault="00E42E02" w:rsidP="00695679">
      <w:pPr>
        <w:rPr>
          <w:ins w:id="3135" w:author="I002, R2-1801636" w:date="2018-01-27T00:52:00Z"/>
          <w:lang w:eastAsia="en-GB"/>
        </w:rPr>
      </w:pPr>
      <w:ins w:id="3136" w:author="I002, R2-1801636" w:date="2018-01-27T00:51:00Z">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000A61" w:rsidRDefault="00695679" w:rsidP="00695679">
      <w:r w:rsidRPr="00000A61">
        <w:t>For guidelines on the use of need codes</w:t>
      </w:r>
      <w:ins w:id="3137" w:author="I002, R2-1801636" w:date="2018-01-27T01:03:00Z">
        <w:r w:rsidR="00AE70F6">
          <w:t xml:space="preserve"> and conditions</w:t>
        </w:r>
      </w:ins>
      <w:r w:rsidRPr="00000A61">
        <w:t>, see Annex A.6</w:t>
      </w:r>
      <w:ins w:id="3138" w:author="I002, R2-1801636" w:date="2018-01-27T01:03:00Z">
        <w:r w:rsidR="00AE70F6">
          <w:t xml:space="preserve"> and A.7</w:t>
        </w:r>
      </w:ins>
      <w:r w:rsidRPr="00000A61">
        <w:t>.</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7D04DA">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rsidDel="00AE70F6" w14:paraId="452F8D23" w14:textId="19C312C5" w:rsidTr="007D04DA">
        <w:trPr>
          <w:del w:id="3139" w:author="I002, R2-1801636" w:date="2018-01-27T01:05:00Z"/>
        </w:trPr>
        <w:tc>
          <w:tcPr>
            <w:tcW w:w="2235" w:type="dxa"/>
          </w:tcPr>
          <w:p w14:paraId="14320F10" w14:textId="29FFFDBA" w:rsidR="00695679" w:rsidRPr="00000A61" w:rsidDel="00AE70F6" w:rsidRDefault="00695679" w:rsidP="00F36A7B">
            <w:pPr>
              <w:pStyle w:val="TAL"/>
              <w:rPr>
                <w:del w:id="3140" w:author="I002, R2-1801636" w:date="2018-01-27T01:05:00Z"/>
                <w:noProof/>
                <w:lang w:eastAsia="en-GB"/>
              </w:rPr>
            </w:pPr>
            <w:del w:id="3141" w:author="I002, R2-1801636" w:date="2018-01-27T01:05:00Z">
              <w:r w:rsidRPr="00000A61" w:rsidDel="00AE70F6">
                <w:rPr>
                  <w:lang w:eastAsia="en-GB"/>
                </w:rPr>
                <w:delText>C</w:delText>
              </w:r>
              <w:r w:rsidRPr="00000A61" w:rsidDel="00AE70F6">
                <w:rPr>
                  <w:noProof/>
                  <w:lang w:eastAsia="en-GB"/>
                </w:rPr>
                <w:delText>ond conditionTag</w:delText>
              </w:r>
            </w:del>
          </w:p>
          <w:p w14:paraId="5F7899A0" w14:textId="5CB59140" w:rsidR="00695679" w:rsidRPr="00000A61" w:rsidDel="00AE70F6" w:rsidRDefault="00695679" w:rsidP="00F36A7B">
            <w:pPr>
              <w:pStyle w:val="TAL"/>
              <w:rPr>
                <w:del w:id="3142" w:author="I002, R2-1801636" w:date="2018-01-27T01:05:00Z"/>
                <w:noProof/>
                <w:lang w:eastAsia="en-GB"/>
              </w:rPr>
            </w:pPr>
            <w:del w:id="3143" w:author="I002, R2-1801636" w:date="2018-01-27T01:05:00Z">
              <w:r w:rsidRPr="00000A61" w:rsidDel="00AE70F6">
                <w:rPr>
                  <w:noProof/>
                  <w:lang w:eastAsia="en-GB"/>
                </w:rPr>
                <w:delText>(Used in downlink only)</w:delText>
              </w:r>
            </w:del>
          </w:p>
        </w:tc>
        <w:tc>
          <w:tcPr>
            <w:tcW w:w="7619" w:type="dxa"/>
          </w:tcPr>
          <w:p w14:paraId="30AA6D89" w14:textId="4DB2DD5A" w:rsidR="00695679" w:rsidRPr="00000A61" w:rsidDel="00AE70F6" w:rsidRDefault="00695679" w:rsidP="00F36A7B">
            <w:pPr>
              <w:pStyle w:val="TAL"/>
              <w:rPr>
                <w:del w:id="3144" w:author="I002, R2-1801636" w:date="2018-01-27T01:05:00Z"/>
                <w:lang w:eastAsia="en-GB"/>
              </w:rPr>
            </w:pPr>
            <w:del w:id="3145" w:author="I002, R2-1801636" w:date="2018-01-27T01:05:00Z">
              <w:r w:rsidRPr="00000A61" w:rsidDel="00AE70F6">
                <w:rPr>
                  <w:iCs/>
                  <w:lang w:eastAsia="en-GB"/>
                </w:rPr>
                <w:delText>Conditionally present</w:delText>
              </w:r>
            </w:del>
          </w:p>
          <w:p w14:paraId="1538F584" w14:textId="377189DF" w:rsidR="00695679" w:rsidRPr="00000A61" w:rsidDel="00AE70F6" w:rsidRDefault="00695679" w:rsidP="00F36A7B">
            <w:pPr>
              <w:pStyle w:val="TAL"/>
              <w:rPr>
                <w:del w:id="3146" w:author="I002, R2-1801636" w:date="2018-01-27T01:05:00Z"/>
                <w:lang w:eastAsia="en-GB"/>
              </w:rPr>
            </w:pPr>
            <w:del w:id="3147" w:author="I002, R2-1801636" w:date="2018-01-27T01:05:00Z">
              <w:r w:rsidRPr="00000A61" w:rsidDel="00AE70F6">
                <w:rPr>
                  <w:lang w:eastAsia="en-GB"/>
                </w:rPr>
                <w:delText xml:space="preserve">A </w:delText>
              </w:r>
              <w:r w:rsidRPr="00000A61" w:rsidDel="00AE70F6">
                <w:delText>field</w:delText>
              </w:r>
              <w:r w:rsidRPr="00000A61" w:rsidDel="00AE70F6">
                <w:rPr>
                  <w:lang w:eastAsia="en-GB"/>
                </w:rPr>
                <w:delText xml:space="preserve"> for which the need is specified by means of conditions. For each </w:delText>
              </w:r>
              <w:r w:rsidRPr="00000A61" w:rsidDel="00AE70F6">
                <w:rPr>
                  <w:noProof/>
                  <w:lang w:eastAsia="en-GB"/>
                </w:rPr>
                <w:delText>conditionTag</w:delText>
              </w:r>
              <w:r w:rsidRPr="00000A61" w:rsidDel="00AE70F6">
                <w:rPr>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000A61" w:rsidDel="00732B97" w14:paraId="0182DC11" w14:textId="77777777" w:rsidTr="007D04DA">
        <w:trPr>
          <w:ins w:id="3148" w:author="I002, R2-1801636" w:date="2018-01-27T01:05:00Z"/>
        </w:trPr>
        <w:tc>
          <w:tcPr>
            <w:tcW w:w="2235" w:type="dxa"/>
          </w:tcPr>
          <w:p w14:paraId="4AFC10BE" w14:textId="24452B81" w:rsidR="00AE70F6" w:rsidRPr="00000A61" w:rsidRDefault="00AE70F6" w:rsidP="00AE70F6">
            <w:pPr>
              <w:pStyle w:val="TAL"/>
              <w:rPr>
                <w:ins w:id="3149" w:author="I002, R2-1801636" w:date="2018-01-27T01:05:00Z"/>
                <w:lang w:eastAsia="en-GB"/>
              </w:rPr>
            </w:pPr>
            <w:ins w:id="3150" w:author="I002, R2-1801636" w:date="2018-01-27T01:05:00Z">
              <w:r w:rsidRPr="00000A61">
                <w:rPr>
                  <w:lang w:eastAsia="en-GB"/>
                </w:rPr>
                <w:t>C</w:t>
              </w:r>
              <w:r w:rsidRPr="00000A61">
                <w:rPr>
                  <w:noProof/>
                  <w:lang w:eastAsia="en-GB"/>
                </w:rPr>
                <w:t>on</w:t>
              </w:r>
              <w:r>
                <w:rPr>
                  <w:noProof/>
                  <w:lang w:eastAsia="en-GB"/>
                </w:rPr>
                <w:t>dC</w:t>
              </w:r>
              <w:r w:rsidRPr="00000A61">
                <w:rPr>
                  <w:noProof/>
                  <w:lang w:eastAsia="en-GB"/>
                </w:rPr>
                <w:t xml:space="preserve"> conditionTag</w:t>
              </w:r>
            </w:ins>
          </w:p>
        </w:tc>
        <w:tc>
          <w:tcPr>
            <w:tcW w:w="7619" w:type="dxa"/>
          </w:tcPr>
          <w:p w14:paraId="0CA2B0B5" w14:textId="77777777" w:rsidR="00AE70F6" w:rsidRPr="00000A61" w:rsidRDefault="00AE70F6" w:rsidP="00AE70F6">
            <w:pPr>
              <w:pStyle w:val="TAL"/>
              <w:rPr>
                <w:ins w:id="3151" w:author="I002, R2-1801636" w:date="2018-01-27T01:05:00Z"/>
                <w:lang w:eastAsia="en-GB"/>
              </w:rPr>
            </w:pPr>
            <w:ins w:id="3152" w:author="I002, R2-1801636" w:date="2018-01-27T01:05:00Z">
              <w:r>
                <w:rPr>
                  <w:iCs/>
                  <w:lang w:eastAsia="en-GB"/>
                </w:rPr>
                <w:t>Configuration c</w:t>
              </w:r>
              <w:r w:rsidRPr="00000A61">
                <w:rPr>
                  <w:iCs/>
                  <w:lang w:eastAsia="en-GB"/>
                </w:rPr>
                <w:t>ondition</w:t>
              </w:r>
            </w:ins>
          </w:p>
          <w:p w14:paraId="431B185F" w14:textId="5861D61C" w:rsidR="00AE70F6" w:rsidRPr="00F36A7B" w:rsidRDefault="00AE70F6" w:rsidP="00AE70F6">
            <w:pPr>
              <w:pStyle w:val="TAL"/>
              <w:rPr>
                <w:ins w:id="3153" w:author="I002, R2-1801636" w:date="2018-01-27T01:05:00Z"/>
                <w:i/>
                <w:iCs/>
                <w:lang w:eastAsia="en-GB"/>
              </w:rPr>
            </w:pPr>
            <w:ins w:id="3154" w:author="I002, R2-1801636" w:date="2018-01-27T01:05:00Z">
              <w:r>
                <w:rPr>
                  <w:lang w:eastAsia="en-GB"/>
                </w:rPr>
                <w:t>Presence of the field is conditional to other configuration settings.</w:t>
              </w:r>
            </w:ins>
          </w:p>
        </w:tc>
      </w:tr>
      <w:tr w:rsidR="00AE70F6" w:rsidRPr="00000A61" w:rsidDel="00732B97" w14:paraId="3F1B7779" w14:textId="77777777" w:rsidTr="007D04DA">
        <w:trPr>
          <w:ins w:id="3155" w:author="I002, R2-1801636" w:date="2018-01-27T01:05:00Z"/>
        </w:trPr>
        <w:tc>
          <w:tcPr>
            <w:tcW w:w="2235" w:type="dxa"/>
          </w:tcPr>
          <w:p w14:paraId="6628F3CF" w14:textId="3C5FDF84" w:rsidR="00AE70F6" w:rsidRPr="00000A61" w:rsidRDefault="00AE70F6" w:rsidP="00AE70F6">
            <w:pPr>
              <w:pStyle w:val="TAL"/>
              <w:rPr>
                <w:ins w:id="3156" w:author="I002, R2-1801636" w:date="2018-01-27T01:05:00Z"/>
                <w:lang w:eastAsia="en-GB"/>
              </w:rPr>
            </w:pPr>
            <w:ins w:id="3157" w:author="I002, R2-1801636" w:date="2018-01-27T01:05:00Z">
              <w:r w:rsidRPr="00000A61">
                <w:rPr>
                  <w:lang w:eastAsia="en-GB"/>
                </w:rPr>
                <w:t>C</w:t>
              </w:r>
              <w:r w:rsidRPr="00000A61">
                <w:rPr>
                  <w:noProof/>
                  <w:lang w:eastAsia="en-GB"/>
                </w:rPr>
                <w:t>on</w:t>
              </w:r>
              <w:r>
                <w:rPr>
                  <w:noProof/>
                  <w:lang w:eastAsia="en-GB"/>
                </w:rPr>
                <w:t>dM</w:t>
              </w:r>
              <w:r w:rsidRPr="00000A61">
                <w:rPr>
                  <w:noProof/>
                  <w:lang w:eastAsia="en-GB"/>
                </w:rPr>
                <w:t xml:space="preserve"> conditionTag</w:t>
              </w:r>
            </w:ins>
          </w:p>
        </w:tc>
        <w:tc>
          <w:tcPr>
            <w:tcW w:w="7619" w:type="dxa"/>
          </w:tcPr>
          <w:p w14:paraId="450EA1A5" w14:textId="77777777" w:rsidR="00AE70F6" w:rsidRPr="00000A61" w:rsidRDefault="00AE70F6" w:rsidP="00AE70F6">
            <w:pPr>
              <w:pStyle w:val="TAL"/>
              <w:rPr>
                <w:ins w:id="3158" w:author="I002, R2-1801636" w:date="2018-01-27T01:05:00Z"/>
                <w:lang w:eastAsia="en-GB"/>
              </w:rPr>
            </w:pPr>
            <w:ins w:id="3159" w:author="I002, R2-1801636" w:date="2018-01-27T01:05:00Z">
              <w:r>
                <w:rPr>
                  <w:iCs/>
                  <w:lang w:eastAsia="en-GB"/>
                </w:rPr>
                <w:t>Message c</w:t>
              </w:r>
              <w:r w:rsidRPr="00000A61">
                <w:rPr>
                  <w:iCs/>
                  <w:lang w:eastAsia="en-GB"/>
                </w:rPr>
                <w:t>ondition</w:t>
              </w:r>
            </w:ins>
          </w:p>
          <w:p w14:paraId="4C1E3D1E" w14:textId="5D5C16D9" w:rsidR="00AE70F6" w:rsidRPr="00F36A7B" w:rsidRDefault="00AE70F6" w:rsidP="00AE70F6">
            <w:pPr>
              <w:pStyle w:val="TAL"/>
              <w:rPr>
                <w:ins w:id="3160" w:author="I002, R2-1801636" w:date="2018-01-27T01:05:00Z"/>
                <w:i/>
                <w:iCs/>
                <w:lang w:eastAsia="en-GB"/>
              </w:rPr>
            </w:pPr>
            <w:ins w:id="3161" w:author="I002, R2-1801636" w:date="2018-01-27T01:05:00Z">
              <w:r>
                <w:rPr>
                  <w:lang w:eastAsia="en-GB"/>
                </w:rPr>
                <w:t>Presence of the field is conditional to other fields included in the message.</w:t>
              </w:r>
            </w:ins>
          </w:p>
        </w:tc>
      </w:tr>
      <w:tr w:rsidR="00AE70F6" w:rsidRPr="00000A61" w:rsidDel="00732B97" w14:paraId="1204C1CB" w14:textId="77777777" w:rsidTr="007D04DA">
        <w:tc>
          <w:tcPr>
            <w:tcW w:w="2235" w:type="dxa"/>
          </w:tcPr>
          <w:p w14:paraId="4C465CCB" w14:textId="2F4F68C8" w:rsidR="00AE70F6" w:rsidRPr="00000A61" w:rsidDel="00732B97" w:rsidRDefault="00AE70F6" w:rsidP="00AE70F6">
            <w:pPr>
              <w:pStyle w:val="TAL"/>
              <w:rPr>
                <w:lang w:eastAsia="en-GB"/>
              </w:rPr>
            </w:pPr>
            <w:ins w:id="3162" w:author="I002, R2-1801636" w:date="2018-01-27T01:07:00Z">
              <w:r>
                <w:rPr>
                  <w:lang w:eastAsia="en-GB"/>
                </w:rPr>
                <w:t>Need</w:t>
              </w:r>
              <w:r w:rsidRPr="00000A61">
                <w:rPr>
                  <w:lang w:eastAsia="en-GB"/>
                </w:rPr>
                <w:t xml:space="preserve"> </w:t>
              </w:r>
            </w:ins>
            <w:r w:rsidRPr="00000A61">
              <w:rPr>
                <w:lang w:eastAsia="en-GB"/>
              </w:rPr>
              <w:t>S</w:t>
            </w:r>
          </w:p>
        </w:tc>
        <w:tc>
          <w:tcPr>
            <w:tcW w:w="7619" w:type="dxa"/>
          </w:tcPr>
          <w:p w14:paraId="4262B2DC" w14:textId="77777777" w:rsidR="00AE70F6" w:rsidRPr="00F36A7B" w:rsidRDefault="00AE70F6" w:rsidP="00AE70F6">
            <w:pPr>
              <w:pStyle w:val="TAL"/>
              <w:rPr>
                <w:i/>
                <w:lang w:eastAsia="en-GB"/>
              </w:rPr>
            </w:pPr>
            <w:r w:rsidRPr="00F36A7B">
              <w:rPr>
                <w:i/>
                <w:iCs/>
                <w:lang w:eastAsia="en-GB"/>
              </w:rPr>
              <w:t>Specified</w:t>
            </w:r>
          </w:p>
          <w:p w14:paraId="5F7476F7" w14:textId="36417E4D" w:rsidR="00AE70F6" w:rsidRPr="00000A61" w:rsidDel="00732B97" w:rsidRDefault="00AE70F6" w:rsidP="00AE70F6">
            <w:pPr>
              <w:pStyle w:val="TAL"/>
              <w:rPr>
                <w:iCs/>
                <w:lang w:eastAsia="en-GB"/>
              </w:rPr>
            </w:pPr>
            <w:r w:rsidRPr="00000A61">
              <w:rPr>
                <w:lang w:eastAsia="en-GB"/>
              </w:rPr>
              <w:t xml:space="preserve">Used for (configuration) fields, whose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AE70F6" w:rsidRPr="00000A61" w:rsidDel="00732B97" w14:paraId="4F0F0285" w14:textId="77777777" w:rsidTr="007D04DA">
        <w:tc>
          <w:tcPr>
            <w:tcW w:w="2235" w:type="dxa"/>
          </w:tcPr>
          <w:p w14:paraId="5B8B36FA" w14:textId="1B1A952A" w:rsidR="00AE70F6" w:rsidRPr="00000A61" w:rsidDel="00732B97" w:rsidRDefault="00AE70F6" w:rsidP="00AE70F6">
            <w:pPr>
              <w:pStyle w:val="TAL"/>
              <w:rPr>
                <w:lang w:eastAsia="en-GB"/>
              </w:rPr>
            </w:pPr>
            <w:ins w:id="3163" w:author="I002, R2-1801636" w:date="2018-01-27T01:07:00Z">
              <w:r>
                <w:rPr>
                  <w:lang w:eastAsia="en-GB"/>
                </w:rPr>
                <w:t>Need</w:t>
              </w:r>
              <w:r w:rsidRPr="00000A61">
                <w:rPr>
                  <w:lang w:eastAsia="en-GB"/>
                </w:rPr>
                <w:t xml:space="preserve"> </w:t>
              </w:r>
            </w:ins>
            <w:r w:rsidRPr="00000A61">
              <w:rPr>
                <w:lang w:eastAsia="en-GB"/>
              </w:rPr>
              <w:t>M</w:t>
            </w:r>
          </w:p>
        </w:tc>
        <w:tc>
          <w:tcPr>
            <w:tcW w:w="7619" w:type="dxa"/>
          </w:tcPr>
          <w:p w14:paraId="06C8F16F" w14:textId="77777777" w:rsidR="00AE70F6" w:rsidRPr="00F36A7B" w:rsidRDefault="00AE70F6" w:rsidP="00AE70F6">
            <w:pPr>
              <w:pStyle w:val="TAL"/>
              <w:rPr>
                <w:i/>
                <w:lang w:eastAsia="en-GB"/>
              </w:rPr>
            </w:pPr>
            <w:r w:rsidRPr="00F36A7B">
              <w:rPr>
                <w:i/>
                <w:iCs/>
                <w:lang w:eastAsia="en-GB"/>
              </w:rPr>
              <w:t>Maintain</w:t>
            </w:r>
          </w:p>
          <w:p w14:paraId="65E2F648" w14:textId="77777777" w:rsidR="00AE70F6" w:rsidRPr="00000A61" w:rsidDel="00732B97" w:rsidRDefault="00AE70F6" w:rsidP="00AE70F6">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AE70F6" w:rsidRPr="00000A61" w14:paraId="0B286C8B" w14:textId="77777777" w:rsidTr="007D04DA">
        <w:tc>
          <w:tcPr>
            <w:tcW w:w="2235" w:type="dxa"/>
          </w:tcPr>
          <w:p w14:paraId="0DE08468" w14:textId="6D81F43F" w:rsidR="00AE70F6" w:rsidRPr="00000A61" w:rsidRDefault="00AE70F6" w:rsidP="00AE70F6">
            <w:pPr>
              <w:pStyle w:val="TAL"/>
              <w:rPr>
                <w:lang w:eastAsia="en-GB"/>
              </w:rPr>
            </w:pPr>
            <w:ins w:id="3164" w:author="I002, R2-1801636" w:date="2018-01-27T01:07:00Z">
              <w:r>
                <w:rPr>
                  <w:lang w:eastAsia="en-GB"/>
                </w:rPr>
                <w:t>Need</w:t>
              </w:r>
              <w:r w:rsidRPr="00000A61">
                <w:rPr>
                  <w:lang w:eastAsia="en-GB"/>
                </w:rPr>
                <w:t xml:space="preserve"> </w:t>
              </w:r>
            </w:ins>
            <w:r w:rsidRPr="00000A61">
              <w:rPr>
                <w:lang w:eastAsia="en-GB"/>
              </w:rPr>
              <w:t>N</w:t>
            </w:r>
          </w:p>
        </w:tc>
        <w:tc>
          <w:tcPr>
            <w:tcW w:w="7619" w:type="dxa"/>
          </w:tcPr>
          <w:p w14:paraId="79444652" w14:textId="77777777" w:rsidR="00AE70F6" w:rsidRPr="00000A61" w:rsidRDefault="00AE70F6" w:rsidP="00AE70F6">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AE70F6" w:rsidRPr="00000A61" w:rsidRDefault="00AE70F6" w:rsidP="00AE70F6">
            <w:pPr>
              <w:pStyle w:val="TAL"/>
              <w:rPr>
                <w:lang w:eastAsia="en-GB"/>
              </w:rPr>
            </w:pPr>
            <w:r w:rsidRPr="00000A61">
              <w:rPr>
                <w:lang w:eastAsia="en-GB"/>
              </w:rPr>
              <w:t>Used for (configuration) fields that are not stored and whose presence causes a one-time action by the UE. Upon receiving message with the field absent, the UE takes no action.</w:t>
            </w:r>
          </w:p>
        </w:tc>
      </w:tr>
      <w:tr w:rsidR="00AE70F6" w:rsidRPr="00000A61" w:rsidDel="00732B97" w14:paraId="13FC4DC1" w14:textId="77777777" w:rsidTr="007D04DA">
        <w:tc>
          <w:tcPr>
            <w:tcW w:w="2235" w:type="dxa"/>
          </w:tcPr>
          <w:p w14:paraId="28D8C64C" w14:textId="12172BD5" w:rsidR="00AE70F6" w:rsidRPr="00000A61" w:rsidDel="00732B97" w:rsidRDefault="00AE70F6" w:rsidP="00AE70F6">
            <w:pPr>
              <w:pStyle w:val="TAL"/>
              <w:rPr>
                <w:lang w:eastAsia="en-GB"/>
              </w:rPr>
            </w:pPr>
            <w:ins w:id="3165" w:author="I002, R2-1801636" w:date="2018-01-27T01:07:00Z">
              <w:r>
                <w:rPr>
                  <w:lang w:eastAsia="en-GB"/>
                </w:rPr>
                <w:t>Need</w:t>
              </w:r>
              <w:r w:rsidRPr="00000A61">
                <w:rPr>
                  <w:lang w:eastAsia="en-GB"/>
                </w:rPr>
                <w:t xml:space="preserve"> </w:t>
              </w:r>
            </w:ins>
            <w:r w:rsidRPr="00000A61">
              <w:rPr>
                <w:lang w:eastAsia="en-GB"/>
              </w:rPr>
              <w:t>R</w:t>
            </w:r>
          </w:p>
        </w:tc>
        <w:tc>
          <w:tcPr>
            <w:tcW w:w="7619" w:type="dxa"/>
          </w:tcPr>
          <w:p w14:paraId="1F3C151F" w14:textId="77777777" w:rsidR="00AE70F6" w:rsidRPr="00F36A7B" w:rsidRDefault="00AE70F6" w:rsidP="00AE70F6">
            <w:pPr>
              <w:pStyle w:val="TAL"/>
              <w:rPr>
                <w:i/>
                <w:lang w:eastAsia="en-GB"/>
              </w:rPr>
            </w:pPr>
            <w:r w:rsidRPr="00F36A7B">
              <w:rPr>
                <w:i/>
                <w:iCs/>
                <w:lang w:eastAsia="en-GB"/>
              </w:rPr>
              <w:t>Release</w:t>
            </w:r>
          </w:p>
          <w:p w14:paraId="5F0312FD" w14:textId="77777777" w:rsidR="00AE70F6" w:rsidRPr="00000A61" w:rsidDel="00732B97" w:rsidRDefault="00AE70F6" w:rsidP="00AE70F6">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3166" w:name="_Toc491180895"/>
      <w:bookmarkStart w:id="3167" w:name="_Toc493510594"/>
      <w:bookmarkStart w:id="3168" w:name="_Toc500942698"/>
      <w:bookmarkStart w:id="3169" w:name="_Toc505697514"/>
      <w:r w:rsidRPr="00000A61">
        <w:t>6.2</w:t>
      </w:r>
      <w:r w:rsidRPr="00000A61">
        <w:tab/>
        <w:t>RRC messages</w:t>
      </w:r>
      <w:bookmarkEnd w:id="3166"/>
      <w:bookmarkEnd w:id="3167"/>
      <w:bookmarkEnd w:id="3168"/>
      <w:bookmarkEnd w:id="3169"/>
    </w:p>
    <w:p w14:paraId="6C18C059" w14:textId="77777777" w:rsidR="00695679" w:rsidRPr="00000A61" w:rsidRDefault="00695679" w:rsidP="00695679">
      <w:pPr>
        <w:pStyle w:val="Heading3"/>
      </w:pPr>
      <w:bookmarkStart w:id="3170" w:name="_Toc491180896"/>
      <w:bookmarkStart w:id="3171" w:name="_Toc493510595"/>
      <w:bookmarkStart w:id="3172" w:name="_Toc500942699"/>
      <w:bookmarkStart w:id="3173" w:name="_Toc505697515"/>
      <w:r w:rsidRPr="00000A61">
        <w:t>6.2.1</w:t>
      </w:r>
      <w:r w:rsidRPr="00000A61">
        <w:tab/>
        <w:t>General message structure</w:t>
      </w:r>
      <w:bookmarkEnd w:id="3170"/>
      <w:bookmarkEnd w:id="3171"/>
      <w:bookmarkEnd w:id="3172"/>
      <w:bookmarkEnd w:id="3173"/>
    </w:p>
    <w:p w14:paraId="0C980874" w14:textId="77777777" w:rsidR="00695679" w:rsidRPr="00000A61" w:rsidRDefault="00695679" w:rsidP="003C1C65">
      <w:pPr>
        <w:pStyle w:val="Heading4"/>
        <w:rPr>
          <w:i/>
          <w:iCs/>
          <w:noProof/>
          <w:lang w:eastAsia="zh-CN"/>
        </w:rPr>
      </w:pPr>
      <w:bookmarkStart w:id="3174" w:name="_Toc477882436"/>
      <w:bookmarkStart w:id="3175" w:name="_Toc493510596"/>
      <w:bookmarkStart w:id="3176" w:name="_Toc500942700"/>
      <w:bookmarkStart w:id="3177" w:name="_Toc505697516"/>
      <w:r w:rsidRPr="00000A61">
        <w:rPr>
          <w:i/>
          <w:iCs/>
          <w:lang w:eastAsia="zh-CN"/>
        </w:rPr>
        <w:t>–</w:t>
      </w:r>
      <w:r w:rsidRPr="00000A61">
        <w:rPr>
          <w:i/>
          <w:iCs/>
          <w:lang w:eastAsia="zh-CN"/>
        </w:rPr>
        <w:tab/>
      </w:r>
      <w:r w:rsidRPr="00000A61">
        <w:rPr>
          <w:i/>
          <w:iCs/>
          <w:noProof/>
          <w:lang w:eastAsia="zh-CN"/>
        </w:rPr>
        <w:t>NR-RRC-Definitions</w:t>
      </w:r>
      <w:bookmarkEnd w:id="3174"/>
      <w:bookmarkEnd w:id="3175"/>
      <w:bookmarkEnd w:id="3176"/>
      <w:bookmarkEnd w:id="3177"/>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lastRenderedPageBreak/>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3178" w:name="_Toc477882437"/>
      <w:bookmarkStart w:id="3179" w:name="_Toc491180897"/>
      <w:bookmarkStart w:id="3180" w:name="_Toc493510597"/>
      <w:bookmarkStart w:id="3181" w:name="_Toc500942701"/>
      <w:bookmarkStart w:id="3182" w:name="_Toc505697517"/>
      <w:r w:rsidRPr="00000A61">
        <w:rPr>
          <w:i/>
          <w:iCs/>
        </w:rPr>
        <w:t>–</w:t>
      </w:r>
      <w:r w:rsidRPr="00000A61">
        <w:rPr>
          <w:i/>
          <w:iCs/>
        </w:rPr>
        <w:tab/>
        <w:t>BCCH-BCH-Message</w:t>
      </w:r>
      <w:bookmarkEnd w:id="3178"/>
      <w:bookmarkEnd w:id="3179"/>
      <w:bookmarkEnd w:id="3180"/>
      <w:bookmarkEnd w:id="3181"/>
      <w:bookmarkEnd w:id="3182"/>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3183" w:name="_Toc477882443"/>
      <w:bookmarkStart w:id="3184" w:name="_Toc491180898"/>
      <w:bookmarkStart w:id="3185" w:name="_Toc493510598"/>
      <w:bookmarkStart w:id="3186" w:name="_Toc500942702"/>
      <w:bookmarkStart w:id="3187" w:name="_Toc505697518"/>
      <w:r w:rsidRPr="00000A61">
        <w:rPr>
          <w:i/>
          <w:iCs/>
        </w:rPr>
        <w:t>–</w:t>
      </w:r>
      <w:r w:rsidRPr="00000A61">
        <w:rPr>
          <w:i/>
          <w:iCs/>
        </w:rPr>
        <w:tab/>
      </w:r>
      <w:r w:rsidRPr="00000A61">
        <w:rPr>
          <w:i/>
          <w:iCs/>
          <w:noProof/>
        </w:rPr>
        <w:t>DL-DCCH-Message</w:t>
      </w:r>
      <w:bookmarkEnd w:id="3183"/>
      <w:bookmarkEnd w:id="3184"/>
      <w:bookmarkEnd w:id="3185"/>
      <w:bookmarkEnd w:id="3186"/>
      <w:bookmarkEnd w:id="3187"/>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lastRenderedPageBreak/>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3188" w:name="_Toc477882445"/>
      <w:bookmarkStart w:id="3189" w:name="_Toc491180899"/>
      <w:bookmarkStart w:id="3190" w:name="_Toc493510599"/>
      <w:bookmarkStart w:id="3191" w:name="_Toc500942703"/>
      <w:bookmarkStart w:id="3192" w:name="_Toc505697519"/>
      <w:r w:rsidRPr="00000A61">
        <w:rPr>
          <w:i/>
          <w:iCs/>
        </w:rPr>
        <w:t>–</w:t>
      </w:r>
      <w:r w:rsidRPr="00000A61">
        <w:rPr>
          <w:i/>
          <w:iCs/>
        </w:rPr>
        <w:tab/>
      </w:r>
      <w:r w:rsidRPr="00000A61">
        <w:rPr>
          <w:i/>
          <w:iCs/>
          <w:noProof/>
        </w:rPr>
        <w:t>UL-DCCH-Message</w:t>
      </w:r>
      <w:bookmarkEnd w:id="3188"/>
      <w:bookmarkEnd w:id="3189"/>
      <w:bookmarkEnd w:id="3190"/>
      <w:bookmarkEnd w:id="3191"/>
      <w:bookmarkEnd w:id="3192"/>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3193" w:name="_Toc491180900"/>
      <w:bookmarkStart w:id="3194" w:name="_Toc493510600"/>
      <w:bookmarkStart w:id="3195" w:name="_Toc500942704"/>
      <w:bookmarkStart w:id="3196" w:name="_Toc505697520"/>
      <w:r w:rsidRPr="00000A61">
        <w:t>6.2.2</w:t>
      </w:r>
      <w:r w:rsidRPr="00000A61">
        <w:tab/>
        <w:t>Message definitions</w:t>
      </w:r>
      <w:bookmarkEnd w:id="3193"/>
      <w:bookmarkEnd w:id="3194"/>
      <w:bookmarkEnd w:id="3195"/>
      <w:bookmarkEnd w:id="3196"/>
    </w:p>
    <w:p w14:paraId="137407A9" w14:textId="77777777" w:rsidR="00695679" w:rsidRPr="00000A61" w:rsidRDefault="00695679" w:rsidP="00695679">
      <w:pPr>
        <w:pStyle w:val="Heading4"/>
      </w:pPr>
      <w:bookmarkStart w:id="3197" w:name="_Toc477882457"/>
      <w:bookmarkStart w:id="3198" w:name="_Toc491180901"/>
      <w:bookmarkStart w:id="3199" w:name="_Toc493510601"/>
      <w:bookmarkStart w:id="3200" w:name="_Toc500942705"/>
      <w:bookmarkStart w:id="3201" w:name="_Toc505697521"/>
      <w:r w:rsidRPr="00000A61">
        <w:t>–</w:t>
      </w:r>
      <w:r w:rsidRPr="00000A61">
        <w:tab/>
      </w:r>
      <w:bookmarkEnd w:id="3197"/>
      <w:r w:rsidRPr="00000A61">
        <w:rPr>
          <w:i/>
        </w:rPr>
        <w:t>MIB</w:t>
      </w:r>
      <w:bookmarkEnd w:id="3198"/>
      <w:bookmarkEnd w:id="3199"/>
      <w:bookmarkEnd w:id="3200"/>
      <w:bookmarkEnd w:id="3201"/>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lastRenderedPageBreak/>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7D1CB030" w14:textId="77777777" w:rsidR="00695679" w:rsidRPr="00000A61" w:rsidRDefault="00695679" w:rsidP="00695679">
      <w:pPr>
        <w:pStyle w:val="TH"/>
        <w:rPr>
          <w:del w:id="3202" w:author="merged r1" w:date="2018-01-18T13:12:00Z"/>
          <w:bCs/>
          <w:i/>
          <w:iCs/>
        </w:rPr>
      </w:pPr>
      <w:del w:id="3203" w:author="merged r1" w:date="2018-01-18T13:12:00Z">
        <w:r w:rsidRPr="00000A61">
          <w:rPr>
            <w:bCs/>
            <w:i/>
            <w:iCs/>
            <w:noProof/>
          </w:rPr>
          <w:delText>MasterInformationBlock</w:delText>
        </w:r>
      </w:del>
    </w:p>
    <w:p w14:paraId="5A316184" w14:textId="4E7023D1" w:rsidR="00695679" w:rsidRPr="00000A61" w:rsidRDefault="00637260" w:rsidP="00695679">
      <w:pPr>
        <w:pStyle w:val="TH"/>
        <w:rPr>
          <w:ins w:id="3204" w:author="merged r1" w:date="2018-01-18T13:12:00Z"/>
          <w:bCs/>
          <w:i/>
          <w:iCs/>
        </w:rPr>
      </w:pPr>
      <w:ins w:id="3205" w:author="merged r1" w:date="2018-01-18T13:12:00Z">
        <w:r>
          <w:rPr>
            <w:bCs/>
            <w:i/>
            <w:iCs/>
            <w:noProof/>
          </w:rPr>
          <w:t>MIB</w:t>
        </w:r>
      </w:ins>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3206" w:author="merged r1" w:date="2018-01-18T13:12:00Z">
        <w:r w:rsidR="00C27EB0">
          <w:rPr>
            <w:color w:val="808080"/>
          </w:rPr>
          <w:t xml:space="preserve">broadcast </w:t>
        </w:r>
      </w:ins>
      <w:r w:rsidRPr="00D02B97">
        <w:rPr>
          <w:color w:val="808080"/>
        </w:rPr>
        <w:t>SI-messages.</w:t>
      </w:r>
    </w:p>
    <w:p w14:paraId="56DA7D38" w14:textId="50A013A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del w:id="3207" w:author="merged r1" w:date="2018-01-18T13:12:00Z">
        <w:r w:rsidRPr="00D02B97">
          <w:rPr>
            <w:color w:val="808080"/>
          </w:rPr>
          <w:delText xml:space="preserve">alues </w:delText>
        </w:r>
      </w:del>
      <w:ins w:id="3208" w:author="merged r1" w:date="2018-01-18T13:12:00Z">
        <w:r w:rsidR="00A825B1">
          <w:rPr>
            <w:color w:val="808080"/>
          </w:rPr>
          <w:t>values</w:t>
        </w:r>
        <w:r w:rsidR="00A825B1" w:rsidRPr="00D02B97">
          <w:rPr>
            <w:color w:val="808080"/>
          </w:rPr>
          <w:t xml:space="preserve"> </w:t>
        </w:r>
      </w:ins>
      <w:r w:rsidRPr="00D02B97">
        <w:rPr>
          <w:color w:val="808080"/>
        </w:rPr>
        <w:t>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E25820F" w14:textId="401D31BE" w:rsidR="005C21BD" w:rsidRDefault="005C21BD" w:rsidP="00CE00FD">
      <w:pPr>
        <w:pStyle w:val="PL"/>
        <w:rPr>
          <w:ins w:id="3209" w:author="RIL issue number H091" w:date="2018-02-02T16:21:00Z"/>
        </w:rPr>
      </w:pPr>
      <w:ins w:id="3210" w:author="RIL issue number H091" w:date="2018-02-02T16:21:00Z">
        <w:r>
          <w:tab/>
          <w:t xml:space="preserve">-- </w:t>
        </w:r>
        <w:commentRangeStart w:id="3211"/>
        <w:r>
          <w:t xml:space="preserve">Note: For frequencies &lt;6 GHz a fith, </w:t>
        </w:r>
      </w:ins>
      <w:ins w:id="3212" w:author="RIL issue number H091" w:date="2018-02-02T16:22:00Z">
        <w:r>
          <w:t>this field may comprise only the 4 least significant bits of the ssb-SubcarrierOffset.</w:t>
        </w:r>
        <w:commentRangeEnd w:id="3211"/>
        <w:r>
          <w:rPr>
            <w:rStyle w:val="CommentReference"/>
            <w:rFonts w:ascii="Times New Roman" w:hAnsi="Times New Roman"/>
            <w:noProof w:val="0"/>
            <w:lang w:eastAsia="en-US"/>
          </w:rPr>
          <w:commentReference w:id="3211"/>
        </w:r>
      </w:ins>
    </w:p>
    <w:p w14:paraId="04D2B94B" w14:textId="6A76B96B" w:rsidR="00D54570" w:rsidRPr="00D02B97" w:rsidDel="005C21BD" w:rsidRDefault="00D54570" w:rsidP="00CE00FD">
      <w:pPr>
        <w:pStyle w:val="PL"/>
        <w:rPr>
          <w:del w:id="3213" w:author="RIL issue number H091" w:date="2018-02-02T16:20:00Z"/>
          <w:color w:val="808080"/>
        </w:rPr>
      </w:pPr>
      <w:del w:id="3214" w:author="RIL issue number H091" w:date="2018-02-02T16:20:00Z">
        <w:r w:rsidDel="005C21BD">
          <w:tab/>
        </w:r>
        <w:r w:rsidRPr="00D02B97" w:rsidDel="005C21BD">
          <w:rPr>
            <w:color w:val="808080"/>
          </w:rPr>
          <w:delText>-- FFS: Whether and how a 5th bit (MSB) is conveyed in SSB-index-explicit for &lt;6 GHz</w:delText>
        </w:r>
      </w:del>
    </w:p>
    <w:p w14:paraId="42576118" w14:textId="281DDA70" w:rsidR="00E67DCF" w:rsidRPr="00000A61" w:rsidRDefault="00E67DCF" w:rsidP="00CE00FD">
      <w:pPr>
        <w:pStyle w:val="PL"/>
      </w:pPr>
      <w:r w:rsidRPr="00000A61">
        <w:tab/>
        <w:t>ssb-</w:t>
      </w:r>
      <w:del w:id="3215" w:author="merged r1" w:date="2018-01-18T13:12:00Z">
        <w:r w:rsidRPr="00000A61">
          <w:delText>subcarrierOffset</w:delText>
        </w:r>
      </w:del>
      <w:ins w:id="3216" w:author="merged r1" w:date="2018-01-18T13:12:00Z">
        <w:r w:rsidR="00F21E83">
          <w:t>S</w:t>
        </w:r>
        <w:r w:rsidRPr="00000A61">
          <w:t>ubcarrierOffset</w:t>
        </w:r>
      </w:ins>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w:t>
      </w:r>
      <w:ins w:id="3217" w:author="merged r1" w:date="2018-01-18T13:12:00Z">
        <w:r w:rsidR="005424C4">
          <w:rPr>
            <w:color w:val="808080"/>
          </w:rPr>
          <w:t>. Corresponds to L1 parameter '</w:t>
        </w:r>
        <w:r w:rsidR="005424C4" w:rsidRPr="005424C4">
          <w:rPr>
            <w:color w:val="808080"/>
          </w:rPr>
          <w:t>DL-DMRS-typeA-pos</w:t>
        </w:r>
        <w:r w:rsidR="005424C4">
          <w:rPr>
            <w:color w:val="808080"/>
          </w:rPr>
          <w:t>'</w:t>
        </w:r>
      </w:ins>
      <w:r w:rsidRPr="00D02B97">
        <w:rPr>
          <w:color w:val="808080"/>
        </w:rPr>
        <w:t xml:space="preserve">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ins w:id="3218" w:author="merged r1" w:date="2018-01-18T13:12:00Z">
        <w:r w:rsidR="006516AF">
          <w:rPr>
            <w:color w:val="808080"/>
          </w:rPr>
          <w:t>.</w:t>
        </w:r>
      </w:ins>
    </w:p>
    <w:p w14:paraId="327A3479" w14:textId="515B395E" w:rsidR="006516AF" w:rsidRPr="00D02B97" w:rsidRDefault="006516AF" w:rsidP="00CE00FD">
      <w:pPr>
        <w:pStyle w:val="PL"/>
        <w:rPr>
          <w:ins w:id="3219" w:author="merged r1" w:date="2018-01-18T13:12:00Z"/>
          <w:color w:val="808080"/>
        </w:rPr>
      </w:pPr>
      <w:ins w:id="3220" w:author="merged r1" w:date="2018-01-18T13:12:00Z">
        <w:r>
          <w:rPr>
            <w:color w:val="808080"/>
          </w:rPr>
          <w:tab/>
          <w:t xml:space="preserve">-- </w:t>
        </w:r>
        <w:commentRangeStart w:id="3221"/>
        <w:r>
          <w:rPr>
            <w:color w:val="808080"/>
          </w:rPr>
          <w:t>The codepoint "FFS_RAN1" indicates that this cell does not provide SIB1 and that there is hence no common CORESET</w:t>
        </w:r>
        <w:commentRangeEnd w:id="3221"/>
        <w:r w:rsidR="0015770E">
          <w:rPr>
            <w:rStyle w:val="CommentReference"/>
            <w:rFonts w:ascii="Times New Roman" w:hAnsi="Times New Roman"/>
            <w:noProof w:val="0"/>
            <w:lang w:eastAsia="en-US"/>
          </w:rPr>
          <w:commentReference w:id="3221"/>
        </w:r>
        <w:r>
          <w:rPr>
            <w:color w:val="808080"/>
          </w:rPr>
          <w:t>.</w:t>
        </w:r>
      </w:ins>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1C51B117" w14:textId="77777777" w:rsidR="00E67DCF" w:rsidRPr="00D02B97" w:rsidRDefault="00E67DCF" w:rsidP="00CE00FD">
      <w:pPr>
        <w:pStyle w:val="PL"/>
        <w:rPr>
          <w:del w:id="3222" w:author="merged r1" w:date="2018-01-18T13:12:00Z"/>
          <w:color w:val="808080"/>
        </w:rPr>
      </w:pPr>
      <w:r w:rsidRPr="00000A61">
        <w:tab/>
      </w:r>
      <w:del w:id="3223" w:author="merged r1" w:date="2018-01-18T13:12:00Z">
        <w:r w:rsidRPr="00D02B97">
          <w:rPr>
            <w:color w:val="808080"/>
          </w:rPr>
          <w:delText xml:space="preserve">-- FFS: Make optional and omit e.g. in EN-DC or in other cells not broadcasting SIB1? Or make it mandatory to avoid optional fields in MIB? </w:delText>
        </w:r>
      </w:del>
    </w:p>
    <w:p w14:paraId="16FD40CB" w14:textId="05036DE4" w:rsidR="00E67DCF" w:rsidRPr="00000A61" w:rsidRDefault="00E67DCF" w:rsidP="00CE00FD">
      <w:pPr>
        <w:pStyle w:val="PL"/>
      </w:pPr>
      <w:del w:id="3224" w:author="merged r1" w:date="2018-01-18T13:12:00Z">
        <w:r w:rsidRPr="00000A61">
          <w:tab/>
        </w:r>
        <w:bookmarkStart w:id="3225" w:name="_Hlk493074957"/>
        <w:r w:rsidRPr="00000A61">
          <w:delText>pdcchConfigSIB1</w:delText>
        </w:r>
        <w:bookmarkEnd w:id="3225"/>
        <w:r w:rsidRPr="00000A61">
          <w:tab/>
        </w:r>
      </w:del>
      <w:ins w:id="3226" w:author="merged r1" w:date="2018-01-18T13:12:00Z">
        <w:r w:rsidRPr="00000A61">
          <w:t>pdcch</w:t>
        </w:r>
        <w:r w:rsidR="00F21E83">
          <w:t>-</w:t>
        </w:r>
        <w:r w:rsidRPr="00000A61">
          <w:t>ConfigSIB1</w:t>
        </w:r>
      </w:ins>
      <w:r w:rsidRPr="00000A61">
        <w:tab/>
      </w:r>
      <w:r w:rsidRPr="00000A61">
        <w:tab/>
      </w:r>
      <w:r w:rsidRPr="00000A61">
        <w:tab/>
      </w:r>
      <w:r w:rsidRPr="00000A61">
        <w:tab/>
      </w:r>
      <w:r w:rsidRPr="00000A61">
        <w:tab/>
      </w:r>
      <w:r w:rsidR="002E6290" w:rsidRPr="00D02B97">
        <w:rPr>
          <w:color w:val="993366"/>
        </w:rPr>
        <w:t>INTEGER</w:t>
      </w:r>
      <w:ins w:id="3227" w:author="merged r1" w:date="2018-01-18T13:12:00Z">
        <w:r w:rsidR="005B5912">
          <w:rPr>
            <w:color w:val="993366"/>
          </w:rPr>
          <w:t xml:space="preserve"> </w:t>
        </w:r>
      </w:ins>
      <w:r w:rsidR="002E6290" w:rsidRPr="00000A61">
        <w:t>(0..255)</w:t>
      </w:r>
      <w:r w:rsidRPr="00000A61">
        <w:t xml:space="preserve">, </w:t>
      </w:r>
    </w:p>
    <w:p w14:paraId="0CAB6B4A" w14:textId="77777777" w:rsidR="00E67DCF" w:rsidRPr="00000A61" w:rsidRDefault="00E67DCF" w:rsidP="00CE00FD">
      <w:pPr>
        <w:pStyle w:val="PL"/>
      </w:pPr>
    </w:p>
    <w:p w14:paraId="273FB610" w14:textId="6F9B6F95" w:rsidR="00E67DCF" w:rsidRPr="00D02B97" w:rsidRDefault="00E67DCF" w:rsidP="00CE00FD">
      <w:pPr>
        <w:pStyle w:val="PL"/>
        <w:rPr>
          <w:color w:val="808080"/>
        </w:rPr>
      </w:pPr>
      <w:r w:rsidRPr="00000A61">
        <w:tab/>
      </w:r>
      <w:r w:rsidRPr="00D02B97">
        <w:rPr>
          <w:color w:val="808080"/>
        </w:rPr>
        <w:t xml:space="preserve">-- Indicates that UE shall not </w:t>
      </w:r>
      <w:del w:id="3228" w:author="merged r1" w:date="2018-01-18T13:12:00Z">
        <w:r w:rsidRPr="00D02B97">
          <w:rPr>
            <w:color w:val="808080"/>
          </w:rPr>
          <w:delText>campe</w:delText>
        </w:r>
      </w:del>
      <w:ins w:id="3229" w:author="merged r1" w:date="2018-01-18T13:12:00Z">
        <w:r w:rsidRPr="00D02B97">
          <w:rPr>
            <w:color w:val="808080"/>
          </w:rPr>
          <w:t>camp</w:t>
        </w:r>
      </w:ins>
      <w:r w:rsidRPr="00D02B97">
        <w:rPr>
          <w:color w:val="808080"/>
        </w:rPr>
        <w:t xml:space="preserv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6AF931CE" w14:textId="77777777" w:rsidR="00926569" w:rsidRDefault="00E67DCF" w:rsidP="00CE00FD">
      <w:pPr>
        <w:pStyle w:val="PL"/>
        <w:rPr>
          <w:ins w:id="3230" w:author="Ericsson" w:date="2018-02-05T14:06:00Z"/>
          <w:color w:val="808080"/>
        </w:rPr>
      </w:pPr>
      <w:r w:rsidRPr="00000A61">
        <w:tab/>
      </w:r>
      <w:del w:id="3231" w:author="Ericsson" w:date="2018-02-05T14:06:00Z">
        <w:r w:rsidRPr="00D02B97" w:rsidDel="00926569">
          <w:rPr>
            <w:color w:val="808080"/>
          </w:rPr>
          <w:delText>-- Indicates that intraFreqReselection is not allowed when cellBarred is set to barred.</w:delText>
        </w:r>
      </w:del>
    </w:p>
    <w:p w14:paraId="4C55D74C" w14:textId="77777777" w:rsidR="00926569" w:rsidRDefault="00926569" w:rsidP="00CE00FD">
      <w:pPr>
        <w:pStyle w:val="PL"/>
        <w:rPr>
          <w:ins w:id="3232" w:author="Ericsson" w:date="2018-02-05T14:07:00Z"/>
          <w:color w:val="808080"/>
        </w:rPr>
      </w:pPr>
      <w:ins w:id="3233" w:author="Ericsson" w:date="2018-02-05T14:07:00Z">
        <w:r>
          <w:rPr>
            <w:color w:val="808080"/>
          </w:rPr>
          <w:tab/>
        </w:r>
      </w:ins>
      <w:ins w:id="3234" w:author="Ericsson" w:date="2018-02-05T14:06:00Z">
        <w:r w:rsidRPr="00926569">
          <w:rPr>
            <w:color w:val="808080"/>
          </w:rPr>
          <w:t xml:space="preserve">-- </w:t>
        </w:r>
      </w:ins>
      <w:ins w:id="3235" w:author="Ericsson" w:date="2018-02-05T14:07:00Z">
        <w:r>
          <w:rPr>
            <w:color w:val="808080"/>
          </w:rPr>
          <w:t>C</w:t>
        </w:r>
      </w:ins>
      <w:ins w:id="3236" w:author="Ericsson" w:date="2018-02-05T14:06:00Z">
        <w:r w:rsidRPr="00926569">
          <w:rPr>
            <w:color w:val="808080"/>
          </w:rPr>
          <w:t>ontrol</w:t>
        </w:r>
      </w:ins>
      <w:ins w:id="3237" w:author="Ericsson" w:date="2018-02-05T14:07:00Z">
        <w:r>
          <w:rPr>
            <w:color w:val="808080"/>
          </w:rPr>
          <w:t>s</w:t>
        </w:r>
      </w:ins>
      <w:ins w:id="3238" w:author="Ericsson" w:date="2018-02-05T14:06:00Z">
        <w:r w:rsidRPr="00926569">
          <w:rPr>
            <w:color w:val="808080"/>
          </w:rPr>
          <w:t xml:space="preserve"> cell reselection to intra-frequency cells when the highest ranked cell is barred, or treated as barred by the UE, </w:t>
        </w:r>
      </w:ins>
    </w:p>
    <w:p w14:paraId="521C8E93" w14:textId="553CFB80" w:rsidR="00E67DCF" w:rsidRPr="00D02B97" w:rsidRDefault="00926569" w:rsidP="00CE00FD">
      <w:pPr>
        <w:pStyle w:val="PL"/>
        <w:rPr>
          <w:color w:val="808080"/>
        </w:rPr>
      </w:pPr>
      <w:ins w:id="3239" w:author="Ericsson" w:date="2018-02-05T14:07:00Z">
        <w:r>
          <w:rPr>
            <w:color w:val="808080"/>
          </w:rPr>
          <w:tab/>
          <w:t xml:space="preserve">-- </w:t>
        </w:r>
      </w:ins>
      <w:ins w:id="3240" w:author="Ericsson" w:date="2018-02-05T14:06:00Z">
        <w:r w:rsidRPr="00926569">
          <w:rPr>
            <w:color w:val="808080"/>
          </w:rPr>
          <w:t>as specified in TS 3</w:t>
        </w:r>
      </w:ins>
      <w:ins w:id="3241" w:author="Ericsson" w:date="2018-02-05T14:07:00Z">
        <w:r>
          <w:rPr>
            <w:color w:val="808080"/>
          </w:rPr>
          <w:t>8</w:t>
        </w:r>
      </w:ins>
      <w:ins w:id="3242" w:author="Ericsson" w:date="2018-02-05T14:06:00Z">
        <w:r w:rsidRPr="00926569">
          <w:rPr>
            <w:color w:val="808080"/>
          </w:rPr>
          <w:t>.304.</w:t>
        </w:r>
      </w:ins>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35D5E2AD" w:rsidR="00E67DCF" w:rsidRPr="00000A61" w:rsidRDefault="005537D7" w:rsidP="00CE00FD">
      <w:pPr>
        <w:pStyle w:val="PL"/>
      </w:pPr>
      <w:ins w:id="3243" w:author="Rapporteur" w:date="2018-02-02T16:24:00Z">
        <w:r>
          <w:tab/>
          <w:t xml:space="preserve">-- </w:t>
        </w:r>
        <w:r w:rsidRPr="005537D7">
          <w:t xml:space="preserve">FFS_CHECK with RAN1 whether </w:t>
        </w:r>
        <w:r>
          <w:t xml:space="preserve">1 spare bit in MIB </w:t>
        </w:r>
      </w:ins>
      <w:ins w:id="3244" w:author="Rapporteur" w:date="2018-02-02T16:25:00Z">
        <w:r>
          <w:t xml:space="preserve">is </w:t>
        </w:r>
      </w:ins>
      <w:ins w:id="3245" w:author="Rapporteur" w:date="2018-02-02T16:24:00Z">
        <w:r w:rsidRPr="005537D7">
          <w:t>the final value</w:t>
        </w:r>
      </w:ins>
    </w:p>
    <w:p w14:paraId="4754B483" w14:textId="252B64EF"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del w:id="3246" w:author="L1 Parameters R1-1801276" w:date="2018-02-05T10:10:00Z">
        <w:r w:rsidR="003B3BA5" w:rsidDel="00D962EE">
          <w:delText>ffsValue</w:delText>
        </w:r>
      </w:del>
      <w:commentRangeStart w:id="3247"/>
      <w:ins w:id="3248" w:author="L1 Parameters R1-1801276" w:date="2018-02-05T10:10:00Z">
        <w:r w:rsidR="00D962EE">
          <w:t>2</w:t>
        </w:r>
        <w:commentRangeEnd w:id="3247"/>
        <w:r w:rsidR="00D962EE">
          <w:rPr>
            <w:rStyle w:val="CommentReference"/>
            <w:rFonts w:ascii="Times New Roman" w:hAnsi="Times New Roman"/>
            <w:noProof w:val="0"/>
            <w:lang w:eastAsia="en-US"/>
          </w:rPr>
          <w:commentReference w:id="3247"/>
        </w:r>
      </w:ins>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9"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50">
          <w:tblGrid>
            <w:gridCol w:w="14204"/>
          </w:tblGrid>
        </w:tblGridChange>
      </w:tblGrid>
      <w:tr w:rsidR="00AF4E3D" w:rsidRPr="00000A61" w14:paraId="11BA19D9" w14:textId="77777777" w:rsidTr="005F208D">
        <w:trPr>
          <w:cantSplit/>
          <w:tblHeader/>
          <w:trPrChange w:id="3251" w:author="merged r1" w:date="2018-01-18T13:22:00Z">
            <w:trPr>
              <w:cantSplit/>
              <w:tblHeader/>
            </w:trPr>
          </w:trPrChange>
        </w:trPr>
        <w:tc>
          <w:tcPr>
            <w:tcW w:w="14204" w:type="dxa"/>
            <w:tcPrChange w:id="3252" w:author="merged r1" w:date="2018-01-18T13:22:00Z">
              <w:tcPr>
                <w:tcW w:w="14204" w:type="dxa"/>
              </w:tcPr>
            </w:tcPrChange>
          </w:tcPr>
          <w:p w14:paraId="2F59590D" w14:textId="3914AA54" w:rsidR="00AF4E3D" w:rsidRPr="00000A61" w:rsidRDefault="00AF4E3D" w:rsidP="00DA3D2E">
            <w:pPr>
              <w:pStyle w:val="TAH"/>
              <w:rPr>
                <w:lang w:eastAsia="en-GB"/>
              </w:rPr>
            </w:pPr>
            <w:del w:id="3253" w:author="merged r1" w:date="2018-01-18T13:12:00Z">
              <w:r w:rsidRPr="00000A61">
                <w:rPr>
                  <w:i/>
                  <w:noProof/>
                  <w:lang w:eastAsia="en-GB"/>
                </w:rPr>
                <w:delText>MasterInformationBlock</w:delText>
              </w:r>
            </w:del>
            <w:ins w:id="3254" w:author="merged r1" w:date="2018-01-18T13:12:00Z">
              <w:r w:rsidR="00637260">
                <w:rPr>
                  <w:i/>
                  <w:noProof/>
                  <w:lang w:eastAsia="en-GB"/>
                </w:rPr>
                <w:t>MIB</w:t>
              </w:r>
            </w:ins>
            <w:r w:rsidR="00637260" w:rsidRPr="00000A61">
              <w:rPr>
                <w:iCs/>
                <w:noProof/>
                <w:lang w:eastAsia="en-GB"/>
              </w:rPr>
              <w:t xml:space="preserve"> </w:t>
            </w:r>
            <w:r w:rsidRPr="00000A61">
              <w:rPr>
                <w:iCs/>
                <w:noProof/>
                <w:lang w:eastAsia="en-GB"/>
              </w:rPr>
              <w:t>field descriptions</w:t>
            </w:r>
          </w:p>
        </w:tc>
      </w:tr>
      <w:tr w:rsidR="00AF4E3D" w:rsidRPr="00000A61" w14:paraId="27DB9C33" w14:textId="77777777" w:rsidTr="005F208D">
        <w:trPr>
          <w:cantSplit/>
          <w:trPrChange w:id="3255" w:author="merged r1" w:date="2018-01-18T13:22:00Z">
            <w:trPr>
              <w:cantSplit/>
            </w:trPr>
          </w:trPrChange>
        </w:trPr>
        <w:tc>
          <w:tcPr>
            <w:tcW w:w="14204" w:type="dxa"/>
            <w:tcPrChange w:id="3256" w:author="merged r1" w:date="2018-01-18T13:22:00Z">
              <w:tcPr>
                <w:tcW w:w="14204" w:type="dxa"/>
              </w:tcPr>
            </w:tcPrChange>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3257" w:name="_Toc478015584"/>
      <w:bookmarkStart w:id="3258" w:name="_Toc491180902"/>
      <w:bookmarkStart w:id="3259" w:name="_Toc493510602"/>
      <w:bookmarkStart w:id="3260" w:name="_Toc500942706"/>
      <w:bookmarkStart w:id="3261" w:name="_Toc505697522"/>
      <w:r w:rsidRPr="00000A61">
        <w:t>–</w:t>
      </w:r>
      <w:r w:rsidRPr="00000A61">
        <w:tab/>
      </w:r>
      <w:r w:rsidRPr="00000A61">
        <w:rPr>
          <w:i/>
          <w:noProof/>
        </w:rPr>
        <w:t>MeasurementReport</w:t>
      </w:r>
      <w:bookmarkEnd w:id="3257"/>
      <w:bookmarkEnd w:id="3258"/>
      <w:bookmarkEnd w:id="3259"/>
      <w:bookmarkEnd w:id="3260"/>
      <w:bookmarkEnd w:id="3261"/>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279204E3" w:rsidR="00695679" w:rsidRPr="00000A61" w:rsidRDefault="00695679" w:rsidP="00695679">
      <w:pPr>
        <w:pStyle w:val="B1"/>
        <w:keepNext/>
        <w:keepLines/>
      </w:pPr>
      <w:r w:rsidRPr="00000A61">
        <w:t xml:space="preserve">Direction: UE to </w:t>
      </w:r>
      <w:del w:id="3262" w:author="merged r1" w:date="2018-01-18T13:12:00Z">
        <w:r w:rsidRPr="00000A61">
          <w:delText>NG-RAN</w:delText>
        </w:r>
      </w:del>
      <w:ins w:id="3263" w:author="CATT" w:date="2018-01-16T11:40:00Z">
        <w:r w:rsidR="00D3187F">
          <w:rPr>
            <w:rFonts w:hint="eastAsia"/>
            <w:lang w:eastAsia="zh-CN"/>
          </w:rPr>
          <w:t>Network</w:t>
        </w:r>
      </w:ins>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3264" w:author="merged r1" w:date="2018-01-18T13:12:00Z">
        <w:r w:rsidR="00775638">
          <w:rPr>
            <w:rFonts w:hint="eastAsia"/>
            <w:lang w:eastAsia="ja-JP"/>
          </w:rPr>
          <w:t>,</w:t>
        </w:r>
      </w:ins>
      <w:r w:rsidRPr="00000A61">
        <w:t xml:space="preserve"> </w:t>
      </w:r>
    </w:p>
    <w:p w14:paraId="6AEBFF18" w14:textId="5A9895BE" w:rsidR="00695679" w:rsidRPr="00D02B97" w:rsidRDefault="00695679" w:rsidP="00CE00FD">
      <w:pPr>
        <w:pStyle w:val="PL"/>
        <w:rPr>
          <w:color w:val="808080"/>
        </w:rPr>
      </w:pPr>
      <w:r w:rsidRPr="00D02B97">
        <w:rPr>
          <w:color w:val="808080"/>
        </w:rPr>
        <w:t>-- FFS</w:t>
      </w:r>
    </w:p>
    <w:p w14:paraId="6463F04D" w14:textId="77777777" w:rsidR="005B5CAE" w:rsidRDefault="005B5CAE" w:rsidP="00CE00FD">
      <w:pPr>
        <w:pStyle w:val="PL"/>
        <w:rPr>
          <w:ins w:id="3265" w:author="merged r1" w:date="2018-01-18T13:12:00Z"/>
          <w:color w:val="808080"/>
          <w:lang w:eastAsia="ja-JP"/>
        </w:rPr>
      </w:pPr>
    </w:p>
    <w:p w14:paraId="3F04E5D8" w14:textId="77777777" w:rsidR="005B5CAE" w:rsidRPr="00000A61" w:rsidRDefault="005B5CAE" w:rsidP="005B5CAE">
      <w:pPr>
        <w:pStyle w:val="PL"/>
        <w:rPr>
          <w:ins w:id="3266" w:author="merged r1" w:date="2018-01-18T13:12:00Z"/>
        </w:rPr>
      </w:pPr>
      <w:ins w:id="3267"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5F208D" w:rsidRDefault="005B5CAE" w:rsidP="00CE00FD">
      <w:pPr>
        <w:pStyle w:val="PL"/>
        <w:rPr>
          <w:ins w:id="3268" w:author="merged r1" w:date="2018-01-18T13:12:00Z"/>
          <w:color w:val="808080"/>
        </w:rPr>
      </w:pPr>
      <w:ins w:id="3269"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3270" w:name="_Toc478015590"/>
      <w:bookmarkStart w:id="3271" w:name="_Toc491180903"/>
      <w:bookmarkStart w:id="3272" w:name="_Toc493510603"/>
      <w:bookmarkStart w:id="3273" w:name="_Toc500942707"/>
      <w:bookmarkStart w:id="3274" w:name="_Toc505697523"/>
      <w:r w:rsidRPr="00000A61">
        <w:lastRenderedPageBreak/>
        <w:t>–</w:t>
      </w:r>
      <w:r w:rsidRPr="00000A61">
        <w:tab/>
      </w:r>
      <w:bookmarkEnd w:id="3270"/>
      <w:r w:rsidRPr="00000A61">
        <w:rPr>
          <w:i/>
          <w:noProof/>
        </w:rPr>
        <w:t>RRCReconfiguration</w:t>
      </w:r>
      <w:bookmarkEnd w:id="3271"/>
      <w:bookmarkEnd w:id="3272"/>
      <w:bookmarkEnd w:id="3273"/>
      <w:bookmarkEnd w:id="3274"/>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2283C3D1" w:rsidR="00695679" w:rsidRPr="00000A61" w:rsidRDefault="00695679" w:rsidP="00CE00FD">
      <w:pPr>
        <w:pStyle w:val="PL"/>
      </w:pPr>
      <w:r w:rsidRPr="00000A61">
        <w:tab/>
      </w:r>
      <w:r w:rsidRPr="00000A61">
        <w:tab/>
        <w:t>rrcReconfiguration</w:t>
      </w:r>
      <w:ins w:id="3275" w:author="CATT" w:date="2018-01-16T11:40:00Z">
        <w:del w:id="3276" w:author="merged r1" w:date="2018-01-22T03:01:00Z">
          <w:r w:rsidR="004C400D" w:rsidDel="007969C0">
            <w:rPr>
              <w:rFonts w:hint="eastAsia"/>
              <w:lang w:eastAsia="zh-CN"/>
            </w:rPr>
            <w:delText>-r15</w:delText>
          </w:r>
        </w:del>
      </w:ins>
      <w:r w:rsidRPr="00000A61">
        <w:tab/>
      </w:r>
      <w:r w:rsidRPr="00000A61">
        <w:tab/>
      </w:r>
      <w:r w:rsidRPr="00000A61">
        <w:tab/>
      </w:r>
      <w:r w:rsidRPr="00000A61">
        <w:tab/>
      </w:r>
      <w:r w:rsidRPr="00000A61">
        <w:tab/>
        <w:t>RRCReconfiguration</w:t>
      </w:r>
      <w:ins w:id="3277" w:author="CATT" w:date="2018-01-16T11:40:00Z">
        <w:r w:rsidRPr="00000A61" w:rsidDel="007969C0">
          <w:t>-</w:t>
        </w:r>
        <w:del w:id="3278" w:author="merged r1" w:date="2018-01-22T03:01:00Z">
          <w:r w:rsidR="004C400D" w:rsidDel="007969C0">
            <w:rPr>
              <w:rFonts w:hint="eastAsia"/>
              <w:lang w:eastAsia="zh-CN"/>
            </w:rPr>
            <w:delText>r15</w:delText>
          </w:r>
        </w:del>
      </w:ins>
      <w:ins w:id="3279" w:author="CATT" w:date="2018-01-18T13:22:00Z">
        <w:del w:id="3280" w:author="merged r1" w:date="2018-01-22T03:01:00Z">
          <w:r w:rsidRPr="00000A61" w:rsidDel="007969C0">
            <w:delText>-</w:delText>
          </w:r>
        </w:del>
      </w:ins>
      <w:r w:rsidRPr="00000A61">
        <w:t>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23041B1D"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In</w:t>
      </w:r>
      <w:del w:id="3281" w:author="merged r1" w:date="2018-01-18T13:12:00Z">
        <w:r w:rsidR="008D75B2" w:rsidRPr="00D02B97">
          <w:rPr>
            <w:color w:val="808080"/>
          </w:rPr>
          <w:delText xml:space="preserve"> In</w:delText>
        </w:r>
      </w:del>
      <w:r w:rsidR="008D75B2" w:rsidRPr="00D02B97">
        <w:rPr>
          <w:color w:val="808080"/>
        </w:rPr>
        <w:t xml:space="preserve">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52AC3915" w:rsidR="004B6917" w:rsidRPr="00D02B97" w:rsidRDefault="004B6917" w:rsidP="00CE00FD">
      <w:pPr>
        <w:pStyle w:val="PL"/>
        <w:rPr>
          <w:color w:val="808080"/>
        </w:rPr>
      </w:pPr>
      <w:r w:rsidRPr="00000A61">
        <w:tab/>
      </w:r>
      <w:r w:rsidRPr="00D02B97">
        <w:rPr>
          <w:color w:val="808080"/>
        </w:rPr>
        <w:t xml:space="preserve">-- Configuration of </w:t>
      </w:r>
      <w:del w:id="3282" w:author="" w:date="2018-02-02T16:00:00Z">
        <w:r w:rsidRPr="00D02B97">
          <w:rPr>
            <w:color w:val="808080"/>
          </w:rPr>
          <w:delText>primary</w:delText>
        </w:r>
      </w:del>
      <w:ins w:id="3283" w:author="merged r1" w:date="2018-01-18T13:12:00Z">
        <w:del w:id="3284" w:author="" w:date="2018-02-02T16:00:00Z">
          <w:r w:rsidR="002515B1" w:rsidRPr="00D90216">
            <w:delText>master</w:delText>
          </w:r>
        </w:del>
      </w:ins>
      <w:del w:id="3285" w:author="" w:date="2018-02-02T16:00:00Z">
        <w:r w:rsidRPr="00D02B97">
          <w:rPr>
            <w:color w:val="808080"/>
          </w:rPr>
          <w:delText xml:space="preserve"> and </w:delText>
        </w:r>
      </w:del>
      <w:r w:rsidRPr="00D02B97">
        <w:rPr>
          <w:color w:val="808080"/>
        </w:rPr>
        <w:t>secondary cell group</w:t>
      </w:r>
      <w:del w:id="3286" w:author="" w:date="2018-02-02T16:00:00Z">
        <w:r w:rsidRPr="00D02B97">
          <w:rPr>
            <w:color w:val="808080"/>
          </w:rPr>
          <w:delText>s</w:delText>
        </w:r>
      </w:del>
      <w:r w:rsidRPr="00D02B97">
        <w:rPr>
          <w:color w:val="808080"/>
        </w:rPr>
        <w:t xml:space="preserve"> (</w:t>
      </w:r>
      <w:del w:id="3287" w:author="" w:date="2018-02-02T16:00:00Z">
        <w:r w:rsidRPr="00D02B97">
          <w:rPr>
            <w:color w:val="808080"/>
          </w:rPr>
          <w:delText>Dual Connectivity</w:delText>
        </w:r>
      </w:del>
      <w:ins w:id="3288" w:author="" w:date="2018-02-02T16:00:00Z">
        <w:r w:rsidR="001A34DD">
          <w:rPr>
            <w:color w:val="808080"/>
          </w:rPr>
          <w:t>EN-DC</w:t>
        </w:r>
      </w:ins>
      <w:r w:rsidRPr="00D02B97">
        <w:rPr>
          <w:color w:val="808080"/>
        </w:rPr>
        <w:t>):</w:t>
      </w:r>
    </w:p>
    <w:p w14:paraId="3FA7706A" w14:textId="7DA6D659" w:rsidR="004B6917" w:rsidRPr="00D02B97" w:rsidRDefault="004B6917" w:rsidP="00CE00FD">
      <w:pPr>
        <w:pStyle w:val="PL"/>
        <w:rPr>
          <w:del w:id="3289" w:author="" w:date="2018-02-02T16:00:00Z"/>
          <w:color w:val="808080"/>
        </w:rPr>
      </w:pPr>
      <w:del w:id="3290" w:author="" w:date="2018-02-02T16:00:00Z">
        <w:r w:rsidRPr="00000A61">
          <w:tab/>
          <w:delText>masterCellGroupConfig</w:delText>
        </w:r>
        <w:r w:rsidRPr="00000A61">
          <w:tab/>
        </w:r>
        <w:r w:rsidRPr="00000A61">
          <w:tab/>
        </w:r>
        <w:r w:rsidRPr="00000A61">
          <w:tab/>
        </w:r>
        <w:r w:rsidRPr="00000A61">
          <w:tab/>
        </w:r>
        <w:r w:rsidRPr="00000A61">
          <w:tab/>
          <w:delText>CellGroupConfig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delText>OPTIONAL</w:delText>
        </w:r>
        <w:r w:rsidRPr="00000A61">
          <w:delText xml:space="preserve">, </w:delText>
        </w:r>
        <w:r w:rsidRPr="00D02B97">
          <w:rPr>
            <w:color w:val="808080"/>
          </w:rPr>
          <w:delText xml:space="preserve">-- </w:delText>
        </w:r>
        <w:r w:rsidR="00DA4FAD" w:rsidRPr="00D02B97">
          <w:rPr>
            <w:color w:val="808080"/>
          </w:rPr>
          <w:delText>Need M</w:delText>
        </w:r>
      </w:del>
    </w:p>
    <w:p w14:paraId="1590763E" w14:textId="10059851" w:rsidR="004B6917" w:rsidRPr="00D02B97" w:rsidRDefault="004B6917" w:rsidP="00CE00FD">
      <w:pPr>
        <w:pStyle w:val="PL"/>
        <w:rPr>
          <w:color w:val="808080"/>
        </w:rPr>
      </w:pPr>
      <w:r w:rsidRPr="00000A61">
        <w:tab/>
        <w:t>secondaryCellGroup</w:t>
      </w:r>
      <w:del w:id="3291" w:author="" w:date="2018-02-02T16:00:00Z">
        <w:r w:rsidRPr="00000A61">
          <w:delText>ToAddModList</w:delText>
        </w:r>
      </w:del>
      <w:r w:rsidRPr="00000A61">
        <w:tab/>
      </w:r>
      <w:r w:rsidRPr="00000A61">
        <w:tab/>
      </w:r>
      <w:r w:rsidRPr="00000A61">
        <w:tab/>
      </w:r>
      <w:ins w:id="3292" w:author="" w:date="2018-02-02T16:01:00Z">
        <w:r w:rsidR="001A34DD">
          <w:tab/>
        </w:r>
        <w:r w:rsidR="001A34DD">
          <w:tab/>
        </w:r>
        <w:r w:rsidR="001A34DD">
          <w:tab/>
        </w:r>
      </w:ins>
      <w:del w:id="3293" w:author="" w:date="2018-02-02T16:00:00Z">
        <w:r w:rsidR="00915AAE" w:rsidRPr="00D02B97">
          <w:rPr>
            <w:color w:val="993366"/>
          </w:rPr>
          <w:delText>SEQUENCE</w:delText>
        </w:r>
        <w:r w:rsidR="00915AAE" w:rsidRPr="00000A61">
          <w:delText xml:space="preserve"> (</w:delText>
        </w:r>
        <w:r w:rsidR="00915AAE" w:rsidRPr="00D02B97">
          <w:rPr>
            <w:color w:val="993366"/>
          </w:rPr>
          <w:delText>SIZE</w:delText>
        </w:r>
        <w:r w:rsidR="00915AAE" w:rsidRPr="00000A61">
          <w:delText xml:space="preserve"> (1..maxSCellGroups))</w:delText>
        </w:r>
        <w:r w:rsidR="00915AAE" w:rsidRPr="00D02B97">
          <w:rPr>
            <w:color w:val="993366"/>
          </w:rPr>
          <w:delText xml:space="preserve"> OF</w:delText>
        </w:r>
        <w:r w:rsidR="00915AAE" w:rsidRPr="00000A61">
          <w:delText xml:space="preserve"> </w:delText>
        </w:r>
      </w:del>
      <w:bookmarkStart w:id="3294" w:name="_Hlk502665179"/>
      <w:r w:rsidR="00915AAE" w:rsidRPr="00000A61">
        <w:t>CellGroupConfig</w:t>
      </w:r>
      <w:bookmarkEnd w:id="3294"/>
      <w:r w:rsidRPr="00000A61">
        <w:tab/>
      </w:r>
      <w:r w:rsidRPr="00000A61">
        <w:tab/>
      </w:r>
      <w:r w:rsidRPr="00000A61">
        <w:tab/>
      </w:r>
      <w:r w:rsidRPr="00000A61">
        <w:tab/>
      </w:r>
      <w:r w:rsidRPr="00000A61">
        <w:tab/>
      </w:r>
      <w:ins w:id="3295" w:author="" w:date="2018-02-02T16:01:00Z">
        <w:r w:rsidR="001A34DD">
          <w:tab/>
        </w:r>
        <w:r w:rsidR="001A34DD">
          <w:tab/>
        </w:r>
        <w:r w:rsidR="001A34DD">
          <w:tab/>
        </w:r>
        <w:r w:rsidR="001A34DD">
          <w:tab/>
        </w:r>
        <w:r w:rsidR="001A34DD">
          <w:tab/>
        </w:r>
        <w:r w:rsidR="001A34DD">
          <w:tab/>
        </w:r>
        <w:r w:rsidR="001A34DD">
          <w:tab/>
        </w:r>
        <w:r w:rsidR="001A34DD">
          <w:tab/>
        </w:r>
        <w:r w:rsidR="001A34DD">
          <w:tab/>
        </w:r>
      </w:ins>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del w:id="3296" w:author="" w:date="2018-02-02T16:00:00Z"/>
          <w:color w:val="808080"/>
        </w:rPr>
      </w:pPr>
      <w:del w:id="3297" w:author="" w:date="2018-02-02T16:00:00Z">
        <w:r w:rsidRPr="00000A61">
          <w:tab/>
          <w:delText>secondaryCellGroupToReleaseList</w:delText>
        </w:r>
        <w:r w:rsidRPr="00000A61">
          <w:tab/>
        </w:r>
        <w:r w:rsidRPr="00000A61">
          <w:tab/>
        </w:r>
        <w:r w:rsidRPr="00000A61">
          <w:tab/>
        </w:r>
        <w:r w:rsidR="00966FEB" w:rsidRPr="00D02B97">
          <w:rPr>
            <w:color w:val="993366"/>
          </w:rPr>
          <w:delText>SEQUENCE</w:delText>
        </w:r>
        <w:r w:rsidR="00966FEB" w:rsidRPr="00000A61">
          <w:delText xml:space="preserve"> (</w:delText>
        </w:r>
        <w:r w:rsidR="00966FEB" w:rsidRPr="00D02B97">
          <w:rPr>
            <w:color w:val="993366"/>
          </w:rPr>
          <w:delText>SIZE</w:delText>
        </w:r>
        <w:r w:rsidR="00966FEB" w:rsidRPr="00000A61">
          <w:delText xml:space="preserve"> (1..maxSCellGroups))</w:delText>
        </w:r>
        <w:r w:rsidR="00966FEB" w:rsidRPr="00D02B97">
          <w:rPr>
            <w:color w:val="993366"/>
          </w:rPr>
          <w:delText xml:space="preserve"> OF</w:delText>
        </w:r>
        <w:r w:rsidR="00966FEB" w:rsidRPr="00000A61">
          <w:delText xml:space="preserve"> CellGroupId</w:delText>
        </w:r>
        <w:r w:rsidRPr="00000A61">
          <w:tab/>
        </w:r>
        <w:r w:rsidRPr="00000A61">
          <w:tab/>
        </w:r>
        <w:r w:rsidRPr="00000A61">
          <w:tab/>
        </w:r>
        <w:r w:rsidRPr="00000A61">
          <w:tab/>
        </w:r>
        <w:r w:rsidR="001F05B6">
          <w:tab/>
        </w:r>
        <w:r w:rsidR="001F05B6">
          <w:tab/>
        </w:r>
        <w:r w:rsidRPr="00D02B97">
          <w:rPr>
            <w:color w:val="993366"/>
          </w:rPr>
          <w:delText>OPTIONAL</w:delText>
        </w:r>
        <w:r w:rsidRPr="00000A61">
          <w:delText xml:space="preserve">, </w:delText>
        </w:r>
        <w:r w:rsidRPr="00D02B97">
          <w:rPr>
            <w:color w:val="808080"/>
          </w:rPr>
          <w:delText xml:space="preserve">-- Need </w:delText>
        </w:r>
        <w:r w:rsidR="008360F8" w:rsidRPr="00D02B97">
          <w:rPr>
            <w:color w:val="808080"/>
          </w:rPr>
          <w:delText>M</w:delText>
        </w:r>
      </w:del>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rPr>
          <w:del w:id="3298" w:author="" w:date="2018-02-02T16:01:00Z"/>
        </w:rPr>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3299" w:author="merged r1" w:date="2018-01-18T13:12: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7969C0">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lastRenderedPageBreak/>
              <w:t>RRCReconfiguration</w:t>
            </w:r>
            <w:r w:rsidRPr="00000A61">
              <w:rPr>
                <w:iCs/>
                <w:noProof/>
                <w:lang w:eastAsia="en-GB"/>
              </w:rPr>
              <w:t xml:space="preserve"> field descriptions</w:t>
            </w:r>
          </w:p>
        </w:tc>
      </w:tr>
      <w:tr w:rsidR="00695679" w:rsidRPr="00000A61" w14:paraId="3D0CD568" w14:textId="77777777" w:rsidTr="007969C0">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7969C0">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7969C0">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3300" w:name="_Toc478015591"/>
      <w:bookmarkStart w:id="3301" w:name="_Toc491180904"/>
      <w:bookmarkStart w:id="3302" w:name="_Toc493510604"/>
      <w:bookmarkStart w:id="3303" w:name="_Toc500942708"/>
      <w:bookmarkStart w:id="3304" w:name="_Toc505697524"/>
      <w:bookmarkStart w:id="3305" w:name="_Hlk504051454"/>
      <w:r w:rsidRPr="00000A61">
        <w:rPr>
          <w:i/>
          <w:iCs/>
        </w:rPr>
        <w:t>–</w:t>
      </w:r>
      <w:r w:rsidRPr="00000A61">
        <w:rPr>
          <w:i/>
          <w:iCs/>
        </w:rPr>
        <w:tab/>
      </w:r>
      <w:r w:rsidRPr="00000A61">
        <w:rPr>
          <w:i/>
          <w:iCs/>
          <w:noProof/>
        </w:rPr>
        <w:t>RRCReconfigurationComplete</w:t>
      </w:r>
      <w:bookmarkEnd w:id="3300"/>
      <w:bookmarkEnd w:id="3301"/>
      <w:bookmarkEnd w:id="3302"/>
      <w:bookmarkEnd w:id="3303"/>
      <w:bookmarkEnd w:id="3304"/>
    </w:p>
    <w:bookmarkEnd w:id="3305"/>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5CEC7ED1" w:rsidR="00695679" w:rsidRPr="00000A61" w:rsidRDefault="00695679" w:rsidP="00695679">
      <w:pPr>
        <w:pStyle w:val="B1"/>
        <w:keepNext/>
        <w:keepLines/>
      </w:pPr>
      <w:r w:rsidRPr="00000A61">
        <w:t xml:space="preserve">Direction: UE to </w:t>
      </w:r>
      <w:del w:id="3306" w:author="merged r1" w:date="2018-01-18T13:12:00Z">
        <w:r w:rsidRPr="00000A61">
          <w:delText>E</w:delText>
        </w:r>
        <w:r w:rsidRPr="00000A61">
          <w:noBreakHyphen/>
          <w:delText>UTRAN</w:delText>
        </w:r>
      </w:del>
      <w:ins w:id="3307" w:author="CATT" w:date="2018-01-16T11:41:00Z">
        <w:r w:rsidR="00667A1B">
          <w:rPr>
            <w:rFonts w:hint="eastAsia"/>
            <w:lang w:eastAsia="zh-CN"/>
          </w:rPr>
          <w:t>Network</w:t>
        </w:r>
      </w:ins>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22463E51" w14:textId="77777777" w:rsidR="005B5CAE" w:rsidRDefault="005B5CAE" w:rsidP="00CE00FD">
      <w:pPr>
        <w:pStyle w:val="PL"/>
        <w:rPr>
          <w:ins w:id="3308" w:author="merged r1" w:date="2018-01-18T13:12:00Z"/>
          <w:color w:val="808080"/>
          <w:lang w:eastAsia="ja-JP"/>
        </w:rPr>
      </w:pPr>
    </w:p>
    <w:p w14:paraId="2A3EF795" w14:textId="77777777" w:rsidR="005B5CAE" w:rsidRPr="00000A61" w:rsidRDefault="005B5CAE" w:rsidP="005B5CAE">
      <w:pPr>
        <w:pStyle w:val="PL"/>
        <w:rPr>
          <w:ins w:id="3309" w:author="merged r1" w:date="2018-01-18T13:12:00Z"/>
        </w:rPr>
      </w:pPr>
      <w:ins w:id="3310"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5F208D" w:rsidRDefault="005B5CAE" w:rsidP="00CE00FD">
      <w:pPr>
        <w:pStyle w:val="PL"/>
        <w:rPr>
          <w:ins w:id="3311" w:author="merged r1" w:date="2018-01-18T13:12:00Z"/>
          <w:color w:val="808080"/>
        </w:rPr>
      </w:pPr>
      <w:ins w:id="3312"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7969C0">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lastRenderedPageBreak/>
              <w:t>RRCReconfigurationComplete</w:t>
            </w:r>
            <w:r w:rsidRPr="00000A61">
              <w:rPr>
                <w:iCs/>
                <w:noProof/>
                <w:lang w:eastAsia="en-GB"/>
              </w:rPr>
              <w:t xml:space="preserve"> field descriptions</w:t>
            </w:r>
          </w:p>
        </w:tc>
      </w:tr>
      <w:tr w:rsidR="00695679" w:rsidRPr="00000A61" w14:paraId="0DF3A878" w14:textId="77777777" w:rsidTr="007969C0">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3313" w:name="_Toc487673498"/>
      <w:bookmarkStart w:id="3314" w:name="_Toc500942709"/>
      <w:bookmarkStart w:id="3315" w:name="_Toc505697525"/>
      <w:r w:rsidRPr="00000A61">
        <w:t>–</w:t>
      </w:r>
      <w:r w:rsidRPr="00000A61">
        <w:tab/>
      </w:r>
      <w:bookmarkEnd w:id="3313"/>
      <w:r w:rsidRPr="00000A61">
        <w:rPr>
          <w:i/>
          <w:noProof/>
        </w:rPr>
        <w:t>SIB1</w:t>
      </w:r>
      <w:bookmarkEnd w:id="3314"/>
      <w:bookmarkEnd w:id="3315"/>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Default="00E67DCF" w:rsidP="00CE00FD">
      <w:pPr>
        <w:pStyle w:val="PL"/>
        <w:rPr>
          <w:ins w:id="3316" w:author="RAN4 LS R2-1800021" w:date="2018-02-05T10:42:00Z"/>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26F4F3B5" w14:textId="77777777" w:rsidR="00B864A3" w:rsidRPr="00D02B97" w:rsidRDefault="00B864A3" w:rsidP="00CE00FD">
      <w:pPr>
        <w:pStyle w:val="PL"/>
        <w:rPr>
          <w:color w:val="808080"/>
        </w:rPr>
      </w:pPr>
    </w:p>
    <w:p w14:paraId="32F03408" w14:textId="3399964C" w:rsidR="00B864A3" w:rsidRDefault="00B864A3" w:rsidP="00B864A3">
      <w:pPr>
        <w:pStyle w:val="PL"/>
        <w:rPr>
          <w:ins w:id="3317" w:author="RAN4 LS R2-1800021" w:date="2018-02-05T10:42:00Z"/>
        </w:rPr>
      </w:pPr>
      <w:commentRangeStart w:id="3318"/>
      <w:ins w:id="3319" w:author="RAN4 LS R2-1800021" w:date="2018-02-05T10:42:00Z">
        <w:r>
          <w:tab/>
          <w:t>-- Frequency offset for the SSB of -5kHz (M=-1) or +5kHz (M=1). When the field is absent, the UE applies no offset (M=0).</w:t>
        </w:r>
      </w:ins>
    </w:p>
    <w:p w14:paraId="4408F4DE" w14:textId="192A6EE7" w:rsidR="00B864A3" w:rsidRDefault="00B864A3" w:rsidP="00B864A3">
      <w:pPr>
        <w:pStyle w:val="PL"/>
        <w:rPr>
          <w:ins w:id="3320" w:author="RAN4 LS R2-1800021" w:date="2018-02-05T10:42:00Z"/>
        </w:rPr>
      </w:pPr>
      <w:ins w:id="3321" w:author="RAN4 LS R2-1800021" w:date="2018-02-05T10:42:00Z">
        <w:r>
          <w:tab/>
          <w:t>-- The offset is only applicable for the frequency range 0-2.65GHz. Corresponds to parameter 'M' (see 38.101, section FFS_Section)</w:t>
        </w:r>
      </w:ins>
    </w:p>
    <w:p w14:paraId="0D867E8E" w14:textId="145189A0" w:rsidR="00E67DCF" w:rsidRDefault="00B864A3" w:rsidP="00B864A3">
      <w:pPr>
        <w:pStyle w:val="PL"/>
        <w:rPr>
          <w:ins w:id="3322" w:author="RAN4 LS R2-1800021" w:date="2018-02-05T10:42:00Z"/>
        </w:rPr>
      </w:pPr>
      <w:ins w:id="3323" w:author="RAN4 LS R2-1800021" w:date="2018-02-05T10:42:00Z">
        <w:r>
          <w:tab/>
          <w:t>frequencyOffsetSSB</w:t>
        </w:r>
        <w:r>
          <w:tab/>
        </w:r>
        <w:r>
          <w:tab/>
        </w:r>
        <w:r>
          <w:tab/>
        </w:r>
        <w:r>
          <w:tab/>
          <w:t>FrequencyOffsetSSB</w:t>
        </w:r>
        <w:r>
          <w:tab/>
        </w:r>
        <w:r>
          <w:tab/>
        </w:r>
        <w:r>
          <w:tab/>
        </w:r>
        <w:r>
          <w:tab/>
        </w:r>
        <w:r>
          <w:tab/>
        </w:r>
        <w:r>
          <w:tab/>
        </w:r>
        <w:r>
          <w:tab/>
        </w:r>
        <w:r>
          <w:tab/>
        </w:r>
        <w:r>
          <w:tab/>
        </w:r>
        <w:r>
          <w:tab/>
        </w:r>
        <w:r>
          <w:tab/>
        </w:r>
        <w:r>
          <w:tab/>
        </w:r>
        <w:r>
          <w:tab/>
        </w:r>
        <w:r>
          <w:tab/>
        </w:r>
        <w:r>
          <w:tab/>
        </w:r>
        <w:r>
          <w:tab/>
          <w:t>OPTIONAL,</w:t>
        </w:r>
        <w:r>
          <w:tab/>
          <w:t>-- Need R</w:t>
        </w:r>
      </w:ins>
      <w:commentRangeEnd w:id="3318"/>
      <w:ins w:id="3324" w:author="RAN4 LS R2-1800021" w:date="2018-02-05T10:43:00Z">
        <w:r w:rsidR="008734ED">
          <w:rPr>
            <w:rStyle w:val="CommentReference"/>
            <w:rFonts w:ascii="Times New Roman" w:hAnsi="Times New Roman"/>
            <w:noProof w:val="0"/>
            <w:lang w:eastAsia="en-US"/>
          </w:rPr>
          <w:commentReference w:id="3318"/>
        </w:r>
      </w:ins>
    </w:p>
    <w:p w14:paraId="083B9C17" w14:textId="77777777" w:rsidR="00B864A3" w:rsidRPr="00000A61" w:rsidRDefault="00B864A3" w:rsidP="00B864A3">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07BE9654" w:rsidR="00E67DCF" w:rsidRPr="00AB1EF9" w:rsidRDefault="00E67DCF" w:rsidP="00CE00FD">
      <w:pPr>
        <w:pStyle w:val="PL"/>
      </w:pPr>
      <w:r w:rsidRPr="00000A61">
        <w:tab/>
        <w:t>ssb-</w:t>
      </w:r>
      <w:del w:id="3325" w:author="merged r1" w:date="2018-01-18T13:12:00Z">
        <w:r w:rsidRPr="00000A61">
          <w:delText>periodicityServingCell</w:delText>
        </w:r>
      </w:del>
      <w:ins w:id="3326" w:author="merged r1" w:date="2018-01-18T13:12:00Z">
        <w:r w:rsidR="00F21E83">
          <w:t>P</w:t>
        </w:r>
        <w:r w:rsidRPr="00000A61">
          <w:t>eriodicityServingCell</w:t>
        </w:r>
      </w:ins>
      <w:r w:rsidRPr="00000A61">
        <w:tab/>
      </w:r>
      <w:r w:rsidRPr="00000A61">
        <w:tab/>
      </w:r>
      <w:r w:rsidRPr="00000A61">
        <w:tab/>
      </w:r>
      <w:r w:rsidRPr="00D02B97">
        <w:rPr>
          <w:color w:val="993366"/>
        </w:rPr>
        <w:t>ENUMERATED</w:t>
      </w:r>
      <w:r w:rsidRPr="00000A61">
        <w:t xml:space="preserve"> {</w:t>
      </w:r>
      <w:del w:id="3327" w:author="merged r1" w:date="2018-01-22T03:06:00Z">
        <w:r w:rsidRPr="00000A61" w:rsidDel="007969C0">
          <w:delText xml:space="preserve"> </w:delText>
        </w:r>
      </w:del>
      <w:r w:rsidRPr="00000A61">
        <w:t>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w:t>
      </w:r>
      <w:del w:id="3328" w:author="merged r1" w:date="2018-01-22T03:06:00Z">
        <w:r w:rsidRPr="00AB1EF9" w:rsidDel="007969C0">
          <w:delText xml:space="preserve"> </w:delText>
        </w:r>
      </w:del>
      <w:r w:rsidRPr="00AB1EF9">
        <w:t>}</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lastRenderedPageBreak/>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3599B8A2" w:rsidR="00E67DCF" w:rsidRPr="00D02B97" w:rsidRDefault="00E67DCF" w:rsidP="00CE00FD">
      <w:pPr>
        <w:pStyle w:val="PL"/>
        <w:rPr>
          <w:color w:val="808080"/>
        </w:rPr>
      </w:pPr>
      <w:r w:rsidRPr="00000A61">
        <w:tab/>
        <w:t>tdd-UL-DL-</w:t>
      </w:r>
      <w:del w:id="3329" w:author="merged r1" w:date="2018-01-18T13:12:00Z">
        <w:r w:rsidRPr="00000A61">
          <w:delText>configuration</w:delText>
        </w:r>
      </w:del>
      <w:ins w:id="3330" w:author="merged r1" w:date="2018-01-18T13:12:00Z">
        <w:r w:rsidR="00F21E83">
          <w:t>C</w:t>
        </w:r>
        <w:r w:rsidRPr="00000A61">
          <w:t>onfiguration</w:t>
        </w:r>
      </w:ins>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ins w:id="3331" w:author="merged r1" w:date="2018-01-18T13:12:00Z"/>
          <w:color w:val="808080"/>
          <w:lang w:eastAsia="ja-JP"/>
        </w:rPr>
      </w:pPr>
      <w:ins w:id="3332" w:author="merged r1" w:date="2018-01-18T13:12:00Z">
        <w:r>
          <w:rPr>
            <w:rFonts w:hint="eastAsia"/>
            <w:color w:val="808080"/>
            <w:lang w:eastAsia="ja-JP"/>
          </w:rPr>
          <w:tab/>
        </w:r>
        <w:commentRangeStart w:id="3333"/>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3333"/>
        <w:r>
          <w:rPr>
            <w:rStyle w:val="CommentReference"/>
            <w:rFonts w:ascii="Times New Roman" w:hAnsi="Times New Roman"/>
            <w:noProof w:val="0"/>
            <w:lang w:eastAsia="en-US"/>
          </w:rPr>
          <w:commentReference w:id="3333"/>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7906B76D"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ins w:id="3334" w:author="Rapporteur" w:date="2018-02-02T01:16:00Z">
        <w:r w:rsidR="008239BE">
          <w:rPr>
            <w:color w:val="993366"/>
          </w:rPr>
          <w:t>,</w:t>
        </w:r>
      </w:ins>
    </w:p>
    <w:p w14:paraId="16C64369" w14:textId="77777777" w:rsidR="00A50ABE" w:rsidRPr="00000A61" w:rsidRDefault="00A50ABE" w:rsidP="00A50ABE">
      <w:pPr>
        <w:pStyle w:val="PL"/>
        <w:rPr>
          <w:ins w:id="3335" w:author="merged r1" w:date="2018-01-18T13:12:00Z"/>
        </w:rPr>
      </w:pPr>
    </w:p>
    <w:p w14:paraId="7422B058" w14:textId="77777777" w:rsidR="00A50ABE" w:rsidRPr="00000A61" w:rsidRDefault="00A50ABE" w:rsidP="00A50ABE">
      <w:pPr>
        <w:pStyle w:val="PL"/>
        <w:rPr>
          <w:ins w:id="3336" w:author="merged r1" w:date="2018-01-18T13:12:00Z"/>
        </w:rPr>
      </w:pPr>
      <w:ins w:id="3337"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1D40E69" w14:textId="77777777" w:rsidR="00A50ABE" w:rsidRPr="00000A61" w:rsidRDefault="00A50ABE" w:rsidP="00A50ABE">
      <w:pPr>
        <w:pStyle w:val="PL"/>
        <w:rPr>
          <w:ins w:id="3338" w:author="merged r1" w:date="2018-01-18T13:12:00Z"/>
        </w:rPr>
      </w:pPr>
      <w:ins w:id="3339"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3340" w:name="_Toc491180905"/>
      <w:bookmarkStart w:id="3341" w:name="_Toc493510605"/>
      <w:bookmarkStart w:id="3342" w:name="_Toc500942710"/>
      <w:bookmarkStart w:id="3343" w:name="_Toc505697526"/>
      <w:r w:rsidRPr="00000A61">
        <w:t>6.3</w:t>
      </w:r>
      <w:r w:rsidRPr="00000A61">
        <w:tab/>
        <w:t>RRC information elements</w:t>
      </w:r>
      <w:bookmarkEnd w:id="3340"/>
      <w:bookmarkEnd w:id="3341"/>
      <w:bookmarkEnd w:id="3342"/>
      <w:bookmarkEnd w:id="3343"/>
    </w:p>
    <w:p w14:paraId="654CE775" w14:textId="77777777" w:rsidR="00B46B1F" w:rsidRPr="00000A61" w:rsidRDefault="00B46B1F" w:rsidP="00B46B1F">
      <w:pPr>
        <w:pStyle w:val="EditorsNote"/>
        <w:rPr>
          <w:del w:id="3344" w:author="merged r1" w:date="2018-01-18T13:12:00Z"/>
        </w:rPr>
      </w:pPr>
      <w:bookmarkStart w:id="3345" w:name="_Toc500942711"/>
      <w:del w:id="3346" w:author="merged r1" w:date="2018-01-18T13:12:00Z">
        <w:r w:rsidRPr="00000A61">
          <w:delText xml:space="preserve">Editor’s Note: </w:delText>
        </w:r>
        <w:r w:rsidR="002E5C7B" w:rsidRPr="00000A61">
          <w:delText xml:space="preserve">FFS / </w:delText>
        </w:r>
        <w:r w:rsidRPr="00000A61">
          <w:delText>FIXME: Move this hanging paragraph into one of the sub-sections</w:delText>
        </w:r>
      </w:del>
    </w:p>
    <w:p w14:paraId="532B8150" w14:textId="37CA79C4" w:rsidR="00C71DB2" w:rsidRPr="00000A61" w:rsidRDefault="00C71DB2" w:rsidP="00C71DB2">
      <w:pPr>
        <w:pStyle w:val="Heading3"/>
        <w:rPr>
          <w:ins w:id="3347" w:author="merged r1" w:date="2018-01-18T13:12:00Z"/>
        </w:rPr>
      </w:pPr>
      <w:bookmarkStart w:id="3348" w:name="_Toc505697527"/>
      <w:ins w:id="3349" w:author="merged r1" w:date="2018-01-18T13:12:00Z">
        <w:r w:rsidRPr="00000A61">
          <w:t>6.3.</w:t>
        </w:r>
        <w:r>
          <w:t>0</w:t>
        </w:r>
        <w:r w:rsidRPr="00000A61">
          <w:tab/>
        </w:r>
        <w:r>
          <w:t>Parameterized types</w:t>
        </w:r>
        <w:bookmarkEnd w:id="3348"/>
      </w:ins>
    </w:p>
    <w:p w14:paraId="289AF121" w14:textId="42C62D50" w:rsidR="0000091D" w:rsidRPr="00000A61" w:rsidRDefault="00B05D12" w:rsidP="00D14A57">
      <w:pPr>
        <w:pStyle w:val="Heading3"/>
      </w:pPr>
      <w:bookmarkStart w:id="3350" w:name="_Toc505697528"/>
      <w:r w:rsidRPr="00000A61">
        <w:t>–</w:t>
      </w:r>
      <w:r w:rsidRPr="00000A61">
        <w:tab/>
      </w:r>
      <w:r w:rsidR="0000091D" w:rsidRPr="00000A61">
        <w:t>SetupRelease Information Element</w:t>
      </w:r>
      <w:bookmarkEnd w:id="3345"/>
      <w:bookmarkEnd w:id="3350"/>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3351" w:name="_Toc491180906"/>
      <w:bookmarkStart w:id="3352" w:name="_Toc493510606"/>
      <w:bookmarkStart w:id="3353" w:name="_Toc500942712"/>
      <w:bookmarkStart w:id="3354" w:name="_Toc505697529"/>
      <w:r w:rsidRPr="00000A61">
        <w:lastRenderedPageBreak/>
        <w:t>6.3.1</w:t>
      </w:r>
      <w:r w:rsidRPr="00000A61">
        <w:tab/>
        <w:t>System information blocks</w:t>
      </w:r>
      <w:bookmarkEnd w:id="3351"/>
      <w:bookmarkEnd w:id="3352"/>
      <w:bookmarkEnd w:id="3353"/>
      <w:bookmarkEnd w:id="3354"/>
    </w:p>
    <w:p w14:paraId="6BB28F6A" w14:textId="77777777" w:rsidR="00695679" w:rsidRPr="00000A61" w:rsidRDefault="00695679" w:rsidP="00695679">
      <w:pPr>
        <w:pStyle w:val="Heading3"/>
      </w:pPr>
      <w:bookmarkStart w:id="3355" w:name="_Toc491180907"/>
      <w:bookmarkStart w:id="3356" w:name="_Toc493510607"/>
      <w:bookmarkStart w:id="3357" w:name="_Toc500942713"/>
      <w:bookmarkStart w:id="3358" w:name="_Toc505697530"/>
      <w:r w:rsidRPr="00000A61">
        <w:t>6.3.2</w:t>
      </w:r>
      <w:r w:rsidRPr="00000A61">
        <w:tab/>
        <w:t>Radio resource control information elements</w:t>
      </w:r>
      <w:bookmarkEnd w:id="3355"/>
      <w:bookmarkEnd w:id="3356"/>
      <w:bookmarkEnd w:id="3357"/>
      <w:bookmarkEnd w:id="3358"/>
    </w:p>
    <w:p w14:paraId="09C2590E" w14:textId="77777777" w:rsidR="004D6A32" w:rsidRDefault="004D6A32" w:rsidP="004D6A32">
      <w:pPr>
        <w:pStyle w:val="Heading4"/>
        <w:rPr>
          <w:ins w:id="3359" w:author="R2-1800022" w:date="2018-02-05T16:10:00Z"/>
        </w:rPr>
      </w:pPr>
      <w:bookmarkStart w:id="3360" w:name="_Toc505697531"/>
      <w:bookmarkStart w:id="3361" w:name="_Toc487673548"/>
      <w:bookmarkStart w:id="3362" w:name="_Toc491180908"/>
      <w:bookmarkStart w:id="3363" w:name="_Toc493510608"/>
      <w:ins w:id="3364" w:author="R2-1800022" w:date="2018-02-05T16:10:00Z">
        <w:r>
          <w:t>–</w:t>
        </w:r>
        <w:r>
          <w:tab/>
        </w:r>
        <w:r>
          <w:rPr>
            <w:i/>
          </w:rPr>
          <w:t>AdditionalSpectrumEmission</w:t>
        </w:r>
        <w:bookmarkEnd w:id="3360"/>
      </w:ins>
    </w:p>
    <w:p w14:paraId="543B2ECD" w14:textId="09C43886" w:rsidR="004D6A32" w:rsidRDefault="004D6A32" w:rsidP="004D6A32">
      <w:pPr>
        <w:rPr>
          <w:ins w:id="3365" w:author="R2-1800022" w:date="2018-02-05T16:10:00Z"/>
        </w:rPr>
      </w:pPr>
      <w:ins w:id="3366" w:author="R2-1800022" w:date="2018-02-05T16:10:00Z">
        <w:r>
          <w:t xml:space="preserve">The IE </w:t>
        </w:r>
        <w:r>
          <w:rPr>
            <w:i/>
          </w:rPr>
          <w:t>AdditionalSpectrumEmission</w:t>
        </w:r>
        <w:r>
          <w:t xml:space="preserve"> is used to indicate </w:t>
        </w:r>
      </w:ins>
      <w:ins w:id="3367" w:author="R2-1800022" w:date="2018-02-05T16:11:00Z">
        <w:r>
          <w:t>emission requirements to be fulfilled by the UE (see 38.101, section FFS_Section)</w:t>
        </w:r>
      </w:ins>
    </w:p>
    <w:p w14:paraId="71AFE024" w14:textId="77777777" w:rsidR="004D6A32" w:rsidRDefault="004D6A32" w:rsidP="004D6A32">
      <w:pPr>
        <w:pStyle w:val="TH"/>
        <w:rPr>
          <w:ins w:id="3368" w:author="R2-1800022" w:date="2018-02-05T16:10:00Z"/>
        </w:rPr>
      </w:pPr>
      <w:ins w:id="3369" w:author="R2-1800022" w:date="2018-02-05T16:10:00Z">
        <w:r>
          <w:rPr>
            <w:i/>
          </w:rPr>
          <w:t>AdditionalSpectrumEmission</w:t>
        </w:r>
        <w:r>
          <w:t xml:space="preserve"> information element</w:t>
        </w:r>
      </w:ins>
    </w:p>
    <w:p w14:paraId="5CD56879" w14:textId="77777777" w:rsidR="004D6A32" w:rsidRDefault="004D6A32" w:rsidP="004D6A32">
      <w:pPr>
        <w:pStyle w:val="PL"/>
        <w:rPr>
          <w:ins w:id="3370" w:author="R2-1800022" w:date="2018-02-05T16:10:00Z"/>
        </w:rPr>
      </w:pPr>
      <w:ins w:id="3371" w:author="R2-1800022" w:date="2018-02-05T16:10:00Z">
        <w:r>
          <w:t>-- ASN1START</w:t>
        </w:r>
      </w:ins>
    </w:p>
    <w:p w14:paraId="60C62B37" w14:textId="77777777" w:rsidR="004D6A32" w:rsidRDefault="004D6A32" w:rsidP="004D6A32">
      <w:pPr>
        <w:pStyle w:val="PL"/>
        <w:rPr>
          <w:ins w:id="3372" w:author="R2-1800022" w:date="2018-02-05T16:10:00Z"/>
        </w:rPr>
      </w:pPr>
      <w:ins w:id="3373" w:author="R2-1800022" w:date="2018-02-05T16:10:00Z">
        <w:r>
          <w:t>-- TAG-ADDITIONALSPECTRUMEMISSION-START</w:t>
        </w:r>
      </w:ins>
    </w:p>
    <w:p w14:paraId="41C759C6" w14:textId="1BAF6644" w:rsidR="004D6A32" w:rsidRDefault="004D6A32" w:rsidP="004D6A32">
      <w:pPr>
        <w:pStyle w:val="PL"/>
        <w:rPr>
          <w:ins w:id="3374" w:author="R2-1800022" w:date="2018-02-05T16:10:00Z"/>
        </w:rPr>
      </w:pPr>
    </w:p>
    <w:p w14:paraId="32F2EFDB" w14:textId="0C0AFC67" w:rsidR="004D6A32" w:rsidRDefault="004D6A32" w:rsidP="004D6A32">
      <w:pPr>
        <w:pStyle w:val="PL"/>
        <w:rPr>
          <w:ins w:id="3375" w:author="R2-1800022" w:date="2018-02-05T16:10:00Z"/>
        </w:rPr>
      </w:pPr>
      <w:ins w:id="3376" w:author="R2-1800022" w:date="2018-02-05T16:10:00Z">
        <w:r w:rsidRPr="004D6A32">
          <w:t>AdditionalSpectrumEmission</w:t>
        </w:r>
        <w:r>
          <w:t xml:space="preserve"> ::=</w:t>
        </w:r>
        <w:r>
          <w:tab/>
        </w:r>
        <w:r>
          <w:tab/>
        </w:r>
        <w:r>
          <w:tab/>
        </w:r>
        <w:r>
          <w:tab/>
          <w:t>INTEGER (0..7)</w:t>
        </w:r>
      </w:ins>
    </w:p>
    <w:p w14:paraId="5960FC8D" w14:textId="77777777" w:rsidR="004D6A32" w:rsidRDefault="004D6A32" w:rsidP="004D6A32">
      <w:pPr>
        <w:pStyle w:val="PL"/>
        <w:rPr>
          <w:ins w:id="3377" w:author="R2-1800022" w:date="2018-02-05T16:10:00Z"/>
        </w:rPr>
      </w:pPr>
    </w:p>
    <w:p w14:paraId="437AFB38" w14:textId="77777777" w:rsidR="004D6A32" w:rsidRDefault="004D6A32" w:rsidP="004D6A32">
      <w:pPr>
        <w:pStyle w:val="PL"/>
        <w:rPr>
          <w:ins w:id="3378" w:author="R2-1800022" w:date="2018-02-05T16:10:00Z"/>
        </w:rPr>
      </w:pPr>
      <w:ins w:id="3379" w:author="R2-1800022" w:date="2018-02-05T16:10:00Z">
        <w:r>
          <w:t>-- TAG-ADDITIONALSPECTRUMEMISSION-STOP</w:t>
        </w:r>
      </w:ins>
    </w:p>
    <w:p w14:paraId="488B22D8" w14:textId="37223051" w:rsidR="004D6A32" w:rsidRPr="004D6A32" w:rsidRDefault="004D6A32">
      <w:pPr>
        <w:pStyle w:val="PL"/>
        <w:rPr>
          <w:ins w:id="3380" w:author="R2-1800022" w:date="2018-02-05T16:09:00Z"/>
        </w:rPr>
        <w:pPrChange w:id="3381" w:author="R2-1800022" w:date="2018-02-05T16:10:00Z">
          <w:pPr>
            <w:pStyle w:val="Heading4"/>
          </w:pPr>
        </w:pPrChange>
      </w:pPr>
      <w:ins w:id="3382" w:author="R2-1800022" w:date="2018-02-05T16:10:00Z">
        <w:r>
          <w:t>-- ASN1STOP</w:t>
        </w:r>
      </w:ins>
    </w:p>
    <w:p w14:paraId="5B31A8A8" w14:textId="0A22EA3B" w:rsidR="00105207" w:rsidRDefault="00456142" w:rsidP="00BB6BE9">
      <w:pPr>
        <w:pStyle w:val="Heading4"/>
      </w:pPr>
      <w:bookmarkStart w:id="3383" w:name="_Toc505697532"/>
      <w:r w:rsidRPr="00000A61">
        <w:t>–</w:t>
      </w:r>
      <w:r w:rsidR="00105207">
        <w:tab/>
      </w:r>
      <w:r w:rsidR="00105207" w:rsidRPr="00BA365E">
        <w:rPr>
          <w:i/>
        </w:rPr>
        <w:t>Alpha</w:t>
      </w:r>
      <w:bookmarkEnd w:id="3383"/>
    </w:p>
    <w:p w14:paraId="10E6C1DD" w14:textId="52584DB7" w:rsidR="00105207" w:rsidRDefault="00105207" w:rsidP="009659F7">
      <w:r>
        <w:t>The IE Alpha</w:t>
      </w:r>
      <w:del w:id="3384" w:author="merged r1" w:date="2018-01-18T13:12:00Z">
        <w:r>
          <w:delText xml:space="preserve"> is</w:delText>
        </w:r>
      </w:del>
      <w:r>
        <w:t xml:space="preserve">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6537ECFC" w14:textId="7048A306" w:rsidR="00A85D0E" w:rsidRDefault="00A85D0E" w:rsidP="00A85D0E">
      <w:pPr>
        <w:pStyle w:val="Heading4"/>
        <w:rPr>
          <w:ins w:id="3385" w:author="RAN2 tdoc number R2-1800649" w:date="2018-01-31T05:04:00Z"/>
        </w:rPr>
      </w:pPr>
      <w:bookmarkStart w:id="3386" w:name="_Toc505697533"/>
      <w:bookmarkStart w:id="3387" w:name="_Toc500942714"/>
      <w:bookmarkStart w:id="3388" w:name="_Toc500942715"/>
      <w:bookmarkEnd w:id="3361"/>
      <w:ins w:id="3389" w:author="RAN2 tdoc number R2-1800649" w:date="2018-01-31T05:04:00Z">
        <w:r w:rsidRPr="00000A61">
          <w:t>–</w:t>
        </w:r>
        <w:r>
          <w:tab/>
        </w:r>
        <w:r w:rsidRPr="00BA365E">
          <w:rPr>
            <w:i/>
          </w:rPr>
          <w:t>A</w:t>
        </w:r>
        <w:r>
          <w:rPr>
            <w:i/>
          </w:rPr>
          <w:t>RFCN-ValueNR</w:t>
        </w:r>
        <w:bookmarkEnd w:id="3386"/>
      </w:ins>
    </w:p>
    <w:p w14:paraId="2D8B7D81" w14:textId="1301FD8D" w:rsidR="00A85D0E" w:rsidRDefault="00A85D0E" w:rsidP="00A85D0E">
      <w:pPr>
        <w:rPr>
          <w:ins w:id="3390" w:author="RAN2 tdoc number R2-1800649" w:date="2018-01-31T05:04:00Z"/>
        </w:rPr>
      </w:pPr>
      <w:ins w:id="3391" w:author="RAN2 tdoc number R2-1800649" w:date="2018-01-31T05:04:00Z">
        <w:r>
          <w:t xml:space="preserve">The IE </w:t>
        </w:r>
        <w:r w:rsidRPr="00A85D0E">
          <w:rPr>
            <w:i/>
          </w:rPr>
          <w:t>ARFCN-ValueNR</w:t>
        </w:r>
        <w:r>
          <w:t xml:space="preserve"> </w:t>
        </w:r>
        <w:r w:rsidRPr="00A85D0E">
          <w:t xml:space="preserve">is used to indicate the ARFCN applicable for a downlink, uplink or bi-directional (TDD) </w:t>
        </w:r>
      </w:ins>
      <w:ins w:id="3392" w:author="RAN2 tdoc number R2-1800649" w:date="2018-01-31T05:06:00Z">
        <w:r>
          <w:t xml:space="preserve">NR </w:t>
        </w:r>
      </w:ins>
      <w:ins w:id="3393" w:author="RAN2 tdoc number R2-1800649" w:date="2018-01-31T05:15:00Z">
        <w:r w:rsidR="00557BB7">
          <w:t xml:space="preserve">global frequency </w:t>
        </w:r>
      </w:ins>
      <w:ins w:id="3394" w:author="RAN2 tdoc number R2-1800649" w:date="2018-01-31T05:07:00Z">
        <w:r>
          <w:t>raster</w:t>
        </w:r>
      </w:ins>
      <w:ins w:id="3395" w:author="RAN2 tdoc number R2-1800649" w:date="2018-01-31T05:04:00Z">
        <w:r w:rsidR="005D3E72">
          <w:t>, as defined in TS 38.101 [15</w:t>
        </w:r>
        <w:r w:rsidR="00557BB7">
          <w:t>]</w:t>
        </w:r>
      </w:ins>
      <w:ins w:id="3396" w:author="RAN2 tdoc number R2-1800649" w:date="2018-01-31T05:07:00Z">
        <w:r w:rsidRPr="00A85D0E">
          <w:t>.</w:t>
        </w:r>
      </w:ins>
    </w:p>
    <w:p w14:paraId="5B5A7E4D" w14:textId="77777777" w:rsidR="00A85D0E" w:rsidRPr="00D02B97" w:rsidRDefault="00A85D0E" w:rsidP="00A85D0E">
      <w:pPr>
        <w:pStyle w:val="PL"/>
        <w:rPr>
          <w:ins w:id="3397" w:author="RAN2 tdoc number R2-1800649" w:date="2018-01-31T05:04:00Z"/>
          <w:rFonts w:eastAsia="MS Mincho"/>
          <w:color w:val="808080"/>
        </w:rPr>
      </w:pPr>
      <w:ins w:id="3398" w:author="RAN2 tdoc number R2-1800649" w:date="2018-01-31T05:04:00Z">
        <w:r w:rsidRPr="00D02B97">
          <w:rPr>
            <w:rFonts w:eastAsia="MS Mincho"/>
            <w:color w:val="808080"/>
          </w:rPr>
          <w:t>-- ASN1START</w:t>
        </w:r>
      </w:ins>
    </w:p>
    <w:p w14:paraId="39AC31E8" w14:textId="46E504C2" w:rsidR="00A85D0E" w:rsidRPr="00D02B97" w:rsidRDefault="00557BB7" w:rsidP="00A85D0E">
      <w:pPr>
        <w:pStyle w:val="PL"/>
        <w:rPr>
          <w:ins w:id="3399" w:author="RAN2 tdoc number R2-1800649" w:date="2018-01-31T05:04:00Z"/>
          <w:color w:val="808080"/>
        </w:rPr>
      </w:pPr>
      <w:ins w:id="3400" w:author="RAN2 tdoc number R2-1800649" w:date="2018-01-31T05:04:00Z">
        <w:r>
          <w:rPr>
            <w:color w:val="808080"/>
          </w:rPr>
          <w:t>-- TAG-ARFCN-VALUE-NR</w:t>
        </w:r>
        <w:r w:rsidR="00A85D0E" w:rsidRPr="00D02B97">
          <w:rPr>
            <w:color w:val="808080"/>
          </w:rPr>
          <w:t>-START</w:t>
        </w:r>
      </w:ins>
    </w:p>
    <w:p w14:paraId="1E035445" w14:textId="77777777" w:rsidR="00A85D0E" w:rsidRPr="00000A61" w:rsidRDefault="00A85D0E" w:rsidP="00A85D0E">
      <w:pPr>
        <w:pStyle w:val="PL"/>
        <w:rPr>
          <w:ins w:id="3401" w:author="RAN2 tdoc number R2-1800649" w:date="2018-01-31T05:04:00Z"/>
        </w:rPr>
      </w:pPr>
    </w:p>
    <w:p w14:paraId="55A08C2F" w14:textId="77777777" w:rsidR="000C3A7C" w:rsidRDefault="000C3A7C" w:rsidP="00A85D0E">
      <w:pPr>
        <w:pStyle w:val="PL"/>
        <w:rPr>
          <w:ins w:id="3402" w:author="RAN4 LS R2-1800021" w:date="2018-02-05T10:55:00Z"/>
        </w:rPr>
      </w:pPr>
    </w:p>
    <w:p w14:paraId="298CD234" w14:textId="40C80CD1" w:rsidR="00A85D0E" w:rsidRDefault="00A85D0E" w:rsidP="00A85D0E">
      <w:pPr>
        <w:pStyle w:val="PL"/>
        <w:rPr>
          <w:ins w:id="3403" w:author="RAN4 LS R2-1800021" w:date="2018-02-05T10:51:00Z"/>
        </w:rPr>
      </w:pPr>
      <w:ins w:id="3404" w:author="RAN2 tdoc number R2-1800649" w:date="2018-01-31T05:10:00Z">
        <w:r w:rsidRPr="009F5D92">
          <w:t>ARFCN-ValueNR ::=</w:t>
        </w:r>
        <w:r w:rsidRPr="009F5D92">
          <w:tab/>
        </w:r>
        <w:r w:rsidRPr="009F5D92">
          <w:tab/>
        </w:r>
        <w:r w:rsidRPr="009F5D92">
          <w:tab/>
        </w:r>
        <w:r w:rsidRPr="009F5D92">
          <w:tab/>
        </w:r>
        <w:del w:id="3405" w:author="RAN4 LS R2-1800021" w:date="2018-02-05T10:51:00Z">
          <w:r w:rsidRPr="009F5D92" w:rsidDel="009F5D92">
            <w:delText>INTEGER (0..maxNARFCN)</w:delText>
          </w:r>
        </w:del>
      </w:ins>
      <w:ins w:id="3406" w:author="RAN4 LS R2-1800021" w:date="2018-02-05T10:51:00Z">
        <w:r w:rsidR="009F5D92">
          <w:t>CHOICE {</w:t>
        </w:r>
      </w:ins>
    </w:p>
    <w:p w14:paraId="37EED6FB" w14:textId="25892CD2" w:rsidR="000C3A7C" w:rsidRDefault="000C3A7C" w:rsidP="00A85D0E">
      <w:pPr>
        <w:pStyle w:val="PL"/>
        <w:rPr>
          <w:ins w:id="3407" w:author="RAN4 LS R2-1800021" w:date="2018-02-05T10:57:00Z"/>
        </w:rPr>
      </w:pPr>
      <w:ins w:id="3408" w:author="RAN4 LS R2-1800021" w:date="2018-02-05T10:56:00Z">
        <w:r>
          <w:tab/>
          <w:t>-- Absolute carrier frequency in number of multiples of 5kHz. Applicable for the frequency range from 0 to 3GHz</w:t>
        </w:r>
      </w:ins>
      <w:ins w:id="3409" w:author="RAN4 LS R2-1800021" w:date="2018-02-05T10:57:00Z">
        <w:r>
          <w:t>.</w:t>
        </w:r>
      </w:ins>
    </w:p>
    <w:p w14:paraId="1A8928BE" w14:textId="6CA46A62" w:rsidR="000C3A7C" w:rsidRDefault="000C3A7C" w:rsidP="00A85D0E">
      <w:pPr>
        <w:pStyle w:val="PL"/>
        <w:rPr>
          <w:ins w:id="3410" w:author="RAN4 LS R2-1800021" w:date="2018-02-05T10:56:00Z"/>
        </w:rPr>
      </w:pPr>
      <w:ins w:id="3411" w:author="RAN4 LS R2-1800021" w:date="2018-02-05T10:57:00Z">
        <w:r>
          <w:tab/>
          <w:t>-- Corresponds to parameter 'N_REF' (see 38.101, section FFS_Section)</w:t>
        </w:r>
      </w:ins>
    </w:p>
    <w:p w14:paraId="4E8B8332" w14:textId="537483BD" w:rsidR="009F5D92" w:rsidRDefault="009F5D92" w:rsidP="00A85D0E">
      <w:pPr>
        <w:pStyle w:val="PL"/>
        <w:rPr>
          <w:ins w:id="3412" w:author="RAN4 LS R2-1800021" w:date="2018-02-05T10:53:00Z"/>
        </w:rPr>
      </w:pPr>
      <w:ins w:id="3413" w:author="RAN4 LS R2-1800021" w:date="2018-02-05T10:52:00Z">
        <w:r>
          <w:tab/>
          <w:t>lowCarrierFrequency</w:t>
        </w:r>
        <w:r>
          <w:tab/>
        </w:r>
        <w:r>
          <w:tab/>
        </w:r>
        <w:r>
          <w:tab/>
        </w:r>
        <w:r>
          <w:tab/>
          <w:t>INTEGER (</w:t>
        </w:r>
      </w:ins>
      <w:ins w:id="3414" w:author="RAN4 LS R2-1800021" w:date="2018-02-05T10:53:00Z">
        <w:r>
          <w:t>0..599999),</w:t>
        </w:r>
      </w:ins>
    </w:p>
    <w:p w14:paraId="41248652" w14:textId="2B6B0BCC" w:rsidR="000C3A7C" w:rsidRDefault="000C3A7C" w:rsidP="000C3A7C">
      <w:pPr>
        <w:pStyle w:val="PL"/>
        <w:rPr>
          <w:ins w:id="3415" w:author="RAN4 LS R2-1800021" w:date="2018-02-05T10:56:00Z"/>
        </w:rPr>
      </w:pPr>
      <w:ins w:id="3416" w:author="RAN4 LS R2-1800021" w:date="2018-02-05T10:56:00Z">
        <w:r>
          <w:tab/>
          <w:t>-- Absolute carrier frequency in number of multiples of 15kHz. Applicable for the frequency range from 3GHz</w:t>
        </w:r>
      </w:ins>
      <w:ins w:id="3417" w:author="RAN4 LS R2-1800021" w:date="2018-02-05T10:57:00Z">
        <w:r>
          <w:t xml:space="preserve"> to 24GHz</w:t>
        </w:r>
      </w:ins>
    </w:p>
    <w:p w14:paraId="1F0A47D9" w14:textId="77777777" w:rsidR="000C3A7C" w:rsidRDefault="000C3A7C" w:rsidP="000C3A7C">
      <w:pPr>
        <w:pStyle w:val="PL"/>
        <w:rPr>
          <w:ins w:id="3418" w:author="RAN4 LS R2-1800021" w:date="2018-02-05T10:58:00Z"/>
        </w:rPr>
      </w:pPr>
      <w:ins w:id="3419" w:author="RAN4 LS R2-1800021" w:date="2018-02-05T10:58:00Z">
        <w:r>
          <w:tab/>
          <w:t>-- Corresponds to parameter 'N_REF' (see 38.101, section FFS_Section)</w:t>
        </w:r>
      </w:ins>
    </w:p>
    <w:p w14:paraId="4F25501A" w14:textId="72E70D86" w:rsidR="009F5D92" w:rsidRDefault="009F5D92" w:rsidP="00A85D0E">
      <w:pPr>
        <w:pStyle w:val="PL"/>
        <w:rPr>
          <w:ins w:id="3420" w:author="RAN4 LS R2-1800021" w:date="2018-02-05T10:54:00Z"/>
        </w:rPr>
      </w:pPr>
      <w:ins w:id="3421" w:author="RAN4 LS R2-1800021" w:date="2018-02-05T10:53:00Z">
        <w:r>
          <w:tab/>
          <w:t>midCarrierFrequency</w:t>
        </w:r>
        <w:r>
          <w:tab/>
        </w:r>
        <w:r>
          <w:tab/>
        </w:r>
        <w:r>
          <w:tab/>
        </w:r>
        <w:r>
          <w:tab/>
          <w:t>INTEGER (60</w:t>
        </w:r>
      </w:ins>
      <w:ins w:id="3422" w:author="RAN4 LS R2-1800021" w:date="2018-02-05T10:54:00Z">
        <w:r>
          <w:t>0000..1999999),</w:t>
        </w:r>
      </w:ins>
    </w:p>
    <w:p w14:paraId="084C463E" w14:textId="7E8B9FEE" w:rsidR="000C3A7C" w:rsidRDefault="000C3A7C" w:rsidP="000C3A7C">
      <w:pPr>
        <w:pStyle w:val="PL"/>
        <w:rPr>
          <w:ins w:id="3423" w:author="RAN4 LS R2-1800021" w:date="2018-02-05T10:57:00Z"/>
        </w:rPr>
      </w:pPr>
      <w:ins w:id="3424" w:author="RAN4 LS R2-1800021" w:date="2018-02-05T10:57:00Z">
        <w:r>
          <w:tab/>
          <w:t>-- Absolute carrier frequency in number of multiples of 60kHz. Applicable for the frequency range from 24GHz to 100GHz</w:t>
        </w:r>
      </w:ins>
    </w:p>
    <w:p w14:paraId="377C3EB0" w14:textId="77777777" w:rsidR="000C3A7C" w:rsidRDefault="000C3A7C" w:rsidP="000C3A7C">
      <w:pPr>
        <w:pStyle w:val="PL"/>
        <w:rPr>
          <w:ins w:id="3425" w:author="RAN4 LS R2-1800021" w:date="2018-02-05T10:58:00Z"/>
        </w:rPr>
      </w:pPr>
      <w:ins w:id="3426" w:author="RAN4 LS R2-1800021" w:date="2018-02-05T10:58:00Z">
        <w:r>
          <w:lastRenderedPageBreak/>
          <w:tab/>
          <w:t>-- Corresponds to parameter 'N_REF' (see 38.101, section FFS_Section)</w:t>
        </w:r>
      </w:ins>
    </w:p>
    <w:p w14:paraId="78AB9130" w14:textId="3C5CAA07" w:rsidR="009F5D92" w:rsidRDefault="009F5D92" w:rsidP="00A85D0E">
      <w:pPr>
        <w:pStyle w:val="PL"/>
        <w:rPr>
          <w:ins w:id="3427" w:author="RAN4 LS R2-1800021" w:date="2018-02-05T10:58:00Z"/>
        </w:rPr>
      </w:pPr>
      <w:ins w:id="3428" w:author="RAN4 LS R2-1800021" w:date="2018-02-05T10:54:00Z">
        <w:r>
          <w:tab/>
          <w:t>highCarrierFrequency</w:t>
        </w:r>
        <w:r>
          <w:tab/>
        </w:r>
        <w:r>
          <w:tab/>
        </w:r>
        <w:r>
          <w:tab/>
          <w:t>INTEGER (2000000..32</w:t>
        </w:r>
      </w:ins>
      <w:ins w:id="3429" w:author="RAN4 LS R2-1800021" w:date="2018-02-05T10:55:00Z">
        <w:r w:rsidR="000C3A7C">
          <w:t>66667)</w:t>
        </w:r>
      </w:ins>
    </w:p>
    <w:p w14:paraId="49F3B472" w14:textId="5B2CC4A5" w:rsidR="000C3A7C" w:rsidRPr="009F5D92" w:rsidRDefault="000C3A7C" w:rsidP="00A85D0E">
      <w:pPr>
        <w:pStyle w:val="PL"/>
        <w:rPr>
          <w:ins w:id="3430" w:author="RAN2 tdoc number R2-1800649" w:date="2018-01-31T05:10:00Z"/>
        </w:rPr>
      </w:pPr>
      <w:ins w:id="3431" w:author="RAN4 LS R2-1800021" w:date="2018-02-05T10:58:00Z">
        <w:r>
          <w:t>}</w:t>
        </w:r>
      </w:ins>
    </w:p>
    <w:p w14:paraId="11D66291" w14:textId="77777777" w:rsidR="00A85D0E" w:rsidRPr="009F5D92" w:rsidRDefault="00A85D0E" w:rsidP="00A85D0E">
      <w:pPr>
        <w:pStyle w:val="PL"/>
        <w:rPr>
          <w:ins w:id="3432" w:author="RAN2 tdoc number R2-1800649" w:date="2018-01-31T05:04:00Z"/>
        </w:rPr>
      </w:pPr>
    </w:p>
    <w:p w14:paraId="688FFD5C" w14:textId="1E8DB9ED" w:rsidR="00A85D0E" w:rsidRPr="009F5D92" w:rsidRDefault="00A85D0E" w:rsidP="00A85D0E">
      <w:pPr>
        <w:pStyle w:val="PL"/>
        <w:rPr>
          <w:ins w:id="3433" w:author="RAN2 tdoc number R2-1800649" w:date="2018-01-31T05:04:00Z"/>
          <w:color w:val="808080"/>
        </w:rPr>
      </w:pPr>
      <w:ins w:id="3434" w:author="RAN2 tdoc number R2-1800649" w:date="2018-01-31T05:04:00Z">
        <w:r w:rsidRPr="009F5D92">
          <w:rPr>
            <w:color w:val="808080"/>
          </w:rPr>
          <w:t>-- TAG-</w:t>
        </w:r>
      </w:ins>
      <w:ins w:id="3435" w:author="RAN2 tdoc number R2-1800649" w:date="2018-01-31T05:12:00Z">
        <w:r w:rsidR="00557BB7" w:rsidRPr="009F5D92">
          <w:rPr>
            <w:color w:val="808080"/>
          </w:rPr>
          <w:t>ARFCN-VALUE-NR</w:t>
        </w:r>
      </w:ins>
      <w:ins w:id="3436" w:author="RAN2 tdoc number R2-1800649" w:date="2018-01-31T05:04:00Z">
        <w:r w:rsidRPr="009F5D92">
          <w:rPr>
            <w:color w:val="808080"/>
          </w:rPr>
          <w:t>-STOP</w:t>
        </w:r>
      </w:ins>
    </w:p>
    <w:p w14:paraId="76F7AFF6" w14:textId="77777777" w:rsidR="00A85D0E" w:rsidRPr="00D02B97" w:rsidRDefault="00A85D0E" w:rsidP="00A85D0E">
      <w:pPr>
        <w:pStyle w:val="PL"/>
        <w:rPr>
          <w:ins w:id="3437" w:author="RAN2 tdoc number R2-1800649" w:date="2018-01-31T05:04:00Z"/>
          <w:color w:val="808080"/>
        </w:rPr>
      </w:pPr>
      <w:ins w:id="3438" w:author="RAN2 tdoc number R2-1800649" w:date="2018-01-31T05:04:00Z">
        <w:r w:rsidRPr="00D02B97">
          <w:rPr>
            <w:color w:val="808080"/>
          </w:rPr>
          <w:t>-- ASN1STOP</w:t>
        </w:r>
      </w:ins>
    </w:p>
    <w:p w14:paraId="20AA59FF" w14:textId="0DE5AC3C" w:rsidR="00BB6BE9" w:rsidRPr="00000A61" w:rsidRDefault="00BB6BE9" w:rsidP="00BB6BE9">
      <w:pPr>
        <w:pStyle w:val="Heading4"/>
        <w:rPr>
          <w:del w:id="3439" w:author="merged r1" w:date="2018-01-18T13:12:00Z"/>
        </w:rPr>
      </w:pPr>
      <w:del w:id="3440" w:author="merged r1" w:date="2018-01-18T13:12:00Z">
        <w:r w:rsidRPr="00000A61">
          <w:delText>–</w:delText>
        </w:r>
        <w:r w:rsidRPr="00000A61">
          <w:tab/>
        </w:r>
        <w:r w:rsidRPr="00000A61">
          <w:rPr>
            <w:i/>
            <w:noProof/>
          </w:rPr>
          <w:delText>DRB-Identity</w:delText>
        </w:r>
        <w:bookmarkEnd w:id="3387"/>
      </w:del>
    </w:p>
    <w:p w14:paraId="424B506C" w14:textId="77777777" w:rsidR="002569DC" w:rsidRPr="00000A61" w:rsidRDefault="002569DC" w:rsidP="002569DC">
      <w:pPr>
        <w:rPr>
          <w:del w:id="3441" w:author="merged r1" w:date="2018-01-18T13:12:00Z"/>
        </w:rPr>
      </w:pPr>
      <w:del w:id="3442" w:author="merged r1" w:date="2018-01-18T13:12:00Z">
        <w:r w:rsidRPr="00000A61">
          <w:delText xml:space="preserve">The IE </w:delText>
        </w:r>
        <w:r w:rsidRPr="00000A61">
          <w:rPr>
            <w:i/>
            <w:noProof/>
          </w:rPr>
          <w:delText>DRB-Identity</w:delText>
        </w:r>
        <w:r w:rsidRPr="00000A61">
          <w:delText xml:space="preserve"> is used to identify a DRB used by a UE.</w:delText>
        </w:r>
      </w:del>
    </w:p>
    <w:p w14:paraId="5E590F55" w14:textId="77777777" w:rsidR="002569DC" w:rsidRPr="00000A61" w:rsidRDefault="002569DC" w:rsidP="002569DC">
      <w:pPr>
        <w:pStyle w:val="TH"/>
        <w:rPr>
          <w:del w:id="3443" w:author="merged r1" w:date="2018-01-18T13:12:00Z"/>
        </w:rPr>
      </w:pPr>
      <w:del w:id="3444" w:author="merged r1" w:date="2018-01-18T13:12:00Z">
        <w:r w:rsidRPr="00000A61">
          <w:rPr>
            <w:bCs/>
            <w:i/>
            <w:iCs/>
          </w:rPr>
          <w:delText>DRB-Identity</w:delText>
        </w:r>
        <w:r w:rsidRPr="00000A61">
          <w:delText xml:space="preserve"> information elements</w:delText>
        </w:r>
      </w:del>
    </w:p>
    <w:p w14:paraId="19AE1064" w14:textId="77777777" w:rsidR="002569DC" w:rsidRPr="00D02B97" w:rsidRDefault="002569DC" w:rsidP="002569DC">
      <w:pPr>
        <w:pStyle w:val="PL"/>
        <w:rPr>
          <w:del w:id="3445" w:author="merged r1" w:date="2018-01-18T13:12:00Z"/>
          <w:color w:val="808080"/>
        </w:rPr>
      </w:pPr>
      <w:del w:id="3446" w:author="merged r1" w:date="2018-01-18T13:12:00Z">
        <w:r w:rsidRPr="00D02B97">
          <w:rPr>
            <w:color w:val="808080"/>
          </w:rPr>
          <w:delText>-- ASN1START</w:delText>
        </w:r>
      </w:del>
    </w:p>
    <w:p w14:paraId="45B77E01" w14:textId="77777777" w:rsidR="002569DC" w:rsidRPr="00D02B97" w:rsidRDefault="002569DC" w:rsidP="002569DC">
      <w:pPr>
        <w:pStyle w:val="PL"/>
        <w:rPr>
          <w:del w:id="3447" w:author="merged r1" w:date="2018-01-18T13:12:00Z"/>
          <w:color w:val="808080"/>
        </w:rPr>
      </w:pPr>
      <w:del w:id="3448" w:author="merged r1" w:date="2018-01-18T13:12:00Z">
        <w:r w:rsidRPr="00D02B97">
          <w:rPr>
            <w:color w:val="808080"/>
          </w:rPr>
          <w:delText>-- TAG-DRB-IDENTITY-START</w:delText>
        </w:r>
      </w:del>
    </w:p>
    <w:p w14:paraId="2B69D69D" w14:textId="77777777" w:rsidR="002569DC" w:rsidRPr="00000A61" w:rsidRDefault="002569DC" w:rsidP="002569DC">
      <w:pPr>
        <w:pStyle w:val="PL"/>
        <w:rPr>
          <w:del w:id="3449" w:author="merged r1" w:date="2018-01-18T13:12:00Z"/>
        </w:rPr>
      </w:pPr>
    </w:p>
    <w:p w14:paraId="165B0E3E" w14:textId="77777777" w:rsidR="002569DC" w:rsidRPr="00000A61" w:rsidRDefault="002569DC" w:rsidP="002569DC">
      <w:pPr>
        <w:pStyle w:val="PL"/>
        <w:rPr>
          <w:del w:id="3450" w:author="merged r1" w:date="2018-01-18T13:12:00Z"/>
        </w:rPr>
      </w:pPr>
      <w:del w:id="3451" w:author="merged r1" w:date="2018-01-18T13:12:00Z">
        <w:r w:rsidRPr="00000A61">
          <w:delText>DRB-Identity ::=</w:delText>
        </w:r>
        <w:r w:rsidRPr="00000A61">
          <w:tab/>
        </w:r>
        <w:r w:rsidRPr="00000A61">
          <w:tab/>
        </w:r>
        <w:r w:rsidRPr="00000A61">
          <w:tab/>
        </w:r>
        <w:r w:rsidRPr="00000A61">
          <w:tab/>
        </w:r>
        <w:r w:rsidRPr="00000A61">
          <w:tab/>
        </w:r>
        <w:r w:rsidRPr="00D02B97">
          <w:rPr>
            <w:color w:val="993366"/>
          </w:rPr>
          <w:delText>INTEGER</w:delText>
        </w:r>
        <w:r w:rsidRPr="00000A61">
          <w:delText xml:space="preserve"> (4..32)</w:delText>
        </w:r>
      </w:del>
    </w:p>
    <w:p w14:paraId="3E3E25C2" w14:textId="77777777" w:rsidR="002569DC" w:rsidRPr="00000A61" w:rsidRDefault="002569DC" w:rsidP="002569DC">
      <w:pPr>
        <w:pStyle w:val="PL"/>
        <w:rPr>
          <w:del w:id="3452" w:author="merged r1" w:date="2018-01-18T13:12:00Z"/>
        </w:rPr>
      </w:pPr>
    </w:p>
    <w:p w14:paraId="713B5705" w14:textId="77777777" w:rsidR="002569DC" w:rsidRPr="00D02B97" w:rsidRDefault="002569DC" w:rsidP="002569DC">
      <w:pPr>
        <w:pStyle w:val="PL"/>
        <w:rPr>
          <w:del w:id="3453" w:author="merged r1" w:date="2018-01-18T13:12:00Z"/>
          <w:color w:val="808080"/>
        </w:rPr>
      </w:pPr>
      <w:del w:id="3454" w:author="merged r1" w:date="2018-01-18T13:12:00Z">
        <w:r w:rsidRPr="00D02B97">
          <w:rPr>
            <w:color w:val="808080"/>
          </w:rPr>
          <w:delText>-- TAG-DRB-IDENTITY-STOP</w:delText>
        </w:r>
      </w:del>
    </w:p>
    <w:p w14:paraId="0C8648F7" w14:textId="77777777" w:rsidR="002569DC" w:rsidRPr="00D02B97" w:rsidRDefault="002569DC" w:rsidP="002569DC">
      <w:pPr>
        <w:pStyle w:val="PL"/>
        <w:rPr>
          <w:del w:id="3455" w:author="merged r1" w:date="2018-01-18T13:12:00Z"/>
          <w:color w:val="808080"/>
        </w:rPr>
      </w:pPr>
      <w:del w:id="3456" w:author="merged r1" w:date="2018-01-18T13:12:00Z">
        <w:r w:rsidRPr="00D02B97">
          <w:rPr>
            <w:color w:val="808080"/>
          </w:rPr>
          <w:delText>-- ASN1STOP</w:delText>
        </w:r>
      </w:del>
    </w:p>
    <w:p w14:paraId="56720DD9" w14:textId="6AFB2370" w:rsidR="00E67DCF" w:rsidRPr="00000A61" w:rsidRDefault="00E67DCF" w:rsidP="00E67DCF">
      <w:pPr>
        <w:pStyle w:val="Heading4"/>
      </w:pPr>
      <w:bookmarkStart w:id="3457" w:name="_Toc505697534"/>
      <w:r w:rsidRPr="00000A61">
        <w:t>–</w:t>
      </w:r>
      <w:r w:rsidRPr="00000A61">
        <w:tab/>
      </w:r>
      <w:r w:rsidRPr="00000A61">
        <w:rPr>
          <w:i/>
        </w:rPr>
        <w:t>BandwidthPart-Config</w:t>
      </w:r>
      <w:bookmarkEnd w:id="3388"/>
      <w:bookmarkEnd w:id="3457"/>
    </w:p>
    <w:p w14:paraId="708A2ADA" w14:textId="1C99DF38" w:rsidR="00E67DCF" w:rsidRDefault="00E67DCF" w:rsidP="00E67DCF">
      <w:pPr>
        <w:rPr>
          <w:ins w:id="3458" w:author="R2-1801620" w:date="2018-01-29T11:49:00Z"/>
        </w:rPr>
      </w:pPr>
      <w:r w:rsidRPr="00000A61">
        <w:t xml:space="preserve">The </w:t>
      </w:r>
      <w:r w:rsidRPr="00000A61">
        <w:rPr>
          <w:i/>
        </w:rPr>
        <w:t xml:space="preserve">BandwidthPart-Config </w:t>
      </w:r>
      <w:r w:rsidRPr="00000A61">
        <w:t xml:space="preserve">IE is used to configure a bandwidth part as defined in 38.211, section 4.2.2. </w:t>
      </w:r>
      <w:del w:id="3459" w:author="R2-1801620" w:date="2018-01-29T11:49:00Z">
        <w:r w:rsidRPr="00000A61" w:rsidDel="001F38D4">
          <w:delText xml:space="preserve">Bandwidth parts are configured per serving cell for uplink (if the serving cell is configured with an uplink) and for downlink. </w:delText>
        </w:r>
      </w:del>
    </w:p>
    <w:p w14:paraId="5739B936" w14:textId="77777777" w:rsidR="001F38D4" w:rsidRPr="00D54BC8" w:rsidRDefault="001F38D4" w:rsidP="001F38D4">
      <w:pPr>
        <w:rPr>
          <w:ins w:id="3460" w:author="R2-1801620" w:date="2018-01-29T11:49:00Z"/>
        </w:rPr>
      </w:pPr>
      <w:ins w:id="3461" w:author="R2-1801620" w:date="2018-01-29T11:49:00Z">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000A61" w:rsidRDefault="001F38D4" w:rsidP="001F38D4">
      <w:ins w:id="3462" w:author="R2-1801620" w:date="2018-01-29T11:49:00Z">
        <w:r w:rsidRPr="00D54BC8">
          <w:t>The bandwidth configuration is split into uplink and downlink parameters and into common and dedicated parameters. Common parameters (in Uplink</w:t>
        </w:r>
      </w:ins>
      <w:ins w:id="3463" w:author="R2-1801620" w:date="2018-01-29T11:50:00Z">
        <w:r>
          <w:t>BWP-</w:t>
        </w:r>
      </w:ins>
      <w:ins w:id="3464" w:author="R2-1801620" w:date="2018-01-29T11:49:00Z">
        <w:r w:rsidRPr="00D54BC8">
          <w:t>Common and DownlinkB</w:t>
        </w:r>
      </w:ins>
      <w:ins w:id="3465" w:author="R2-1801620" w:date="2018-01-29T11:50:00Z">
        <w:r>
          <w:t>WP</w:t>
        </w:r>
      </w:ins>
      <w:ins w:id="3466" w:author="R2-1801620" w:date="2018-01-29T11:49:00Z">
        <w:r w:rsidRPr="00D54BC8">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000A61" w:rsidRDefault="00405495" w:rsidP="00405495">
      <w:pPr>
        <w:pStyle w:val="TH"/>
      </w:pPr>
      <w:r w:rsidRPr="00000A61">
        <w:rPr>
          <w:i/>
        </w:rPr>
        <w:t>BandwidthPart</w:t>
      </w:r>
      <w:del w:id="3467" w:author="merged r1" w:date="2018-01-18T13:12:00Z">
        <w:r w:rsidR="00E67DCF" w:rsidRPr="00000A61">
          <w:rPr>
            <w:i/>
          </w:rPr>
          <w:delText>.</w:delText>
        </w:r>
      </w:del>
      <w:ins w:id="3468" w:author="merged r1" w:date="2018-01-18T13:12:00Z">
        <w:r>
          <w:rPr>
            <w:i/>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74432976" w:rsidR="00E67DCF" w:rsidRPr="00000A61" w:rsidDel="001F38D4" w:rsidRDefault="00E67DCF" w:rsidP="00CE00FD">
      <w:pPr>
        <w:pStyle w:val="PL"/>
        <w:rPr>
          <w:del w:id="3469" w:author="R2-1801620" w:date="2018-01-29T11:49:00Z"/>
        </w:rPr>
      </w:pPr>
      <w:del w:id="3470" w:author="R2-1801620" w:date="2018-01-29T11:49:00Z">
        <w:r w:rsidRPr="00000A61" w:rsidDel="001F38D4">
          <w:delText xml:space="preserve">BandwidthPart-Config ::= </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del>
    </w:p>
    <w:p w14:paraId="4C7BA890" w14:textId="77777777" w:rsidR="00E67DCF" w:rsidRPr="00000A61" w:rsidDel="001F38D4" w:rsidRDefault="00E67DCF" w:rsidP="00CE00FD">
      <w:pPr>
        <w:pStyle w:val="PL"/>
        <w:rPr>
          <w:del w:id="3471" w:author="R2-1801620" w:date="2018-01-29T11:49:00Z"/>
        </w:rPr>
      </w:pPr>
    </w:p>
    <w:p w14:paraId="3EFE8BF5" w14:textId="77777777" w:rsidR="00E67DCF" w:rsidRPr="00D02B97" w:rsidDel="001F38D4" w:rsidRDefault="00E67DCF" w:rsidP="00CE00FD">
      <w:pPr>
        <w:pStyle w:val="PL"/>
        <w:rPr>
          <w:del w:id="3472" w:author="R2-1801620" w:date="2018-01-29T11:49:00Z"/>
          <w:color w:val="808080"/>
        </w:rPr>
      </w:pPr>
      <w:del w:id="3473" w:author="R2-1801620" w:date="2018-01-29T11:49:00Z">
        <w:r w:rsidRPr="00000A61" w:rsidDel="001F38D4">
          <w:tab/>
        </w:r>
        <w:r w:rsidRPr="00D02B97" w:rsidDel="001F38D4">
          <w:rPr>
            <w:color w:val="808080"/>
          </w:rPr>
          <w:delText>-- FFS: Conditions! What to do when certain fields or the entire bandwidth part is omitted? Assume parameters of the carrier instead?</w:delText>
        </w:r>
      </w:del>
    </w:p>
    <w:p w14:paraId="464C0235" w14:textId="77777777" w:rsidR="00E67DCF" w:rsidRPr="00D02B97" w:rsidDel="001F38D4" w:rsidRDefault="00E67DCF" w:rsidP="00CE00FD">
      <w:pPr>
        <w:pStyle w:val="PL"/>
        <w:rPr>
          <w:del w:id="3474" w:author="R2-1801620" w:date="2018-01-29T11:49:00Z"/>
          <w:color w:val="808080"/>
        </w:rPr>
      </w:pPr>
      <w:del w:id="3475" w:author="R2-1801620" w:date="2018-01-29T11:49:00Z">
        <w:r w:rsidRPr="00000A61" w:rsidDel="001F38D4">
          <w:tab/>
        </w:r>
        <w:r w:rsidRPr="00D02B97" w:rsidDel="001F38D4">
          <w:rPr>
            <w:color w:val="808080"/>
          </w:rPr>
          <w:delText xml:space="preserve">-- </w:delText>
        </w:r>
        <w:r w:rsidRPr="00D02B97" w:rsidDel="001F38D4">
          <w:rPr>
            <w:color w:val="808080"/>
          </w:rPr>
          <w:tab/>
        </w:r>
        <w:r w:rsidRPr="00D02B97" w:rsidDel="001F38D4">
          <w:rPr>
            <w:color w:val="808080"/>
          </w:rPr>
          <w:tab/>
          <w:delText>Or use the initialBWP derived from SIB1 or ServingCellConfigCommon? Or make it mandatory to provide at least one BWP.</w:delText>
        </w:r>
      </w:del>
    </w:p>
    <w:p w14:paraId="53582D5E" w14:textId="1ABB0F6D" w:rsidR="00E67DCF" w:rsidRPr="00000A61" w:rsidDel="001F38D4" w:rsidRDefault="00E67DCF" w:rsidP="00CE00FD">
      <w:pPr>
        <w:pStyle w:val="PL"/>
        <w:rPr>
          <w:del w:id="3476" w:author="R2-1801620" w:date="2018-01-29T11:49:00Z"/>
        </w:rPr>
      </w:pPr>
    </w:p>
    <w:p w14:paraId="0EBD3D9E" w14:textId="77777777" w:rsidR="00E67DCF" w:rsidRPr="00D02B97" w:rsidDel="001F38D4" w:rsidRDefault="00E67DCF" w:rsidP="00CE00FD">
      <w:pPr>
        <w:pStyle w:val="PL"/>
        <w:rPr>
          <w:del w:id="3477" w:author="R2-1801620" w:date="2018-01-29T11:49:00Z"/>
          <w:color w:val="808080"/>
        </w:rPr>
      </w:pPr>
      <w:del w:id="3478" w:author="R2-1801620" w:date="2018-01-29T11:49:00Z">
        <w:r w:rsidRPr="00000A61" w:rsidDel="001F38D4">
          <w:tab/>
        </w:r>
        <w:r w:rsidRPr="00D02B97" w:rsidDel="001F38D4">
          <w:rPr>
            <w:color w:val="808080"/>
          </w:rPr>
          <w:delText>-- NOTE: The changes in this section are based on RAN1 agreements (not from the official L1 parameter list):</w:delText>
        </w:r>
      </w:del>
    </w:p>
    <w:p w14:paraId="0CF18143" w14:textId="77777777" w:rsidR="00E67DCF" w:rsidRPr="00000A61" w:rsidDel="001F38D4" w:rsidRDefault="00E67DCF" w:rsidP="00CE00FD">
      <w:pPr>
        <w:pStyle w:val="PL"/>
        <w:rPr>
          <w:del w:id="3479" w:author="R2-1801620" w:date="2018-01-29T11:49:00Z"/>
        </w:rPr>
      </w:pPr>
    </w:p>
    <w:p w14:paraId="5FCC190A" w14:textId="5A07500F" w:rsidR="00E67DCF" w:rsidDel="001F38D4" w:rsidRDefault="00E67DCF" w:rsidP="00CE00FD">
      <w:pPr>
        <w:pStyle w:val="PL"/>
        <w:rPr>
          <w:del w:id="3480" w:author="R2-1801620" w:date="2018-01-29T11:49:00Z"/>
          <w:color w:val="808080"/>
        </w:rPr>
      </w:pPr>
      <w:del w:id="3481" w:author="R2-1801620" w:date="2018-01-29T11:49:00Z">
        <w:r w:rsidRPr="00000A61" w:rsidDel="001F38D4">
          <w:tab/>
        </w:r>
        <w:r w:rsidRPr="00D02B97" w:rsidDel="001F38D4">
          <w:rPr>
            <w:color w:val="808080"/>
          </w:rPr>
          <w:delText>-- The bandwidth parts for downlink.</w:delText>
        </w:r>
        <w:r w:rsidR="00783751" w:rsidRPr="00D02B97" w:rsidDel="001F38D4">
          <w:rPr>
            <w:color w:val="808080"/>
          </w:rPr>
          <w:delText xml:space="preserve"> (see 38.211, 38.213, section 12)</w:delText>
        </w:r>
      </w:del>
    </w:p>
    <w:p w14:paraId="6597393F" w14:textId="555AF284" w:rsidR="009F7E99" w:rsidRPr="009F7E99" w:rsidDel="001F38D4" w:rsidRDefault="009F7E99" w:rsidP="00CE00FD">
      <w:pPr>
        <w:pStyle w:val="PL"/>
        <w:rPr>
          <w:del w:id="3482" w:author="R2-1801620" w:date="2018-01-29T11:49:00Z"/>
        </w:rPr>
      </w:pPr>
      <w:del w:id="3483" w:author="R2-1801620" w:date="2018-01-29T11:49:00Z">
        <w:r w:rsidRPr="00000A61" w:rsidDel="001F38D4">
          <w:lastRenderedPageBreak/>
          <w:tab/>
        </w:r>
        <w:r w:rsidR="00E67DCF" w:rsidRPr="00000A61" w:rsidDel="001F38D4">
          <w:delText>downlinkBandwidthPartsToReleaseList</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w:delText>
        </w:r>
        <w:r w:rsidR="00E67DCF" w:rsidRPr="00000A61" w:rsidDel="001F38D4">
          <w:delText>maxNrofBandwidthParts</w:delText>
        </w:r>
        <w:r w:rsidRPr="00000A61" w:rsidDel="001F38D4">
          <w:delText>))</w:delText>
        </w:r>
        <w:r w:rsidRPr="00D02B97" w:rsidDel="001F38D4">
          <w:rPr>
            <w:color w:val="993366"/>
          </w:rPr>
          <w:delText xml:space="preserve"> OF</w:delText>
        </w:r>
        <w:r w:rsidRPr="00000A61" w:rsidDel="001F38D4">
          <w:delText xml:space="preserve"> </w:delText>
        </w:r>
        <w:bookmarkStart w:id="3484" w:name="_Hlk500798508"/>
        <w:r w:rsidR="00E67DCF" w:rsidRPr="00000A61" w:rsidDel="001F38D4">
          <w:delText>Bandw</w:delText>
        </w:r>
        <w:r w:rsidR="00961C14" w:rsidDel="001F38D4">
          <w:delText>i</w:delText>
        </w:r>
        <w:r w:rsidR="00E67DCF" w:rsidRPr="00000A61" w:rsidDel="001F38D4">
          <w:delText>dthPartId</w:delText>
        </w:r>
        <w:bookmarkEnd w:id="3484"/>
        <w:r w:rsidRPr="00000A61" w:rsidDel="001F38D4">
          <w:tab/>
        </w:r>
        <w:r w:rsidRPr="00000A61" w:rsidDel="001F38D4">
          <w:tab/>
        </w:r>
        <w:r w:rsidRPr="00D02B97" w:rsidDel="001F38D4">
          <w:rPr>
            <w:color w:val="993366"/>
          </w:rPr>
          <w:delText>OPTIONAL</w:delText>
        </w:r>
        <w:r w:rsidRPr="00000A61" w:rsidDel="001F38D4">
          <w:delText>,</w:delText>
        </w:r>
      </w:del>
    </w:p>
    <w:p w14:paraId="37778D9C" w14:textId="2263455D" w:rsidR="009F7E99" w:rsidRPr="00000A61" w:rsidDel="001F38D4" w:rsidRDefault="00E67DCF" w:rsidP="009F7E99">
      <w:pPr>
        <w:pStyle w:val="PL"/>
        <w:rPr>
          <w:del w:id="3485" w:author="R2-1801620" w:date="2018-01-29T11:49:00Z"/>
        </w:rPr>
      </w:pPr>
      <w:del w:id="3486" w:author="R2-1801620" w:date="2018-01-29T11:49:00Z">
        <w:r w:rsidRPr="00000A61" w:rsidDel="001F38D4">
          <w:tab/>
          <w:delText>downlinkBandwidthPartsToAddModList</w:delText>
        </w:r>
        <w:r w:rsidR="009F7E99" w:rsidRPr="00000A61" w:rsidDel="001F38D4">
          <w:tab/>
        </w:r>
        <w:r w:rsidR="009F7E99" w:rsidRPr="00000A61" w:rsidDel="001F38D4">
          <w:tab/>
        </w:r>
        <w:r w:rsidR="009F7E99" w:rsidRPr="00D02B97" w:rsidDel="001F38D4">
          <w:rPr>
            <w:color w:val="993366"/>
          </w:rPr>
          <w:delText>SEQUENCE</w:delText>
        </w:r>
        <w:r w:rsidR="009F7E99" w:rsidRPr="00000A61" w:rsidDel="001F38D4">
          <w:delText xml:space="preserve"> (</w:delText>
        </w:r>
        <w:r w:rsidR="009F7E99" w:rsidRPr="00D02B97" w:rsidDel="001F38D4">
          <w:rPr>
            <w:color w:val="993366"/>
          </w:rPr>
          <w:delText>SIZE</w:delText>
        </w:r>
        <w:r w:rsidR="009F7E99" w:rsidRPr="00000A61" w:rsidDel="001F38D4">
          <w:delText xml:space="preserve"> (1..</w:delText>
        </w:r>
        <w:r w:rsidRPr="00000A61" w:rsidDel="001F38D4">
          <w:delText>maxNrofBandwidthParts</w:delText>
        </w:r>
        <w:r w:rsidR="009F7E99" w:rsidRPr="00000A61" w:rsidDel="001F38D4">
          <w:delText>))</w:delText>
        </w:r>
        <w:r w:rsidR="009F7E99" w:rsidRPr="00D02B97" w:rsidDel="001F38D4">
          <w:rPr>
            <w:color w:val="993366"/>
          </w:rPr>
          <w:delText xml:space="preserve"> OF</w:delText>
        </w:r>
        <w:r w:rsidR="009F7E99" w:rsidRPr="00000A61" w:rsidDel="001F38D4">
          <w:delText xml:space="preserve"> </w:delText>
        </w:r>
        <w:r w:rsidR="009C1EA6" w:rsidDel="001F38D4">
          <w:delText>Downlink</w:delText>
        </w:r>
        <w:r w:rsidRPr="00000A61" w:rsidDel="001F38D4">
          <w:delText>BandwidthPart</w:delText>
        </w:r>
        <w:r w:rsidR="009F7E99" w:rsidRPr="00000A61" w:rsidDel="001F38D4">
          <w:tab/>
        </w:r>
        <w:r w:rsidR="009F7E99" w:rsidRPr="00D02B97" w:rsidDel="001F38D4">
          <w:rPr>
            <w:color w:val="993366"/>
          </w:rPr>
          <w:delText>OPTIONAL</w:delText>
        </w:r>
        <w:r w:rsidR="009F7E99" w:rsidRPr="00000A61" w:rsidDel="001F38D4">
          <w:delText>,</w:delText>
        </w:r>
      </w:del>
    </w:p>
    <w:p w14:paraId="784A7F5F" w14:textId="77777777" w:rsidR="00E67DCF" w:rsidRPr="00D02B97" w:rsidDel="001F38D4" w:rsidRDefault="00E67DCF" w:rsidP="00CE00FD">
      <w:pPr>
        <w:pStyle w:val="PL"/>
        <w:rPr>
          <w:del w:id="3487" w:author="R2-1801620" w:date="2018-01-29T11:49:00Z"/>
          <w:color w:val="808080"/>
        </w:rPr>
      </w:pPr>
      <w:del w:id="3488" w:author="R2-1801620" w:date="2018-01-29T11:49:00Z">
        <w:r w:rsidRPr="00000A61" w:rsidDel="001F38D4">
          <w:tab/>
        </w:r>
        <w:r w:rsidRPr="00D02B97" w:rsidDel="001F38D4">
          <w:rPr>
            <w:color w:val="808080"/>
          </w:rPr>
          <w:delText>-- ID of the downlink bandwidth part to be used upon MAC-activation of an  SCell. If not provided, the UE uses the default BWP</w:delText>
        </w:r>
      </w:del>
    </w:p>
    <w:p w14:paraId="5D056183" w14:textId="230FD9D0" w:rsidR="00E67DCF" w:rsidRPr="00D02B97" w:rsidDel="001F38D4" w:rsidRDefault="00E67DCF" w:rsidP="00CE00FD">
      <w:pPr>
        <w:pStyle w:val="PL"/>
        <w:rPr>
          <w:del w:id="3489" w:author="R2-1801620" w:date="2018-01-29T11:49:00Z"/>
          <w:color w:val="808080"/>
        </w:rPr>
      </w:pPr>
      <w:del w:id="3490" w:author="R2-1801620" w:date="2018-01-29T11:49:00Z">
        <w:r w:rsidRPr="00000A61" w:rsidDel="001F38D4">
          <w:tab/>
          <w:delText>firstActiveDownlinkBwp-Id</w:delText>
        </w:r>
        <w:r w:rsidRPr="00000A61" w:rsidDel="001F38D4">
          <w:tab/>
        </w:r>
        <w:r w:rsidRPr="00000A61" w:rsidDel="001F38D4">
          <w:tab/>
        </w:r>
        <w:r w:rsidRPr="00000A61" w:rsidDel="001F38D4">
          <w:tab/>
        </w:r>
        <w:r w:rsidRPr="00000A61" w:rsidDel="001F38D4">
          <w:tab/>
        </w:r>
        <w:r w:rsidRPr="00000A61" w:rsidDel="001F38D4">
          <w:tab/>
        </w:r>
        <w:r w:rsidR="003A04EF" w:rsidRPr="00000A61" w:rsidDel="001F38D4">
          <w:delText>Bandw</w:delText>
        </w:r>
        <w:r w:rsidR="00961C14" w:rsidDel="001F38D4">
          <w:delText>i</w:delText>
        </w:r>
        <w:r w:rsidR="003A04EF"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52837C14" w14:textId="77777777" w:rsidR="003A04EF" w:rsidRPr="00000A61" w:rsidDel="001F38D4" w:rsidRDefault="003A04EF" w:rsidP="00CE00FD">
      <w:pPr>
        <w:pStyle w:val="PL"/>
        <w:rPr>
          <w:del w:id="3491" w:author="R2-1801620" w:date="2018-01-29T11:49:00Z"/>
        </w:rPr>
      </w:pPr>
    </w:p>
    <w:p w14:paraId="6D572096" w14:textId="3ACFBE71" w:rsidR="00AE5C2D" w:rsidRPr="00D02B97" w:rsidDel="001F38D4" w:rsidRDefault="00F84AA5" w:rsidP="00CE00FD">
      <w:pPr>
        <w:pStyle w:val="PL"/>
        <w:rPr>
          <w:del w:id="3492" w:author="R2-1801620" w:date="2018-01-29T11:49:00Z"/>
          <w:color w:val="808080"/>
        </w:rPr>
      </w:pPr>
      <w:del w:id="3493" w:author="R2-1801620" w:date="2018-01-29T11:49:00Z">
        <w:r w:rsidDel="001F38D4">
          <w:tab/>
        </w:r>
        <w:r w:rsidR="00AE5C2D" w:rsidRPr="00D02B97" w:rsidDel="001F38D4">
          <w:rPr>
            <w:color w:val="808080"/>
          </w:rPr>
          <w:delText>-- Corresponds to L1 parameter 'default-DL-BWP'.</w:delText>
        </w:r>
      </w:del>
    </w:p>
    <w:p w14:paraId="327ABE20" w14:textId="7E232ACF" w:rsidR="00E67DCF" w:rsidRPr="00D02B97" w:rsidDel="001F38D4" w:rsidRDefault="00E67DCF" w:rsidP="00CE00FD">
      <w:pPr>
        <w:pStyle w:val="PL"/>
        <w:rPr>
          <w:del w:id="3494" w:author="R2-1801620" w:date="2018-01-29T11:49:00Z"/>
          <w:color w:val="808080"/>
        </w:rPr>
      </w:pPr>
      <w:del w:id="3495" w:author="R2-1801620" w:date="2018-01-29T11:49:00Z">
        <w:r w:rsidRPr="00000A61" w:rsidDel="001F38D4">
          <w:tab/>
        </w:r>
        <w:r w:rsidRPr="00D02B97" w:rsidDel="001F38D4">
          <w:rPr>
            <w:color w:val="808080"/>
          </w:rPr>
          <w:delText>-- ID of the downlink bandwidth part to be used upon expiry of</w:delText>
        </w:r>
        <w:r w:rsidR="00761758" w:rsidDel="001F38D4">
          <w:rPr>
            <w:color w:val="808080"/>
          </w:rPr>
          <w:delText xml:space="preserve"> </w:delText>
        </w:r>
        <w:r w:rsidRPr="00D02B97" w:rsidDel="001F38D4">
          <w:rPr>
            <w:color w:val="808080"/>
          </w:rPr>
          <w:delText>txxx.</w:delText>
        </w:r>
      </w:del>
    </w:p>
    <w:p w14:paraId="145EA689" w14:textId="51A886C8" w:rsidR="00AE5C2D" w:rsidRPr="00D02B97" w:rsidDel="001F38D4" w:rsidRDefault="00AE5C2D" w:rsidP="00CE00FD">
      <w:pPr>
        <w:pStyle w:val="PL"/>
        <w:rPr>
          <w:del w:id="3496" w:author="R2-1801620" w:date="2018-01-29T11:49:00Z"/>
          <w:color w:val="808080"/>
        </w:rPr>
      </w:pPr>
      <w:del w:id="3497" w:author="R2-1801620" w:date="2018-01-29T11:49:00Z">
        <w:r w:rsidRPr="00000A61" w:rsidDel="001F38D4">
          <w:tab/>
        </w:r>
        <w:r w:rsidRPr="00D02B97" w:rsidDel="001F38D4">
          <w:rPr>
            <w:color w:val="808080"/>
          </w:rPr>
          <w:delText>-- This field is UE specific</w:delText>
        </w:r>
        <w:r w:rsidR="003A04EF" w:rsidRPr="00D02B97" w:rsidDel="001F38D4">
          <w:rPr>
            <w:color w:val="808080"/>
          </w:rPr>
          <w:delText xml:space="preserve">. </w:delText>
        </w:r>
        <w:r w:rsidRPr="00D02B97" w:rsidDel="001F38D4">
          <w:rPr>
            <w:color w:val="808080"/>
          </w:rPr>
          <w:delText xml:space="preserve">When the field is absent the UE </w:delText>
        </w:r>
        <w:r w:rsidR="00B750A4" w:rsidRPr="00D02B97" w:rsidDel="001F38D4">
          <w:rPr>
            <w:color w:val="808080"/>
          </w:rPr>
          <w:delText xml:space="preserve">uses the </w:delText>
        </w:r>
        <w:r w:rsidRPr="00D02B97" w:rsidDel="001F38D4">
          <w:rPr>
            <w:color w:val="808080"/>
          </w:rPr>
          <w:delText xml:space="preserve">the </w:delText>
        </w:r>
        <w:r w:rsidR="003A04EF" w:rsidRPr="00D02B97" w:rsidDel="001F38D4">
          <w:rPr>
            <w:color w:val="808080"/>
          </w:rPr>
          <w:delText>i</w:delText>
        </w:r>
        <w:r w:rsidRPr="00D02B97" w:rsidDel="001F38D4">
          <w:rPr>
            <w:color w:val="808080"/>
          </w:rPr>
          <w:delText>nitial BWP</w:delText>
        </w:r>
        <w:r w:rsidR="003A04EF" w:rsidRPr="00D02B97" w:rsidDel="001F38D4">
          <w:rPr>
            <w:color w:val="808080"/>
          </w:rPr>
          <w:delText xml:space="preserve"> as default BWP.</w:delText>
        </w:r>
      </w:del>
    </w:p>
    <w:p w14:paraId="0E2786B3" w14:textId="77777777" w:rsidR="00AE5C2D" w:rsidRPr="00D02B97" w:rsidDel="001F38D4" w:rsidRDefault="00AE5C2D" w:rsidP="00CE00FD">
      <w:pPr>
        <w:pStyle w:val="PL"/>
        <w:rPr>
          <w:del w:id="3498" w:author="R2-1801620" w:date="2018-01-29T11:49:00Z"/>
          <w:color w:val="808080"/>
        </w:rPr>
      </w:pPr>
      <w:del w:id="3499" w:author="R2-1801620" w:date="2018-01-29T11:49:00Z">
        <w:r w:rsidRPr="00000A61" w:rsidDel="001F38D4">
          <w:tab/>
        </w:r>
        <w:r w:rsidRPr="00D02B97" w:rsidDel="001F38D4">
          <w:rPr>
            <w:color w:val="808080"/>
          </w:rPr>
          <w:delText>-- (see 38.211, 38.213, section 12)</w:delText>
        </w:r>
      </w:del>
    </w:p>
    <w:p w14:paraId="2CD0A2F4" w14:textId="77777777" w:rsidR="00E67DCF" w:rsidRPr="00D02B97" w:rsidDel="001F38D4" w:rsidRDefault="00E67DCF" w:rsidP="00CE00FD">
      <w:pPr>
        <w:pStyle w:val="PL"/>
        <w:rPr>
          <w:del w:id="3500" w:author="R2-1801620" w:date="2018-01-29T11:49:00Z"/>
          <w:color w:val="808080"/>
        </w:rPr>
      </w:pPr>
      <w:del w:id="3501" w:author="R2-1801620" w:date="2018-01-29T11:49:00Z">
        <w:r w:rsidRPr="00000A61" w:rsidDel="001F38D4">
          <w:tab/>
        </w:r>
        <w:r w:rsidRPr="00D02B97" w:rsidDel="001F38D4">
          <w:rPr>
            <w:color w:val="808080"/>
          </w:rPr>
          <w:delText>-- FFS: May the NW change the default BWP with a regular RRC reconfiguration or only with Reconfiguration</w:delText>
        </w:r>
        <w:r w:rsidR="003F7A2B" w:rsidRPr="00D02B97" w:rsidDel="001F38D4">
          <w:rPr>
            <w:color w:val="808080"/>
          </w:rPr>
          <w:delText xml:space="preserve"> with sync</w:delText>
        </w:r>
        <w:r w:rsidRPr="00D02B97" w:rsidDel="001F38D4">
          <w:rPr>
            <w:color w:val="808080"/>
          </w:rPr>
          <w:delText>?</w:delText>
        </w:r>
      </w:del>
    </w:p>
    <w:p w14:paraId="0F5200EF" w14:textId="2396AC27" w:rsidR="00E67DCF" w:rsidRPr="00D02B97" w:rsidDel="001F38D4" w:rsidRDefault="00E67DCF" w:rsidP="00CE00FD">
      <w:pPr>
        <w:pStyle w:val="PL"/>
        <w:rPr>
          <w:del w:id="3502" w:author="R2-1801620" w:date="2018-01-29T11:49:00Z"/>
          <w:color w:val="808080"/>
        </w:rPr>
      </w:pPr>
      <w:del w:id="3503" w:author="R2-1801620" w:date="2018-01-29T11:49:00Z">
        <w:r w:rsidRPr="00000A61" w:rsidDel="001F38D4">
          <w:tab/>
        </w:r>
        <w:r w:rsidRPr="00D02B97" w:rsidDel="001F38D4">
          <w:rPr>
            <w:color w:val="808080"/>
          </w:rPr>
          <w:delText>-- FFS: Whether to add a default uplink BWP</w:delText>
        </w:r>
      </w:del>
    </w:p>
    <w:p w14:paraId="57FA9528" w14:textId="54A89710" w:rsidR="00E67DCF" w:rsidRPr="00000A61" w:rsidDel="001F38D4" w:rsidRDefault="00E67DCF" w:rsidP="00CE00FD">
      <w:pPr>
        <w:pStyle w:val="PL"/>
        <w:rPr>
          <w:del w:id="3504" w:author="R2-1801620" w:date="2018-01-29T11:49:00Z"/>
        </w:rPr>
      </w:pPr>
      <w:del w:id="3505" w:author="R2-1801620" w:date="2018-01-29T11:49:00Z">
        <w:r w:rsidRPr="00000A61" w:rsidDel="001F38D4">
          <w:tab/>
          <w:delText>defaultDownlinkBwp-Id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AE5C2D" w:rsidRPr="00000A61" w:rsidDel="001F38D4">
          <w:delText>Bandw</w:delText>
        </w:r>
        <w:r w:rsidR="00961C14" w:rsidDel="001F38D4">
          <w:delText>i</w:delText>
        </w:r>
        <w:r w:rsidR="00AE5C2D"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Pr="00D02B97" w:rsidDel="001F38D4">
          <w:rPr>
            <w:color w:val="993366"/>
          </w:rPr>
          <w:delText>OPTIONAL</w:delText>
        </w:r>
        <w:r w:rsidRPr="00000A61" w:rsidDel="001F38D4">
          <w:delText>,</w:delText>
        </w:r>
      </w:del>
    </w:p>
    <w:p w14:paraId="4339128C" w14:textId="62B82896" w:rsidR="00E67DCF" w:rsidRPr="00000A61" w:rsidDel="001F38D4" w:rsidRDefault="00E67DCF" w:rsidP="00CE00FD">
      <w:pPr>
        <w:pStyle w:val="PL"/>
        <w:rPr>
          <w:del w:id="3506" w:author="R2-1801620" w:date="2018-01-29T11:49:00Z"/>
        </w:rPr>
      </w:pPr>
    </w:p>
    <w:p w14:paraId="6A8D0482" w14:textId="77777777" w:rsidR="00E67DCF" w:rsidRPr="00000A61" w:rsidDel="001F38D4" w:rsidRDefault="00E67DCF" w:rsidP="00CE00FD">
      <w:pPr>
        <w:pStyle w:val="PL"/>
        <w:rPr>
          <w:del w:id="3507" w:author="R2-1801620" w:date="2018-01-29T11:49:00Z"/>
        </w:rPr>
      </w:pPr>
    </w:p>
    <w:p w14:paraId="7F8957BA" w14:textId="77777777" w:rsidR="00E67DCF" w:rsidRPr="00D02B97" w:rsidDel="001F38D4" w:rsidRDefault="00E67DCF" w:rsidP="00CE00FD">
      <w:pPr>
        <w:pStyle w:val="PL"/>
        <w:rPr>
          <w:del w:id="3508" w:author="R2-1801620" w:date="2018-01-29T11:49:00Z"/>
          <w:color w:val="808080"/>
        </w:rPr>
      </w:pPr>
      <w:del w:id="3509" w:author="R2-1801620" w:date="2018-01-29T11:49:00Z">
        <w:r w:rsidRPr="00000A61" w:rsidDel="001F38D4">
          <w:tab/>
        </w:r>
        <w:r w:rsidRPr="00D02B97" w:rsidDel="001F38D4">
          <w:rPr>
            <w:color w:val="808080"/>
          </w:rPr>
          <w:delText xml:space="preserve">-- The bandwidth parts for uplink. In case of TDD uplink- and downlink BWP with the same bandwidthPartId are considered </w:delText>
        </w:r>
      </w:del>
    </w:p>
    <w:p w14:paraId="52F776BA" w14:textId="6392F1E4" w:rsidR="00E67DCF" w:rsidDel="001F38D4" w:rsidRDefault="00E67DCF" w:rsidP="00CE00FD">
      <w:pPr>
        <w:pStyle w:val="PL"/>
        <w:rPr>
          <w:del w:id="3510" w:author="R2-1801620" w:date="2018-01-29T11:49:00Z"/>
          <w:color w:val="808080"/>
        </w:rPr>
      </w:pPr>
      <w:del w:id="3511" w:author="R2-1801620" w:date="2018-01-29T11:49:00Z">
        <w:r w:rsidRPr="00000A61" w:rsidDel="001F38D4">
          <w:tab/>
        </w:r>
        <w:r w:rsidRPr="00D02B97" w:rsidDel="001F38D4">
          <w:rPr>
            <w:color w:val="808080"/>
          </w:rPr>
          <w:delText xml:space="preserve">-- as a BWP pair and must have the same center frequency. </w:delText>
        </w:r>
      </w:del>
    </w:p>
    <w:p w14:paraId="1756B4A9" w14:textId="74130F0A" w:rsidR="00991687" w:rsidDel="001F38D4" w:rsidRDefault="00991687" w:rsidP="00CE00FD">
      <w:pPr>
        <w:pStyle w:val="PL"/>
        <w:rPr>
          <w:del w:id="3512" w:author="R2-1801620" w:date="2018-01-29T11:49:00Z"/>
        </w:rPr>
      </w:pPr>
      <w:del w:id="3513" w:author="R2-1801620" w:date="2018-01-29T11:49:00Z">
        <w:r w:rsidRPr="00000A61" w:rsidDel="001F38D4">
          <w:tab/>
        </w:r>
        <w:r w:rsidR="00E67DCF" w:rsidRPr="00000A61" w:rsidDel="001F38D4">
          <w:delText>uplinkBandwidthPartsToReleaseList</w:delText>
        </w:r>
        <w:r w:rsidRPr="00000A61" w:rsidDel="001F38D4">
          <w:tab/>
        </w:r>
        <w:r w:rsidRPr="00000A61" w:rsidDel="001F38D4">
          <w:tab/>
        </w:r>
        <w:r w:rsidR="00731A93"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w:delText>
        </w:r>
        <w:r w:rsidR="00E67DCF" w:rsidRPr="00000A61" w:rsidDel="001F38D4">
          <w:delText>maxNrofBandwidthParts</w:delText>
        </w:r>
        <w:r w:rsidRPr="00000A61" w:rsidDel="001F38D4">
          <w:delText>))</w:delText>
        </w:r>
        <w:r w:rsidRPr="00D02B97" w:rsidDel="001F38D4">
          <w:rPr>
            <w:color w:val="993366"/>
          </w:rPr>
          <w:delText xml:space="preserve"> OF</w:delText>
        </w:r>
        <w:r w:rsidRPr="00AB1EF9" w:rsidDel="001F38D4">
          <w:delText xml:space="preserve"> </w:delText>
        </w:r>
        <w:r w:rsidR="00E67DCF" w:rsidRPr="00000A61" w:rsidDel="001F38D4">
          <w:delText>Bandw</w:delText>
        </w:r>
        <w:r w:rsidR="00961C14" w:rsidDel="001F38D4">
          <w:delText>i</w:delText>
        </w:r>
        <w:r w:rsidR="00E67DCF" w:rsidRPr="00000A61" w:rsidDel="001F38D4">
          <w:delText>dthPartId</w:delText>
        </w:r>
        <w:r w:rsidRPr="00000A61" w:rsidDel="001F38D4">
          <w:tab/>
        </w:r>
        <w:r w:rsidRPr="00000A61" w:rsidDel="001F38D4">
          <w:tab/>
        </w:r>
        <w:r w:rsidRPr="00D02B97" w:rsidDel="001F38D4">
          <w:rPr>
            <w:color w:val="993366"/>
          </w:rPr>
          <w:delText>OPTIONAL</w:delText>
        </w:r>
        <w:r w:rsidRPr="00000A61" w:rsidDel="001F38D4">
          <w:delText>,</w:delText>
        </w:r>
      </w:del>
    </w:p>
    <w:p w14:paraId="6581DA12" w14:textId="3428A19B" w:rsidR="00F84AA5" w:rsidRPr="00991687" w:rsidDel="001F38D4" w:rsidRDefault="00E67DCF" w:rsidP="00CE00FD">
      <w:pPr>
        <w:pStyle w:val="PL"/>
        <w:rPr>
          <w:del w:id="3514" w:author="R2-1801620" w:date="2018-01-29T11:49:00Z"/>
        </w:rPr>
      </w:pPr>
      <w:del w:id="3515" w:author="R2-1801620" w:date="2018-01-29T11:49:00Z">
        <w:r w:rsidRPr="00000A61" w:rsidDel="001F38D4">
          <w:tab/>
          <w:delText>uplinkBandwidthPartsToAddModList</w:delText>
        </w:r>
        <w:r w:rsidR="00F84AA5" w:rsidRPr="00000A61" w:rsidDel="001F38D4">
          <w:tab/>
        </w:r>
        <w:r w:rsidR="00731A93" w:rsidDel="001F38D4">
          <w:tab/>
        </w:r>
        <w:r w:rsidR="00F84AA5" w:rsidRPr="00D02B97" w:rsidDel="001F38D4">
          <w:rPr>
            <w:color w:val="993366"/>
          </w:rPr>
          <w:delText>SEQUENCE</w:delText>
        </w:r>
        <w:r w:rsidR="00F84AA5" w:rsidRPr="00000A61" w:rsidDel="001F38D4">
          <w:delText xml:space="preserve"> (</w:delText>
        </w:r>
        <w:r w:rsidR="00F84AA5" w:rsidRPr="00D02B97" w:rsidDel="001F38D4">
          <w:rPr>
            <w:color w:val="993366"/>
          </w:rPr>
          <w:delText>SIZE</w:delText>
        </w:r>
        <w:r w:rsidR="00F84AA5" w:rsidRPr="00000A61" w:rsidDel="001F38D4">
          <w:delText xml:space="preserve"> (1..</w:delText>
        </w:r>
        <w:r w:rsidRPr="00000A61" w:rsidDel="001F38D4">
          <w:delText>maxNrofBandwidthParts</w:delText>
        </w:r>
        <w:r w:rsidR="00F84AA5" w:rsidRPr="00000A61" w:rsidDel="001F38D4">
          <w:delText>))</w:delText>
        </w:r>
        <w:r w:rsidR="00F84AA5" w:rsidRPr="00D02B97" w:rsidDel="001F38D4">
          <w:rPr>
            <w:color w:val="993366"/>
          </w:rPr>
          <w:delText xml:space="preserve"> OF</w:delText>
        </w:r>
        <w:r w:rsidR="00F84AA5" w:rsidRPr="00000A61" w:rsidDel="001F38D4">
          <w:delText xml:space="preserve"> </w:delText>
        </w:r>
        <w:r w:rsidR="009C1EA6" w:rsidDel="001F38D4">
          <w:delText>Uplink</w:delText>
        </w:r>
        <w:r w:rsidRPr="00000A61" w:rsidDel="001F38D4">
          <w:delText>BandwidthPart</w:delText>
        </w:r>
        <w:r w:rsidR="00731A93" w:rsidDel="001F38D4">
          <w:tab/>
        </w:r>
        <w:r w:rsidR="00F84AA5" w:rsidRPr="00D02B97" w:rsidDel="001F38D4">
          <w:rPr>
            <w:color w:val="993366"/>
          </w:rPr>
          <w:delText>OPTIONAL</w:delText>
        </w:r>
        <w:r w:rsidR="00F84AA5" w:rsidRPr="00000A61" w:rsidDel="001F38D4">
          <w:delText>,</w:delText>
        </w:r>
      </w:del>
    </w:p>
    <w:p w14:paraId="024CD06A" w14:textId="77777777" w:rsidR="00E67DCF" w:rsidRPr="00D02B97" w:rsidDel="001F38D4" w:rsidRDefault="00E67DCF" w:rsidP="00CE00FD">
      <w:pPr>
        <w:pStyle w:val="PL"/>
        <w:rPr>
          <w:del w:id="3516" w:author="R2-1801620" w:date="2018-01-29T11:49:00Z"/>
          <w:color w:val="808080"/>
        </w:rPr>
      </w:pPr>
      <w:del w:id="3517" w:author="R2-1801620" w:date="2018-01-29T11:49:00Z">
        <w:r w:rsidRPr="00000A61" w:rsidDel="001F38D4">
          <w:tab/>
        </w:r>
        <w:r w:rsidRPr="00D02B97" w:rsidDel="001F38D4">
          <w:rPr>
            <w:color w:val="808080"/>
          </w:rPr>
          <w:delText>-- ID of the uplink bandwidth part to be used upon MAC-activation of an  SCell. If not provided, the UE uses the FFS: default BWP</w:delText>
        </w:r>
      </w:del>
    </w:p>
    <w:p w14:paraId="57E4169F" w14:textId="24414886" w:rsidR="00E67DCF" w:rsidRPr="00D02B97" w:rsidDel="001F38D4" w:rsidRDefault="00E67DCF" w:rsidP="00CE00FD">
      <w:pPr>
        <w:pStyle w:val="PL"/>
        <w:rPr>
          <w:del w:id="3518" w:author="R2-1801620" w:date="2018-01-29T11:49:00Z"/>
          <w:color w:val="808080"/>
        </w:rPr>
      </w:pPr>
      <w:del w:id="3519" w:author="R2-1801620" w:date="2018-01-29T11:49:00Z">
        <w:r w:rsidRPr="00000A61" w:rsidDel="001F38D4">
          <w:tab/>
          <w:delText>firstActiveUplinkBwp-Id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3A04EF" w:rsidRPr="00000A61" w:rsidDel="001F38D4">
          <w:delText>Bandw</w:delText>
        </w:r>
        <w:r w:rsidR="00961C14" w:rsidDel="001F38D4">
          <w:delText>i</w:delText>
        </w:r>
        <w:r w:rsidR="003A04EF"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1F05B6" w:rsidDel="001F38D4">
          <w:tab/>
        </w:r>
        <w:r w:rsidR="001F05B6" w:rsidDel="001F38D4">
          <w:tab/>
        </w:r>
        <w:r w:rsidR="001F05B6" w:rsidDel="001F38D4">
          <w:tab/>
        </w:r>
        <w:r w:rsidR="001F05B6" w:rsidDel="001F38D4">
          <w:tab/>
        </w:r>
        <w:r w:rsidR="001F05B6" w:rsidDel="001F38D4">
          <w:tab/>
        </w:r>
        <w:r w:rsidR="001F05B6" w:rsidDel="001F38D4">
          <w:tab/>
        </w:r>
        <w:r w:rsidRPr="00000A61"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6F28998C" w14:textId="77777777" w:rsidR="00E67DCF" w:rsidRPr="00000A61" w:rsidDel="001F38D4" w:rsidRDefault="00E67DCF" w:rsidP="00CE00FD">
      <w:pPr>
        <w:pStyle w:val="PL"/>
        <w:rPr>
          <w:del w:id="3520" w:author="R2-1801620" w:date="2018-01-29T11:49:00Z"/>
        </w:rPr>
      </w:pPr>
    </w:p>
    <w:p w14:paraId="3CA2B727" w14:textId="676C1B3D" w:rsidR="00E67DCF" w:rsidRPr="00D02B97" w:rsidDel="001F38D4" w:rsidRDefault="00E67DCF" w:rsidP="00CE00FD">
      <w:pPr>
        <w:pStyle w:val="PL"/>
        <w:rPr>
          <w:del w:id="3521" w:author="R2-1801620" w:date="2018-01-29T11:49:00Z"/>
          <w:color w:val="808080"/>
        </w:rPr>
      </w:pPr>
      <w:del w:id="3522" w:author="R2-1801620" w:date="2018-01-29T11:49:00Z">
        <w:r w:rsidRPr="00000A61" w:rsidDel="001F38D4">
          <w:tab/>
        </w:r>
        <w:r w:rsidRPr="00D02B97" w:rsidDel="001F38D4">
          <w:rPr>
            <w:color w:val="808080"/>
          </w:rPr>
          <w:delText>-- The duration in ms after which the UE falls back to the default Bandwidth Part.</w:delText>
        </w:r>
        <w:r w:rsidR="007E3A65" w:rsidRPr="00D02B97" w:rsidDel="001F38D4">
          <w:rPr>
            <w:color w:val="808080"/>
          </w:rPr>
          <w:delText xml:space="preserve"> (see 38.321, section FFS_Section)</w:delText>
        </w:r>
        <w:r w:rsidRPr="00D02B97" w:rsidDel="001F38D4">
          <w:rPr>
            <w:color w:val="808080"/>
          </w:rPr>
          <w:delText xml:space="preserve"> </w:delText>
        </w:r>
      </w:del>
    </w:p>
    <w:p w14:paraId="49591840" w14:textId="77777777" w:rsidR="00E67DCF" w:rsidRPr="00D02B97" w:rsidDel="001F38D4" w:rsidRDefault="00E67DCF" w:rsidP="00CE00FD">
      <w:pPr>
        <w:pStyle w:val="PL"/>
        <w:rPr>
          <w:del w:id="3523" w:author="R2-1801620" w:date="2018-01-29T11:49:00Z"/>
          <w:color w:val="808080"/>
        </w:rPr>
      </w:pPr>
      <w:del w:id="3524" w:author="R2-1801620" w:date="2018-01-29T11:49:00Z">
        <w:r w:rsidRPr="00000A61" w:rsidDel="001F38D4">
          <w:tab/>
        </w:r>
        <w:r w:rsidRPr="00D02B97" w:rsidDel="001F38D4">
          <w:rPr>
            <w:color w:val="808080"/>
          </w:rPr>
          <w:delText xml:space="preserve">-- The UE starts the timer when it switches its active downlink BWP to a downlink BWP other than the default downlink BWP. </w:delText>
        </w:r>
      </w:del>
    </w:p>
    <w:p w14:paraId="7A043B38" w14:textId="77777777" w:rsidR="00E67DCF" w:rsidRPr="00D02B97" w:rsidDel="001F38D4" w:rsidRDefault="00E67DCF" w:rsidP="00CE00FD">
      <w:pPr>
        <w:pStyle w:val="PL"/>
        <w:rPr>
          <w:del w:id="3525" w:author="R2-1801620" w:date="2018-01-29T11:49:00Z"/>
          <w:color w:val="808080"/>
        </w:rPr>
      </w:pPr>
      <w:del w:id="3526" w:author="R2-1801620" w:date="2018-01-29T11:49:00Z">
        <w:r w:rsidRPr="00000A61" w:rsidDel="001F38D4">
          <w:tab/>
        </w:r>
        <w:r w:rsidRPr="00D02B97" w:rsidDel="001F38D4">
          <w:rPr>
            <w:color w:val="808080"/>
          </w:rPr>
          <w:delText xml:space="preserve">-- The UE restarts the timer to the initial value when it successfully decodes a DCI to schedule PDSCH(s) in its active downlink BWP. </w:delText>
        </w:r>
      </w:del>
    </w:p>
    <w:p w14:paraId="0F60C9BC" w14:textId="77777777" w:rsidR="00E67DCF" w:rsidRPr="00D02B97" w:rsidDel="001F38D4" w:rsidRDefault="00E67DCF" w:rsidP="00CE00FD">
      <w:pPr>
        <w:pStyle w:val="PL"/>
        <w:rPr>
          <w:del w:id="3527" w:author="R2-1801620" w:date="2018-01-29T11:49:00Z"/>
          <w:color w:val="808080"/>
        </w:rPr>
      </w:pPr>
      <w:del w:id="3528" w:author="R2-1801620" w:date="2018-01-29T11:49:00Z">
        <w:r w:rsidRPr="00000A61" w:rsidDel="001F38D4">
          <w:tab/>
        </w:r>
        <w:r w:rsidRPr="00D02B97" w:rsidDel="001F38D4">
          <w:rPr>
            <w:color w:val="808080"/>
          </w:rPr>
          <w:delText>-- When the timer expires, the UE switches its active downlink BWP to the default downlink (FFS: and uplink?) BWP.</w:delText>
        </w:r>
      </w:del>
    </w:p>
    <w:p w14:paraId="0CA54DCB" w14:textId="448086A9" w:rsidR="00DC3201" w:rsidRPr="00D02B97" w:rsidDel="001F38D4" w:rsidRDefault="00DC3201" w:rsidP="00CE00FD">
      <w:pPr>
        <w:pStyle w:val="PL"/>
        <w:rPr>
          <w:del w:id="3529" w:author="R2-1801620" w:date="2018-01-29T11:49:00Z"/>
          <w:color w:val="808080"/>
        </w:rPr>
      </w:pPr>
      <w:del w:id="3530" w:author="R2-1801620" w:date="2018-01-29T11:49:00Z">
        <w:r w:rsidDel="001F38D4">
          <w:tab/>
        </w:r>
        <w:r w:rsidRPr="00D02B97" w:rsidDel="001F38D4">
          <w:rPr>
            <w:color w:val="808080"/>
          </w:rPr>
          <w:delText>-- The value 0.5 ms is only applicable for carriers &gt;6 GHz</w:delText>
        </w:r>
      </w:del>
    </w:p>
    <w:p w14:paraId="0F27E47A" w14:textId="77777777" w:rsidR="00E67DCF" w:rsidRPr="00D02B97" w:rsidDel="001F38D4" w:rsidRDefault="00E67DCF" w:rsidP="00CE00FD">
      <w:pPr>
        <w:pStyle w:val="PL"/>
        <w:rPr>
          <w:del w:id="3531" w:author="R2-1801620" w:date="2018-01-29T11:49:00Z"/>
          <w:color w:val="808080"/>
        </w:rPr>
      </w:pPr>
      <w:del w:id="3532" w:author="R2-1801620" w:date="2018-01-29T11:49:00Z">
        <w:r w:rsidRPr="00000A61" w:rsidDel="001F38D4">
          <w:tab/>
        </w:r>
        <w:r w:rsidRPr="00D02B97" w:rsidDel="001F38D4">
          <w:rPr>
            <w:color w:val="808080"/>
          </w:rPr>
          <w:delText>-- FFS: For TDD the UE switches also the paired uplink BWP to the one with the defaultDownlinkBwp-Id.</w:delText>
        </w:r>
      </w:del>
    </w:p>
    <w:p w14:paraId="0874D21F" w14:textId="7C10C760" w:rsidR="00E67DCF" w:rsidRPr="00D02B97" w:rsidDel="001F38D4" w:rsidRDefault="00E67DCF" w:rsidP="00CE00FD">
      <w:pPr>
        <w:pStyle w:val="PL"/>
        <w:rPr>
          <w:del w:id="3533" w:author="R2-1801620" w:date="2018-01-29T11:49:00Z"/>
          <w:color w:val="808080"/>
        </w:rPr>
      </w:pPr>
      <w:del w:id="3534" w:author="R2-1801620" w:date="2018-01-29T11:49:00Z">
        <w:r w:rsidRPr="00000A61" w:rsidDel="001F38D4">
          <w:tab/>
        </w:r>
        <w:r w:rsidRPr="00D02B97" w:rsidDel="001F38D4">
          <w:rPr>
            <w:color w:val="808080"/>
          </w:rPr>
          <w:delText>-- FFS: For FDD the UE switches the uplink BWP?????</w:delText>
        </w:r>
        <w:r w:rsidR="00301046" w:rsidRPr="00D02B97" w:rsidDel="001F38D4">
          <w:rPr>
            <w:color w:val="808080"/>
          </w:rPr>
          <w:delText xml:space="preserve"> If only DL is affected, consider moving it into the DownlinkBandwidthPart</w:delText>
        </w:r>
      </w:del>
    </w:p>
    <w:p w14:paraId="51186272" w14:textId="77777777" w:rsidR="008A1C8C" w:rsidRPr="00D02B97" w:rsidDel="001F38D4" w:rsidRDefault="00DC3201" w:rsidP="00CE00FD">
      <w:pPr>
        <w:pStyle w:val="PL"/>
        <w:rPr>
          <w:del w:id="3535" w:author="R2-1801620" w:date="2018-01-29T11:49:00Z"/>
          <w:color w:val="808080"/>
        </w:rPr>
      </w:pPr>
      <w:del w:id="3536" w:author="R2-1801620" w:date="2018-01-29T11:49:00Z">
        <w:r w:rsidDel="001F38D4">
          <w:tab/>
        </w:r>
        <w:r w:rsidRPr="00D02B97" w:rsidDel="001F38D4">
          <w:rPr>
            <w:color w:val="808080"/>
          </w:rPr>
          <w:delText xml:space="preserve">-- FFS: RAN2 to discuss/confirm value range. RAN1 just suggested values from 1ms/0.5ms and up to about 50 ms. </w:delText>
        </w:r>
      </w:del>
    </w:p>
    <w:p w14:paraId="43F021AF" w14:textId="1F04581C" w:rsidR="00DC3201" w:rsidRPr="00D02B97" w:rsidDel="001F38D4" w:rsidRDefault="008A1C8C" w:rsidP="00CE00FD">
      <w:pPr>
        <w:pStyle w:val="PL"/>
        <w:rPr>
          <w:del w:id="3537" w:author="R2-1801620" w:date="2018-01-29T11:49:00Z"/>
          <w:color w:val="808080"/>
        </w:rPr>
      </w:pPr>
      <w:del w:id="3538" w:author="R2-1801620" w:date="2018-01-29T11:49:00Z">
        <w:r w:rsidDel="001F38D4">
          <w:tab/>
        </w:r>
        <w:r w:rsidRPr="00D02B97" w:rsidDel="001F38D4">
          <w:rPr>
            <w:color w:val="808080"/>
          </w:rPr>
          <w:delText xml:space="preserve">-- FFS: </w:delText>
        </w:r>
        <w:r w:rsidR="00DC3201" w:rsidRPr="00D02B97" w:rsidDel="001F38D4">
          <w:rPr>
            <w:color w:val="808080"/>
          </w:rPr>
          <w:delText xml:space="preserve">Rapporteur adopted DRX inactivity timers as baseline. </w:delText>
        </w:r>
      </w:del>
    </w:p>
    <w:p w14:paraId="04ADB2C7" w14:textId="77777777" w:rsidR="00E67DCF" w:rsidRPr="00D02B97" w:rsidDel="001F38D4" w:rsidRDefault="00E67DCF" w:rsidP="00CE00FD">
      <w:pPr>
        <w:pStyle w:val="PL"/>
        <w:rPr>
          <w:del w:id="3539" w:author="R2-1801620" w:date="2018-01-29T11:49:00Z"/>
          <w:color w:val="808080"/>
        </w:rPr>
      </w:pPr>
      <w:del w:id="3540" w:author="R2-1801620" w:date="2018-01-29T11:49:00Z">
        <w:r w:rsidRPr="00000A61" w:rsidDel="001F38D4">
          <w:tab/>
        </w:r>
        <w:r w:rsidRPr="00D02B97" w:rsidDel="001F38D4">
          <w:rPr>
            <w:color w:val="808080"/>
          </w:rPr>
          <w:delText>-- When the network releases the timer configuration, the UE stops the timer without swithching to the default (FFS: and uplink?) BWP.</w:delText>
        </w:r>
      </w:del>
    </w:p>
    <w:p w14:paraId="16B022A9" w14:textId="368182C4" w:rsidR="00E67DCF" w:rsidRPr="00000A61" w:rsidDel="001F38D4" w:rsidRDefault="00E67DCF" w:rsidP="00CE00FD">
      <w:pPr>
        <w:pStyle w:val="PL"/>
        <w:rPr>
          <w:del w:id="3541" w:author="R2-1801620" w:date="2018-01-29T11:49:00Z"/>
        </w:rPr>
      </w:pPr>
      <w:del w:id="3542" w:author="R2-1801620" w:date="2018-01-29T11:49:00Z">
        <w:r w:rsidRPr="00000A61" w:rsidDel="001F38D4">
          <w:tab/>
        </w:r>
        <w:r w:rsidR="00962B61" w:rsidRPr="00000A61" w:rsidDel="001F38D4">
          <w:delText>bandwidthPartInactivityTimer</w:delText>
        </w:r>
        <w:r w:rsidR="001F05B6" w:rsidDel="001F38D4">
          <w:tab/>
        </w:r>
        <w:r w:rsidR="001F05B6" w:rsidDel="001F38D4">
          <w:tab/>
        </w:r>
        <w:r w:rsidRPr="00000A61" w:rsidDel="001F38D4">
          <w:tab/>
          <w:delText xml:space="preserve">SetupRelease { </w:delText>
        </w:r>
        <w:r w:rsidRPr="00D02B97" w:rsidDel="001F38D4">
          <w:rPr>
            <w:color w:val="993366"/>
          </w:rPr>
          <w:delText>ENUMERATED</w:delText>
        </w:r>
        <w:r w:rsidRPr="00000A61" w:rsidDel="001F38D4">
          <w:delText xml:space="preserve"> { </w:delText>
        </w:r>
      </w:del>
    </w:p>
    <w:p w14:paraId="7E2E60DE" w14:textId="3AF210C8" w:rsidR="00E67DCF" w:rsidRPr="00D02B97" w:rsidDel="001F38D4" w:rsidRDefault="00E67DCF" w:rsidP="00CE00FD">
      <w:pPr>
        <w:pStyle w:val="PL"/>
        <w:rPr>
          <w:del w:id="3543" w:author="R2-1801620" w:date="2018-01-29T11:49:00Z"/>
          <w:color w:val="808080"/>
        </w:rPr>
      </w:pPr>
      <w:del w:id="3544" w:author="R2-1801620" w:date="2018-01-29T11:49:00Z">
        <w:r w:rsidRPr="00000A61" w:rsidDel="001F38D4">
          <w:tab/>
        </w:r>
        <w:r w:rsidRPr="00000A61" w:rsidDel="001F38D4">
          <w:tab/>
        </w:r>
        <w:r w:rsidR="001F05B6" w:rsidDel="001F38D4">
          <w:tab/>
        </w:r>
        <w:r w:rsidR="001F05B6" w:rsidDel="001F38D4">
          <w:tab/>
        </w:r>
        <w:r w:rsidR="001F05B6"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00DC3201" w:rsidRPr="00DC3201" w:rsidDel="001F38D4">
          <w:delText>ms0</w:delText>
        </w:r>
        <w:r w:rsidR="00DC3201" w:rsidDel="001F38D4">
          <w:delText>dot5</w:delText>
        </w:r>
        <w:r w:rsidR="00DC3201" w:rsidRPr="00DC3201" w:rsidDel="001F38D4">
          <w:delText>, ms1, ms2, ms3, ms4, ms5, ms6, ms8, ms10, ms20, ms30, ms40,</w:delText>
        </w:r>
        <w:r w:rsidR="00090DB8" w:rsidDel="001F38D4">
          <w:delText xml:space="preserve"> </w:delText>
        </w:r>
        <w:r w:rsidR="00DC3201" w:rsidRPr="00DC3201" w:rsidDel="001F38D4">
          <w:delText xml:space="preserve">ms50, ms60, ms80, </w:delText>
        </w:r>
        <w:r w:rsidR="00DC3201" w:rsidDel="001F38D4">
          <w:delText>spare</w:delText>
        </w:r>
        <w:r w:rsidR="001F05B6" w:rsidDel="001F38D4">
          <w:delText>}}</w:delText>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001F05B6" w:rsidDel="001F38D4">
          <w:tab/>
        </w:r>
        <w:r w:rsidR="001F05B6" w:rsidDel="001F38D4">
          <w:tab/>
        </w:r>
        <w:r w:rsidR="001F05B6" w:rsidDel="001F38D4">
          <w:tab/>
        </w:r>
        <w:r w:rsidR="001F05B6" w:rsidDel="001F38D4">
          <w:tab/>
        </w:r>
        <w:r w:rsidRPr="00AB1EF9" w:rsidDel="001F38D4">
          <w:tab/>
        </w:r>
        <w:r w:rsidRPr="00D02B97" w:rsidDel="001F38D4">
          <w:rPr>
            <w:color w:val="993366"/>
          </w:rPr>
          <w:delText>OPTIONAL</w:delText>
        </w:r>
        <w:r w:rsidRPr="00000A61" w:rsidDel="001F38D4">
          <w:tab/>
        </w:r>
        <w:r w:rsidRPr="00D02B97" w:rsidDel="001F38D4">
          <w:rPr>
            <w:color w:val="808080"/>
          </w:rPr>
          <w:delText>--</w:delText>
        </w:r>
        <w:r w:rsidRPr="00D02B97" w:rsidDel="001F38D4">
          <w:rPr>
            <w:color w:val="808080"/>
          </w:rPr>
          <w:tab/>
          <w:delText>Need M</w:delText>
        </w:r>
        <w:r w:rsidRPr="00D02B97" w:rsidDel="001F38D4">
          <w:rPr>
            <w:color w:val="808080"/>
          </w:rPr>
          <w:tab/>
        </w:r>
      </w:del>
    </w:p>
    <w:p w14:paraId="54471CAF" w14:textId="77777777" w:rsidR="00E67DCF" w:rsidRPr="00000A61" w:rsidDel="001F38D4" w:rsidRDefault="00E67DCF" w:rsidP="00CE00FD">
      <w:pPr>
        <w:pStyle w:val="PL"/>
        <w:rPr>
          <w:del w:id="3545" w:author="R2-1801620" w:date="2018-01-29T11:49:00Z"/>
        </w:rPr>
      </w:pPr>
      <w:del w:id="3546" w:author="R2-1801620" w:date="2018-01-29T11:49:00Z">
        <w:r w:rsidRPr="00000A61" w:rsidDel="001F38D4">
          <w:delText>}</w:delText>
        </w:r>
      </w:del>
    </w:p>
    <w:p w14:paraId="47243F1D" w14:textId="77777777" w:rsidR="00E67DCF" w:rsidRPr="00000A61" w:rsidRDefault="00E67DCF" w:rsidP="00CE00FD">
      <w:pPr>
        <w:pStyle w:val="PL"/>
      </w:pPr>
    </w:p>
    <w:p w14:paraId="44E6AEAF" w14:textId="46BCB237" w:rsidR="00C35282" w:rsidRPr="00D02B97" w:rsidRDefault="00C35282" w:rsidP="00CE00FD">
      <w:pPr>
        <w:pStyle w:val="PL"/>
        <w:rPr>
          <w:color w:val="808080"/>
        </w:rPr>
      </w:pPr>
      <w:bookmarkStart w:id="3547" w:name="_Hlk493885487"/>
      <w:r w:rsidRPr="00D02B97">
        <w:rPr>
          <w:color w:val="808080"/>
        </w:rPr>
        <w:t xml:space="preserve">-- </w:t>
      </w:r>
      <w:ins w:id="3548" w:author="R2-1801620" w:date="2018-01-29T11:51:00Z">
        <w:r w:rsidR="001F38D4">
          <w:rPr>
            <w:color w:val="808080"/>
          </w:rPr>
          <w:t xml:space="preserve">Generic </w:t>
        </w:r>
      </w:ins>
      <w:del w:id="3549" w:author="R2-1801620" w:date="2018-01-29T11:51:00Z">
        <w:r w:rsidRPr="00D02B97" w:rsidDel="001F38D4">
          <w:rPr>
            <w:color w:val="808080"/>
          </w:rPr>
          <w:delText>P</w:delText>
        </w:r>
      </w:del>
      <w:ins w:id="3550" w:author="R2-1801620" w:date="2018-01-29T11:51:00Z">
        <w:r w:rsidR="001F38D4">
          <w:rPr>
            <w:color w:val="808080"/>
          </w:rPr>
          <w:t>p</w:t>
        </w:r>
      </w:ins>
      <w:r w:rsidRPr="00D02B97">
        <w:rPr>
          <w:color w:val="808080"/>
        </w:rPr>
        <w:t>arameters used in Uplink</w:t>
      </w:r>
      <w:ins w:id="3551" w:author="R2-1801620" w:date="2018-01-29T11:52:00Z">
        <w:r w:rsidR="001F38D4">
          <w:rPr>
            <w:color w:val="808080"/>
          </w:rPr>
          <w:t>-</w:t>
        </w:r>
      </w:ins>
      <w:del w:id="3552" w:author="R2-1801620" w:date="2018-01-29T11:52:00Z">
        <w:r w:rsidRPr="00D02B97" w:rsidDel="001F38D4">
          <w:rPr>
            <w:color w:val="808080"/>
          </w:rPr>
          <w:delText>BandwidthPart</w:delText>
        </w:r>
      </w:del>
      <w:r w:rsidRPr="00D02B97">
        <w:rPr>
          <w:color w:val="808080"/>
        </w:rPr>
        <w:t xml:space="preserve"> and Downlink</w:t>
      </w:r>
      <w:ins w:id="3553" w:author="R2-1801620" w:date="2018-01-29T11:52:00Z">
        <w:r w:rsidR="001F38D4">
          <w:rPr>
            <w:color w:val="808080"/>
          </w:rPr>
          <w:t xml:space="preserve"> </w:t>
        </w:r>
      </w:ins>
      <w:del w:id="3554" w:author="R2-1801620" w:date="2018-01-29T11:52:00Z">
        <w:r w:rsidRPr="00D02B97" w:rsidDel="001F38D4">
          <w:rPr>
            <w:color w:val="808080"/>
          </w:rPr>
          <w:delText>B</w:delText>
        </w:r>
      </w:del>
      <w:ins w:id="3555" w:author="R2-1801620" w:date="2018-01-29T11:52:00Z">
        <w:r w:rsidR="001F38D4">
          <w:rPr>
            <w:color w:val="808080"/>
          </w:rPr>
          <w:t>b</w:t>
        </w:r>
      </w:ins>
      <w:r w:rsidRPr="00D02B97">
        <w:rPr>
          <w:color w:val="808080"/>
        </w:rPr>
        <w:t>andwidth</w:t>
      </w:r>
      <w:ins w:id="3556" w:author="R2-1801620" w:date="2018-01-29T11:52:00Z">
        <w:r w:rsidR="001F38D4">
          <w:rPr>
            <w:color w:val="808080"/>
          </w:rPr>
          <w:t xml:space="preserve"> </w:t>
        </w:r>
      </w:ins>
      <w:del w:id="3557" w:author="R2-1801620" w:date="2018-01-29T11:52:00Z">
        <w:r w:rsidRPr="00D02B97" w:rsidDel="001F38D4">
          <w:rPr>
            <w:color w:val="808080"/>
          </w:rPr>
          <w:delText>P</w:delText>
        </w:r>
      </w:del>
      <w:ins w:id="3558" w:author="R2-1801620" w:date="2018-01-29T11:52:00Z">
        <w:r w:rsidR="001F38D4">
          <w:rPr>
            <w:color w:val="808080"/>
          </w:rPr>
          <w:t>p</w:t>
        </w:r>
      </w:ins>
      <w:r w:rsidRPr="00D02B97">
        <w:rPr>
          <w:color w:val="808080"/>
        </w:rPr>
        <w:t>art</w:t>
      </w:r>
      <w:ins w:id="3559" w:author="R2-1801620" w:date="2018-01-29T11:52:00Z">
        <w:r w:rsidR="001F38D4">
          <w:rPr>
            <w:color w:val="808080"/>
          </w:rPr>
          <w:t>s</w:t>
        </w:r>
      </w:ins>
    </w:p>
    <w:bookmarkEnd w:id="3547"/>
    <w:p w14:paraId="549617B2" w14:textId="0F688CD3" w:rsidR="00E67DCF" w:rsidRPr="00000A61" w:rsidRDefault="00E67DCF" w:rsidP="00CE00FD">
      <w:pPr>
        <w:pStyle w:val="PL"/>
      </w:pPr>
      <w:r w:rsidRPr="00000A61">
        <w:t>B</w:t>
      </w:r>
      <w:del w:id="3560" w:author="R2-1801620" w:date="2018-01-29T11:59:00Z">
        <w:r w:rsidRPr="00000A61" w:rsidDel="009F2099">
          <w:delText>andwidth</w:delText>
        </w:r>
      </w:del>
      <w:ins w:id="3561" w:author="R2-1801620" w:date="2018-01-29T11:59:00Z">
        <w:r w:rsidR="009F2099">
          <w:t>W</w:t>
        </w:r>
      </w:ins>
      <w:r w:rsidRPr="00000A61">
        <w:t>P</w:t>
      </w:r>
      <w:del w:id="3562" w:author="R2-1801620" w:date="2018-01-29T11:59:00Z">
        <w:r w:rsidRPr="00000A61" w:rsidDel="009F2099">
          <w:delText>art</w:delText>
        </w:r>
      </w:del>
      <w:r w:rsidRPr="00000A61">
        <w:t xml:space="preserve"> ::= </w:t>
      </w:r>
      <w:r w:rsidRPr="00000A61">
        <w:tab/>
      </w:r>
      <w:r w:rsidR="001F05B6">
        <w:tab/>
      </w:r>
      <w:r w:rsidR="001F05B6">
        <w:tab/>
      </w:r>
      <w:r w:rsidR="001F05B6">
        <w:tab/>
      </w:r>
      <w:r w:rsidR="00731A93">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835D065" w:rsidR="00E67DCF" w:rsidRPr="00000A61" w:rsidRDefault="00E67DCF" w:rsidP="00CE00FD">
      <w:pPr>
        <w:pStyle w:val="PL"/>
      </w:pPr>
      <w:r w:rsidRPr="00000A61">
        <w:tab/>
      </w:r>
      <w:r w:rsidR="00616C48">
        <w:t>bwp</w:t>
      </w:r>
      <w:r w:rsidR="00EA09FD">
        <w:t>-</w:t>
      </w:r>
      <w:r w:rsidRPr="00000A61">
        <w:t>Id</w:t>
      </w:r>
      <w:r w:rsidRPr="00000A61">
        <w:tab/>
      </w:r>
      <w:r w:rsidRPr="00000A61">
        <w:tab/>
      </w:r>
      <w:r w:rsidRPr="00000A61">
        <w:tab/>
      </w:r>
      <w:r w:rsidRPr="00000A61">
        <w:tab/>
      </w:r>
      <w:r w:rsidRPr="00000A61">
        <w:tab/>
      </w:r>
      <w:r w:rsidR="00731A93">
        <w:tab/>
      </w:r>
      <w:r w:rsidR="00731A93">
        <w:tab/>
      </w:r>
      <w:r w:rsidR="00EA09FD">
        <w:t>BWP-</w:t>
      </w:r>
      <w:r w:rsidR="00EA09FD" w:rsidRPr="00000A61">
        <w:t>Id</w:t>
      </w:r>
      <w:r w:rsidRPr="00000A61">
        <w:t>,</w:t>
      </w:r>
    </w:p>
    <w:p w14:paraId="403B7B20" w14:textId="6AE582C6"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del w:id="3563" w:author="R2-1801620" w:date="2018-01-29T11:54:00Z">
        <w:r w:rsidR="00580EEB" w:rsidRPr="00D02B97" w:rsidDel="009F2099">
          <w:rPr>
            <w:color w:val="808080"/>
          </w:rPr>
          <w:delText xml:space="preserve">It is represents the </w:delText>
        </w:r>
      </w:del>
      <w:ins w:id="3564" w:author="R2-1801620" w:date="2018-01-29T11:54:00Z">
        <w:r w:rsidR="009F2099">
          <w:rPr>
            <w:color w:val="808080"/>
          </w:rPr>
          <w:t xml:space="preserve">The location is given as </w:t>
        </w:r>
      </w:ins>
    </w:p>
    <w:p w14:paraId="7D7E3F52" w14:textId="1DBA888C" w:rsidR="009929B0" w:rsidRDefault="00580EEB" w:rsidP="00CE00FD">
      <w:pPr>
        <w:pStyle w:val="PL"/>
        <w:rPr>
          <w:color w:val="808080"/>
        </w:rPr>
      </w:pPr>
      <w:r>
        <w:tab/>
      </w:r>
      <w:r w:rsidRPr="00D02B97">
        <w:rPr>
          <w:color w:val="808080"/>
        </w:rPr>
        <w:t>--</w:t>
      </w:r>
      <w:r w:rsidR="0040198E" w:rsidRPr="00D02B97">
        <w:rPr>
          <w:color w:val="808080"/>
        </w:rPr>
        <w:t xml:space="preserve"> distance </w:t>
      </w:r>
      <w:ins w:id="3565" w:author="R2-1801620" w:date="2018-01-29T11:54:00Z">
        <w:r w:rsidR="009F2099">
          <w:rPr>
            <w:color w:val="808080"/>
          </w:rPr>
          <w:t>(</w:t>
        </w:r>
      </w:ins>
      <w:r w:rsidR="0040198E" w:rsidRPr="00D02B97">
        <w:rPr>
          <w:color w:val="808080"/>
        </w:rPr>
        <w:t>in number of PRBs</w:t>
      </w:r>
      <w:ins w:id="3566" w:author="R2-1801620" w:date="2018-01-29T11:54:00Z">
        <w:r w:rsidR="009F2099">
          <w:rPr>
            <w:color w:val="808080"/>
          </w:rPr>
          <w:t>)</w:t>
        </w:r>
      </w:ins>
      <w:r w:rsidR="0040198E" w:rsidRPr="00D02B97">
        <w:rPr>
          <w:color w:val="808080"/>
        </w:rPr>
        <w:t xml:space="preserve">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 xml:space="preserve">the </w:t>
      </w:r>
      <w:del w:id="3567" w:author="R2-1801620" w:date="2018-01-29T11:54:00Z">
        <w:r w:rsidR="00381C3A" w:rsidRPr="00D02B97" w:rsidDel="009F2099">
          <w:rPr>
            <w:color w:val="808080"/>
          </w:rPr>
          <w:delText>scs</w:delText>
        </w:r>
      </w:del>
      <w:ins w:id="3568" w:author="R2-1801620" w:date="2018-01-29T11:54:00Z">
        <w:r w:rsidR="009F2099">
          <w:rPr>
            <w:color w:val="808080"/>
          </w:rPr>
          <w:t>SCS-</w:t>
        </w:r>
      </w:ins>
      <w:r w:rsidR="00381C3A" w:rsidRPr="00D02B97">
        <w:rPr>
          <w:color w:val="808080"/>
        </w:rPr>
        <w:t>Specific</w:t>
      </w:r>
      <w:ins w:id="3569" w:author="R2-1801620" w:date="2018-01-29T11:55:00Z">
        <w:r w:rsidR="009F2099">
          <w:rPr>
            <w:color w:val="808080"/>
          </w:rPr>
          <w:t>Virtual</w:t>
        </w:r>
      </w:ins>
      <w:r w:rsidR="00381C3A" w:rsidRPr="00D02B97">
        <w:rPr>
          <w:color w:val="808080"/>
        </w:rPr>
        <w:t>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4FB74679" w:rsidR="00E67DCF" w:rsidRPr="00D02B97" w:rsidRDefault="001F05B6" w:rsidP="00CE00FD">
      <w:pPr>
        <w:pStyle w:val="PL"/>
        <w:rPr>
          <w:color w:val="808080"/>
        </w:rPr>
      </w:pPr>
      <w:r w:rsidRPr="00F62519">
        <w:tab/>
      </w:r>
      <w:r w:rsidR="00E67DCF" w:rsidRPr="00D02B97">
        <w:rPr>
          <w:color w:val="808080"/>
        </w:rPr>
        <w:t xml:space="preserve">-- In case of TDD, a BWP-pair (UL BWP and DL BWP with the same </w:t>
      </w:r>
      <w:del w:id="3570" w:author="merged r1" w:date="2018-01-18T13:12:00Z">
        <w:r w:rsidR="00E67DCF" w:rsidRPr="00D02B97">
          <w:rPr>
            <w:color w:val="808080"/>
          </w:rPr>
          <w:delText>bandwidthPartId</w:delText>
        </w:r>
      </w:del>
      <w:ins w:id="3571" w:author="merged r1" w:date="2018-01-18T13:12:00Z">
        <w:r w:rsidR="00453B63">
          <w:rPr>
            <w:color w:val="808080"/>
          </w:rPr>
          <w:t>bwp-</w:t>
        </w:r>
        <w:r w:rsidR="00453B63" w:rsidRPr="00D02B97">
          <w:rPr>
            <w:color w:val="808080"/>
          </w:rPr>
          <w:t>Id</w:t>
        </w:r>
      </w:ins>
      <w:r w:rsidR="00E67DCF" w:rsidRPr="00D02B97">
        <w:rPr>
          <w:color w:val="808080"/>
        </w:rPr>
        <w:t>)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del w:id="3572" w:author="R2-1801620" w:date="2018-01-29T11:55:00Z">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451769F2"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w:t>
      </w:r>
      <w:ins w:id="3573" w:author="merged r1" w:date="2018-01-18T13:12:00Z">
        <w:r w:rsidR="00B65F94">
          <w:rPr>
            <w:color w:val="808080"/>
          </w:rPr>
          <w:t>2-</w:t>
        </w:r>
      </w:ins>
      <w:r w:rsidR="00B65F94">
        <w:rPr>
          <w:color w:val="808080"/>
        </w:rPr>
        <w:t>1</w:t>
      </w:r>
      <w:del w:id="3574" w:author="merged r1" w:date="2018-01-18T13:12:00Z">
        <w:r w:rsidR="00E67DCF" w:rsidRPr="00D02B97">
          <w:rPr>
            <w:color w:val="808080"/>
          </w:rPr>
          <w:delText>-2</w:delText>
        </w:r>
      </w:del>
      <w:r w:rsidRPr="00D02B97">
        <w:rPr>
          <w:color w:val="808080"/>
        </w:rPr>
        <w:t>.</w:t>
      </w:r>
      <w:r w:rsidR="00E67DCF" w:rsidRPr="00D02B97">
        <w:rPr>
          <w:color w:val="808080"/>
        </w:rPr>
        <w:t xml:space="preserve"> </w:t>
      </w:r>
    </w:p>
    <w:p w14:paraId="411810BE" w14:textId="101AD8BE" w:rsidR="0093432F" w:rsidRPr="00D02B97" w:rsidDel="009F2099" w:rsidRDefault="0093432F" w:rsidP="00CE00FD">
      <w:pPr>
        <w:pStyle w:val="PL"/>
        <w:rPr>
          <w:del w:id="3575" w:author="R2-1801620" w:date="2018-01-29T11:55:00Z"/>
          <w:color w:val="808080"/>
        </w:rPr>
      </w:pPr>
      <w:del w:id="3576" w:author="R2-1801620" w:date="2018-01-29T11:55:00Z">
        <w:r w:rsidDel="009F2099">
          <w:lastRenderedPageBreak/>
          <w:tab/>
        </w:r>
        <w:r w:rsidRPr="00D02B97" w:rsidDel="009F2099">
          <w:rPr>
            <w:color w:val="808080"/>
          </w:rPr>
          <w:delText xml:space="preserve">-- FFS: Isn't the SCS known from the SCS configured in the scsSpecificCarrier? </w:delText>
        </w:r>
      </w:del>
    </w:p>
    <w:p w14:paraId="14B3F668" w14:textId="33996AAE"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w:t>
      </w:r>
      <w:ins w:id="3577" w:author="R2-1801620" w:date="2018-01-29T11:55:00Z">
        <w:r w:rsidR="009F2099">
          <w:t>, n5</w:t>
        </w:r>
      </w:ins>
      <w:r w:rsidR="00B14E3D" w:rsidRPr="00000A61">
        <w:t>}</w:t>
      </w:r>
      <w:del w:id="3578" w:author="R2-1801620" w:date="2018-01-29T11:55:00Z">
        <w:r w:rsidR="00B14E3D" w:rsidRPr="00000A61" w:rsidDel="009F2099">
          <w:delText xml:space="preserve"> </w:delText>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5700A30F" w14:textId="2E484886" w:rsidR="00E67DCF" w:rsidRPr="00D02B97" w:rsidRDefault="00E67DCF" w:rsidP="00CE00FD">
      <w:pPr>
        <w:pStyle w:val="PL"/>
        <w:rPr>
          <w:color w:val="808080"/>
        </w:rPr>
      </w:pPr>
      <w:bookmarkStart w:id="3579" w:name="_Hlk503891113"/>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436C493B"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bookmarkEnd w:id="3579"/>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40C470FC" w:rsidR="00A13D13" w:rsidRDefault="00A13D13" w:rsidP="00CE00FD">
      <w:pPr>
        <w:pStyle w:val="PL"/>
      </w:pPr>
      <w:del w:id="3580" w:author="merged r1" w:date="2018-01-18T13:12:00Z">
        <w:r>
          <w:delText>UplinkBandwidthPart</w:delText>
        </w:r>
      </w:del>
      <w:ins w:id="3581" w:author="merged r1" w:date="2018-01-18T13:12:00Z">
        <w:r>
          <w:t>Uplink</w:t>
        </w:r>
        <w:r w:rsidR="00B43E87">
          <w:t>BWP</w:t>
        </w:r>
      </w:ins>
      <w:r>
        <w:t xml:space="preserve"> ::= </w:t>
      </w:r>
      <w:r>
        <w:tab/>
      </w:r>
      <w:r>
        <w:tab/>
      </w:r>
      <w:r>
        <w:tab/>
      </w:r>
      <w:r w:rsidRPr="00D02B97">
        <w:rPr>
          <w:color w:val="993366"/>
        </w:rPr>
        <w:t>SEQUENCE</w:t>
      </w:r>
      <w:r>
        <w:t xml:space="preserve"> {</w:t>
      </w:r>
    </w:p>
    <w:p w14:paraId="0A94324A" w14:textId="77777777" w:rsidR="00F6707A" w:rsidRDefault="009F2099" w:rsidP="009F2099">
      <w:pPr>
        <w:pStyle w:val="PL"/>
        <w:rPr>
          <w:ins w:id="3582" w:author="R2-1801620" w:date="2018-01-29T12:08:00Z"/>
          <w:color w:val="808080"/>
        </w:rPr>
      </w:pPr>
      <w:ins w:id="3583" w:author="R2-1801620" w:date="2018-01-29T11:58:00Z">
        <w:r w:rsidRPr="00000A61">
          <w:tab/>
        </w:r>
        <w:r w:rsidRPr="00D02B97">
          <w:rPr>
            <w:color w:val="808080"/>
          </w:rPr>
          <w:t xml:space="preserve">-- An identifier for this bandwidth part. </w:t>
        </w:r>
      </w:ins>
      <w:ins w:id="3584" w:author="R2-1801620" w:date="2018-01-29T12:08:00Z">
        <w:r w:rsidR="00F6707A" w:rsidRPr="00F6707A">
          <w:rPr>
            <w:color w:val="808080"/>
          </w:rPr>
          <w:t>BWP ID=0 is used for the initial BWP and may hence not be used here.</w:t>
        </w:r>
      </w:ins>
    </w:p>
    <w:p w14:paraId="2A0BA8C9" w14:textId="23EAB0A6" w:rsidR="009F2099" w:rsidRPr="00D02B97" w:rsidRDefault="00F6707A" w:rsidP="009F2099">
      <w:pPr>
        <w:pStyle w:val="PL"/>
        <w:rPr>
          <w:ins w:id="3585" w:author="R2-1801620" w:date="2018-01-29T11:58:00Z"/>
          <w:color w:val="808080"/>
        </w:rPr>
      </w:pPr>
      <w:ins w:id="3586" w:author="R2-1801620" w:date="2018-01-29T12:08:00Z">
        <w:r>
          <w:rPr>
            <w:color w:val="808080"/>
          </w:rPr>
          <w:tab/>
          <w:t xml:space="preserve">-- </w:t>
        </w:r>
      </w:ins>
      <w:ins w:id="3587" w:author="R2-1801620" w:date="2018-01-29T11:59:00Z">
        <w:r w:rsidR="009F2099">
          <w:rPr>
            <w:color w:val="808080"/>
          </w:rPr>
          <w:t>C</w:t>
        </w:r>
      </w:ins>
      <w:ins w:id="3588" w:author="R2-1801620" w:date="2018-01-29T11:58:00Z">
        <w:r w:rsidR="009F2099" w:rsidRPr="00D02B97">
          <w:rPr>
            <w:color w:val="808080"/>
          </w:rPr>
          <w:t>orresponds to L1 parameter 'UL-BWP-index'. (see 38.211, 38.213, section 12)</w:t>
        </w:r>
      </w:ins>
    </w:p>
    <w:p w14:paraId="2E30D0CB" w14:textId="4D201E02" w:rsidR="009F2099" w:rsidRDefault="009F2099" w:rsidP="00CE00FD">
      <w:pPr>
        <w:pStyle w:val="PL"/>
        <w:rPr>
          <w:ins w:id="3589" w:author="R2-1801620" w:date="2018-01-29T12:00:00Z"/>
        </w:rPr>
      </w:pPr>
      <w:ins w:id="3590" w:author="R2-1801620" w:date="2018-01-29T11:58:00Z">
        <w:r w:rsidRPr="00000A61">
          <w:tab/>
        </w:r>
        <w:r>
          <w:t>bwp-</w:t>
        </w:r>
        <w:r w:rsidRPr="00000A61">
          <w:t>Id</w:t>
        </w:r>
        <w:r w:rsidRPr="00000A61">
          <w:tab/>
        </w:r>
        <w:r w:rsidRPr="00000A61">
          <w:tab/>
        </w:r>
        <w:r w:rsidRPr="00000A61">
          <w:tab/>
        </w:r>
        <w:r w:rsidRPr="00000A61">
          <w:tab/>
        </w:r>
        <w:r w:rsidRPr="00000A61">
          <w:tab/>
        </w:r>
      </w:ins>
      <w:ins w:id="3591" w:author="R2-1801620" w:date="2018-01-29T12:09:00Z">
        <w:r w:rsidR="00F6707A">
          <w:tab/>
        </w:r>
      </w:ins>
      <w:ins w:id="3592" w:author="R2-1801620" w:date="2018-01-29T11:58:00Z">
        <w:r>
          <w:tab/>
        </w:r>
        <w:r>
          <w:tab/>
          <w:t>BWP-</w:t>
        </w:r>
        <w:r w:rsidRPr="00000A61">
          <w:t>Id,</w:t>
        </w:r>
      </w:ins>
    </w:p>
    <w:p w14:paraId="2016579A" w14:textId="5BA9A128" w:rsidR="009F2099" w:rsidRDefault="009F2099" w:rsidP="009F2099">
      <w:pPr>
        <w:pStyle w:val="PL"/>
        <w:rPr>
          <w:ins w:id="3593" w:author="R2-1801620" w:date="2018-01-29T12:00:00Z"/>
          <w:color w:val="808080"/>
        </w:rPr>
      </w:pPr>
      <w:ins w:id="3594" w:author="R2-1801620" w:date="2018-01-29T12:00:00Z">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595" w:author="R2-1801620" w:date="2018-01-29T12:01:00Z">
        <w:r>
          <w:rPr>
            <w:color w:val="808080"/>
          </w:rPr>
          <w:tab/>
        </w:r>
        <w:r>
          <w:rPr>
            <w:color w:val="808080"/>
          </w:rPr>
          <w:tab/>
        </w:r>
      </w:ins>
      <w:ins w:id="3596" w:author="R2-1801620" w:date="2018-01-29T12:00:00Z">
        <w:r>
          <w:rPr>
            <w:color w:val="808080"/>
          </w:rPr>
          <w:tab/>
        </w:r>
        <w:r>
          <w:rPr>
            <w:color w:val="808080"/>
          </w:rPr>
          <w:tab/>
          <w:t>OPTIONAL,</w:t>
        </w:r>
        <w:r>
          <w:rPr>
            <w:color w:val="808080"/>
          </w:rPr>
          <w:tab/>
          <w:t>-- Need M</w:t>
        </w:r>
      </w:ins>
    </w:p>
    <w:p w14:paraId="142B7F45" w14:textId="45D52169" w:rsidR="009F2099" w:rsidRDefault="009F2099" w:rsidP="009F2099">
      <w:pPr>
        <w:pStyle w:val="PL"/>
        <w:rPr>
          <w:ins w:id="3597" w:author="R2-1801620" w:date="2018-01-29T12:00:00Z"/>
        </w:rPr>
      </w:pPr>
      <w:ins w:id="3598" w:author="R2-1801620" w:date="2018-01-29T12:00:00Z">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w:t>
        </w:r>
      </w:ins>
      <w:ins w:id="3599" w:author="R2-1801620" w:date="2018-01-29T12:01:00Z">
        <w:r>
          <w:t>-</w:t>
        </w:r>
      </w:ins>
      <w:ins w:id="3600" w:author="R2-1801620" w:date="2018-01-29T12:00:00Z">
        <w:r>
          <w:t>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01" w:author="R2-1801620" w:date="2018-01-29T12:01:00Z">
        <w:r>
          <w:rPr>
            <w:color w:val="808080"/>
          </w:rPr>
          <w:tab/>
        </w:r>
        <w:r>
          <w:rPr>
            <w:color w:val="808080"/>
          </w:rPr>
          <w:tab/>
        </w:r>
        <w:r>
          <w:rPr>
            <w:color w:val="808080"/>
          </w:rPr>
          <w:tab/>
        </w:r>
      </w:ins>
      <w:ins w:id="3602" w:author="R2-1801620" w:date="2018-01-29T12:00:00Z">
        <w:r>
          <w:rPr>
            <w:color w:val="808080"/>
          </w:rPr>
          <w:tab/>
        </w:r>
        <w:r>
          <w:rPr>
            <w:color w:val="808080"/>
          </w:rPr>
          <w:tab/>
        </w:r>
        <w:r>
          <w:rPr>
            <w:color w:val="808080"/>
          </w:rPr>
          <w:tab/>
        </w:r>
        <w:r>
          <w:rPr>
            <w:color w:val="808080"/>
          </w:rPr>
          <w:tab/>
          <w:t>OPTIONAL</w:t>
        </w:r>
      </w:ins>
      <w:ins w:id="3603" w:author="Rapporteur" w:date="2018-02-01T13:21:00Z">
        <w:r w:rsidR="00B03017">
          <w:rPr>
            <w:color w:val="808080"/>
          </w:rPr>
          <w:t>,</w:t>
        </w:r>
      </w:ins>
      <w:ins w:id="3604" w:author="R2-1801620" w:date="2018-01-29T12:00:00Z">
        <w:r>
          <w:rPr>
            <w:color w:val="808080"/>
          </w:rPr>
          <w:tab/>
          <w:t>-- Need M</w:t>
        </w:r>
      </w:ins>
    </w:p>
    <w:p w14:paraId="63BE491D" w14:textId="77777777" w:rsidR="009F2099" w:rsidRPr="00FF190C" w:rsidRDefault="009F2099" w:rsidP="00FF190C">
      <w:pPr>
        <w:pStyle w:val="PL"/>
        <w:rPr>
          <w:ins w:id="3605" w:author="R2-1801620" w:date="2018-01-29T12:00:00Z"/>
        </w:rPr>
      </w:pPr>
      <w:ins w:id="3606" w:author="R2-1801620" w:date="2018-01-29T12:00:00Z">
        <w:r>
          <w:tab/>
        </w:r>
        <w:r w:rsidRPr="00FF190C">
          <w:t>...</w:t>
        </w:r>
      </w:ins>
    </w:p>
    <w:p w14:paraId="1607CF94" w14:textId="77777777" w:rsidR="009F2099" w:rsidRPr="00FF190C" w:rsidRDefault="009F2099" w:rsidP="00FF190C">
      <w:pPr>
        <w:pStyle w:val="PL"/>
        <w:rPr>
          <w:ins w:id="3607" w:author="R2-1801620" w:date="2018-01-29T12:00:00Z"/>
        </w:rPr>
      </w:pPr>
      <w:ins w:id="3608" w:author="R2-1801620" w:date="2018-01-29T12:00:00Z">
        <w:r w:rsidRPr="00FF190C">
          <w:t>}</w:t>
        </w:r>
      </w:ins>
    </w:p>
    <w:p w14:paraId="44B325C6" w14:textId="77777777" w:rsidR="009F2099" w:rsidRPr="00FF190C" w:rsidRDefault="009F2099" w:rsidP="00FF190C">
      <w:pPr>
        <w:pStyle w:val="PL"/>
        <w:rPr>
          <w:ins w:id="3609" w:author="R2-1801620" w:date="2018-01-29T12:00:00Z"/>
        </w:rPr>
      </w:pPr>
    </w:p>
    <w:p w14:paraId="1F00E0B1" w14:textId="59A0BD21" w:rsidR="009F2099" w:rsidRPr="00FF190C" w:rsidRDefault="009F2099" w:rsidP="00A41BDE">
      <w:pPr>
        <w:pStyle w:val="PL"/>
        <w:rPr>
          <w:ins w:id="3610" w:author="R2-1801620" w:date="2018-01-29T11:58:00Z"/>
        </w:rPr>
      </w:pPr>
      <w:ins w:id="3611" w:author="R2-1801620" w:date="2018-01-29T12:00:00Z">
        <w:r w:rsidRPr="00FF190C">
          <w:t>UplinkB</w:t>
        </w:r>
      </w:ins>
      <w:ins w:id="3612" w:author="R2-1801620" w:date="2018-01-29T12:06:00Z">
        <w:r w:rsidR="00F6707A">
          <w:t>WP-</w:t>
        </w:r>
      </w:ins>
      <w:ins w:id="3613" w:author="R2-1801620" w:date="2018-01-29T12:00:00Z">
        <w:r w:rsidRPr="00FF190C">
          <w:t>Common ::=</w:t>
        </w:r>
        <w:r w:rsidRPr="00FF190C">
          <w:tab/>
        </w:r>
        <w:r w:rsidRPr="00FF190C">
          <w:tab/>
        </w:r>
      </w:ins>
      <w:ins w:id="3614" w:author="R2-1801620" w:date="2018-01-29T12:09:00Z">
        <w:r w:rsidR="00F6707A">
          <w:tab/>
        </w:r>
        <w:r w:rsidR="00F6707A">
          <w:tab/>
        </w:r>
      </w:ins>
      <w:ins w:id="3615" w:author="R2-1801620" w:date="2018-01-29T12:00:00Z">
        <w:r w:rsidRPr="00FF190C">
          <w:t>SEQUENCE {</w:t>
        </w:r>
      </w:ins>
    </w:p>
    <w:p w14:paraId="24A90DA0" w14:textId="77777777" w:rsidR="009F2099" w:rsidRDefault="002D0CE4" w:rsidP="00CE00FD">
      <w:pPr>
        <w:pStyle w:val="PL"/>
        <w:rPr>
          <w:ins w:id="3616" w:author="R2-1801620" w:date="2018-01-29T11:59:00Z"/>
        </w:rPr>
      </w:pPr>
      <w:r>
        <w:tab/>
        <w:t>genericParameters</w:t>
      </w:r>
      <w:r>
        <w:tab/>
      </w:r>
      <w:r>
        <w:tab/>
      </w:r>
      <w:r>
        <w:tab/>
      </w:r>
      <w:r>
        <w:tab/>
      </w:r>
      <w:r>
        <w:tab/>
      </w:r>
      <w:del w:id="3617" w:author="merged r1" w:date="2018-01-18T13:12:00Z">
        <w:r>
          <w:delText>BandwidthPart</w:delText>
        </w:r>
      </w:del>
      <w:ins w:id="3618" w:author="merged r1" w:date="2018-01-18T13:12:00Z">
        <w:r w:rsidR="00B43E87">
          <w:t>BWP</w:t>
        </w:r>
      </w:ins>
      <w:r w:rsidR="009C1EA6">
        <w:t>,</w:t>
      </w:r>
    </w:p>
    <w:p w14:paraId="7EBA2EF8" w14:textId="6412147E" w:rsidR="001F05B6" w:rsidRPr="00D02B97" w:rsidDel="003F128C" w:rsidRDefault="00A8757C" w:rsidP="00CE00FD">
      <w:pPr>
        <w:pStyle w:val="PL"/>
        <w:rPr>
          <w:del w:id="3619" w:author="L1 Parameters R1-1801276" w:date="2018-02-05T09:57:00Z"/>
          <w:color w:val="808080"/>
        </w:rPr>
      </w:pPr>
      <w:commentRangeStart w:id="3620"/>
      <w:del w:id="3621" w:author="L1 Parameters R1-1801276" w:date="2018-02-05T09:57:00Z">
        <w:r w:rsidRPr="00000A61" w:rsidDel="003F128C">
          <w:tab/>
        </w:r>
        <w:r w:rsidRPr="00D02B97" w:rsidDel="003F128C">
          <w:rPr>
            <w:color w:val="808080"/>
          </w:rPr>
          <w:delText xml:space="preserve">-- Frequency location of the uplink "direct current" frequency. </w:delText>
        </w:r>
      </w:del>
    </w:p>
    <w:p w14:paraId="13655C01" w14:textId="45BF946B" w:rsidR="00A8757C" w:rsidRPr="00D02B97" w:rsidDel="003F128C" w:rsidRDefault="001F05B6" w:rsidP="00CE00FD">
      <w:pPr>
        <w:pStyle w:val="PL"/>
        <w:rPr>
          <w:del w:id="3622" w:author="L1 Parameters R1-1801276" w:date="2018-02-05T09:57:00Z"/>
          <w:color w:val="808080"/>
        </w:rPr>
      </w:pPr>
      <w:del w:id="3623" w:author="L1 Parameters R1-1801276" w:date="2018-02-05T09:57:00Z">
        <w:r w:rsidRPr="00F62519" w:rsidDel="003F128C">
          <w:tab/>
        </w:r>
        <w:r w:rsidRPr="00D02B97" w:rsidDel="003F128C">
          <w:rPr>
            <w:color w:val="808080"/>
          </w:rPr>
          <w:delText xml:space="preserve">-- </w:delText>
        </w:r>
        <w:r w:rsidR="00A8757C" w:rsidRPr="00D02B97" w:rsidDel="003F128C">
          <w:rPr>
            <w:color w:val="808080"/>
          </w:rPr>
          <w:delText>Corresponds to L1 parameter 'UL-BWP-DC'. (see 38.211, section FFS_Section)</w:delText>
        </w:r>
      </w:del>
    </w:p>
    <w:p w14:paraId="07999F71" w14:textId="3EB7872D" w:rsidR="00A8757C" w:rsidRPr="00D02B97" w:rsidDel="003F128C" w:rsidRDefault="00292387" w:rsidP="00CE00FD">
      <w:pPr>
        <w:pStyle w:val="PL"/>
        <w:rPr>
          <w:del w:id="3624" w:author="L1 Parameters R1-1801276" w:date="2018-02-05T09:57:00Z"/>
        </w:rPr>
      </w:pPr>
      <w:del w:id="3625" w:author="L1 Parameters R1-1801276" w:date="2018-02-05T09:57:00Z">
        <w:r w:rsidDel="003F128C">
          <w:tab/>
          <w:delText>directCurrentLocation</w:delText>
        </w:r>
        <w:r w:rsidDel="003F128C">
          <w:tab/>
        </w:r>
        <w:r w:rsidDel="003F128C">
          <w:tab/>
        </w:r>
        <w:r w:rsidR="009F2099" w:rsidDel="003F128C">
          <w:tab/>
        </w:r>
        <w:r w:rsidDel="003F128C">
          <w:tab/>
        </w:r>
        <w:r w:rsidR="00F371AF" w:rsidRPr="00F62519" w:rsidDel="003F128C">
          <w:rPr>
            <w:color w:val="993366"/>
          </w:rPr>
          <w:delText>INTEGER</w:delText>
        </w:r>
        <w:r w:rsidR="00F371AF" w:rsidDel="003F128C">
          <w:delText xml:space="preserve"> (</w:delText>
        </w:r>
        <w:r w:rsidDel="003F128C">
          <w:delText>0..</w:delText>
        </w:r>
        <w:r w:rsidR="00A8757C" w:rsidRPr="00000A61" w:rsidDel="003F128C">
          <w:delText>3299</w:delText>
        </w:r>
        <w:r w:rsidR="00F371AF" w:rsidDel="003F128C">
          <w:delText>)</w:delText>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1F05B6" w:rsidDel="003F128C">
          <w:tab/>
        </w:r>
        <w:r w:rsidR="00A8757C" w:rsidRPr="00D02B97" w:rsidDel="003F128C">
          <w:rPr>
            <w:color w:val="993366"/>
          </w:rPr>
          <w:delText>OPTIONAL</w:delText>
        </w:r>
        <w:r w:rsidR="00A8757C" w:rsidRPr="00000A61" w:rsidDel="003F128C">
          <w:delText>,</w:delText>
        </w:r>
        <w:r w:rsidR="009C51F1" w:rsidRPr="00000A61" w:rsidDel="003F128C">
          <w:delText xml:space="preserve"> </w:delText>
        </w:r>
      </w:del>
      <w:commentRangeEnd w:id="3620"/>
      <w:r w:rsidR="00157C78">
        <w:rPr>
          <w:rStyle w:val="CommentReference"/>
          <w:rFonts w:ascii="Times New Roman" w:hAnsi="Times New Roman"/>
          <w:noProof w:val="0"/>
          <w:lang w:eastAsia="en-US"/>
        </w:rPr>
        <w:commentReference w:id="3620"/>
      </w:r>
    </w:p>
    <w:p w14:paraId="77BB7175" w14:textId="77777777" w:rsidR="000567AB" w:rsidRPr="00D02B97" w:rsidDel="009F2099" w:rsidRDefault="00B82F34" w:rsidP="00CE00FD">
      <w:pPr>
        <w:pStyle w:val="PL"/>
        <w:rPr>
          <w:del w:id="3626" w:author="R2-1801620" w:date="2018-01-29T12:02:00Z"/>
          <w:color w:val="808080"/>
        </w:rPr>
      </w:pPr>
      <w:del w:id="3627" w:author="R2-1801620" w:date="2018-01-29T12:02:00Z">
        <w:r w:rsidDel="009F2099">
          <w:tab/>
        </w:r>
        <w:r w:rsidRPr="00D02B97" w:rsidDel="009F2099">
          <w:rPr>
            <w:color w:val="808080"/>
          </w:rPr>
          <w:delText xml:space="preserve">-- FFS_CHECK: Several </w:delText>
        </w:r>
        <w:r w:rsidR="000567AB" w:rsidRPr="00D02B97" w:rsidDel="009F2099">
          <w:rPr>
            <w:color w:val="808080"/>
          </w:rPr>
          <w:delText xml:space="preserve">(UE specific) </w:delText>
        </w:r>
        <w:r w:rsidRPr="00D02B97" w:rsidDel="009F2099">
          <w:rPr>
            <w:color w:val="808080"/>
          </w:rPr>
          <w:delText xml:space="preserve">BWPs may be configured with RACH resources. Hence, they must be provided </w:delText>
        </w:r>
        <w:r w:rsidR="000567AB" w:rsidRPr="00D02B97" w:rsidDel="009F2099">
          <w:rPr>
            <w:color w:val="808080"/>
          </w:rPr>
          <w:delText xml:space="preserve">with </w:delText>
        </w:r>
      </w:del>
    </w:p>
    <w:p w14:paraId="75BF69C8" w14:textId="0ED057B4" w:rsidR="000567AB" w:rsidRPr="00D02B97" w:rsidDel="009F2099" w:rsidRDefault="000567AB" w:rsidP="00CE00FD">
      <w:pPr>
        <w:pStyle w:val="PL"/>
        <w:rPr>
          <w:del w:id="3628" w:author="R2-1801620" w:date="2018-01-29T12:02:00Z"/>
          <w:color w:val="808080"/>
        </w:rPr>
      </w:pPr>
      <w:del w:id="3629" w:author="R2-1801620" w:date="2018-01-29T12:02:00Z">
        <w:r w:rsidDel="009F2099">
          <w:tab/>
        </w:r>
        <w:r w:rsidRPr="00D02B97" w:rsidDel="009F2099">
          <w:rPr>
            <w:color w:val="808080"/>
          </w:rPr>
          <w:delText>-- the information in RACH-ConfigCommon... even though it is in this case strictly speaking not a cell-specific parameter.</w:delText>
        </w:r>
      </w:del>
    </w:p>
    <w:p w14:paraId="69C13F06" w14:textId="725493A4" w:rsidR="000567AB" w:rsidDel="00F6707A" w:rsidRDefault="000567AB" w:rsidP="00CE00FD">
      <w:pPr>
        <w:pStyle w:val="PL"/>
        <w:rPr>
          <w:del w:id="3630" w:author="R2-1801620" w:date="2018-01-29T12:02:00Z"/>
          <w:color w:val="808080"/>
        </w:rPr>
      </w:pPr>
      <w:del w:id="3631" w:author="R2-1801620" w:date="2018-01-29T12:02:00Z">
        <w:r w:rsidDel="009F2099">
          <w:tab/>
        </w:r>
        <w:r w:rsidRPr="00D02B97" w:rsidDel="009F2099">
          <w:rPr>
            <w:color w:val="808080"/>
          </w:rPr>
          <w:delText>-- OK to keep or re-structure the RACH config?</w:delText>
        </w:r>
      </w:del>
    </w:p>
    <w:p w14:paraId="31B0F7B6" w14:textId="6F09EA24" w:rsidR="00F6707A" w:rsidRPr="00F6707A" w:rsidRDefault="00F6707A" w:rsidP="00CE00FD">
      <w:pPr>
        <w:pStyle w:val="PL"/>
        <w:rPr>
          <w:ins w:id="3632" w:author="R2-1801620" w:date="2018-01-29T12:05:00Z"/>
          <w:color w:val="808080"/>
          <w:highlight w:val="yellow"/>
        </w:rPr>
      </w:pPr>
      <w:ins w:id="3633" w:author="R2-1801620" w:date="2018-01-29T12:05:00Z">
        <w:r>
          <w:rPr>
            <w:color w:val="808080"/>
          </w:rPr>
          <w:tab/>
        </w:r>
      </w:ins>
      <w:ins w:id="3634" w:author="R2-1801620" w:date="2018-01-29T12:06:00Z">
        <w:r>
          <w:rPr>
            <w:color w:val="808080"/>
          </w:rPr>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ins>
    </w:p>
    <w:p w14:paraId="488C2267" w14:textId="192616C9" w:rsidR="00A13D13" w:rsidRDefault="00A13D13" w:rsidP="00CE00FD">
      <w:pPr>
        <w:pStyle w:val="PL"/>
      </w:pPr>
      <w:r>
        <w:tab/>
        <w:t>rach-ConfigCommon</w:t>
      </w:r>
      <w:r>
        <w:tab/>
      </w:r>
      <w:r>
        <w:tab/>
      </w:r>
      <w:r>
        <w:tab/>
      </w:r>
      <w:r>
        <w:tab/>
      </w:r>
      <w:r>
        <w:tab/>
      </w:r>
      <w:ins w:id="3635" w:author="R2-1801620" w:date="2018-01-29T12:02:00Z">
        <w:r w:rsidR="009F2099">
          <w:t xml:space="preserve">SetupRelease { </w:t>
        </w:r>
      </w:ins>
      <w:r>
        <w:t>RACH-ConfigCommon</w:t>
      </w:r>
      <w:ins w:id="3636" w:author="R2-1801620" w:date="2018-01-29T12:03:00Z">
        <w:r w:rsidR="009F2099">
          <w:t xml:space="preserve"> }</w:t>
        </w:r>
      </w:ins>
      <w:ins w:id="3637"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r>
        <w:t>,</w:t>
      </w:r>
      <w:ins w:id="3638" w:author="R2-1801620" w:date="2018-01-29T12:11:00Z">
        <w:r w:rsidR="00F6707A" w:rsidRPr="00F6707A">
          <w:t xml:space="preserve"> </w:t>
        </w:r>
        <w:r w:rsidR="00F6707A" w:rsidRPr="00F6707A">
          <w:tab/>
          <w:t>-- Need M</w:t>
        </w:r>
      </w:ins>
    </w:p>
    <w:p w14:paraId="4168DF06" w14:textId="4733AC14" w:rsidR="00A13D13" w:rsidRDefault="00A13D13" w:rsidP="00CE00FD">
      <w:pPr>
        <w:pStyle w:val="PL"/>
      </w:pPr>
      <w:r>
        <w:tab/>
        <w:t>pusch-ConfigCommon</w:t>
      </w:r>
      <w:r>
        <w:tab/>
      </w:r>
      <w:r>
        <w:tab/>
      </w:r>
      <w:r>
        <w:tab/>
      </w:r>
      <w:r>
        <w:tab/>
      </w:r>
      <w:r>
        <w:tab/>
      </w:r>
      <w:ins w:id="3639" w:author="R2-1801620" w:date="2018-01-29T12:02:00Z">
        <w:r w:rsidR="009F2099">
          <w:t xml:space="preserve">SetupRelease { </w:t>
        </w:r>
      </w:ins>
      <w:r>
        <w:t>PUSCH-ConfigCommon</w:t>
      </w:r>
      <w:ins w:id="3640" w:author="R2-1801620" w:date="2018-01-29T12:03:00Z">
        <w:r w:rsidR="009F2099">
          <w:t xml:space="preserve"> }</w:t>
        </w:r>
      </w:ins>
      <w:ins w:id="3641" w:author="merged r1" w:date="2018-01-18T13:12:00Z">
        <w:r w:rsidR="00273C59">
          <w:tab/>
        </w:r>
        <w:r w:rsidR="00273C59">
          <w:tab/>
        </w:r>
        <w:r w:rsidR="00273C59">
          <w:tab/>
        </w:r>
        <w:r w:rsidR="00273C59">
          <w:tab/>
        </w:r>
        <w:r w:rsidR="00273C59">
          <w:tab/>
        </w:r>
        <w:r w:rsidR="00273C59">
          <w:tab/>
        </w:r>
        <w:r w:rsidR="00273C59">
          <w:tab/>
        </w:r>
        <w:r w:rsidR="00273C59">
          <w:tab/>
        </w:r>
        <w:r w:rsidR="00273C59">
          <w:tab/>
        </w:r>
        <w:r w:rsidR="00273C59">
          <w:tab/>
          <w:t>OPTIONAL</w:t>
        </w:r>
      </w:ins>
      <w:r>
        <w:t>,</w:t>
      </w:r>
      <w:ins w:id="3642" w:author="R2-1801620" w:date="2018-01-29T12:11:00Z">
        <w:r w:rsidR="00F6707A" w:rsidRPr="00F6707A">
          <w:t xml:space="preserve"> </w:t>
        </w:r>
        <w:r w:rsidR="00F6707A" w:rsidRPr="00F6707A">
          <w:tab/>
          <w:t>-- Need M</w:t>
        </w:r>
      </w:ins>
    </w:p>
    <w:p w14:paraId="71597B0E" w14:textId="32E50442" w:rsidR="00677F3F" w:rsidRDefault="00677F3F" w:rsidP="00CE00FD">
      <w:pPr>
        <w:pStyle w:val="PL"/>
      </w:pPr>
      <w:del w:id="3643" w:author="R2-1801620" w:date="2018-01-29T12:03:00Z">
        <w:r w:rsidDel="009F2099">
          <w:tab/>
          <w:delText>pusch-Config</w:delText>
        </w:r>
        <w:r w:rsidDel="009F2099">
          <w:tab/>
        </w:r>
        <w:r w:rsidDel="009F2099">
          <w:tab/>
        </w:r>
        <w:r w:rsidDel="009F2099">
          <w:tab/>
        </w:r>
        <w:r w:rsidDel="009F2099">
          <w:tab/>
        </w:r>
        <w:r w:rsidDel="009F2099">
          <w:tab/>
        </w:r>
        <w:r w:rsidDel="009F2099">
          <w:tab/>
          <w:delText>PUSCH-Config,</w:delText>
        </w:r>
        <w:r w:rsidDel="009F2099">
          <w:tab/>
        </w:r>
        <w:r w:rsidDel="009F2099">
          <w:tab/>
        </w:r>
        <w:r w:rsidDel="009F2099">
          <w:tab/>
        </w:r>
        <w:r w:rsidDel="009F2099">
          <w:tab/>
        </w:r>
      </w:del>
      <w:ins w:id="3644" w:author="merged r1" w:date="2018-01-18T13:12:00Z">
        <w:del w:id="3645" w:author="R2-1801620" w:date="2018-01-29T12:03:00Z">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r>
          <w:r w:rsidR="00F5169A" w:rsidDel="009F2099">
            <w:tab/>
            <w:delText>OPTIONAL</w:delText>
          </w:r>
          <w:r w:rsidR="00536E86" w:rsidDel="009F2099">
            <w:delText xml:space="preserve">, </w:delText>
          </w:r>
        </w:del>
      </w:ins>
      <w:del w:id="3646" w:author="R2-1801620" w:date="2018-01-29T12:03:00Z">
        <w:r w:rsidRPr="00D02B97" w:rsidDel="009F2099">
          <w:rPr>
            <w:color w:val="808080"/>
          </w:rPr>
          <w:delText>-- FFS: Is the PUSCH also BWP-specific??</w:delText>
        </w:r>
      </w:del>
      <w:r>
        <w:tab/>
      </w:r>
    </w:p>
    <w:p w14:paraId="3C8AFE1A" w14:textId="6BE7AAD7" w:rsidR="00A13D13" w:rsidRDefault="00A13D13" w:rsidP="00CE00FD">
      <w:pPr>
        <w:pStyle w:val="PL"/>
      </w:pPr>
      <w:r>
        <w:tab/>
        <w:t>pucch-ConfigCommon</w:t>
      </w:r>
      <w:r>
        <w:tab/>
      </w:r>
      <w:r>
        <w:tab/>
      </w:r>
      <w:r>
        <w:tab/>
      </w:r>
      <w:r>
        <w:tab/>
      </w:r>
      <w:r>
        <w:tab/>
      </w:r>
      <w:ins w:id="3647" w:author="R2-1801620" w:date="2018-01-29T12:03:00Z">
        <w:r w:rsidR="009F2099">
          <w:t xml:space="preserve">SetupRelease { </w:t>
        </w:r>
      </w:ins>
      <w:r>
        <w:t>PUCCH-ConfigCommon</w:t>
      </w:r>
      <w:ins w:id="3648" w:author="R2-1801620" w:date="2018-01-29T12:03:00Z">
        <w:r w:rsidR="009F2099">
          <w:t xml:space="preserve"> }</w:t>
        </w:r>
      </w:ins>
      <w:ins w:id="3649"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r>
        <w:t>,</w:t>
      </w:r>
      <w:ins w:id="3650" w:author="R2-1801620" w:date="2018-01-29T12:11:00Z">
        <w:r w:rsidR="00F6707A" w:rsidRPr="00F6707A">
          <w:t xml:space="preserve"> </w:t>
        </w:r>
        <w:r w:rsidR="00F6707A" w:rsidRPr="00F6707A">
          <w:tab/>
          <w:t>-- Need M</w:t>
        </w:r>
      </w:ins>
    </w:p>
    <w:p w14:paraId="294A9D2B" w14:textId="18E100A7" w:rsidR="00677F3F" w:rsidDel="00F6707A" w:rsidRDefault="00677F3F" w:rsidP="00CE00FD">
      <w:pPr>
        <w:pStyle w:val="PL"/>
        <w:rPr>
          <w:del w:id="3651" w:author="R2-1801620" w:date="2018-01-29T12:03:00Z"/>
        </w:rPr>
      </w:pPr>
      <w:del w:id="3652" w:author="R2-1801620" w:date="2018-01-29T12:03:00Z">
        <w:r w:rsidDel="009F2099">
          <w:tab/>
          <w:delText>pucch-Config</w:delText>
        </w:r>
        <w:r w:rsidDel="009F2099">
          <w:tab/>
        </w:r>
        <w:r w:rsidDel="009F2099">
          <w:tab/>
        </w:r>
        <w:r w:rsidDel="009F2099">
          <w:tab/>
        </w:r>
        <w:r w:rsidDel="009F2099">
          <w:tab/>
        </w:r>
        <w:r w:rsidDel="009F2099">
          <w:tab/>
        </w:r>
        <w:r w:rsidDel="009F2099">
          <w:tab/>
          <w:delText>PUCCH-Config</w:delText>
        </w:r>
      </w:del>
      <w:ins w:id="3653" w:author="merged r1" w:date="2018-01-18T13:12:00Z">
        <w:del w:id="3654" w:author="R2-1801620" w:date="2018-01-29T12:03:00Z">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r>
          <w:r w:rsidR="007A22B6" w:rsidDel="009F2099">
            <w:tab/>
            <w:delText>OPTIONAL</w:delText>
          </w:r>
        </w:del>
      </w:ins>
    </w:p>
    <w:p w14:paraId="0AE2CAA2" w14:textId="5780185A" w:rsidR="00F6707A" w:rsidRDefault="00F6707A" w:rsidP="00CE00FD">
      <w:pPr>
        <w:pStyle w:val="PL"/>
        <w:rPr>
          <w:ins w:id="3655" w:author="R2-1801620" w:date="2018-01-29T12:12:00Z"/>
        </w:rPr>
      </w:pPr>
      <w:ins w:id="3656" w:author="R2-1801620" w:date="2018-01-29T12:12:00Z">
        <w:r>
          <w:tab/>
          <w:t>...</w:t>
        </w:r>
      </w:ins>
    </w:p>
    <w:p w14:paraId="31394CEB" w14:textId="77777777" w:rsidR="00E67DCF" w:rsidRDefault="00E67DCF" w:rsidP="00CE00FD">
      <w:pPr>
        <w:pStyle w:val="PL"/>
        <w:rPr>
          <w:ins w:id="3657" w:author="R2-1801620" w:date="2018-01-29T12:05:00Z"/>
        </w:rPr>
      </w:pPr>
      <w:r w:rsidRPr="00000A61">
        <w:t>}</w:t>
      </w:r>
    </w:p>
    <w:p w14:paraId="2703CF9C" w14:textId="193EB40A" w:rsidR="00FF190C" w:rsidRDefault="00FF190C" w:rsidP="00CE00FD">
      <w:pPr>
        <w:pStyle w:val="PL"/>
        <w:rPr>
          <w:ins w:id="3658" w:author="R2-1801620" w:date="2018-01-29T12:05:00Z"/>
        </w:rPr>
      </w:pPr>
    </w:p>
    <w:p w14:paraId="56F698CB" w14:textId="60D505EF" w:rsidR="00FF190C" w:rsidRDefault="00FF190C" w:rsidP="00FF190C">
      <w:pPr>
        <w:pStyle w:val="PL"/>
        <w:rPr>
          <w:ins w:id="3659" w:author="R2-1801620" w:date="2018-01-29T12:05:00Z"/>
        </w:rPr>
      </w:pPr>
      <w:commentRangeStart w:id="3660"/>
      <w:ins w:id="3661" w:author="R2-1801620" w:date="2018-01-29T12:05:00Z">
        <w:r w:rsidRPr="00D54BC8">
          <w:t>Uplink</w:t>
        </w:r>
      </w:ins>
      <w:ins w:id="3662" w:author="R2-1801620" w:date="2018-01-29T12:06:00Z">
        <w:r w:rsidR="00F6707A">
          <w:t>BWP-</w:t>
        </w:r>
      </w:ins>
      <w:ins w:id="3663" w:author="R2-1801620" w:date="2018-01-29T12:05:00Z">
        <w:r w:rsidRPr="00D54BC8">
          <w:t xml:space="preserve">Dedicated </w:t>
        </w:r>
      </w:ins>
      <w:commentRangeEnd w:id="3660"/>
      <w:r w:rsidR="004B5F1F">
        <w:rPr>
          <w:rStyle w:val="CommentReference"/>
          <w:rFonts w:ascii="Times New Roman" w:hAnsi="Times New Roman"/>
          <w:noProof w:val="0"/>
          <w:lang w:eastAsia="en-US"/>
        </w:rPr>
        <w:commentReference w:id="3660"/>
      </w:r>
      <w:ins w:id="3664" w:author="R2-1801620" w:date="2018-01-29T12:05:00Z">
        <w:r w:rsidRPr="00D54BC8">
          <w:t xml:space="preserve">::= </w:t>
        </w:r>
        <w:r w:rsidRPr="00D54BC8">
          <w:tab/>
        </w:r>
        <w:r w:rsidRPr="00D54BC8">
          <w:rPr>
            <w:color w:val="993366"/>
          </w:rPr>
          <w:t>SEQUENCE</w:t>
        </w:r>
        <w:r w:rsidRPr="00D54BC8">
          <w:t xml:space="preserve"> {</w:t>
        </w:r>
      </w:ins>
    </w:p>
    <w:p w14:paraId="3BF64D77" w14:textId="77777777" w:rsidR="00316BD8" w:rsidRDefault="00316BD8" w:rsidP="00316BD8">
      <w:pPr>
        <w:pStyle w:val="PL"/>
        <w:rPr>
          <w:ins w:id="3665" w:author="L1 Parameters R1-1801276" w:date="2018-02-05T08:19:00Z"/>
        </w:rPr>
      </w:pPr>
      <w:ins w:id="3666" w:author="L1 Parameters R1-1801276" w:date="2018-02-05T08:19:00Z">
        <w:r>
          <w:tab/>
          <w:t xml:space="preserve">-- PUCCH configuration for one BWP of the regular UL or SUL of a serving cell. If the UE is configured with SUL, the network </w:t>
        </w:r>
      </w:ins>
    </w:p>
    <w:p w14:paraId="33F827F2" w14:textId="77777777" w:rsidR="00316BD8" w:rsidRDefault="00316BD8" w:rsidP="00316BD8">
      <w:pPr>
        <w:pStyle w:val="PL"/>
        <w:rPr>
          <w:ins w:id="3667" w:author="L1 Parameters R1-1801276" w:date="2018-02-05T08:19:00Z"/>
        </w:rPr>
      </w:pPr>
      <w:ins w:id="3668" w:author="L1 Parameters R1-1801276" w:date="2018-02-05T08:19:00Z">
        <w:r>
          <w:tab/>
          <w:t>-- configures PUCCH only on one of the uplinks (UL or SUL).</w:t>
        </w:r>
      </w:ins>
    </w:p>
    <w:p w14:paraId="4D508839" w14:textId="2CBEEF89" w:rsidR="00FF190C" w:rsidRDefault="00FF190C" w:rsidP="00316BD8">
      <w:pPr>
        <w:pStyle w:val="PL"/>
        <w:rPr>
          <w:ins w:id="3669" w:author="R2-1801620" w:date="2018-01-29T12:05:00Z"/>
        </w:rPr>
      </w:pPr>
      <w:ins w:id="3670" w:author="R2-1801620" w:date="2018-01-29T12:05:00Z">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ins>
    </w:p>
    <w:p w14:paraId="064D0E28" w14:textId="77777777" w:rsidR="00316BD8" w:rsidRDefault="00316BD8" w:rsidP="00316BD8">
      <w:pPr>
        <w:pStyle w:val="PL"/>
        <w:rPr>
          <w:ins w:id="3671" w:author="L1 Parameters R1-1801276" w:date="2018-02-05T08:19:00Z"/>
        </w:rPr>
      </w:pPr>
      <w:ins w:id="3672" w:author="L1 Parameters R1-1801276" w:date="2018-02-05T08:19:00Z">
        <w:r>
          <w:tab/>
          <w:t>-- PUSCH configuration for one BWP of the regular UL or SUL of a serving cell. If the UE is configured with SUL and</w:t>
        </w:r>
      </w:ins>
    </w:p>
    <w:p w14:paraId="5524CA1B" w14:textId="77777777" w:rsidR="00316BD8" w:rsidRDefault="00316BD8" w:rsidP="00316BD8">
      <w:pPr>
        <w:pStyle w:val="PL"/>
        <w:rPr>
          <w:ins w:id="3673" w:author="L1 Parameters R1-1801276" w:date="2018-02-05T08:19:00Z"/>
        </w:rPr>
      </w:pPr>
      <w:ins w:id="3674" w:author="L1 Parameters R1-1801276" w:date="2018-02-05T08:19:00Z">
        <w:r>
          <w:tab/>
          <w:t>-- if it has a PUSCH-Config for both UL and SUL, a carrier indicator field in DCI indicates for which of the two to use an UL grant.</w:t>
        </w:r>
      </w:ins>
    </w:p>
    <w:p w14:paraId="49F9C079" w14:textId="77777777" w:rsidR="00316BD8" w:rsidRDefault="00316BD8" w:rsidP="00316BD8">
      <w:pPr>
        <w:pStyle w:val="PL"/>
        <w:rPr>
          <w:ins w:id="3675" w:author="L1 Parameters R1-1801276" w:date="2018-02-05T08:19:00Z"/>
        </w:rPr>
      </w:pPr>
      <w:ins w:id="3676" w:author="L1 Parameters R1-1801276" w:date="2018-02-05T08:19:00Z">
        <w:r>
          <w:tab/>
          <w:t>-- See also L1 parameter 'dynamicPUSCHSUL' (see 38.213, section FFS_Section)</w:t>
        </w:r>
      </w:ins>
    </w:p>
    <w:p w14:paraId="2586E2CD" w14:textId="5F8344F8" w:rsidR="00FF190C" w:rsidRDefault="00FF190C" w:rsidP="00316BD8">
      <w:pPr>
        <w:pStyle w:val="PL"/>
        <w:rPr>
          <w:ins w:id="3677" w:author="R2-1801620" w:date="2018-01-29T12:05:00Z"/>
        </w:rPr>
      </w:pPr>
      <w:ins w:id="3678" w:author="R2-1801620" w:date="2018-01-29T12:05:00Z">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ins>
    </w:p>
    <w:p w14:paraId="20A9C684" w14:textId="77777777" w:rsidR="00D55E6F" w:rsidRDefault="00D55E6F" w:rsidP="00D55E6F">
      <w:pPr>
        <w:pStyle w:val="PL"/>
        <w:rPr>
          <w:ins w:id="3679" w:author="Ericsson" w:date="2018-02-02T16:35:00Z"/>
        </w:rPr>
      </w:pPr>
      <w:ins w:id="3680" w:author="Ericsson" w:date="2018-02-02T16:35:00Z">
        <w:r>
          <w:tab/>
        </w:r>
        <w:commentRangeStart w:id="3681"/>
        <w:r>
          <w:t>-- A Configured-Grant of typ1 or type2. It may be configured for Ul or SUL but not for both at a time.</w:t>
        </w:r>
        <w:commentRangeEnd w:id="3681"/>
        <w:r>
          <w:rPr>
            <w:rStyle w:val="CommentReference"/>
            <w:rFonts w:ascii="Times New Roman" w:hAnsi="Times New Roman"/>
            <w:noProof w:val="0"/>
            <w:lang w:eastAsia="en-US"/>
          </w:rPr>
          <w:commentReference w:id="3681"/>
        </w:r>
      </w:ins>
    </w:p>
    <w:p w14:paraId="19D35C53" w14:textId="0B3D292D" w:rsidR="00FF190C" w:rsidRPr="00836131" w:rsidRDefault="00FF190C" w:rsidP="00FF190C">
      <w:pPr>
        <w:pStyle w:val="PL"/>
        <w:rPr>
          <w:ins w:id="3682" w:author="R2-1801620" w:date="2018-01-29T12:05:00Z"/>
          <w:color w:val="808080"/>
        </w:rPr>
      </w:pPr>
      <w:ins w:id="3683" w:author="R2-1801620" w:date="2018-01-29T12:05:00Z">
        <w:r w:rsidRPr="00836131">
          <w:tab/>
          <w:t>configured</w:t>
        </w:r>
      </w:ins>
      <w:ins w:id="3684" w:author="" w:date="2018-02-02T16:01:00Z">
        <w:r w:rsidR="00836131">
          <w:t>GrantConfig</w:t>
        </w:r>
      </w:ins>
      <w:ins w:id="3685" w:author="R2-1801620" w:date="2018-01-29T12:05:00Z">
        <w:r w:rsidRPr="00836131">
          <w:tab/>
        </w:r>
        <w:r w:rsidRPr="00836131">
          <w:tab/>
        </w:r>
        <w:r w:rsidRPr="00836131">
          <w:tab/>
        </w:r>
        <w:r w:rsidRPr="00836131">
          <w:tab/>
          <w:t xml:space="preserve">SetupRelease { </w:t>
        </w:r>
      </w:ins>
      <w:ins w:id="3686" w:author="" w:date="2018-02-02T16:01:00Z">
        <w:r w:rsidR="00836131" w:rsidRPr="00836131">
          <w:t>ConfiguredGrantConfig</w:t>
        </w:r>
      </w:ins>
      <w:ins w:id="3687" w:author="R2-1801620" w:date="2018-01-29T12:05:00Z">
        <w:r w:rsidRPr="00836131">
          <w:t xml:space="preserve">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ins>
    </w:p>
    <w:p w14:paraId="5C89A68E" w14:textId="1810B018" w:rsidR="00FF190C" w:rsidRDefault="00FF190C" w:rsidP="00FF190C">
      <w:pPr>
        <w:pStyle w:val="PL"/>
        <w:rPr>
          <w:ins w:id="3688" w:author="R2-1801620" w:date="2018-01-29T12:05:00Z"/>
        </w:rPr>
      </w:pPr>
      <w:ins w:id="3689" w:author="R2-1801620" w:date="2018-01-29T12:05: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ins>
      <w:ins w:id="3690" w:author="Rapporteur" w:date="2018-02-02T01:49:00Z">
        <w:r w:rsidR="005701B4">
          <w:rPr>
            <w:color w:val="993366"/>
          </w:rPr>
          <w:t>,</w:t>
        </w:r>
      </w:ins>
      <w:ins w:id="3691" w:author="R2-1801620" w:date="2018-01-29T12:05:00Z">
        <w:r w:rsidRPr="005D3A6E">
          <w:t xml:space="preserve"> </w:t>
        </w:r>
        <w:r>
          <w:tab/>
          <w:t>-- Need M</w:t>
        </w:r>
      </w:ins>
    </w:p>
    <w:p w14:paraId="27C77D97" w14:textId="77777777" w:rsidR="00FF190C" w:rsidRDefault="00FF190C" w:rsidP="00FF190C">
      <w:pPr>
        <w:pStyle w:val="PL"/>
        <w:rPr>
          <w:ins w:id="3692" w:author="R2-1801620" w:date="2018-01-29T12:05:00Z"/>
        </w:rPr>
      </w:pPr>
      <w:ins w:id="3693" w:author="R2-1801620" w:date="2018-01-29T12:05:00Z">
        <w:r>
          <w:tab/>
          <w:t>...</w:t>
        </w:r>
      </w:ins>
    </w:p>
    <w:p w14:paraId="2B29C1D4" w14:textId="77777777" w:rsidR="00FF190C" w:rsidRDefault="00FF190C" w:rsidP="00FF190C">
      <w:pPr>
        <w:pStyle w:val="PL"/>
        <w:rPr>
          <w:ins w:id="3694" w:author="R2-1801620" w:date="2018-01-29T12:05:00Z"/>
        </w:rPr>
      </w:pPr>
      <w:ins w:id="3695" w:author="R2-1801620" w:date="2018-01-29T12:05:00Z">
        <w:r>
          <w:t>}</w:t>
        </w:r>
      </w:ins>
    </w:p>
    <w:p w14:paraId="158DAA38" w14:textId="77777777" w:rsidR="00FF190C" w:rsidRPr="00000A61" w:rsidRDefault="00FF190C" w:rsidP="00CE00FD">
      <w:pPr>
        <w:pStyle w:val="PL"/>
      </w:pPr>
    </w:p>
    <w:p w14:paraId="2A156C94" w14:textId="2F0F5372" w:rsidR="00A13D13" w:rsidRDefault="00A13D13" w:rsidP="00CE00FD">
      <w:pPr>
        <w:pStyle w:val="PL"/>
      </w:pPr>
    </w:p>
    <w:p w14:paraId="7A0104F1" w14:textId="601A4084" w:rsidR="00A13D13" w:rsidRDefault="002D0CE4" w:rsidP="00CE00FD">
      <w:pPr>
        <w:pStyle w:val="PL"/>
      </w:pPr>
      <w:r>
        <w:t>Down</w:t>
      </w:r>
      <w:r w:rsidR="00A13D13">
        <w:t>linkB</w:t>
      </w:r>
      <w:del w:id="3696" w:author="R2-1801620" w:date="2018-01-29T12:07:00Z">
        <w:r w:rsidR="00A13D13" w:rsidDel="00F6707A">
          <w:delText>andwidth</w:delText>
        </w:r>
      </w:del>
      <w:ins w:id="3697" w:author="R2-1801620" w:date="2018-01-29T12:07:00Z">
        <w:r w:rsidR="00F6707A">
          <w:t>W</w:t>
        </w:r>
      </w:ins>
      <w:r w:rsidR="00A13D13">
        <w:t>P</w:t>
      </w:r>
      <w:del w:id="3698" w:author="R2-1801620" w:date="2018-01-29T12:07:00Z">
        <w:r w:rsidR="00A13D13" w:rsidDel="00F6707A">
          <w:delText>art</w:delText>
        </w:r>
      </w:del>
      <w:r w:rsidR="00A13D13">
        <w:t xml:space="preserve"> ::= </w:t>
      </w:r>
      <w:r w:rsidR="00A13D13">
        <w:tab/>
      </w:r>
      <w:ins w:id="3699" w:author="R2-1801620" w:date="2018-01-29T12:09:00Z">
        <w:r w:rsidR="00F6707A">
          <w:tab/>
        </w:r>
        <w:r w:rsidR="00F6707A">
          <w:tab/>
        </w:r>
      </w:ins>
      <w:r w:rsidR="00A13D13">
        <w:tab/>
      </w:r>
      <w:r w:rsidR="00A13D13">
        <w:tab/>
      </w:r>
      <w:r w:rsidR="00A13D13" w:rsidRPr="00D02B97">
        <w:rPr>
          <w:color w:val="993366"/>
        </w:rPr>
        <w:t>SEQUENCE</w:t>
      </w:r>
      <w:r w:rsidR="00A13D13">
        <w:t xml:space="preserve"> {</w:t>
      </w:r>
    </w:p>
    <w:p w14:paraId="73DB795A" w14:textId="77777777" w:rsidR="00F6707A" w:rsidRPr="00D02B97" w:rsidRDefault="00F6707A" w:rsidP="00F6707A">
      <w:pPr>
        <w:pStyle w:val="PL"/>
        <w:rPr>
          <w:ins w:id="3700" w:author="R2-1801620" w:date="2018-01-29T12:07:00Z"/>
          <w:color w:val="808080"/>
        </w:rPr>
      </w:pPr>
      <w:ins w:id="3701" w:author="R2-1801620" w:date="2018-01-29T12:07:00Z">
        <w:r w:rsidRPr="00000A61">
          <w:lastRenderedPageBreak/>
          <w:tab/>
        </w:r>
        <w:r w:rsidRPr="00D02B97">
          <w:rPr>
            <w:color w:val="808080"/>
          </w:rPr>
          <w:t xml:space="preserve">-- An identifier for this bandwidth part. </w:t>
        </w:r>
        <w:r w:rsidRPr="00F6707A">
          <w:rPr>
            <w:color w:val="808080"/>
          </w:rPr>
          <w:t>BWP ID=0 is used for the initial BWP and may hence not be used here.</w:t>
        </w:r>
      </w:ins>
    </w:p>
    <w:p w14:paraId="45CB5606" w14:textId="77777777" w:rsidR="00F6707A" w:rsidRPr="00D02B97" w:rsidRDefault="00F6707A" w:rsidP="00F6707A">
      <w:pPr>
        <w:pStyle w:val="PL"/>
        <w:rPr>
          <w:ins w:id="3702" w:author="R2-1801620" w:date="2018-01-29T12:07:00Z"/>
          <w:color w:val="808080"/>
        </w:rPr>
      </w:pPr>
      <w:ins w:id="3703" w:author="R2-1801620" w:date="2018-01-29T12:07:00Z">
        <w:r w:rsidRPr="00000A61">
          <w:tab/>
        </w:r>
        <w:r w:rsidRPr="00D02B97">
          <w:rPr>
            <w:color w:val="808080"/>
          </w:rPr>
          <w:t>-- Corresponds to L1 parameter '</w:t>
        </w:r>
        <w:r>
          <w:rPr>
            <w:color w:val="808080"/>
          </w:rPr>
          <w:t>D</w:t>
        </w:r>
        <w:r w:rsidRPr="00D02B97">
          <w:rPr>
            <w:color w:val="808080"/>
          </w:rPr>
          <w:t>L-BWP-index'. (see 38.211, 38.213, section 12)</w:t>
        </w:r>
      </w:ins>
    </w:p>
    <w:p w14:paraId="3D547C82" w14:textId="41FC4701" w:rsidR="009F2099" w:rsidRPr="00000A61" w:rsidRDefault="009F2099" w:rsidP="009F2099">
      <w:pPr>
        <w:pStyle w:val="PL"/>
        <w:rPr>
          <w:ins w:id="3704" w:author="R2-1801620" w:date="2018-01-29T11:58:00Z"/>
        </w:rPr>
      </w:pPr>
      <w:ins w:id="3705" w:author="R2-1801620" w:date="2018-01-29T11:58:00Z">
        <w:r w:rsidRPr="00000A61">
          <w:tab/>
        </w:r>
        <w:r>
          <w:t>bwp-</w:t>
        </w:r>
        <w:r w:rsidRPr="00000A61">
          <w:t>Id</w:t>
        </w:r>
        <w:r w:rsidRPr="00000A61">
          <w:tab/>
        </w:r>
        <w:r w:rsidRPr="00000A61">
          <w:tab/>
        </w:r>
        <w:r w:rsidRPr="00000A61">
          <w:tab/>
        </w:r>
        <w:r w:rsidRPr="00000A61">
          <w:tab/>
        </w:r>
        <w:r w:rsidRPr="00000A61">
          <w:tab/>
        </w:r>
        <w:r>
          <w:tab/>
        </w:r>
        <w:r>
          <w:tab/>
        </w:r>
      </w:ins>
      <w:ins w:id="3706" w:author="R2-1801620" w:date="2018-01-29T12:09:00Z">
        <w:r w:rsidR="00F6707A">
          <w:tab/>
        </w:r>
      </w:ins>
      <w:ins w:id="3707" w:author="R2-1801620" w:date="2018-01-29T11:58:00Z">
        <w:r>
          <w:t>BWP-</w:t>
        </w:r>
        <w:r w:rsidRPr="00000A61">
          <w:t>Id,</w:t>
        </w:r>
      </w:ins>
    </w:p>
    <w:p w14:paraId="4FC8F62C" w14:textId="70E4E1EE" w:rsidR="00F6707A" w:rsidRPr="00C3699E" w:rsidRDefault="00F6707A" w:rsidP="00F6707A">
      <w:pPr>
        <w:pStyle w:val="PL"/>
        <w:rPr>
          <w:ins w:id="3708" w:author="R2-1801620" w:date="2018-01-29T12:08:00Z"/>
        </w:rPr>
      </w:pPr>
      <w:ins w:id="3709" w:author="R2-1801620" w:date="2018-01-29T12:08:00Z">
        <w:r>
          <w:tab/>
        </w:r>
        <w:r w:rsidRPr="00C3699E">
          <w:t>bwp</w:t>
        </w:r>
        <w:r>
          <w:t>-Common</w:t>
        </w:r>
        <w:r>
          <w:tab/>
        </w:r>
        <w:r>
          <w:tab/>
        </w:r>
        <w:r>
          <w:tab/>
        </w:r>
        <w:r>
          <w:tab/>
        </w:r>
        <w:r>
          <w:tab/>
        </w:r>
      </w:ins>
      <w:ins w:id="3710" w:author="R2-1801620" w:date="2018-01-29T12:09:00Z">
        <w:r>
          <w:tab/>
        </w:r>
      </w:ins>
      <w:ins w:id="3711" w:author="R2-1801620" w:date="2018-01-29T12:08:00Z">
        <w:r>
          <w:tab/>
        </w:r>
        <w:r w:rsidRPr="00C3699E">
          <w:t>DownlinkB</w:t>
        </w:r>
        <w:del w:id="3712" w:author="Rapporteur" w:date="2018-02-05T13:24:00Z">
          <w:r w:rsidRPr="00C3699E" w:rsidDel="00D84504">
            <w:delText>andwidthPart</w:delText>
          </w:r>
        </w:del>
      </w:ins>
      <w:ins w:id="3713" w:author="Rapporteur" w:date="2018-02-05T13:24:00Z">
        <w:r w:rsidR="00D84504">
          <w:t>WP-</w:t>
        </w:r>
      </w:ins>
      <w:ins w:id="3714" w:author="R2-1801620" w:date="2018-01-29T12:08:00Z">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ins>
    </w:p>
    <w:p w14:paraId="6B98DCB5" w14:textId="19F8FC57" w:rsidR="00F6707A" w:rsidRPr="00C3699E" w:rsidRDefault="00F6707A" w:rsidP="00F6707A">
      <w:pPr>
        <w:pStyle w:val="PL"/>
        <w:rPr>
          <w:ins w:id="3715" w:author="R2-1801620" w:date="2018-01-29T12:08:00Z"/>
        </w:rPr>
      </w:pPr>
      <w:ins w:id="3716" w:author="R2-1801620" w:date="2018-01-29T12:08:00Z">
        <w:r w:rsidRPr="00C3699E">
          <w:tab/>
          <w:t>bwp</w:t>
        </w:r>
        <w:r>
          <w:t>-</w:t>
        </w:r>
        <w:r w:rsidRPr="00C3699E">
          <w:t>Dedicated</w:t>
        </w:r>
        <w:r w:rsidRPr="00C3699E">
          <w:tab/>
        </w:r>
        <w:r w:rsidRPr="00C3699E">
          <w:tab/>
        </w:r>
        <w:r w:rsidRPr="00C3699E">
          <w:tab/>
        </w:r>
        <w:r w:rsidRPr="00C3699E">
          <w:tab/>
        </w:r>
      </w:ins>
      <w:ins w:id="3717" w:author="R2-1801620" w:date="2018-01-29T12:09:00Z">
        <w:r>
          <w:tab/>
        </w:r>
      </w:ins>
      <w:ins w:id="3718" w:author="R2-1801620" w:date="2018-01-29T12:08:00Z">
        <w:r w:rsidRPr="00C3699E">
          <w:tab/>
          <w:t>DownlinkB</w:t>
        </w:r>
        <w:del w:id="3719" w:author="Rapporteur" w:date="2018-02-05T13:24:00Z">
          <w:r w:rsidRPr="00C3699E" w:rsidDel="00D84504">
            <w:delText>andwidthPart</w:delText>
          </w:r>
        </w:del>
      </w:ins>
      <w:ins w:id="3720" w:author="Rapporteur" w:date="2018-02-05T13:24:00Z">
        <w:r w:rsidR="00D84504">
          <w:t>WP-</w:t>
        </w:r>
      </w:ins>
      <w:ins w:id="3721" w:author="R2-1801620" w:date="2018-01-29T12:08:00Z">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ins>
      <w:ins w:id="3722" w:author="R2-1801620" w:date="2018-01-29T12:12:00Z">
        <w:r>
          <w:rPr>
            <w:color w:val="993366"/>
          </w:rPr>
          <w:t>,</w:t>
        </w:r>
      </w:ins>
      <w:ins w:id="3723" w:author="R2-1801620" w:date="2018-01-29T12:08:00Z">
        <w:r w:rsidRPr="00C3699E">
          <w:tab/>
          <w:t>-- Need M</w:t>
        </w:r>
      </w:ins>
    </w:p>
    <w:p w14:paraId="62580D14" w14:textId="77777777" w:rsidR="00F6707A" w:rsidRDefault="00F6707A" w:rsidP="00F6707A">
      <w:pPr>
        <w:pStyle w:val="PL"/>
        <w:rPr>
          <w:ins w:id="3724" w:author="R2-1801620" w:date="2018-01-29T12:08:00Z"/>
        </w:rPr>
      </w:pPr>
      <w:ins w:id="3725" w:author="R2-1801620" w:date="2018-01-29T12:08:00Z">
        <w:r>
          <w:tab/>
          <w:t>...</w:t>
        </w:r>
      </w:ins>
    </w:p>
    <w:p w14:paraId="66FAA5E2" w14:textId="77777777" w:rsidR="00F6707A" w:rsidRDefault="00F6707A" w:rsidP="00F6707A">
      <w:pPr>
        <w:pStyle w:val="PL"/>
        <w:rPr>
          <w:ins w:id="3726" w:author="R2-1801620" w:date="2018-01-29T12:08:00Z"/>
        </w:rPr>
      </w:pPr>
      <w:ins w:id="3727" w:author="R2-1801620" w:date="2018-01-29T12:08:00Z">
        <w:r>
          <w:t>}</w:t>
        </w:r>
      </w:ins>
    </w:p>
    <w:p w14:paraId="38BAC557" w14:textId="77777777" w:rsidR="00F6707A" w:rsidRDefault="00F6707A" w:rsidP="00F6707A">
      <w:pPr>
        <w:pStyle w:val="PL"/>
        <w:rPr>
          <w:ins w:id="3728" w:author="R2-1801620" w:date="2018-01-29T12:08:00Z"/>
        </w:rPr>
      </w:pPr>
    </w:p>
    <w:p w14:paraId="70316635" w14:textId="77777777" w:rsidR="00F6707A" w:rsidRDefault="00F6707A" w:rsidP="00F6707A">
      <w:pPr>
        <w:pStyle w:val="PL"/>
        <w:rPr>
          <w:ins w:id="3729" w:author="R2-1801620" w:date="2018-01-29T12:08:00Z"/>
        </w:rPr>
      </w:pPr>
    </w:p>
    <w:p w14:paraId="322AE3A9" w14:textId="161BF7CD" w:rsidR="00F6707A" w:rsidRDefault="00F6707A" w:rsidP="00F6707A">
      <w:pPr>
        <w:pStyle w:val="PL"/>
        <w:rPr>
          <w:ins w:id="3730" w:author="R2-1801620" w:date="2018-01-29T12:08:00Z"/>
        </w:rPr>
      </w:pPr>
      <w:ins w:id="3731" w:author="R2-1801620" w:date="2018-01-29T12:08:00Z">
        <w:r w:rsidRPr="00D54BC8">
          <w:t>DownlinkB</w:t>
        </w:r>
      </w:ins>
      <w:ins w:id="3732" w:author="R2-1801620" w:date="2018-01-29T12:09:00Z">
        <w:r>
          <w:t>W</w:t>
        </w:r>
      </w:ins>
      <w:ins w:id="3733" w:author="R2-1801620" w:date="2018-01-29T12:08:00Z">
        <w:r w:rsidRPr="00D54BC8">
          <w:t>P</w:t>
        </w:r>
      </w:ins>
      <w:ins w:id="3734" w:author="R2-1801620" w:date="2018-01-29T12:09:00Z">
        <w:r>
          <w:t>-</w:t>
        </w:r>
      </w:ins>
      <w:ins w:id="3735" w:author="R2-1801620" w:date="2018-01-29T12:08:00Z">
        <w:r w:rsidRPr="00D54BC8">
          <w:t>Common ::=</w:t>
        </w:r>
        <w:r w:rsidRPr="00D54BC8">
          <w:tab/>
        </w:r>
        <w:r w:rsidRPr="00D54BC8">
          <w:tab/>
        </w:r>
      </w:ins>
      <w:ins w:id="3736" w:author="R2-1801620" w:date="2018-01-29T12:10:00Z">
        <w:r>
          <w:tab/>
        </w:r>
        <w:r>
          <w:tab/>
        </w:r>
      </w:ins>
      <w:ins w:id="3737" w:author="R2-1801620" w:date="2018-01-29T12:08:00Z">
        <w:r w:rsidRPr="00D54BC8">
          <w:rPr>
            <w:color w:val="993366"/>
          </w:rPr>
          <w:t>SEQUENCE</w:t>
        </w:r>
        <w:r w:rsidRPr="00D54BC8">
          <w:t xml:space="preserve"> {</w:t>
        </w:r>
      </w:ins>
    </w:p>
    <w:p w14:paraId="3F328F72" w14:textId="363F08C1" w:rsidR="00C35282" w:rsidRDefault="00C35282" w:rsidP="00CE00FD">
      <w:pPr>
        <w:pStyle w:val="PL"/>
      </w:pPr>
      <w:r>
        <w:tab/>
        <w:t>genericParameters</w:t>
      </w:r>
      <w:r>
        <w:tab/>
      </w:r>
      <w:r>
        <w:tab/>
      </w:r>
      <w:r>
        <w:tab/>
      </w:r>
      <w:r>
        <w:tab/>
      </w:r>
      <w:r>
        <w:tab/>
        <w:t>B</w:t>
      </w:r>
      <w:del w:id="3738" w:author="R2-1801620" w:date="2018-01-29T12:10:00Z">
        <w:r w:rsidDel="00F6707A">
          <w:delText>andwidth</w:delText>
        </w:r>
      </w:del>
      <w:ins w:id="3739" w:author="R2-1801620" w:date="2018-01-29T12:10:00Z">
        <w:r w:rsidR="00F6707A">
          <w:t>W</w:t>
        </w:r>
      </w:ins>
      <w:r>
        <w:t>P</w:t>
      </w:r>
      <w:del w:id="3740" w:author="R2-1801620" w:date="2018-01-29T12:10:00Z">
        <w:r w:rsidDel="00F6707A">
          <w:delText>art</w:delText>
        </w:r>
      </w:del>
      <w:r w:rsidR="009C1EA6">
        <w:t>,</w:t>
      </w:r>
    </w:p>
    <w:p w14:paraId="1754E3E2" w14:textId="1C1F7A3C" w:rsidR="008E7C1A" w:rsidRDefault="008E7C1A" w:rsidP="00CE00FD">
      <w:pPr>
        <w:pStyle w:val="PL"/>
        <w:rPr>
          <w:ins w:id="3741" w:author="R2-1801620" w:date="2018-01-29T12:12:00Z"/>
          <w:color w:val="993366"/>
        </w:rPr>
      </w:pPr>
      <w:r>
        <w:tab/>
        <w:t>pdcch-ConfigCommon</w:t>
      </w:r>
      <w:r>
        <w:tab/>
      </w:r>
      <w:r>
        <w:tab/>
      </w:r>
      <w:r>
        <w:tab/>
      </w:r>
      <w:r>
        <w:tab/>
      </w:r>
      <w:r>
        <w:tab/>
      </w:r>
      <w:ins w:id="3742" w:author="R2-1801620" w:date="2018-01-29T12:10:00Z">
        <w:r w:rsidR="00F6707A">
          <w:t xml:space="preserve">SetupRelease { </w:t>
        </w:r>
      </w:ins>
      <w:r w:rsidRPr="008C52E6">
        <w:t>PDCCH-ConfigCommon</w:t>
      </w:r>
      <w:ins w:id="3743" w:author="R2-1801620" w:date="2018-01-29T12:10:00Z">
        <w:r w:rsidR="00F6707A">
          <w:t xml:space="preserve"> }</w:t>
        </w:r>
      </w:ins>
      <w:del w:id="3744" w:author="R2-1801620" w:date="2018-01-29T12:10:00Z">
        <w:r w:rsidDel="00F6707A">
          <w:tab/>
        </w:r>
        <w:r w:rsidDel="00F6707A">
          <w:tab/>
        </w:r>
      </w:del>
      <w:r>
        <w:tab/>
      </w:r>
      <w:r>
        <w:tab/>
      </w:r>
      <w:r>
        <w:tab/>
      </w:r>
      <w:r>
        <w:tab/>
      </w:r>
      <w:r>
        <w:tab/>
      </w:r>
      <w:r>
        <w:tab/>
      </w:r>
      <w:r>
        <w:tab/>
      </w:r>
      <w:r>
        <w:tab/>
      </w:r>
      <w:r>
        <w:tab/>
      </w:r>
      <w:r>
        <w:tab/>
      </w:r>
      <w:r w:rsidRPr="00D02B97">
        <w:rPr>
          <w:color w:val="993366"/>
        </w:rPr>
        <w:t>OPTIONAL</w:t>
      </w:r>
      <w:ins w:id="3745" w:author="R2-1801620" w:date="2018-01-29T12:12:00Z">
        <w:r w:rsidR="00F6707A">
          <w:rPr>
            <w:color w:val="993366"/>
          </w:rPr>
          <w:t>,</w:t>
        </w:r>
      </w:ins>
      <w:ins w:id="3746" w:author="R2-1801620" w:date="2018-01-29T12:11:00Z">
        <w:r w:rsidR="00F6707A" w:rsidRPr="00F6707A">
          <w:rPr>
            <w:color w:val="993366"/>
          </w:rPr>
          <w:tab/>
          <w:t>-- Need M</w:t>
        </w:r>
      </w:ins>
    </w:p>
    <w:p w14:paraId="7EA10B49" w14:textId="364E4C9F" w:rsidR="00F6707A" w:rsidRDefault="00F6707A" w:rsidP="00CE00FD">
      <w:pPr>
        <w:pStyle w:val="PL"/>
      </w:pPr>
      <w:ins w:id="3747" w:author="R2-1801620" w:date="2018-01-29T12:12:00Z">
        <w:r>
          <w:rPr>
            <w:color w:val="993366"/>
          </w:rPr>
          <w:tab/>
          <w:t>...</w:t>
        </w:r>
      </w:ins>
    </w:p>
    <w:p w14:paraId="59B8E31B" w14:textId="351F5A34" w:rsidR="00A13D13" w:rsidRPr="00000A61" w:rsidRDefault="00A13D13" w:rsidP="00CE00FD">
      <w:pPr>
        <w:pStyle w:val="PL"/>
      </w:pPr>
      <w:r>
        <w:t>}</w:t>
      </w:r>
    </w:p>
    <w:p w14:paraId="25498025" w14:textId="77777777" w:rsidR="00F6707A" w:rsidRDefault="00F6707A" w:rsidP="00F6707A">
      <w:pPr>
        <w:pStyle w:val="PL"/>
        <w:rPr>
          <w:ins w:id="3748" w:author="R2-1801620" w:date="2018-01-29T12:11:00Z"/>
        </w:rPr>
      </w:pPr>
    </w:p>
    <w:p w14:paraId="2DE5A12F" w14:textId="48553D5C" w:rsidR="00F6707A" w:rsidRDefault="00F6707A" w:rsidP="00F6707A">
      <w:pPr>
        <w:pStyle w:val="PL"/>
        <w:rPr>
          <w:ins w:id="3749" w:author="R2-1801620" w:date="2018-01-29T12:11:00Z"/>
        </w:rPr>
      </w:pPr>
      <w:ins w:id="3750" w:author="R2-1801620" w:date="2018-01-29T12:11:00Z">
        <w:r w:rsidRPr="00D54BC8">
          <w:t>DownlinkB</w:t>
        </w:r>
        <w:r>
          <w:t>WP-</w:t>
        </w:r>
        <w:r w:rsidRPr="00D54BC8">
          <w:t xml:space="preserve">Dedicated ::= </w:t>
        </w:r>
        <w:r w:rsidRPr="00D54BC8">
          <w:tab/>
        </w:r>
        <w:r>
          <w:tab/>
        </w:r>
        <w:r>
          <w:tab/>
        </w:r>
        <w:r w:rsidRPr="00D54BC8">
          <w:rPr>
            <w:color w:val="993366"/>
          </w:rPr>
          <w:t>SEQUENCE</w:t>
        </w:r>
        <w:r w:rsidRPr="00D54BC8">
          <w:t xml:space="preserve"> {</w:t>
        </w:r>
      </w:ins>
    </w:p>
    <w:p w14:paraId="5D654105" w14:textId="77777777" w:rsidR="00F6707A" w:rsidRDefault="00F6707A" w:rsidP="00F6707A">
      <w:pPr>
        <w:pStyle w:val="PL"/>
        <w:rPr>
          <w:ins w:id="3751" w:author="R2-1801620" w:date="2018-01-29T12:11:00Z"/>
        </w:rPr>
      </w:pPr>
      <w:ins w:id="3752" w:author="R2-1801620" w:date="2018-01-29T12:11:00Z">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ins>
    </w:p>
    <w:p w14:paraId="107C3875" w14:textId="2E3BFA87" w:rsidR="00F6707A" w:rsidRDefault="00F6707A" w:rsidP="00F6707A">
      <w:pPr>
        <w:pStyle w:val="PL"/>
        <w:rPr>
          <w:ins w:id="3753" w:author="R2-1801620" w:date="2018-01-29T12:11:00Z"/>
        </w:rPr>
      </w:pPr>
      <w:ins w:id="3754" w:author="R2-1801620" w:date="2018-01-29T12:11: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ins>
      <w:ins w:id="3755" w:author="R2-1801620" w:date="2018-01-29T12:12:00Z">
        <w:r>
          <w:t>,</w:t>
        </w:r>
      </w:ins>
      <w:ins w:id="3756" w:author="R2-1801620" w:date="2018-01-29T12:11:00Z">
        <w:r>
          <w:tab/>
          <w:t>-- Need M</w:t>
        </w:r>
        <w:r w:rsidRPr="004D1DA4">
          <w:t xml:space="preserve"> </w:t>
        </w:r>
      </w:ins>
    </w:p>
    <w:p w14:paraId="088E999A" w14:textId="77777777" w:rsidR="00F6707A" w:rsidRPr="00F6707A" w:rsidRDefault="00F6707A" w:rsidP="00F6707A">
      <w:pPr>
        <w:pStyle w:val="PL"/>
        <w:rPr>
          <w:ins w:id="3757" w:author="R2-1801620" w:date="2018-01-29T12:11:00Z"/>
          <w:color w:val="808080"/>
        </w:rPr>
      </w:pPr>
      <w:ins w:id="3758" w:author="R2-1801620" w:date="2018-01-29T12:11:00Z">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ins>
    </w:p>
    <w:p w14:paraId="7F13C371" w14:textId="22D188D5" w:rsidR="00742EBC" w:rsidRDefault="00742EBC" w:rsidP="00F6707A">
      <w:pPr>
        <w:pStyle w:val="PL"/>
        <w:rPr>
          <w:ins w:id="3759" w:author="RIL issue number Z036" w:date="2018-01-29T19:59:00Z"/>
        </w:rPr>
      </w:pPr>
      <w:ins w:id="3760" w:author="RIL issue number Z036" w:date="2018-01-29T20:00:00Z">
        <w:r>
          <w:tab/>
        </w:r>
      </w:ins>
      <w:ins w:id="3761" w:author="RIL issue number Z036" w:date="2018-01-29T19:59:00Z">
        <w:r w:rsidRPr="00742EBC">
          <w:t>beamFailureDetectionConfig</w:t>
        </w:r>
        <w:r w:rsidRPr="00742EBC">
          <w:tab/>
        </w:r>
        <w:r w:rsidRPr="00742EBC">
          <w:tab/>
        </w:r>
        <w:r w:rsidRPr="00742EBC">
          <w:tab/>
        </w:r>
      </w:ins>
      <w:ins w:id="3762" w:author="RIL issue number Z036" w:date="2018-01-29T20:00:00Z">
        <w:r>
          <w:t>Setup</w:t>
        </w:r>
      </w:ins>
      <w:ins w:id="3763" w:author="Rapporteur" w:date="2018-02-05T08:32:00Z">
        <w:r w:rsidR="00D34D5E">
          <w:t>R</w:t>
        </w:r>
      </w:ins>
      <w:ins w:id="3764" w:author="RIL issue number Z036" w:date="2018-01-29T20:00:00Z">
        <w:r>
          <w:t xml:space="preserve">elease { </w:t>
        </w:r>
      </w:ins>
      <w:ins w:id="3765" w:author="RIL issue number Z036" w:date="2018-01-29T19:59:00Z">
        <w:r w:rsidRPr="00742EBC">
          <w:t>BeamFailureDetectionConfig</w:t>
        </w:r>
      </w:ins>
      <w:ins w:id="3766" w:author="RIL issue number Z036" w:date="2018-01-29T20:00:00Z">
        <w:r>
          <w:t xml:space="preserve"> }</w:t>
        </w:r>
        <w:r>
          <w:tab/>
        </w:r>
      </w:ins>
      <w:ins w:id="3767" w:author="RIL issue number Z036" w:date="2018-01-29T19:59:00Z">
        <w:r w:rsidRPr="00742EBC">
          <w:tab/>
        </w:r>
        <w:r w:rsidRPr="00742EBC">
          <w:tab/>
        </w:r>
        <w:r w:rsidRPr="00742EBC">
          <w:tab/>
        </w:r>
        <w:r w:rsidRPr="00742EBC">
          <w:tab/>
        </w:r>
        <w:r w:rsidRPr="00742EBC">
          <w:tab/>
        </w:r>
        <w:r w:rsidRPr="00742EBC">
          <w:tab/>
        </w:r>
        <w:r w:rsidRPr="00742EBC">
          <w:tab/>
          <w:t>OPTIONAL</w:t>
        </w:r>
      </w:ins>
      <w:ins w:id="3768" w:author="RIL issue number Z036" w:date="2018-01-29T20:00:00Z">
        <w:r>
          <w:t>,</w:t>
        </w:r>
        <w:r>
          <w:tab/>
          <w:t>-- Need M</w:t>
        </w:r>
      </w:ins>
    </w:p>
    <w:p w14:paraId="61A76C27" w14:textId="7B4AC926" w:rsidR="00F6707A" w:rsidRDefault="00F6707A" w:rsidP="00F6707A">
      <w:pPr>
        <w:pStyle w:val="PL"/>
        <w:rPr>
          <w:ins w:id="3769" w:author="R2-1801620" w:date="2018-01-29T12:11:00Z"/>
        </w:rPr>
      </w:pPr>
      <w:ins w:id="3770" w:author="R2-1801620" w:date="2018-01-29T12:11:00Z">
        <w:r>
          <w:tab/>
          <w:t>...</w:t>
        </w:r>
      </w:ins>
    </w:p>
    <w:p w14:paraId="6EED11BF" w14:textId="77777777" w:rsidR="00F6707A" w:rsidRDefault="00F6707A" w:rsidP="00F6707A">
      <w:pPr>
        <w:pStyle w:val="PL"/>
        <w:rPr>
          <w:ins w:id="3771" w:author="R2-1801620" w:date="2018-01-29T12:11:00Z"/>
        </w:rPr>
      </w:pPr>
      <w:ins w:id="3772" w:author="R2-1801620" w:date="2018-01-29T12:11:00Z">
        <w:r>
          <w:t>}</w:t>
        </w:r>
      </w:ins>
    </w:p>
    <w:p w14:paraId="1CFF902D" w14:textId="77777777" w:rsidR="00692C8D" w:rsidRDefault="00692C8D" w:rsidP="00692C8D">
      <w:pPr>
        <w:pStyle w:val="PL"/>
      </w:pPr>
    </w:p>
    <w:p w14:paraId="4388F50B" w14:textId="32F1AB0A" w:rsidR="00E67DCF" w:rsidRPr="00000A61" w:rsidRDefault="00E67DCF" w:rsidP="00CE00FD">
      <w:pPr>
        <w:pStyle w:val="PL"/>
      </w:pPr>
      <w:r w:rsidRPr="00000A61">
        <w:t>B</w:t>
      </w:r>
      <w:del w:id="3773" w:author="R2-1801620" w:date="2018-01-29T12:13:00Z">
        <w:r w:rsidRPr="00000A61" w:rsidDel="00F6707A">
          <w:delText>andw</w:delText>
        </w:r>
        <w:r w:rsidR="00F329CC" w:rsidDel="00F6707A">
          <w:delText>i</w:delText>
        </w:r>
      </w:del>
      <w:del w:id="3774" w:author="R2-1801620" w:date="2018-01-29T12:14:00Z">
        <w:r w:rsidRPr="00000A61" w:rsidDel="00F6707A">
          <w:delText>dth</w:delText>
        </w:r>
      </w:del>
      <w:ins w:id="3775" w:author="R2-1801620" w:date="2018-01-29T12:14:00Z">
        <w:r w:rsidR="00F6707A">
          <w:t>W</w:t>
        </w:r>
      </w:ins>
      <w:r w:rsidRPr="00000A61">
        <w:t>P</w:t>
      </w:r>
      <w:del w:id="3776" w:author="R2-1801620" w:date="2018-01-29T12:14:00Z">
        <w:r w:rsidRPr="00000A61" w:rsidDel="00F6707A">
          <w:delText>art</w:delText>
        </w:r>
      </w:del>
      <w:ins w:id="3777" w:author="R2-1801620" w:date="2018-01-29T12:14:00Z">
        <w:r w:rsidR="00F6707A">
          <w:t>-</w:t>
        </w:r>
      </w:ins>
      <w:r w:rsidRPr="00000A61">
        <w:t>Id</w:t>
      </w:r>
      <w:r w:rsidR="00F6707A">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44AA60FB" w14:textId="77777777" w:rsidR="003E5E94" w:rsidRDefault="003E5E94" w:rsidP="001D0791">
      <w:pPr>
        <w:pStyle w:val="Heading4"/>
        <w:rPr>
          <w:ins w:id="3778" w:author="RIL issue number Z036" w:date="2018-01-29T19:40:00Z"/>
        </w:rPr>
      </w:pPr>
      <w:bookmarkStart w:id="3779" w:name="_Toc505697535"/>
      <w:bookmarkStart w:id="3780" w:name="_Toc500942716"/>
      <w:ins w:id="3781" w:author="RIL issue number Z036" w:date="2018-01-29T19:40:00Z">
        <w:r>
          <w:t>–</w:t>
        </w:r>
        <w:r>
          <w:tab/>
        </w:r>
        <w:r w:rsidRPr="001D0791">
          <w:rPr>
            <w:i/>
          </w:rPr>
          <w:t>BeamFailureDetectionConfig</w:t>
        </w:r>
        <w:bookmarkEnd w:id="3779"/>
      </w:ins>
    </w:p>
    <w:p w14:paraId="57576269" w14:textId="77777777" w:rsidR="003E5E94" w:rsidRDefault="003E5E94" w:rsidP="003E5E94">
      <w:pPr>
        <w:rPr>
          <w:ins w:id="3782" w:author="RIL issue number Z036" w:date="2018-01-29T19:40:00Z"/>
        </w:rPr>
      </w:pPr>
      <w:ins w:id="3783" w:author="RIL issue number Z036" w:date="2018-01-29T19:40:00Z">
        <w:r>
          <w:t xml:space="preserve">The </w:t>
        </w:r>
        <w:r w:rsidRPr="001D0791">
          <w:rPr>
            <w:i/>
          </w:rPr>
          <w:t>BeamFailureDetectionConfig</w:t>
        </w:r>
        <w:r>
          <w:t xml:space="preserve"> is used to configure the UE for monitoring detection of beam failure. See also 38.321, section 5.1.1.</w:t>
        </w:r>
      </w:ins>
    </w:p>
    <w:p w14:paraId="4E673F32" w14:textId="77777777" w:rsidR="003E5E94" w:rsidRDefault="003E5E94" w:rsidP="001D0791">
      <w:pPr>
        <w:pStyle w:val="TH"/>
        <w:rPr>
          <w:ins w:id="3784" w:author="RIL issue number Z036" w:date="2018-01-29T19:40:00Z"/>
        </w:rPr>
      </w:pPr>
      <w:ins w:id="3785" w:author="RIL issue number Z036" w:date="2018-01-29T19:40:00Z">
        <w:r w:rsidRPr="001D0791">
          <w:rPr>
            <w:i/>
          </w:rPr>
          <w:t>BeamFailureDetectionConfig</w:t>
        </w:r>
        <w:r>
          <w:t xml:space="preserve"> information element</w:t>
        </w:r>
      </w:ins>
    </w:p>
    <w:p w14:paraId="2A8D2631" w14:textId="77777777" w:rsidR="001D0791" w:rsidRDefault="001D0791" w:rsidP="001D0791">
      <w:pPr>
        <w:pStyle w:val="PL"/>
        <w:rPr>
          <w:ins w:id="3786" w:author="RIL issue number Z036" w:date="2018-01-29T19:44:00Z"/>
        </w:rPr>
      </w:pPr>
      <w:ins w:id="3787" w:author="RIL issue number Z036" w:date="2018-01-29T19:44:00Z">
        <w:r>
          <w:t>-- ASN1START</w:t>
        </w:r>
      </w:ins>
    </w:p>
    <w:p w14:paraId="64707C3F" w14:textId="675F16D7" w:rsidR="001D0791" w:rsidRDefault="001D0791" w:rsidP="001D0791">
      <w:pPr>
        <w:pStyle w:val="PL"/>
        <w:rPr>
          <w:ins w:id="3788" w:author="RIL issue number Z036" w:date="2018-01-29T19:44:00Z"/>
        </w:rPr>
      </w:pPr>
      <w:ins w:id="3789" w:author="RIL issue number Z036" w:date="2018-01-29T19:44:00Z">
        <w:r>
          <w:t>-- TAG-BEAM-FAILURE-DETECTION-CONFIG-START</w:t>
        </w:r>
      </w:ins>
    </w:p>
    <w:p w14:paraId="0B9617CA" w14:textId="77777777" w:rsidR="001D0791" w:rsidRDefault="001D0791" w:rsidP="001D0791">
      <w:pPr>
        <w:pStyle w:val="PL"/>
        <w:rPr>
          <w:ins w:id="3790" w:author="RIL issue number Z036" w:date="2018-01-29T19:44:00Z"/>
        </w:rPr>
      </w:pPr>
    </w:p>
    <w:p w14:paraId="69F02DF7" w14:textId="1FAFF7A3" w:rsidR="003E5E94" w:rsidRDefault="003E5E94" w:rsidP="001D0791">
      <w:pPr>
        <w:pStyle w:val="PL"/>
        <w:rPr>
          <w:ins w:id="3791" w:author="RIL issue number Z036" w:date="2018-01-29T19:40:00Z"/>
        </w:rPr>
      </w:pPr>
      <w:ins w:id="3792" w:author="RIL issue number Z036" w:date="2018-01-29T19:40:00Z">
        <w:r>
          <w:t>BeamFailureDetectionConfig</w:t>
        </w:r>
      </w:ins>
      <w:ins w:id="3793" w:author="RIL issue number Z036" w:date="2018-01-29T19:58:00Z">
        <w:r w:rsidR="00497F88">
          <w:t xml:space="preserve"> ::=</w:t>
        </w:r>
      </w:ins>
      <w:ins w:id="3794" w:author="RIL issue number Z036" w:date="2018-01-29T19:40:00Z">
        <w:r>
          <w:tab/>
        </w:r>
        <w:r>
          <w:tab/>
        </w:r>
        <w:r>
          <w:tab/>
          <w:t>SEQUENCE {</w:t>
        </w:r>
      </w:ins>
    </w:p>
    <w:p w14:paraId="3E203D8A" w14:textId="77777777" w:rsidR="003E5E94" w:rsidRDefault="003E5E94" w:rsidP="001D0791">
      <w:pPr>
        <w:pStyle w:val="PL"/>
        <w:rPr>
          <w:ins w:id="3795" w:author="RIL issue number Z036" w:date="2018-01-29T19:40:00Z"/>
        </w:rPr>
      </w:pPr>
      <w:ins w:id="3796" w:author="RIL issue number Z036" w:date="2018-01-29T19:40:00Z">
        <w:r>
          <w:tab/>
          <w:t>failureDetectionResources</w:t>
        </w:r>
        <w:r>
          <w:tab/>
        </w:r>
        <w:r>
          <w:tab/>
        </w:r>
        <w:r>
          <w:tab/>
        </w:r>
        <w:r>
          <w:tab/>
          <w:t>SEQUENCE (SIZE(1..maxNrofFailureDetectionResources)) OF CHOICE {</w:t>
        </w:r>
      </w:ins>
    </w:p>
    <w:p w14:paraId="75E5A4AE" w14:textId="7226E3FB" w:rsidR="003E5E94" w:rsidRDefault="003E5E94" w:rsidP="001D0791">
      <w:pPr>
        <w:pStyle w:val="PL"/>
        <w:rPr>
          <w:ins w:id="3797" w:author="RIL issue number Z036" w:date="2018-01-29T19:40:00Z"/>
        </w:rPr>
      </w:pPr>
      <w:ins w:id="3798" w:author="RIL issue number Z036" w:date="2018-01-29T19:40:00Z">
        <w:r>
          <w:tab/>
        </w:r>
        <w:r>
          <w:tab/>
          <w:t>ssb-Index</w:t>
        </w:r>
        <w:r>
          <w:tab/>
        </w:r>
      </w:ins>
      <w:ins w:id="3799" w:author="RIL issue number Z036" w:date="2018-01-29T19:57:00Z">
        <w:r w:rsidR="000854AE">
          <w:tab/>
        </w:r>
        <w:r w:rsidR="000854AE">
          <w:tab/>
        </w:r>
        <w:r w:rsidR="000854AE">
          <w:tab/>
        </w:r>
        <w:r w:rsidR="000854AE">
          <w:tab/>
        </w:r>
        <w:r w:rsidR="000854AE">
          <w:tab/>
        </w:r>
        <w:r w:rsidR="000854AE">
          <w:tab/>
        </w:r>
        <w:r w:rsidR="000854AE">
          <w:tab/>
        </w:r>
      </w:ins>
      <w:ins w:id="3800" w:author="RIL issue number Z036" w:date="2018-01-29T19:40:00Z">
        <w:r>
          <w:t>SSB-Index,</w:t>
        </w:r>
      </w:ins>
    </w:p>
    <w:p w14:paraId="05EBA758" w14:textId="5E8A502C" w:rsidR="003E5E94" w:rsidRDefault="003E5E94" w:rsidP="001D0791">
      <w:pPr>
        <w:pStyle w:val="PL"/>
        <w:rPr>
          <w:ins w:id="3801" w:author="RIL issue number Z036" w:date="2018-01-29T19:40:00Z"/>
        </w:rPr>
      </w:pPr>
      <w:ins w:id="3802" w:author="RIL issue number Z036" w:date="2018-01-29T19:40:00Z">
        <w:r>
          <w:tab/>
        </w:r>
        <w:r>
          <w:tab/>
        </w:r>
      </w:ins>
      <w:ins w:id="3803" w:author="RIL issue number Z036" w:date="2018-01-29T19:57:00Z">
        <w:r w:rsidR="000854AE">
          <w:t>c</w:t>
        </w:r>
      </w:ins>
      <w:ins w:id="3804" w:author="RIL issue number Z036" w:date="2018-01-29T19:40:00Z">
        <w:r>
          <w:t>si</w:t>
        </w:r>
      </w:ins>
      <w:ins w:id="3805" w:author="Rapporteur" w:date="2018-02-05T13:26:00Z">
        <w:r w:rsidR="00D84504">
          <w:t>-RS-</w:t>
        </w:r>
      </w:ins>
      <w:ins w:id="3806" w:author="RIL issue number Z036" w:date="2018-01-29T19:40:00Z">
        <w:r>
          <w:t>Index</w:t>
        </w:r>
      </w:ins>
      <w:ins w:id="3807" w:author="RIL issue number Z036" w:date="2018-01-29T19:57:00Z">
        <w:r w:rsidR="000854AE">
          <w:tab/>
        </w:r>
        <w:r w:rsidR="000854AE">
          <w:tab/>
        </w:r>
        <w:r w:rsidR="000854AE">
          <w:tab/>
        </w:r>
        <w:r w:rsidR="000854AE">
          <w:tab/>
        </w:r>
        <w:r w:rsidR="000854AE">
          <w:tab/>
        </w:r>
        <w:r w:rsidR="000854AE">
          <w:tab/>
        </w:r>
        <w:r w:rsidR="000854AE">
          <w:tab/>
        </w:r>
      </w:ins>
      <w:ins w:id="3808" w:author="RIL issue number Z036" w:date="2018-01-29T19:40:00Z">
        <w:r>
          <w:t>NZP-CSI-RS-ResourceId</w:t>
        </w:r>
      </w:ins>
    </w:p>
    <w:p w14:paraId="3C7F7F76" w14:textId="38B0649F" w:rsidR="003E5E94" w:rsidRDefault="003E5E94" w:rsidP="001D0791">
      <w:pPr>
        <w:pStyle w:val="PL"/>
        <w:rPr>
          <w:ins w:id="3809" w:author="RIL issue number Z036" w:date="2018-01-29T19:40:00Z"/>
        </w:rPr>
      </w:pPr>
      <w:ins w:id="3810" w:author="RIL issue number Z036" w:date="2018-01-29T19:40:00Z">
        <w:r>
          <w:tab/>
          <w:t>}</w:t>
        </w:r>
        <w:r>
          <w:tab/>
        </w:r>
      </w:ins>
      <w:ins w:id="3811" w:author="RIL issue number Z036" w:date="2018-01-29T19:57:00Z">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r w:rsidR="000854AE">
          <w:tab/>
        </w:r>
      </w:ins>
      <w:ins w:id="3812" w:author="RIL issue number Z036" w:date="2018-01-29T19:40:00Z">
        <w:r>
          <w:t xml:space="preserve">OPTIONAL, </w:t>
        </w:r>
        <w:r>
          <w:tab/>
          <w:t>--</w:t>
        </w:r>
        <w:r>
          <w:tab/>
          <w:t>Need M</w:t>
        </w:r>
      </w:ins>
    </w:p>
    <w:p w14:paraId="024996F5" w14:textId="090D5428" w:rsidR="003E5E94" w:rsidRDefault="003E5E94" w:rsidP="001D0791">
      <w:pPr>
        <w:pStyle w:val="PL"/>
        <w:rPr>
          <w:ins w:id="3813" w:author="RIL issue number Z036" w:date="2018-01-29T19:40:00Z"/>
        </w:rPr>
      </w:pPr>
      <w:ins w:id="3814" w:author="RIL issue number Z036" w:date="2018-01-29T19:40:00Z">
        <w:r>
          <w:tab/>
          <w:t>beamFailureInstanceMaxCount</w:t>
        </w:r>
        <w:r>
          <w:tab/>
        </w:r>
        <w:r>
          <w:tab/>
        </w:r>
        <w:r>
          <w:tab/>
        </w:r>
        <w:r>
          <w:tab/>
          <w:t>FFS_Value</w:t>
        </w:r>
        <w:r>
          <w:tab/>
        </w:r>
        <w:r>
          <w:tab/>
        </w:r>
        <w:r>
          <w:tab/>
        </w:r>
        <w:r>
          <w:tab/>
        </w:r>
        <w:r>
          <w:tab/>
        </w:r>
        <w:r>
          <w:tab/>
        </w:r>
        <w:r>
          <w:tab/>
        </w:r>
        <w:r>
          <w:tab/>
        </w:r>
        <w:r>
          <w:tab/>
        </w:r>
        <w:r>
          <w:tab/>
        </w:r>
        <w:r>
          <w:tab/>
        </w:r>
        <w:r>
          <w:tab/>
        </w:r>
        <w:r>
          <w:tab/>
        </w:r>
        <w:r>
          <w:tab/>
        </w:r>
      </w:ins>
      <w:ins w:id="3815" w:author="RIL issue number Z036" w:date="2018-01-29T19:57:00Z">
        <w:r w:rsidR="000854AE">
          <w:tab/>
        </w:r>
      </w:ins>
      <w:ins w:id="3816" w:author="RIL issue number Z036" w:date="2018-01-29T19:40:00Z">
        <w:r>
          <w:t>OPTIONAL</w:t>
        </w:r>
        <w:r>
          <w:tab/>
          <w:t>--</w:t>
        </w:r>
        <w:r>
          <w:tab/>
          <w:t>Need M</w:t>
        </w:r>
      </w:ins>
    </w:p>
    <w:p w14:paraId="41AF581F" w14:textId="16C5DAAF" w:rsidR="003E5E94" w:rsidRDefault="003E5E94" w:rsidP="001D0791">
      <w:pPr>
        <w:pStyle w:val="PL"/>
        <w:rPr>
          <w:ins w:id="3817" w:author="RIL issue number Z036" w:date="2018-01-29T19:44:00Z"/>
        </w:rPr>
      </w:pPr>
      <w:ins w:id="3818" w:author="RIL issue number Z036" w:date="2018-01-29T19:40:00Z">
        <w:r>
          <w:t>}</w:t>
        </w:r>
      </w:ins>
    </w:p>
    <w:p w14:paraId="3F631815" w14:textId="01647A81" w:rsidR="001D0791" w:rsidRDefault="001D0791" w:rsidP="001D0791">
      <w:pPr>
        <w:pStyle w:val="PL"/>
        <w:rPr>
          <w:ins w:id="3819" w:author="RIL issue number Z036" w:date="2018-01-29T19:44:00Z"/>
        </w:rPr>
      </w:pPr>
    </w:p>
    <w:p w14:paraId="06BC6369" w14:textId="29A1A5DD" w:rsidR="001D0791" w:rsidRDefault="001D0791" w:rsidP="001D0791">
      <w:pPr>
        <w:pStyle w:val="PL"/>
        <w:rPr>
          <w:ins w:id="3820" w:author="RIL issue number Z036" w:date="2018-01-29T19:44:00Z"/>
        </w:rPr>
      </w:pPr>
      <w:ins w:id="3821" w:author="RIL issue number Z036" w:date="2018-01-29T19:44:00Z">
        <w:r>
          <w:t>-- TAG-BEAM-FAILURE-DETECTION-CONFIG-STOP</w:t>
        </w:r>
      </w:ins>
    </w:p>
    <w:p w14:paraId="3964EB39" w14:textId="236A4D67" w:rsidR="001D0791" w:rsidRDefault="000C2809" w:rsidP="001D0791">
      <w:pPr>
        <w:pStyle w:val="PL"/>
        <w:rPr>
          <w:ins w:id="3822" w:author="RIL issue number Z036" w:date="2018-01-29T19:45:00Z"/>
        </w:rPr>
      </w:pPr>
      <w:ins w:id="3823" w:author="RIL issue number Z036" w:date="2018-01-29T19:45:00Z">
        <w:r>
          <w:t>-- ASN1STOP</w:t>
        </w:r>
      </w:ins>
    </w:p>
    <w:p w14:paraId="749937DC" w14:textId="77777777" w:rsidR="008C3955" w:rsidRPr="00143527" w:rsidRDefault="008C3955" w:rsidP="008C3955">
      <w:pPr>
        <w:pStyle w:val="Heading4"/>
        <w:rPr>
          <w:ins w:id="3824" w:author="RIL issue number Z036" w:date="2018-01-29T19:45:00Z"/>
          <w:i/>
          <w:rPrChange w:id="3825" w:author="Rapporteur" w:date="2018-02-02T08:41:00Z">
            <w:rPr>
              <w:ins w:id="3826" w:author="RIL issue number Z036" w:date="2018-01-29T19:45:00Z"/>
            </w:rPr>
          </w:rPrChange>
        </w:rPr>
      </w:pPr>
      <w:bookmarkStart w:id="3827" w:name="_Toc505697536"/>
      <w:ins w:id="3828" w:author="RIL issue number Z036" w:date="2018-01-29T19:45:00Z">
        <w:r w:rsidRPr="00143527">
          <w:rPr>
            <w:i/>
            <w:rPrChange w:id="3829" w:author="Rapporteur" w:date="2018-02-02T08:41:00Z">
              <w:rPr/>
            </w:rPrChange>
          </w:rPr>
          <w:lastRenderedPageBreak/>
          <w:t>–</w:t>
        </w:r>
        <w:r w:rsidRPr="00143527">
          <w:rPr>
            <w:i/>
            <w:rPrChange w:id="3830" w:author="Rapporteur" w:date="2018-02-02T08:41:00Z">
              <w:rPr/>
            </w:rPrChange>
          </w:rPr>
          <w:tab/>
          <w:t>BeamFailureRecoveryConfig</w:t>
        </w:r>
        <w:bookmarkEnd w:id="3827"/>
      </w:ins>
    </w:p>
    <w:p w14:paraId="3500E9C2" w14:textId="77777777" w:rsidR="008C3955" w:rsidRDefault="008C3955" w:rsidP="008C3955">
      <w:pPr>
        <w:rPr>
          <w:ins w:id="3831" w:author="RIL issue number Z036" w:date="2018-01-29T19:45:00Z"/>
        </w:rPr>
      </w:pPr>
      <w:ins w:id="3832" w:author="RIL issue number Z036" w:date="2018-01-29T19:45:00Z">
        <w:r>
          <w:t>The BeamFailureRecoveryConfig is used to configure the UE with RACH resources and candidate beams for beam failure recovery in case of beam failure detection. See also 38.321, section 5.1.1.</w:t>
        </w:r>
      </w:ins>
    </w:p>
    <w:p w14:paraId="7F14949C" w14:textId="64558173" w:rsidR="008C3955" w:rsidRDefault="008C3955" w:rsidP="005A157F">
      <w:pPr>
        <w:pStyle w:val="EditorsNote"/>
      </w:pPr>
      <w:ins w:id="3833" w:author="RIL issue number Z036" w:date="2018-01-29T19:46:00Z">
        <w:r w:rsidRPr="008C3955">
          <w:t>Editor</w:t>
        </w:r>
      </w:ins>
      <w:ins w:id="3834" w:author="RIL issue number Z036" w:date="2018-01-29T19:50:00Z">
        <w:r>
          <w:t>'</w:t>
        </w:r>
      </w:ins>
      <w:ins w:id="3835" w:author="RIL issue number Z036" w:date="2018-01-29T19:46:00Z">
        <w:r w:rsidRPr="008C3955">
          <w:t xml:space="preserve">s </w:t>
        </w:r>
      </w:ins>
      <w:ins w:id="3836" w:author="RIL issue number Z036" w:date="2018-01-29T19:49:00Z">
        <w:r>
          <w:t>N</w:t>
        </w:r>
      </w:ins>
      <w:ins w:id="3837" w:author="RIL issue number Z036" w:date="2018-01-29T19:46:00Z">
        <w:r w:rsidRPr="008C3955">
          <w:t xml:space="preserve">ote: </w:t>
        </w:r>
      </w:ins>
      <w:ins w:id="3838" w:author="RIL issue number Z036" w:date="2018-01-29T19:45:00Z">
        <w:r>
          <w:t>It is FFS whether this is configured per BWP, per cell, and FFS whether BFR needs to be performed on SCell</w:t>
        </w:r>
      </w:ins>
    </w:p>
    <w:p w14:paraId="50E30DCB" w14:textId="2AEEB4C4" w:rsidR="008C3955" w:rsidRDefault="008C3955" w:rsidP="008C3955">
      <w:pPr>
        <w:pStyle w:val="TH"/>
        <w:rPr>
          <w:ins w:id="3839" w:author="RIL issue number Z036" w:date="2018-01-29T19:45:00Z"/>
        </w:rPr>
      </w:pPr>
      <w:ins w:id="3840" w:author="RIL issue number Z036" w:date="2018-01-29T19:46:00Z">
        <w:r w:rsidRPr="008C3955">
          <w:rPr>
            <w:i/>
          </w:rPr>
          <w:t>BeamFailureRecoveryConfig</w:t>
        </w:r>
        <w:r>
          <w:t xml:space="preserve"> information element</w:t>
        </w:r>
      </w:ins>
    </w:p>
    <w:p w14:paraId="2233479C" w14:textId="230DEB84" w:rsidR="000C2809" w:rsidRDefault="000C2809" w:rsidP="008C3955">
      <w:pPr>
        <w:pStyle w:val="PL"/>
        <w:rPr>
          <w:ins w:id="3841" w:author="RIL issue number Z036" w:date="2018-01-29T19:53:00Z"/>
        </w:rPr>
      </w:pPr>
      <w:ins w:id="3842" w:author="RIL issue number Z036" w:date="2018-01-29T19:53:00Z">
        <w:r>
          <w:t>-- ASN1START</w:t>
        </w:r>
      </w:ins>
    </w:p>
    <w:p w14:paraId="4D75AE56" w14:textId="55A025CE" w:rsidR="000C2809" w:rsidRDefault="000C2809" w:rsidP="008C3955">
      <w:pPr>
        <w:pStyle w:val="PL"/>
        <w:rPr>
          <w:ins w:id="3843" w:author="RIL issue number Z036" w:date="2018-01-29T19:53:00Z"/>
        </w:rPr>
      </w:pPr>
      <w:ins w:id="3844" w:author="RIL issue number Z036" w:date="2018-01-29T19:53:00Z">
        <w:r>
          <w:t>-- TAG-BEAM-FAILURE-RECOVERY-CONFIG-</w:t>
        </w:r>
        <w:del w:id="3845" w:author="Rapporteur" w:date="2018-02-02T08:43:00Z">
          <w:r>
            <w:delText>STOP</w:delText>
          </w:r>
        </w:del>
      </w:ins>
      <w:ins w:id="3846" w:author="Rapporteur" w:date="2018-02-02T08:43:00Z">
        <w:r w:rsidR="00CC210A">
          <w:t>START</w:t>
        </w:r>
      </w:ins>
    </w:p>
    <w:p w14:paraId="0B90C994" w14:textId="77777777" w:rsidR="000C2809" w:rsidRDefault="000C2809" w:rsidP="008C3955">
      <w:pPr>
        <w:pStyle w:val="PL"/>
        <w:rPr>
          <w:ins w:id="3847" w:author="RIL issue number Z036" w:date="2018-01-29T19:53:00Z"/>
        </w:rPr>
      </w:pPr>
    </w:p>
    <w:p w14:paraId="53961C68" w14:textId="406067AA" w:rsidR="008C3955" w:rsidRDefault="008C3955" w:rsidP="008C3955">
      <w:pPr>
        <w:pStyle w:val="PL"/>
        <w:rPr>
          <w:ins w:id="3848" w:author="RIL issue number Z036" w:date="2018-01-29T19:45:00Z"/>
        </w:rPr>
      </w:pPr>
      <w:ins w:id="3849" w:author="RIL issue number Z036" w:date="2018-01-29T19:45:00Z">
        <w:r>
          <w:t>BeamFailureRecoveryConfig</w:t>
        </w:r>
      </w:ins>
      <w:ins w:id="3850" w:author="RIL issue number Z036" w:date="2018-01-29T19:52:00Z">
        <w:r w:rsidR="000C2809">
          <w:t xml:space="preserve"> ::= </w:t>
        </w:r>
        <w:r w:rsidR="000C2809">
          <w:tab/>
        </w:r>
        <w:r w:rsidR="000C2809">
          <w:tab/>
        </w:r>
      </w:ins>
      <w:ins w:id="3851" w:author="RIL issue number Z036" w:date="2018-01-29T19:45:00Z">
        <w:r>
          <w:t>SEQUENCE {</w:t>
        </w:r>
      </w:ins>
    </w:p>
    <w:p w14:paraId="40CCA5D0" w14:textId="4DDE6496" w:rsidR="008C3955" w:rsidRDefault="008C3955" w:rsidP="008C3955">
      <w:pPr>
        <w:pStyle w:val="PL"/>
        <w:rPr>
          <w:ins w:id="3852" w:author="RIL issue number Z036" w:date="2018-01-29T19:54:00Z"/>
        </w:rPr>
      </w:pPr>
      <w:ins w:id="3853" w:author="RIL issue number Z036" w:date="2018-01-29T19:45:00Z">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ins>
    </w:p>
    <w:p w14:paraId="0601E2D9" w14:textId="43926594" w:rsidR="008C3955" w:rsidRDefault="008C3955" w:rsidP="008C3955">
      <w:pPr>
        <w:pStyle w:val="PL"/>
        <w:rPr>
          <w:ins w:id="3854" w:author="RIL issue number Z036" w:date="2018-01-29T19:45:00Z"/>
        </w:rPr>
      </w:pPr>
      <w:ins w:id="3855" w:author="RIL issue number Z036" w:date="2018-01-29T19:45:00Z">
        <w:r>
          <w:tab/>
        </w:r>
        <w:del w:id="3856" w:author="RIL-H273" w:date="2018-01-29T20:46:00Z">
          <w:r w:rsidDel="006B67C4">
            <w:delText>p</w:delText>
          </w:r>
        </w:del>
        <w:r>
          <w:t>rach-ConfigCommon-BFR</w:t>
        </w:r>
        <w:r>
          <w:tab/>
        </w:r>
        <w:r>
          <w:tab/>
        </w:r>
        <w:r>
          <w:tab/>
        </w:r>
        <w:r>
          <w:tab/>
        </w:r>
        <w:del w:id="3857" w:author="RIL-H273" w:date="2018-01-29T20:46:00Z">
          <w:r w:rsidDel="006B67C4">
            <w:delText>P</w:delText>
          </w:r>
        </w:del>
        <w:r>
          <w:t>RACH-ConfigCommonGeneric</w:t>
        </w:r>
        <w:r>
          <w:tab/>
        </w:r>
        <w:r>
          <w:tab/>
        </w:r>
        <w:r>
          <w:tab/>
        </w:r>
        <w:r>
          <w:tab/>
        </w:r>
        <w:r>
          <w:tab/>
        </w:r>
        <w:r>
          <w:tab/>
        </w:r>
        <w:r>
          <w:tab/>
        </w:r>
        <w:r>
          <w:tab/>
        </w:r>
        <w:r>
          <w:tab/>
        </w:r>
        <w:r>
          <w:tab/>
        </w:r>
        <w:r>
          <w:tab/>
        </w:r>
        <w:r>
          <w:tab/>
        </w:r>
        <w:r>
          <w:tab/>
          <w:t>OPTIONAL,</w:t>
        </w:r>
        <w:r>
          <w:tab/>
          <w:t>--</w:t>
        </w:r>
        <w:r>
          <w:tab/>
          <w:t>Need M</w:t>
        </w:r>
      </w:ins>
    </w:p>
    <w:p w14:paraId="116860D9" w14:textId="77777777" w:rsidR="008C3955" w:rsidRDefault="008C3955" w:rsidP="008C3955">
      <w:pPr>
        <w:pStyle w:val="PL"/>
        <w:rPr>
          <w:ins w:id="3858" w:author="RIL issue number Z036" w:date="2018-01-29T19:45:00Z"/>
        </w:rPr>
      </w:pPr>
      <w:ins w:id="3859" w:author="RIL issue number Z036" w:date="2018-01-29T19:45:00Z">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ins>
    </w:p>
    <w:p w14:paraId="6C581948" w14:textId="68377A10" w:rsidR="008C3955" w:rsidRDefault="008C3955" w:rsidP="008C3955">
      <w:pPr>
        <w:pStyle w:val="PL"/>
        <w:rPr>
          <w:ins w:id="3860" w:author="RIL issue number Z036" w:date="2018-01-29T19:45:00Z"/>
        </w:rPr>
      </w:pPr>
      <w:ins w:id="3861" w:author="RIL issue number Z036" w:date="2018-01-29T19:45:00Z">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ins>
    </w:p>
    <w:p w14:paraId="0ACEBEB2" w14:textId="4040483B" w:rsidR="008C3955" w:rsidRDefault="008C3955" w:rsidP="008C3955">
      <w:pPr>
        <w:pStyle w:val="PL"/>
        <w:rPr>
          <w:ins w:id="3862" w:author="RIL issue number Z036" w:date="2018-01-29T19:45:00Z"/>
        </w:rPr>
      </w:pPr>
      <w:ins w:id="3863" w:author="RIL issue number Z036" w:date="2018-01-29T19:45:00Z">
        <w:r>
          <w:tab/>
          <w:t>candidateBeamRSList</w:t>
        </w:r>
        <w:r>
          <w:tab/>
        </w:r>
        <w:r>
          <w:tab/>
        </w:r>
        <w:r>
          <w:tab/>
        </w:r>
        <w:r>
          <w:tab/>
        </w:r>
        <w:r>
          <w:tab/>
          <w:t>SEQUENCE (SIZE(1..maxNrofCandidateBeams)) OF PRACH-</w:t>
        </w:r>
      </w:ins>
      <w:ins w:id="3864" w:author="RIL issue number Z036" w:date="2018-01-29T19:51:00Z">
        <w:r w:rsidR="000C2809">
          <w:t>R</w:t>
        </w:r>
      </w:ins>
      <w:ins w:id="3865" w:author="RIL issue number Z036" w:date="2018-01-29T19:45:00Z">
        <w:r>
          <w:t>esource</w:t>
        </w:r>
      </w:ins>
      <w:ins w:id="3866" w:author="RIL issue number Z036" w:date="2018-01-29T19:51:00Z">
        <w:r w:rsidR="000C2809">
          <w:t>D</w:t>
        </w:r>
      </w:ins>
      <w:ins w:id="3867" w:author="RIL issue number Z036" w:date="2018-01-29T19:45:00Z">
        <w:r>
          <w:t>edicatedBFR</w:t>
        </w:r>
        <w:r>
          <w:tab/>
        </w:r>
        <w:r>
          <w:tab/>
          <w:t>OPTIONAL,</w:t>
        </w:r>
        <w:r>
          <w:tab/>
          <w:t>--</w:t>
        </w:r>
        <w:r>
          <w:tab/>
          <w:t>Need M</w:t>
        </w:r>
      </w:ins>
    </w:p>
    <w:p w14:paraId="3876568E" w14:textId="3DDA53E1" w:rsidR="008C3955" w:rsidRDefault="008C3955" w:rsidP="008C3955">
      <w:pPr>
        <w:pStyle w:val="PL"/>
        <w:rPr>
          <w:ins w:id="3868" w:author="RIL issue number Z036" w:date="2018-01-29T19:45:00Z"/>
        </w:rPr>
      </w:pPr>
      <w:ins w:id="3869" w:author="RIL issue number Z036" w:date="2018-01-29T19:45:00Z">
        <w:r>
          <w:tab/>
          <w:t>recoveryControlResourceSetId</w:t>
        </w:r>
        <w:r>
          <w:tab/>
        </w:r>
        <w:r>
          <w:tab/>
          <w:t>ControlResourceSetId</w:t>
        </w:r>
        <w:r>
          <w:tab/>
        </w:r>
        <w:r>
          <w:tab/>
        </w:r>
        <w:r>
          <w:tab/>
        </w:r>
        <w:r>
          <w:tab/>
        </w:r>
        <w:r>
          <w:tab/>
        </w:r>
        <w:r>
          <w:tab/>
        </w:r>
        <w:r>
          <w:tab/>
        </w:r>
        <w:r>
          <w:tab/>
        </w:r>
        <w:r>
          <w:tab/>
        </w:r>
        <w:r>
          <w:tab/>
        </w:r>
        <w:r>
          <w:tab/>
        </w:r>
        <w:r>
          <w:tab/>
        </w:r>
        <w:r>
          <w:tab/>
        </w:r>
        <w:r>
          <w:tab/>
          <w:t>OPTIONAL</w:t>
        </w:r>
      </w:ins>
      <w:r w:rsidR="00F2241B">
        <w:tab/>
      </w:r>
      <w:ins w:id="3870" w:author="RIL issue number Z036" w:date="2018-01-29T19:45:00Z">
        <w:r>
          <w:tab/>
          <w:t>--</w:t>
        </w:r>
        <w:r>
          <w:tab/>
          <w:t>Need M</w:t>
        </w:r>
      </w:ins>
    </w:p>
    <w:p w14:paraId="2EE35FA7" w14:textId="77777777" w:rsidR="008C3955" w:rsidRDefault="008C3955" w:rsidP="008C3955">
      <w:pPr>
        <w:pStyle w:val="PL"/>
        <w:rPr>
          <w:ins w:id="3871" w:author="RIL issue number Z036" w:date="2018-01-29T19:45:00Z"/>
        </w:rPr>
      </w:pPr>
      <w:ins w:id="3872" w:author="RIL issue number Z036" w:date="2018-01-29T19:45:00Z">
        <w:r>
          <w:t>}</w:t>
        </w:r>
      </w:ins>
    </w:p>
    <w:p w14:paraId="63D949E1" w14:textId="77777777" w:rsidR="008C3955" w:rsidRDefault="008C3955" w:rsidP="008C3955">
      <w:pPr>
        <w:pStyle w:val="PL"/>
        <w:rPr>
          <w:ins w:id="3873" w:author="RIL issue number Z036" w:date="2018-01-29T19:45:00Z"/>
        </w:rPr>
      </w:pPr>
    </w:p>
    <w:p w14:paraId="21F43021" w14:textId="77777777" w:rsidR="008C3955" w:rsidRDefault="008C3955" w:rsidP="008C3955">
      <w:pPr>
        <w:pStyle w:val="PL"/>
        <w:rPr>
          <w:ins w:id="3874" w:author="RIL issue number Z036" w:date="2018-01-29T19:45:00Z"/>
        </w:rPr>
      </w:pPr>
      <w:ins w:id="3875" w:author="RIL issue number Z036" w:date="2018-01-29T19:45:00Z">
        <w:r>
          <w:t xml:space="preserve"> -- NOTE: If the candidateBeamRSList includes both CSI-RS resource indexes and SSB indexes, AND only SSB indexes are associated with </w:t>
        </w:r>
      </w:ins>
    </w:p>
    <w:p w14:paraId="2FE73157" w14:textId="77777777" w:rsidR="008C3955" w:rsidRDefault="008C3955" w:rsidP="008C3955">
      <w:pPr>
        <w:pStyle w:val="PL"/>
        <w:rPr>
          <w:ins w:id="3876" w:author="RIL issue number Z036" w:date="2018-01-29T19:45:00Z"/>
        </w:rPr>
      </w:pPr>
      <w:ins w:id="3877" w:author="RIL issue number Z036" w:date="2018-01-29T19:45:00Z">
        <w:r>
          <w:t xml:space="preserve"> -- PRACH resources then UE identifies PRACH resources for CSI-RS resource(s) in the candidateBeamRSList via spatial QCL indication </w:t>
        </w:r>
      </w:ins>
    </w:p>
    <w:p w14:paraId="535C97CB" w14:textId="3F68133D" w:rsidR="008C3955" w:rsidRDefault="008C3955" w:rsidP="008C3955">
      <w:pPr>
        <w:pStyle w:val="PL"/>
        <w:rPr>
          <w:ins w:id="3878" w:author="RIL issue number Z036" w:date="2018-01-29T19:45:00Z"/>
        </w:rPr>
      </w:pPr>
      <w:ins w:id="3879" w:author="RIL issue number Z036" w:date="2018-01-29T19:45:00Z">
        <w:r>
          <w:t xml:space="preserve"> -- between SSBs and CSI-RS resources, if UE-identified new beam(s) is associated with CSI-RS resource(s)</w:t>
        </w:r>
      </w:ins>
      <w:ins w:id="3880" w:author="RIL issue number Z036" w:date="2018-01-29T19:50:00Z">
        <w:r w:rsidR="000C2809">
          <w:t>.</w:t>
        </w:r>
      </w:ins>
    </w:p>
    <w:p w14:paraId="223821A3" w14:textId="04531626" w:rsidR="008C3955" w:rsidRDefault="008C3955" w:rsidP="008C3955">
      <w:pPr>
        <w:pStyle w:val="PL"/>
        <w:rPr>
          <w:ins w:id="3881" w:author="RIL issue number Z036" w:date="2018-01-29T19:45:00Z"/>
        </w:rPr>
      </w:pPr>
      <w:ins w:id="3882" w:author="RIL issue number Z036" w:date="2018-01-29T19:45:00Z">
        <w:r>
          <w:t>PRACH-</w:t>
        </w:r>
      </w:ins>
      <w:ins w:id="3883" w:author="RIL issue number Z036" w:date="2018-01-29T19:51:00Z">
        <w:r w:rsidR="000C2809">
          <w:t>R</w:t>
        </w:r>
      </w:ins>
      <w:ins w:id="3884" w:author="RIL issue number Z036" w:date="2018-01-29T19:45:00Z">
        <w:r>
          <w:t>esource</w:t>
        </w:r>
      </w:ins>
      <w:ins w:id="3885" w:author="RIL issue number Z036" w:date="2018-01-29T19:51:00Z">
        <w:r w:rsidR="000C2809">
          <w:t>D</w:t>
        </w:r>
      </w:ins>
      <w:ins w:id="3886" w:author="RIL issue number Z036" w:date="2018-01-29T19:45:00Z">
        <w:r>
          <w:t>edicated</w:t>
        </w:r>
        <w:r w:rsidR="000C2809">
          <w:t xml:space="preserve">BFR </w:t>
        </w:r>
        <w:r>
          <w:t xml:space="preserve">::= </w:t>
        </w:r>
      </w:ins>
      <w:ins w:id="3887" w:author="RIL issue number Z036" w:date="2018-01-29T19:52:00Z">
        <w:r w:rsidR="000C2809">
          <w:tab/>
        </w:r>
        <w:r w:rsidR="000C2809">
          <w:tab/>
          <w:t>S</w:t>
        </w:r>
      </w:ins>
      <w:ins w:id="3888" w:author="RIL issue number Z036" w:date="2018-01-29T19:45:00Z">
        <w:r>
          <w:t xml:space="preserve">EQUENCE { </w:t>
        </w:r>
      </w:ins>
    </w:p>
    <w:p w14:paraId="5E6F2A5A" w14:textId="02F5AE97" w:rsidR="008C3955" w:rsidRDefault="008C3955" w:rsidP="008C3955">
      <w:pPr>
        <w:pStyle w:val="PL"/>
        <w:rPr>
          <w:ins w:id="3889" w:author="RIL issue number Z036" w:date="2018-01-29T19:45:00Z"/>
        </w:rPr>
      </w:pPr>
      <w:ins w:id="3890" w:author="RIL issue number Z036" w:date="2018-01-29T19:45:00Z">
        <w:r>
          <w:tab/>
          <w:t>candidateBeam-RS</w:t>
        </w:r>
        <w:r>
          <w:tab/>
        </w:r>
      </w:ins>
      <w:ins w:id="3891" w:author="RIL issue number Z036" w:date="2018-01-29T19:52:00Z">
        <w:r w:rsidR="000C2809">
          <w:tab/>
        </w:r>
        <w:r w:rsidR="000C2809">
          <w:tab/>
        </w:r>
        <w:r w:rsidR="000C2809">
          <w:tab/>
        </w:r>
      </w:ins>
      <w:ins w:id="3892" w:author="RIL issue number Z036" w:date="2018-01-29T19:45:00Z">
        <w:r>
          <w:tab/>
          <w:t>CHOICE {</w:t>
        </w:r>
      </w:ins>
    </w:p>
    <w:p w14:paraId="69B8AB1D" w14:textId="143087E8" w:rsidR="008C3955" w:rsidRDefault="008C3955" w:rsidP="008C3955">
      <w:pPr>
        <w:pStyle w:val="PL"/>
        <w:rPr>
          <w:ins w:id="3893" w:author="RIL issue number Z036" w:date="2018-01-29T19:45:00Z"/>
        </w:rPr>
      </w:pPr>
      <w:ins w:id="3894" w:author="RIL issue number Z036" w:date="2018-01-29T19:45:00Z">
        <w:r>
          <w:tab/>
        </w:r>
        <w:r>
          <w:tab/>
          <w:t>ssb</w:t>
        </w:r>
      </w:ins>
      <w:ins w:id="3895" w:author="Rapporteur" w:date="2018-02-05T13:31:00Z">
        <w:r w:rsidR="003171F0">
          <w:t>-</w:t>
        </w:r>
      </w:ins>
      <w:ins w:id="3896" w:author="RIL issue number Z036" w:date="2018-01-29T19:45:00Z">
        <w:r>
          <w:t>I</w:t>
        </w:r>
      </w:ins>
      <w:ins w:id="3897" w:author="Rapporteur" w:date="2018-02-05T13:31:00Z">
        <w:r w:rsidR="003171F0">
          <w:t>n</w:t>
        </w:r>
      </w:ins>
      <w:ins w:id="3898" w:author="RIL issue number Z036" w:date="2018-01-29T19:45:00Z">
        <w:r>
          <w:t>d</w:t>
        </w:r>
      </w:ins>
      <w:ins w:id="3899" w:author="Rapporteur" w:date="2018-02-05T13:31:00Z">
        <w:r w:rsidR="003171F0">
          <w:t>ex</w:t>
        </w:r>
      </w:ins>
      <w:ins w:id="3900" w:author="RIL issue number Z036" w:date="2018-01-29T19:45:00Z">
        <w:r>
          <w:tab/>
        </w:r>
        <w:r>
          <w:tab/>
        </w:r>
      </w:ins>
      <w:ins w:id="3901" w:author="RIL issue number Z036" w:date="2018-01-29T19:52:00Z">
        <w:r w:rsidR="000C2809">
          <w:tab/>
        </w:r>
        <w:r w:rsidR="000C2809">
          <w:tab/>
        </w:r>
        <w:r w:rsidR="000C2809">
          <w:tab/>
        </w:r>
        <w:r w:rsidR="000C2809">
          <w:tab/>
        </w:r>
      </w:ins>
      <w:ins w:id="3902" w:author="RIL issue number Z036" w:date="2018-01-29T19:45:00Z">
        <w:r>
          <w:tab/>
        </w:r>
        <w:r>
          <w:tab/>
          <w:t>SSB-Index,</w:t>
        </w:r>
      </w:ins>
    </w:p>
    <w:p w14:paraId="6C89715E" w14:textId="31806557" w:rsidR="008C3955" w:rsidRDefault="008C3955" w:rsidP="008C3955">
      <w:pPr>
        <w:pStyle w:val="PL"/>
        <w:rPr>
          <w:ins w:id="3903" w:author="RIL issue number Z036" w:date="2018-01-29T19:45:00Z"/>
        </w:rPr>
      </w:pPr>
      <w:ins w:id="3904" w:author="RIL issue number Z036" w:date="2018-01-29T19:45:00Z">
        <w:r>
          <w:tab/>
        </w:r>
        <w:r>
          <w:tab/>
          <w:t>csi-RS-I</w:t>
        </w:r>
      </w:ins>
      <w:ins w:id="3905" w:author="Rapporteur" w:date="2018-02-05T13:31:00Z">
        <w:r w:rsidR="003171F0">
          <w:t>n</w:t>
        </w:r>
      </w:ins>
      <w:ins w:id="3906" w:author="RIL issue number Z036" w:date="2018-01-29T19:45:00Z">
        <w:r>
          <w:t>d</w:t>
        </w:r>
      </w:ins>
      <w:ins w:id="3907" w:author="Rapporteur" w:date="2018-02-05T13:31:00Z">
        <w:r w:rsidR="003171F0">
          <w:t>ex</w:t>
        </w:r>
      </w:ins>
      <w:ins w:id="3908" w:author="RIL issue number Z036" w:date="2018-01-29T19:45:00Z">
        <w:r>
          <w:tab/>
        </w:r>
      </w:ins>
      <w:ins w:id="3909" w:author="RIL issue number Z036" w:date="2018-01-29T19:52:00Z">
        <w:r w:rsidR="000C2809">
          <w:tab/>
        </w:r>
        <w:r w:rsidR="000C2809">
          <w:tab/>
        </w:r>
        <w:r w:rsidR="000C2809">
          <w:tab/>
        </w:r>
        <w:r w:rsidR="000C2809">
          <w:tab/>
        </w:r>
      </w:ins>
      <w:ins w:id="3910" w:author="RIL issue number Z036" w:date="2018-01-29T19:45:00Z">
        <w:r>
          <w:tab/>
        </w:r>
        <w:r>
          <w:tab/>
          <w:t>NZP-CSI-RS-ResourceId</w:t>
        </w:r>
      </w:ins>
    </w:p>
    <w:p w14:paraId="6FCF0A52" w14:textId="77777777" w:rsidR="008C3955" w:rsidRDefault="008C3955" w:rsidP="008C3955">
      <w:pPr>
        <w:pStyle w:val="PL"/>
        <w:rPr>
          <w:ins w:id="3911" w:author="RIL issue number Z036" w:date="2018-01-29T19:45:00Z"/>
        </w:rPr>
      </w:pPr>
      <w:ins w:id="3912" w:author="RIL issue number Z036" w:date="2018-01-29T19:45:00Z">
        <w:r>
          <w:tab/>
          <w:t>},</w:t>
        </w:r>
      </w:ins>
    </w:p>
    <w:p w14:paraId="74CBF0A2" w14:textId="2152EB73" w:rsidR="008C3955" w:rsidRDefault="008C3955" w:rsidP="008C3955">
      <w:pPr>
        <w:pStyle w:val="PL"/>
        <w:rPr>
          <w:ins w:id="3913" w:author="RIL issue number Z036" w:date="2018-01-29T19:45:00Z"/>
        </w:rPr>
      </w:pPr>
      <w:ins w:id="3914" w:author="RIL issue number Z036" w:date="2018-01-29T19:45:00Z">
        <w:r>
          <w:tab/>
          <w:t>ra-PreambleIndex</w:t>
        </w:r>
        <w:r>
          <w:tab/>
        </w:r>
        <w:r>
          <w:tab/>
        </w:r>
        <w:r>
          <w:tab/>
        </w:r>
        <w:r>
          <w:tab/>
        </w:r>
        <w:r>
          <w:tab/>
          <w:t>FFS_Value</w:t>
        </w:r>
        <w:r>
          <w:tab/>
        </w:r>
        <w:r>
          <w:tab/>
        </w:r>
        <w:r>
          <w:tab/>
        </w:r>
        <w:r>
          <w:tab/>
        </w:r>
        <w:r>
          <w:tab/>
        </w:r>
      </w:ins>
      <w:ins w:id="3915" w:author="RIL issue number Z036" w:date="2018-01-29T19:53:00Z">
        <w:r w:rsidR="000C2809">
          <w:tab/>
        </w:r>
        <w:r w:rsidR="000C2809">
          <w:tab/>
        </w:r>
        <w:r w:rsidR="000C2809">
          <w:tab/>
        </w:r>
        <w:r w:rsidR="000C2809">
          <w:tab/>
        </w:r>
        <w:r w:rsidR="000C2809">
          <w:tab/>
        </w:r>
        <w:r w:rsidR="000C2809">
          <w:tab/>
        </w:r>
      </w:ins>
      <w:ins w:id="3916" w:author="RIL issue number Z036" w:date="2018-01-29T19:45:00Z">
        <w:r>
          <w:tab/>
        </w:r>
        <w:r>
          <w:tab/>
        </w:r>
        <w:r>
          <w:tab/>
        </w:r>
        <w:r>
          <w:tab/>
        </w:r>
        <w:r>
          <w:tab/>
        </w:r>
        <w:r>
          <w:tab/>
          <w:t>OPTIONAL,</w:t>
        </w:r>
      </w:ins>
    </w:p>
    <w:p w14:paraId="4EDB7900" w14:textId="73C1B136" w:rsidR="008C3955" w:rsidRDefault="008C3955" w:rsidP="008C3955">
      <w:pPr>
        <w:pStyle w:val="PL"/>
        <w:rPr>
          <w:ins w:id="3917" w:author="RIL issue number Z036" w:date="2018-01-29T19:45:00Z"/>
        </w:rPr>
      </w:pPr>
      <w:ins w:id="3918" w:author="RIL issue number Z036" w:date="2018-01-29T19:45:00Z">
        <w:r>
          <w:tab/>
          <w:t>prach-FreqOffset</w:t>
        </w:r>
        <w:r>
          <w:tab/>
        </w:r>
        <w:r>
          <w:tab/>
        </w:r>
        <w:r>
          <w:tab/>
        </w:r>
        <w:r>
          <w:tab/>
        </w:r>
        <w:r>
          <w:tab/>
          <w:t>FFS_Value</w:t>
        </w:r>
        <w:r>
          <w:tab/>
        </w:r>
        <w:r>
          <w:tab/>
        </w:r>
        <w:r>
          <w:tab/>
        </w:r>
        <w:r>
          <w:tab/>
        </w:r>
        <w:r>
          <w:tab/>
        </w:r>
        <w:r>
          <w:tab/>
        </w:r>
        <w:r>
          <w:tab/>
        </w:r>
        <w:r>
          <w:tab/>
        </w:r>
        <w:r>
          <w:tab/>
        </w:r>
        <w:r>
          <w:tab/>
        </w:r>
        <w:r>
          <w:tab/>
        </w:r>
      </w:ins>
      <w:ins w:id="3919" w:author="RIL issue number Z036" w:date="2018-01-29T19:53:00Z">
        <w:r w:rsidR="000C2809">
          <w:tab/>
        </w:r>
        <w:r w:rsidR="000C2809">
          <w:tab/>
        </w:r>
        <w:r w:rsidR="000C2809">
          <w:tab/>
        </w:r>
        <w:r w:rsidR="000C2809">
          <w:tab/>
        </w:r>
        <w:r w:rsidR="000C2809">
          <w:tab/>
        </w:r>
        <w:r w:rsidR="000C2809">
          <w:tab/>
        </w:r>
      </w:ins>
      <w:ins w:id="3920" w:author="RIL issue number Z036" w:date="2018-01-29T19:45:00Z">
        <w:r>
          <w:t>OPTIONAL,</w:t>
        </w:r>
      </w:ins>
    </w:p>
    <w:p w14:paraId="54BDE278" w14:textId="58BB074C" w:rsidR="008C3955" w:rsidRDefault="008C3955" w:rsidP="008C3955">
      <w:pPr>
        <w:pStyle w:val="PL"/>
        <w:rPr>
          <w:ins w:id="3921" w:author="RIL issue number Z036" w:date="2018-01-29T19:45:00Z"/>
        </w:rPr>
      </w:pPr>
      <w:ins w:id="3922" w:author="RIL issue number Z036" w:date="2018-01-29T19:45:00Z">
        <w:r>
          <w:tab/>
          <w:t>rach-</w:t>
        </w:r>
      </w:ins>
      <w:ins w:id="3923" w:author="RIL issue number Z036" w:date="2018-01-29T19:56:00Z">
        <w:r w:rsidR="000854AE">
          <w:t>R</w:t>
        </w:r>
      </w:ins>
      <w:ins w:id="3924" w:author="RIL issue number Z036" w:date="2018-01-29T19:45:00Z">
        <w:r>
          <w:t>esourceMask</w:t>
        </w:r>
        <w:r>
          <w:tab/>
        </w:r>
        <w:r>
          <w:tab/>
        </w:r>
        <w:r>
          <w:tab/>
        </w:r>
        <w:r>
          <w:tab/>
        </w:r>
        <w:r>
          <w:tab/>
          <w:t>FFS_Value</w:t>
        </w:r>
        <w:r>
          <w:tab/>
        </w:r>
        <w:r>
          <w:tab/>
        </w:r>
        <w:r>
          <w:tab/>
        </w:r>
        <w:r>
          <w:tab/>
        </w:r>
        <w:r>
          <w:tab/>
        </w:r>
        <w:r>
          <w:tab/>
        </w:r>
        <w:r>
          <w:tab/>
        </w:r>
        <w:r>
          <w:tab/>
        </w:r>
      </w:ins>
      <w:ins w:id="3925" w:author="RIL issue number Z036" w:date="2018-01-29T19:53:00Z">
        <w:r w:rsidR="000C2809">
          <w:tab/>
        </w:r>
        <w:r w:rsidR="000C2809">
          <w:tab/>
        </w:r>
        <w:r w:rsidR="000C2809">
          <w:tab/>
        </w:r>
        <w:r w:rsidR="000C2809">
          <w:tab/>
        </w:r>
        <w:r w:rsidR="000C2809">
          <w:tab/>
        </w:r>
        <w:r w:rsidR="000C2809">
          <w:tab/>
        </w:r>
      </w:ins>
      <w:ins w:id="3926" w:author="RIL issue number Z036" w:date="2018-01-29T19:45:00Z">
        <w:r>
          <w:tab/>
        </w:r>
        <w:r>
          <w:tab/>
        </w:r>
        <w:r>
          <w:tab/>
          <w:t>OPTIONAL</w:t>
        </w:r>
      </w:ins>
    </w:p>
    <w:p w14:paraId="77CE6E75" w14:textId="6FFABBAE" w:rsidR="001D0791" w:rsidRDefault="008C3955" w:rsidP="008C3955">
      <w:pPr>
        <w:pStyle w:val="PL"/>
        <w:rPr>
          <w:ins w:id="3927" w:author="RIL issue number Z036" w:date="2018-01-29T19:53:00Z"/>
        </w:rPr>
      </w:pPr>
      <w:ins w:id="3928" w:author="RIL issue number Z036" w:date="2018-01-29T19:45:00Z">
        <w:r>
          <w:t>}</w:t>
        </w:r>
      </w:ins>
    </w:p>
    <w:p w14:paraId="00FF0078" w14:textId="17C0A88E" w:rsidR="000C2809" w:rsidRDefault="000C2809" w:rsidP="008C3955">
      <w:pPr>
        <w:pStyle w:val="PL"/>
        <w:rPr>
          <w:ins w:id="3929" w:author="RIL issue number Z036" w:date="2018-01-29T19:53:00Z"/>
        </w:rPr>
      </w:pPr>
    </w:p>
    <w:p w14:paraId="7341B3F6" w14:textId="224ACC72" w:rsidR="000C2809" w:rsidRDefault="000C2809" w:rsidP="000C2809">
      <w:pPr>
        <w:pStyle w:val="PL"/>
        <w:rPr>
          <w:ins w:id="3930" w:author="RIL issue number Z036" w:date="2018-01-29T19:53:00Z"/>
        </w:rPr>
      </w:pPr>
      <w:ins w:id="3931" w:author="RIL issue number Z036" w:date="2018-01-29T19:53:00Z">
        <w:r>
          <w:t>-- TAG-BEAM-FAILURE-RECOVERY-CONFIG-STOP</w:t>
        </w:r>
      </w:ins>
    </w:p>
    <w:p w14:paraId="550F090E" w14:textId="74AFE3C1" w:rsidR="000C2809" w:rsidRDefault="000C2809" w:rsidP="008C3955">
      <w:pPr>
        <w:pStyle w:val="PL"/>
      </w:pPr>
      <w:ins w:id="3932" w:author="RIL issue number Z036" w:date="2018-01-29T19:53:00Z">
        <w:r>
          <w:t>-- ASN1STOP</w:t>
        </w:r>
      </w:ins>
    </w:p>
    <w:p w14:paraId="6CB9EF82" w14:textId="5462B4BF" w:rsidR="00BB6BE9" w:rsidRPr="00000A61" w:rsidRDefault="00BB6BE9" w:rsidP="00BB6BE9">
      <w:pPr>
        <w:pStyle w:val="Heading4"/>
      </w:pPr>
      <w:bookmarkStart w:id="3933" w:name="_Toc505697537"/>
      <w:bookmarkStart w:id="3934" w:name="_Hlk504051480"/>
      <w:r w:rsidRPr="00000A61">
        <w:t>–</w:t>
      </w:r>
      <w:r w:rsidRPr="00000A61">
        <w:tab/>
      </w:r>
      <w:r w:rsidRPr="00000A61">
        <w:rPr>
          <w:i/>
        </w:rPr>
        <w:t>CellGroupConfig</w:t>
      </w:r>
      <w:bookmarkEnd w:id="3780"/>
      <w:bookmarkEnd w:id="3933"/>
    </w:p>
    <w:bookmarkEnd w:id="3934"/>
    <w:p w14:paraId="342652A0" w14:textId="6BCB39A6" w:rsidR="00BB6BE9" w:rsidRPr="00000A61" w:rsidRDefault="00BB6BE9" w:rsidP="00BB6BE9">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del w:id="3935" w:author="merged r1" w:date="2018-01-18T13:12:00Z">
        <w:r w:rsidRPr="00000A61">
          <w:delText>entites</w:delText>
        </w:r>
      </w:del>
      <w:ins w:id="3936" w:author="merged r1" w:date="2018-01-18T13:12:00Z">
        <w:r w:rsidRPr="00000A61">
          <w:t>entit</w:t>
        </w:r>
        <w:r w:rsidR="002C3A6F">
          <w:t>i</w:t>
        </w:r>
        <w:r w:rsidRPr="00000A61">
          <w:t>es</w:t>
        </w:r>
      </w:ins>
      <w:r w:rsidRPr="00000A61">
        <w:t xml:space="preserve">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lastRenderedPageBreak/>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r>
      <w:bookmarkStart w:id="3937" w:name="_Hlk505373452"/>
      <w:r w:rsidRPr="00000A61">
        <w:t>cellGroupId</w:t>
      </w:r>
      <w:bookmarkEnd w:id="3937"/>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bookmarkStart w:id="3938" w:name="_Hlk505373313"/>
      <w:r w:rsidRPr="00000A61">
        <w:tab/>
      </w:r>
      <w:r w:rsidRPr="00D02B97">
        <w:rPr>
          <w:color w:val="808080"/>
        </w:rPr>
        <w:t>-- Logical Channel configuration and association with radio bearers:</w:t>
      </w:r>
    </w:p>
    <w:p w14:paraId="2CA1BF4B" w14:textId="6FCCEB33"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ins w:id="3939" w:author="R2#100v3" w:date="2018-01-29T14:17:00Z">
        <w:r w:rsidR="0013040E">
          <w:t>R</w:t>
        </w:r>
      </w:ins>
      <w:r w:rsidRPr="00000A61">
        <w:t>LC</w:t>
      </w:r>
      <w:del w:id="3940" w:author="R2#100v3" w:date="2018-01-29T14:17:00Z">
        <w:r w:rsidRPr="00000A61" w:rsidDel="0013040E">
          <w:delText>H</w:delText>
        </w:r>
      </w:del>
      <w:ins w:id="3941" w:author="R2#100v3" w:date="2018-01-29T14:17:00Z">
        <w:r w:rsidR="0013040E">
          <w:t>-Bearer</w:t>
        </w:r>
      </w:ins>
      <w:r w:rsidRPr="00000A61">
        <w:t>-Config</w:t>
      </w:r>
      <w:r w:rsidRPr="00000A61">
        <w:tab/>
      </w:r>
      <w:r w:rsidRPr="00000A61">
        <w:tab/>
      </w:r>
      <w:r w:rsidRPr="00000A61">
        <w:tab/>
      </w:r>
      <w:r w:rsidR="001F05B6">
        <w:tab/>
      </w:r>
      <w:del w:id="3942" w:author="R2#100v3" w:date="2018-01-29T14:19:00Z">
        <w:r w:rsidRPr="00000A61" w:rsidDel="00CD2956">
          <w:tab/>
        </w:r>
      </w:del>
      <w:r w:rsidRPr="00000A61">
        <w:tab/>
      </w:r>
      <w:r w:rsidRPr="00D02B97">
        <w:rPr>
          <w:color w:val="993366"/>
        </w:rPr>
        <w:t>OPTIONAL</w:t>
      </w:r>
      <w:r w:rsidRPr="00000A61">
        <w:t>,</w:t>
      </w:r>
      <w:ins w:id="3943" w:author="merged r1" w:date="2018-01-18T13:12:00Z">
        <w:r w:rsidR="00EC0EFF">
          <w:t xml:space="preserve">   </w:t>
        </w:r>
        <w:r w:rsidR="00EC0EFF" w:rsidRPr="00D02B97">
          <w:rPr>
            <w:color w:val="808080"/>
          </w:rPr>
          <w:t xml:space="preserve">-- Need </w:t>
        </w:r>
      </w:ins>
      <w:ins w:id="3944" w:author="Umesh Phuyal" w:date="2018-01-29T14:11:00Z">
        <w:r w:rsidR="001141C4">
          <w:rPr>
            <w:color w:val="808080"/>
          </w:rPr>
          <w:t>N</w:t>
        </w:r>
      </w:ins>
    </w:p>
    <w:bookmarkEnd w:id="3938"/>
    <w:p w14:paraId="543463D5" w14:textId="1533E4FB"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ins w:id="3945" w:author="merged r1" w:date="2018-01-18T13:12:00Z">
        <w:r w:rsidR="00EC0EFF" w:rsidRPr="00EC0EFF">
          <w:rPr>
            <w:color w:val="808080"/>
          </w:rPr>
          <w:t xml:space="preserve"> </w:t>
        </w:r>
        <w:r w:rsidR="00EC0EFF">
          <w:rPr>
            <w:color w:val="808080"/>
          </w:rPr>
          <w:t xml:space="preserve">  </w:t>
        </w:r>
        <w:r w:rsidR="00EC0EFF" w:rsidRPr="00D02B97">
          <w:rPr>
            <w:color w:val="808080"/>
          </w:rPr>
          <w:t xml:space="preserve">-- Need </w:t>
        </w:r>
      </w:ins>
      <w:ins w:id="3946" w:author="Umesh Phuyal" w:date="2018-01-29T14:11:00Z">
        <w:r w:rsidR="001141C4">
          <w:rPr>
            <w:color w:val="808080"/>
          </w:rPr>
          <w:t>N</w:t>
        </w:r>
      </w:ins>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771A380C" w:rsidR="001E442F" w:rsidRPr="00D02B97" w:rsidDel="0013040E" w:rsidRDefault="001E442F" w:rsidP="00CE00FD">
      <w:pPr>
        <w:pStyle w:val="PL"/>
        <w:rPr>
          <w:del w:id="3947" w:author="" w:date="2018-01-29T14:15:00Z"/>
          <w:color w:val="808080"/>
        </w:rPr>
      </w:pPr>
      <w:del w:id="3948" w:author="" w:date="2018-01-29T14:15:00Z">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D02B97" w:rsidDel="0013040E">
          <w:rPr>
            <w:color w:val="993366"/>
          </w:rPr>
          <w:delText>OPTIONAL</w:delText>
        </w:r>
        <w:r w:rsidRPr="00000A61" w:rsidDel="0013040E">
          <w:delText>,</w:delText>
        </w:r>
        <w:r w:rsidRPr="00000A61" w:rsidDel="0013040E">
          <w:tab/>
        </w:r>
        <w:r w:rsidRPr="00D02B97" w:rsidDel="0013040E">
          <w:rPr>
            <w:color w:val="808080"/>
          </w:rPr>
          <w:delText xml:space="preserve">-- Need </w:delText>
        </w:r>
        <w:r w:rsidR="00EB7062" w:rsidRPr="00D02B97" w:rsidDel="0013040E">
          <w:rPr>
            <w:color w:val="808080"/>
          </w:rPr>
          <w:delText>M</w:delText>
        </w:r>
      </w:del>
    </w:p>
    <w:p w14:paraId="2F402F4F" w14:textId="183ED062" w:rsidR="008B6CBA" w:rsidRPr="00D02B97" w:rsidRDefault="008B6CBA" w:rsidP="00CE00FD">
      <w:pPr>
        <w:pStyle w:val="PL"/>
        <w:rPr>
          <w:color w:val="808080"/>
        </w:rPr>
      </w:pPr>
      <w:r w:rsidRPr="00000A61">
        <w:tab/>
        <w:t>physical</w:t>
      </w:r>
      <w:del w:id="3949" w:author="Rapporteur" w:date="2018-01-31T15:57:00Z">
        <w:r w:rsidRPr="00000A61">
          <w:delText>-</w:delText>
        </w:r>
      </w:del>
      <w:r w:rsidRPr="00000A61">
        <w:t>CellGroupConfig</w:t>
      </w:r>
      <w:r w:rsidRPr="00000A61">
        <w:tab/>
      </w:r>
      <w:r w:rsidRPr="00000A61">
        <w:tab/>
      </w:r>
      <w:r w:rsidRPr="00000A61">
        <w:tab/>
      </w:r>
      <w:r w:rsidRPr="00000A61">
        <w:tab/>
      </w:r>
      <w:r w:rsidRPr="00000A61">
        <w:tab/>
      </w:r>
      <w:ins w:id="3950" w:author="Rapporteur" w:date="2018-02-02T22:17:00Z">
        <w:r w:rsidR="00AE11FC">
          <w:tab/>
        </w:r>
      </w:ins>
      <w:r w:rsidRPr="00000A61">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w:t>
      </w:r>
      <w:del w:id="3951" w:author="CATT" w:date="2018-01-16T11:42:00Z">
        <w:r w:rsidRPr="00D02B97">
          <w:rPr>
            <w:color w:val="808080"/>
          </w:rPr>
          <w:delText xml:space="preserve">PCell </w:delText>
        </w:r>
      </w:del>
      <w:ins w:id="3952" w:author="CATT" w:date="2018-01-16T11:42:00Z">
        <w:r w:rsidR="005C13E2">
          <w:rPr>
            <w:rFonts w:hint="eastAsia"/>
            <w:color w:val="808080"/>
            <w:lang w:eastAsia="zh-CN"/>
          </w:rPr>
          <w:t>Sp</w:t>
        </w:r>
        <w:r w:rsidR="005C13E2" w:rsidRPr="00D02B97">
          <w:rPr>
            <w:color w:val="808080"/>
          </w:rPr>
          <w:t xml:space="preserve">Cell </w:t>
        </w:r>
      </w:ins>
      <w:r w:rsidRPr="00D02B97">
        <w:rPr>
          <w:color w:val="808080"/>
        </w:rPr>
        <w:t>and SCells)</w:t>
      </w:r>
    </w:p>
    <w:p w14:paraId="6FBB5D0C" w14:textId="5BD413DE" w:rsidR="001E442F" w:rsidRPr="00D02B97" w:rsidRDefault="001E442F" w:rsidP="00CE00FD">
      <w:pPr>
        <w:pStyle w:val="PL"/>
        <w:rPr>
          <w:color w:val="808080"/>
        </w:rPr>
      </w:pPr>
      <w:r w:rsidRPr="00000A61">
        <w:tab/>
      </w:r>
      <w:r w:rsidR="00B32DDA">
        <w:t>s</w:t>
      </w:r>
      <w:r w:rsidR="00FD38DE">
        <w:t>pCellConfig</w:t>
      </w:r>
      <w:r w:rsidR="00FD38DE">
        <w:tab/>
      </w:r>
      <w:r w:rsidR="00FD38DE">
        <w:tab/>
      </w:r>
      <w:r w:rsidR="00FD38DE">
        <w:tab/>
      </w:r>
      <w:r w:rsidR="00FD38DE">
        <w:tab/>
      </w:r>
      <w:r w:rsidR="00FD38DE">
        <w:tab/>
      </w:r>
      <w:r w:rsidR="00FD38DE">
        <w:tab/>
      </w:r>
      <w:r w:rsidR="00FD38DE">
        <w:tab/>
      </w:r>
      <w:r w:rsidR="00FD38DE">
        <w:tab/>
      </w:r>
      <w:ins w:id="3953" w:author="Rapporteur" w:date="2018-02-02T22:17:00Z">
        <w:r w:rsidR="00AE11FC">
          <w:tab/>
        </w:r>
      </w:ins>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d="3954" w:author="Rapporteur" w:date="2018-02-02T22:17:00Z">
        <w:r w:rsidR="00AE11FC">
          <w:tab/>
        </w:r>
      </w:ins>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3039C181" w:rsidR="001E442F" w:rsidRPr="00D02B97" w:rsidRDefault="001E442F" w:rsidP="00CE00FD">
      <w:pPr>
        <w:pStyle w:val="PL"/>
        <w:rPr>
          <w:color w:val="808080"/>
        </w:rPr>
      </w:pPr>
      <w:bookmarkStart w:id="3955" w:name="_Hlk505373532"/>
      <w:r w:rsidRPr="00000A61">
        <w:tab/>
        <w:t>sCellToAddModList</w:t>
      </w:r>
      <w:r w:rsidRPr="00000A61">
        <w:tab/>
      </w:r>
      <w:r w:rsidRPr="00000A61">
        <w:tab/>
      </w:r>
      <w:r w:rsidRPr="00000A61">
        <w:tab/>
      </w:r>
      <w:r w:rsidRPr="00000A61">
        <w:tab/>
      </w:r>
      <w:r w:rsidRPr="00000A61">
        <w:tab/>
      </w:r>
      <w:r w:rsidRPr="00000A61">
        <w:tab/>
      </w:r>
      <w:r w:rsidRPr="00000A61">
        <w:tab/>
      </w:r>
      <w:ins w:id="3956" w:author="Rapporteur" w:date="2018-02-02T22:17:00Z">
        <w:r w:rsidR="00AE11FC">
          <w:tab/>
        </w:r>
      </w:ins>
      <w:del w:id="3957" w:author="Rapporteur" w:date="2018-01-29T14:13:00Z">
        <w:r w:rsidRPr="00000A61" w:rsidDel="00FF3292">
          <w:delText>SCellToAddModList</w:delText>
        </w:r>
      </w:del>
      <w:ins w:id="3958" w:author="Rapporteur" w:date="2018-01-29T14:13:00Z">
        <w:r w:rsidR="00FF3292" w:rsidRPr="00D02B97">
          <w:rPr>
            <w:color w:val="993366"/>
          </w:rPr>
          <w:t>SEQUENCE</w:t>
        </w:r>
        <w:r w:rsidR="00FF3292" w:rsidRPr="00000A61">
          <w:t xml:space="preserve"> (</w:t>
        </w:r>
        <w:r w:rsidR="00FF3292" w:rsidRPr="00D02B97">
          <w:rPr>
            <w:color w:val="993366"/>
          </w:rPr>
          <w:t>SIZE</w:t>
        </w:r>
        <w:r w:rsidR="00FF3292" w:rsidRPr="00000A61">
          <w:t xml:space="preserve"> (1..maxNrofSCells))</w:t>
        </w:r>
        <w:r w:rsidR="00FF3292" w:rsidRPr="00D02B97">
          <w:rPr>
            <w:color w:val="993366"/>
          </w:rPr>
          <w:t xml:space="preserve"> OF</w:t>
        </w:r>
        <w:r w:rsidR="00FF3292" w:rsidRPr="00000A61">
          <w:t xml:space="preserve"> SCellConfig</w:t>
        </w:r>
      </w:ins>
      <w:ins w:id="3959" w:author="Rapporteur" w:date="2018-02-02T22:17:00Z">
        <w:r w:rsidR="00AE11FC">
          <w:tab/>
        </w:r>
        <w:r w:rsidR="00AE11FC">
          <w:tab/>
        </w:r>
        <w:r w:rsidR="00AE11FC">
          <w:tab/>
        </w:r>
        <w:r w:rsidR="00AE11FC">
          <w:tab/>
        </w:r>
      </w:ins>
      <w:del w:id="3960" w:author="Rapporteur" w:date="2018-01-29T14:13:00Z">
        <w:r w:rsidRPr="00000A61" w:rsidDel="00FF3292">
          <w:tab/>
        </w:r>
        <w:r w:rsidRPr="00000A61" w:rsidDel="00FF3292">
          <w:tab/>
        </w:r>
      </w:del>
      <w:r w:rsidRPr="00D02B97">
        <w:rPr>
          <w:color w:val="993366"/>
        </w:rPr>
        <w:t>OPTIONAL</w:t>
      </w:r>
      <w:r w:rsidRPr="00000A61">
        <w:t>,</w:t>
      </w:r>
      <w:r w:rsidRPr="00000A61">
        <w:tab/>
      </w:r>
      <w:r w:rsidRPr="00D02B97">
        <w:rPr>
          <w:color w:val="808080"/>
        </w:rPr>
        <w:t xml:space="preserve">-- Need </w:t>
      </w:r>
      <w:del w:id="3961" w:author="Umesh Phuyal" w:date="2018-01-29T14:12:00Z">
        <w:r w:rsidR="00EB7062" w:rsidRPr="00D02B97" w:rsidDel="00FF3292">
          <w:rPr>
            <w:color w:val="808080"/>
          </w:rPr>
          <w:delText>M</w:delText>
        </w:r>
      </w:del>
      <w:ins w:id="3962" w:author="Umesh Phuyal" w:date="2018-01-29T14:12:00Z">
        <w:r w:rsidR="00FF3292">
          <w:rPr>
            <w:color w:val="808080"/>
          </w:rPr>
          <w:t>N</w:t>
        </w:r>
      </w:ins>
    </w:p>
    <w:bookmarkEnd w:id="3955"/>
    <w:p w14:paraId="671BF725" w14:textId="09271999" w:rsidR="0047549A" w:rsidRDefault="0047549A" w:rsidP="00CE00FD">
      <w:pPr>
        <w:pStyle w:val="PL"/>
        <w:rPr>
          <w:ins w:id="3963" w:author="Rapporteur" w:date="2018-01-29T14:45:00Z"/>
        </w:rPr>
      </w:pPr>
      <w:ins w:id="3964" w:author="Rapporteur" w:date="2018-01-29T14:45:00Z">
        <w:r>
          <w:tab/>
          <w:t>-- List of seconary serving cells to be released (not applicable for SpCells)</w:t>
        </w:r>
      </w:ins>
    </w:p>
    <w:p w14:paraId="0FACC860" w14:textId="21CD9D23"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r>
      <w:ins w:id="3965" w:author="Rapporteur" w:date="2018-02-02T22:17:00Z">
        <w:r w:rsidR="00AE11FC">
          <w:tab/>
        </w:r>
      </w:ins>
      <w:del w:id="3966" w:author="Rapporteur" w:date="2018-01-29T14:13:00Z">
        <w:r w:rsidRPr="00000A61" w:rsidDel="00FF3292">
          <w:delText>SCellToReleaseList</w:delText>
        </w:r>
      </w:del>
      <w:ins w:id="3967" w:author="Rapporteur" w:date="2018-01-29T14:13:00Z">
        <w:r w:rsidR="00FF3292" w:rsidRPr="00D02B97">
          <w:rPr>
            <w:color w:val="993366"/>
          </w:rPr>
          <w:t>SEQUENCE</w:t>
        </w:r>
        <w:r w:rsidR="00FF3292" w:rsidRPr="00000A61">
          <w:t xml:space="preserve"> (</w:t>
        </w:r>
        <w:r w:rsidR="00FF3292" w:rsidRPr="00D02B97">
          <w:rPr>
            <w:color w:val="993366"/>
          </w:rPr>
          <w:t>SIZE</w:t>
        </w:r>
        <w:r w:rsidR="00FF3292" w:rsidRPr="00000A61">
          <w:t xml:space="preserve"> (1..maxNrofSCells))</w:t>
        </w:r>
        <w:r w:rsidR="00FF3292" w:rsidRPr="00D02B97">
          <w:rPr>
            <w:color w:val="993366"/>
          </w:rPr>
          <w:t xml:space="preserve"> OF</w:t>
        </w:r>
        <w:r w:rsidR="00FF3292" w:rsidRPr="00000A61">
          <w:t xml:space="preserve"> SCellIndex</w:t>
        </w:r>
      </w:ins>
      <w:del w:id="3968" w:author="Rapporteur" w:date="2018-01-29T14:13:00Z">
        <w:r w:rsidRPr="00000A61" w:rsidDel="00FF3292">
          <w:tab/>
        </w:r>
        <w:r w:rsidRPr="00000A61" w:rsidDel="00FF3292">
          <w:tab/>
        </w:r>
        <w:r w:rsidRPr="00000A61" w:rsidDel="00FF3292">
          <w:tab/>
        </w:r>
        <w:r w:rsidRPr="00000A61" w:rsidDel="00FF3292">
          <w:tab/>
        </w:r>
        <w:r w:rsidRPr="00000A61" w:rsidDel="00FF3292">
          <w:tab/>
        </w:r>
      </w:del>
      <w:r w:rsidRPr="00000A61">
        <w:tab/>
      </w:r>
      <w:r w:rsidRPr="00000A61">
        <w:tab/>
      </w:r>
      <w:r w:rsidRPr="00000A61">
        <w:tab/>
      </w:r>
      <w:r w:rsidRPr="00000A61">
        <w:tab/>
      </w:r>
      <w:ins w:id="3969" w:author="Rapporteur" w:date="2018-02-02T22:17:00Z">
        <w:r w:rsidR="00AE11FC">
          <w:tab/>
        </w:r>
      </w:ins>
      <w:r w:rsidRPr="00D02B97">
        <w:rPr>
          <w:color w:val="993366"/>
        </w:rPr>
        <w:t>OPTIONAL</w:t>
      </w:r>
      <w:ins w:id="3970" w:author="Rapporteur" w:date="2018-02-01T13:25:00Z">
        <w:r w:rsidR="00371925">
          <w:rPr>
            <w:color w:val="993366"/>
          </w:rPr>
          <w:t>,</w:t>
        </w:r>
      </w:ins>
      <w:r w:rsidRPr="00AB1EF9">
        <w:tab/>
      </w:r>
      <w:r w:rsidRPr="00D02B97">
        <w:rPr>
          <w:color w:val="808080"/>
        </w:rPr>
        <w:t xml:space="preserve">-- Need </w:t>
      </w:r>
      <w:del w:id="3971" w:author="Umesh Phuyal" w:date="2018-01-29T14:12:00Z">
        <w:r w:rsidR="00EB7062" w:rsidRPr="00D02B97" w:rsidDel="00FF3292">
          <w:rPr>
            <w:color w:val="808080"/>
          </w:rPr>
          <w:delText>M</w:delText>
        </w:r>
      </w:del>
      <w:ins w:id="3972" w:author="Umesh Phuyal" w:date="2018-01-29T14:12:00Z">
        <w:r w:rsidR="00FF3292">
          <w:rPr>
            <w:color w:val="808080"/>
          </w:rPr>
          <w:t>N</w:t>
        </w:r>
      </w:ins>
    </w:p>
    <w:p w14:paraId="023C0393" w14:textId="009A6064" w:rsidR="00EC0EFF" w:rsidRPr="00D02B97" w:rsidRDefault="00EC0EFF" w:rsidP="00CE00FD">
      <w:pPr>
        <w:pStyle w:val="PL"/>
        <w:rPr>
          <w:ins w:id="3973" w:author="merged r1" w:date="2018-01-18T13:12:00Z"/>
          <w:color w:val="808080"/>
        </w:rPr>
      </w:pPr>
      <w:ins w:id="3974" w:author="merged r1" w:date="2018-01-18T13:12:00Z">
        <w:r>
          <w:rPr>
            <w:color w:val="808080"/>
          </w:rPr>
          <w:tab/>
        </w:r>
        <w:r w:rsidRPr="00EC0EFF">
          <w:rPr>
            <w:color w:val="808080"/>
          </w:rPr>
          <w:t>...</w:t>
        </w:r>
      </w:ins>
    </w:p>
    <w:p w14:paraId="728FBCC7" w14:textId="77777777" w:rsidR="001E442F" w:rsidRPr="00000A61" w:rsidRDefault="001E442F" w:rsidP="00CE00FD">
      <w:pPr>
        <w:pStyle w:val="PL"/>
      </w:pPr>
      <w:r w:rsidRPr="00000A61">
        <w:t>}</w:t>
      </w:r>
    </w:p>
    <w:p w14:paraId="750EAB88" w14:textId="09ABB406" w:rsidR="001E442F" w:rsidRDefault="001E442F" w:rsidP="00CE00FD">
      <w:pPr>
        <w:pStyle w:val="PL"/>
        <w:rPr>
          <w:ins w:id="3975" w:author="Unknown" w:date="2018-01-29T13:55:00Z"/>
        </w:rPr>
      </w:pPr>
    </w:p>
    <w:p w14:paraId="651C38B5" w14:textId="77777777" w:rsidR="001374E8" w:rsidRPr="001374E8" w:rsidRDefault="001374E8" w:rsidP="001374E8">
      <w:pPr>
        <w:pStyle w:val="PL"/>
        <w:rPr>
          <w:ins w:id="3976" w:author="I060" w:date="2018-01-29T13:59:00Z"/>
          <w:color w:val="808080"/>
        </w:rPr>
      </w:pPr>
      <w:ins w:id="3977" w:author="I060" w:date="2018-01-29T13:59:00Z">
        <w:r w:rsidRPr="001374E8">
          <w:rPr>
            <w:color w:val="808080"/>
          </w:rPr>
          <w:t>-- The ID of a cell group. 0 identifies the master cell group. Other values identify secondary cell groups.</w:t>
        </w:r>
      </w:ins>
    </w:p>
    <w:p w14:paraId="06B86261" w14:textId="77777777" w:rsidR="001374E8" w:rsidRPr="001374E8" w:rsidRDefault="001374E8" w:rsidP="001374E8">
      <w:pPr>
        <w:pStyle w:val="PL"/>
        <w:rPr>
          <w:ins w:id="3978" w:author="I060" w:date="2018-01-29T13:59:00Z"/>
          <w:color w:val="808080"/>
        </w:rPr>
      </w:pPr>
      <w:ins w:id="3979" w:author="I060" w:date="2018-01-29T13:59:00Z">
        <w:r w:rsidRPr="001374E8">
          <w:rPr>
            <w:color w:val="808080"/>
          </w:rPr>
          <w:t>-- In this version of the specification only values 0 and 1 are supported.</w:t>
        </w:r>
      </w:ins>
    </w:p>
    <w:p w14:paraId="7870B9DF" w14:textId="5D949E7B" w:rsidR="00E96F0B" w:rsidRPr="001374E8" w:rsidRDefault="001374E8" w:rsidP="001374E8">
      <w:pPr>
        <w:pStyle w:val="PL"/>
        <w:rPr>
          <w:color w:val="808080"/>
        </w:rPr>
      </w:pPr>
      <w:ins w:id="3980" w:author="I060" w:date="2018-01-29T13:59:00Z">
        <w:r w:rsidRPr="001374E8">
          <w:rPr>
            <w:color w:val="808080"/>
          </w:rPr>
          <w:t xml:space="preserve">-- </w:t>
        </w:r>
        <w:r w:rsidRPr="001374E8">
          <w:rPr>
            <w:color w:val="808080"/>
            <w:highlight w:val="yellow"/>
          </w:rPr>
          <w:t>FFS</w:t>
        </w:r>
        <w:r w:rsidRPr="001374E8">
          <w:rPr>
            <w:color w:val="808080"/>
          </w:rPr>
          <w:t xml:space="preserve">: Should the constant anyway account for larger values? Extending it in the future will otherwise become very difficult. </w:t>
        </w:r>
      </w:ins>
    </w:p>
    <w:p w14:paraId="4ED76FAD" w14:textId="3D3247F4" w:rsidR="001E442F" w:rsidRPr="00000A61" w:rsidRDefault="001E442F" w:rsidP="00CE00FD">
      <w:pPr>
        <w:pStyle w:val="PL"/>
      </w:pPr>
      <w:bookmarkStart w:id="3981" w:name="_Hlk504051597"/>
      <w:r w:rsidRPr="00000A61">
        <w:t xml:space="preserve">CellGroupId </w:t>
      </w:r>
      <w:bookmarkEnd w:id="3981"/>
      <w:r w:rsidRPr="00000A61">
        <w: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del w:id="3982" w:author="merged r1" w:date="2018-01-18T13:12:00Z">
        <w:r w:rsidRPr="00000A61">
          <w:delText>1</w:delText>
        </w:r>
      </w:del>
      <w:ins w:id="3983" w:author="merged r1" w:date="2018-01-18T13:12:00Z">
        <w:r w:rsidR="006D7F77">
          <w:t>0</w:t>
        </w:r>
      </w:ins>
      <w:ins w:id="3984" w:author="merged r1" w:date="2018-01-18T13:22:00Z">
        <w:r w:rsidRPr="00000A61">
          <w:t>.. maxS</w:t>
        </w:r>
      </w:ins>
      <w:ins w:id="3985" w:author="R2-1806041, N.017, N.018" w:date="2018-01-29T14:22:00Z">
        <w:r w:rsidR="00CD2956">
          <w:t>econdary</w:t>
        </w:r>
      </w:ins>
      <w:ins w:id="3986" w:author="merged r1" w:date="2018-01-18T13:22:00Z">
        <w:r w:rsidRPr="00000A61">
          <w:t>CellGroups</w:t>
        </w:r>
      </w:ins>
      <w:r w:rsidRPr="00000A61">
        <w:t>)</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Del="00C32524" w:rsidRDefault="001E442F" w:rsidP="00CE00FD">
      <w:pPr>
        <w:pStyle w:val="PL"/>
        <w:rPr>
          <w:del w:id="3987" w:author="Rapporteur" w:date="2018-02-06T10:41:00Z"/>
          <w:color w:val="808080"/>
        </w:rPr>
      </w:pPr>
      <w:bookmarkStart w:id="3988" w:name="_Hlk505675945"/>
      <w:del w:id="3989" w:author="Rapporteur" w:date="2018-02-06T10:41:00Z">
        <w:r w:rsidRPr="00D02B97" w:rsidDel="00C32524">
          <w:rPr>
            <w:color w:val="808080"/>
          </w:rPr>
          <w:delText>-- Configuration of one logical channel:</w:delText>
        </w:r>
      </w:del>
    </w:p>
    <w:p w14:paraId="12583AB7" w14:textId="09A9950B" w:rsidR="001E442F" w:rsidRDefault="0013040E" w:rsidP="00CE00FD">
      <w:pPr>
        <w:pStyle w:val="PL"/>
        <w:rPr>
          <w:ins w:id="3990" w:author="R2#100v3" w:date="2018-01-29T14:19:00Z"/>
        </w:rPr>
      </w:pPr>
      <w:bookmarkStart w:id="3991" w:name="_Hlk505677247"/>
      <w:ins w:id="3992" w:author="R2#100v3" w:date="2018-01-29T14:18:00Z">
        <w:r>
          <w:t>R</w:t>
        </w:r>
      </w:ins>
      <w:r w:rsidR="001E442F" w:rsidRPr="00000A61">
        <w:t>LC</w:t>
      </w:r>
      <w:del w:id="3993" w:author="R2#100v3" w:date="2018-01-29T14:18:00Z">
        <w:r w:rsidR="001E442F" w:rsidRPr="00000A61" w:rsidDel="0013040E">
          <w:delText>H</w:delText>
        </w:r>
      </w:del>
      <w:ins w:id="3994" w:author="R2#100v3" w:date="2018-01-29T14:18:00Z">
        <w:r>
          <w:t>-Bearer</w:t>
        </w:r>
      </w:ins>
      <w:r w:rsidR="001E442F" w:rsidRPr="00000A61">
        <w:t>-Config ::=</w:t>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D02B97">
        <w:rPr>
          <w:color w:val="993366"/>
        </w:rPr>
        <w:t>SEQUENCE</w:t>
      </w:r>
      <w:r w:rsidR="001E442F" w:rsidRPr="00000A61">
        <w:t xml:space="preserve"> {</w:t>
      </w:r>
    </w:p>
    <w:p w14:paraId="49C7851D" w14:textId="2264C251" w:rsidR="0013040E" w:rsidRPr="00000A61" w:rsidRDefault="0013040E" w:rsidP="00CE00FD">
      <w:pPr>
        <w:pStyle w:val="PL"/>
      </w:pPr>
      <w:ins w:id="3995" w:author="R2#100v3" w:date="2018-01-29T14:19:00Z">
        <w:r>
          <w:tab/>
          <w:t>-- ID used commonly for the MAC logical channel and for the RLC bearer.</w:t>
        </w:r>
      </w:ins>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3E472F70" w14:textId="62FD55DC" w:rsidR="005643DF" w:rsidRDefault="001E442F" w:rsidP="00CE00FD">
      <w:pPr>
        <w:pStyle w:val="PL"/>
        <w:rPr>
          <w:ins w:id="3996" w:author="Rapporteur" w:date="2018-02-06T10:15:00Z"/>
          <w:color w:val="808080"/>
        </w:rPr>
      </w:pPr>
      <w:r w:rsidRPr="00000A61">
        <w:tab/>
      </w:r>
      <w:r w:rsidRPr="00D02B97">
        <w:rPr>
          <w:color w:val="808080"/>
        </w:rPr>
        <w:t>-- Associate</w:t>
      </w:r>
      <w:ins w:id="3997" w:author="Rapporteur" w:date="2018-02-06T10:14:00Z">
        <w:r w:rsidR="007B134A">
          <w:rPr>
            <w:color w:val="808080"/>
          </w:rPr>
          <w:t>s</w:t>
        </w:r>
      </w:ins>
      <w:r w:rsidRPr="00D02B97">
        <w:rPr>
          <w:color w:val="808080"/>
        </w:rPr>
        <w:t xml:space="preserve"> the </w:t>
      </w:r>
      <w:del w:id="3998" w:author="Rapporteur" w:date="2018-02-06T10:14:00Z">
        <w:r w:rsidRPr="00D02B97" w:rsidDel="005643DF">
          <w:rPr>
            <w:color w:val="808080"/>
          </w:rPr>
          <w:delText xml:space="preserve">logical channel </w:delText>
        </w:r>
      </w:del>
      <w:commentRangeStart w:id="3999"/>
      <w:ins w:id="4000" w:author="Rapporteur" w:date="2018-02-06T10:14:00Z">
        <w:r w:rsidR="005643DF">
          <w:rPr>
            <w:color w:val="808080"/>
          </w:rPr>
          <w:t xml:space="preserve">RLC Bearer </w:t>
        </w:r>
      </w:ins>
      <w:r w:rsidRPr="00D02B97">
        <w:rPr>
          <w:color w:val="808080"/>
        </w:rPr>
        <w:t>with an SRB or a DRB</w:t>
      </w:r>
      <w:ins w:id="4001" w:author="Rapporteur" w:date="2018-02-06T10:14:00Z">
        <w:r w:rsidR="005643DF">
          <w:rPr>
            <w:color w:val="808080"/>
          </w:rPr>
          <w:t xml:space="preserve">. </w:t>
        </w:r>
      </w:ins>
      <w:ins w:id="4002" w:author="Rapporteur" w:date="2018-02-06T10:16:00Z">
        <w:r w:rsidR="005643DF">
          <w:rPr>
            <w:color w:val="808080"/>
          </w:rPr>
          <w:t>T</w:t>
        </w:r>
      </w:ins>
      <w:ins w:id="4003" w:author="Rapporteur" w:date="2018-02-06T10:15:00Z">
        <w:r w:rsidR="005643DF">
          <w:rPr>
            <w:color w:val="808080"/>
          </w:rPr>
          <w:t xml:space="preserve">he UE </w:t>
        </w:r>
      </w:ins>
      <w:ins w:id="4004" w:author="Rapporteur" w:date="2018-02-06T10:45:00Z">
        <w:r w:rsidR="00C32524">
          <w:rPr>
            <w:color w:val="808080"/>
          </w:rPr>
          <w:t xml:space="preserve">shall </w:t>
        </w:r>
      </w:ins>
      <w:ins w:id="4005" w:author="Rapporteur" w:date="2018-02-06T10:15:00Z">
        <w:r w:rsidR="00C32524">
          <w:rPr>
            <w:color w:val="808080"/>
          </w:rPr>
          <w:t>deliver</w:t>
        </w:r>
        <w:r w:rsidR="005643DF">
          <w:rPr>
            <w:color w:val="808080"/>
          </w:rPr>
          <w:t xml:space="preserve"> DL RLC SDUs received via the RLC entity of this</w:t>
        </w:r>
      </w:ins>
    </w:p>
    <w:p w14:paraId="7F692AA7" w14:textId="07AB0D60" w:rsidR="005643DF" w:rsidRDefault="005643DF" w:rsidP="00CE00FD">
      <w:pPr>
        <w:pStyle w:val="PL"/>
        <w:rPr>
          <w:ins w:id="4006" w:author="Rapporteur" w:date="2018-02-06T10:17:00Z"/>
          <w:color w:val="808080"/>
        </w:rPr>
      </w:pPr>
      <w:ins w:id="4007" w:author="Rapporteur" w:date="2018-02-06T10:16:00Z">
        <w:r>
          <w:rPr>
            <w:color w:val="808080"/>
          </w:rPr>
          <w:tab/>
          <w:t xml:space="preserve">-- RLC bearer to the PDCP entity of the servedRadioBearer. Furthermore, the UE </w:t>
        </w:r>
      </w:ins>
      <w:ins w:id="4008" w:author="Rapporteur" w:date="2018-02-06T10:45:00Z">
        <w:r w:rsidR="00C32524">
          <w:rPr>
            <w:color w:val="808080"/>
          </w:rPr>
          <w:t xml:space="preserve">shall </w:t>
        </w:r>
      </w:ins>
      <w:ins w:id="4009" w:author="Rapporteur" w:date="2018-02-06T10:17:00Z">
        <w:r w:rsidR="00C32524">
          <w:rPr>
            <w:color w:val="808080"/>
          </w:rPr>
          <w:t>advertise and deliver</w:t>
        </w:r>
        <w:r>
          <w:rPr>
            <w:color w:val="808080"/>
          </w:rPr>
          <w:t xml:space="preserve"> uplink PDCP PDUs of the </w:t>
        </w:r>
      </w:ins>
    </w:p>
    <w:p w14:paraId="53B8D189" w14:textId="77777777" w:rsidR="00BF1C27" w:rsidRDefault="005643DF" w:rsidP="00CE00FD">
      <w:pPr>
        <w:pStyle w:val="PL"/>
        <w:rPr>
          <w:ins w:id="4010" w:author="Rapporteur" w:date="2018-02-06T10:24:00Z"/>
          <w:color w:val="808080"/>
        </w:rPr>
      </w:pPr>
      <w:ins w:id="4011" w:author="Rapporteur" w:date="2018-02-06T10:18:00Z">
        <w:r>
          <w:rPr>
            <w:color w:val="808080"/>
          </w:rPr>
          <w:tab/>
          <w:t xml:space="preserve">-- </w:t>
        </w:r>
      </w:ins>
      <w:ins w:id="4012" w:author="Rapporteur" w:date="2018-02-06T10:24:00Z">
        <w:r w:rsidR="00BF1C27">
          <w:rPr>
            <w:color w:val="808080"/>
          </w:rPr>
          <w:t xml:space="preserve">uplink PDCP entity of the </w:t>
        </w:r>
      </w:ins>
      <w:ins w:id="4013" w:author="Rapporteur" w:date="2018-02-06T10:18:00Z">
        <w:r>
          <w:rPr>
            <w:color w:val="808080"/>
          </w:rPr>
          <w:t xml:space="preserve">servedRadioBearer to the uplink RLC entity of this RLC bearer unless the </w:t>
        </w:r>
      </w:ins>
      <w:ins w:id="4014" w:author="Rapporteur" w:date="2018-02-06T10:19:00Z">
        <w:r w:rsidR="00832700">
          <w:rPr>
            <w:color w:val="808080"/>
          </w:rPr>
          <w:t xml:space="preserve">uplink scheduling </w:t>
        </w:r>
      </w:ins>
    </w:p>
    <w:p w14:paraId="26C4615F" w14:textId="3B9870E1" w:rsidR="001E442F" w:rsidRPr="00D02B97" w:rsidRDefault="00BF1C27" w:rsidP="00C32524">
      <w:pPr>
        <w:pStyle w:val="PL"/>
        <w:rPr>
          <w:color w:val="808080"/>
        </w:rPr>
      </w:pPr>
      <w:ins w:id="4015" w:author="Rapporteur" w:date="2018-02-06T10:24:00Z">
        <w:r>
          <w:rPr>
            <w:color w:val="808080"/>
          </w:rPr>
          <w:tab/>
          <w:t xml:space="preserve">-- </w:t>
        </w:r>
      </w:ins>
      <w:ins w:id="4016" w:author="Rapporteur" w:date="2018-02-06T10:19:00Z">
        <w:r w:rsidR="00832700">
          <w:rPr>
            <w:color w:val="808080"/>
          </w:rPr>
          <w:t>restrictions (</w:t>
        </w:r>
      </w:ins>
      <w:ins w:id="4017" w:author="Rapporteur" w:date="2018-02-06T10:47:00Z">
        <w:r w:rsidR="00C32524">
          <w:rPr>
            <w:color w:val="808080"/>
          </w:rPr>
          <w:t>'</w:t>
        </w:r>
        <w:r w:rsidR="00C32524" w:rsidRPr="00832700">
          <w:rPr>
            <w:color w:val="808080"/>
          </w:rPr>
          <w:t>moreThanOneRLC</w:t>
        </w:r>
        <w:r w:rsidR="00C32524">
          <w:rPr>
            <w:color w:val="808080"/>
          </w:rPr>
          <w:t xml:space="preserve">' in PDCP-Config and the restrictions in </w:t>
        </w:r>
      </w:ins>
      <w:ins w:id="4018" w:author="Rapporteur" w:date="2018-02-06T10:40:00Z">
        <w:r w:rsidR="0034380B" w:rsidRPr="0034380B">
          <w:rPr>
            <w:color w:val="808080"/>
          </w:rPr>
          <w:t>LogicalChannelConfig</w:t>
        </w:r>
      </w:ins>
      <w:ins w:id="4019" w:author="Rapporteur" w:date="2018-02-06T10:19:00Z">
        <w:r w:rsidR="00832700">
          <w:rPr>
            <w:color w:val="808080"/>
          </w:rPr>
          <w:t>)</w:t>
        </w:r>
      </w:ins>
      <w:ins w:id="4020" w:author="Rapporteur" w:date="2018-02-06T10:20:00Z">
        <w:r w:rsidR="00832700">
          <w:rPr>
            <w:color w:val="808080"/>
          </w:rPr>
          <w:t xml:space="preserve"> forbid </w:t>
        </w:r>
      </w:ins>
      <w:ins w:id="4021" w:author="Rapporteur" w:date="2018-02-06T10:41:00Z">
        <w:r w:rsidR="00C32524">
          <w:rPr>
            <w:color w:val="808080"/>
          </w:rPr>
          <w:t xml:space="preserve">it </w:t>
        </w:r>
      </w:ins>
      <w:ins w:id="4022" w:author="Rapporteur" w:date="2018-02-06T10:20:00Z">
        <w:r w:rsidR="00832700">
          <w:rPr>
            <w:color w:val="808080"/>
          </w:rPr>
          <w:t>to do so</w:t>
        </w:r>
      </w:ins>
      <w:commentRangeEnd w:id="3999"/>
      <w:ins w:id="4023" w:author="Rapporteur" w:date="2018-02-06T10:21:00Z">
        <w:r>
          <w:rPr>
            <w:rStyle w:val="CommentReference"/>
            <w:rFonts w:ascii="Times New Roman" w:hAnsi="Times New Roman"/>
            <w:noProof w:val="0"/>
            <w:lang w:eastAsia="en-US"/>
          </w:rPr>
          <w:commentReference w:id="3999"/>
        </w:r>
      </w:ins>
      <w:ins w:id="4024" w:author="Rapporteur" w:date="2018-02-06T10:24:00Z">
        <w:r>
          <w:rPr>
            <w:color w:val="808080"/>
          </w:rPr>
          <w:t>.</w:t>
        </w:r>
      </w:ins>
      <w:del w:id="4025" w:author="Rapporteur" w:date="2018-02-06T10:20:00Z">
        <w:r w:rsidR="001E442F" w:rsidRPr="00D02B97" w:rsidDel="00832700">
          <w:rPr>
            <w:color w:val="808080"/>
          </w:rPr>
          <w:delText>:</w:delText>
        </w:r>
      </w:del>
    </w:p>
    <w:p w14:paraId="39C05638" w14:textId="77777777" w:rsidR="0075693F" w:rsidRDefault="001E442F" w:rsidP="00CE00FD">
      <w:pPr>
        <w:pStyle w:val="PL"/>
        <w:rPr>
          <w:ins w:id="4026" w:author="RIL issue number I28" w:date="2018-01-29T13:48:00Z"/>
        </w:rPr>
      </w:pPr>
      <w:r w:rsidRPr="00000A61">
        <w:tab/>
        <w:t>servedRadioBearer</w:t>
      </w:r>
      <w:r w:rsidRPr="00000A61">
        <w:tab/>
      </w:r>
      <w:r w:rsidRPr="00000A61">
        <w:tab/>
      </w:r>
      <w:r w:rsidRPr="00000A61">
        <w:tab/>
      </w:r>
      <w:r w:rsidRPr="00000A61">
        <w:tab/>
      </w:r>
      <w:r w:rsidRPr="00000A61">
        <w:tab/>
      </w:r>
      <w:r w:rsidR="00097024">
        <w:tab/>
      </w:r>
      <w:r w:rsidRPr="00000A61">
        <w:tab/>
      </w:r>
      <w:del w:id="4027" w:author="RIL issue number I28" w:date="2018-01-29T13:48:00Z">
        <w:r w:rsidR="00EB7062" w:rsidRPr="00D02B97" w:rsidDel="0075693F">
          <w:rPr>
            <w:color w:val="993366"/>
          </w:rPr>
          <w:delText>INTEGER</w:delText>
        </w:r>
        <w:r w:rsidR="00EB7062" w:rsidRPr="00000A61" w:rsidDel="0075693F">
          <w:delText xml:space="preserve"> (1..32)</w:delText>
        </w:r>
      </w:del>
      <w:ins w:id="4028" w:author="RIL issue number I28" w:date="2018-01-29T13:48:00Z">
        <w:r w:rsidR="0075693F">
          <w:t>CHOICE {</w:t>
        </w:r>
      </w:ins>
    </w:p>
    <w:p w14:paraId="1038262E" w14:textId="7B0F6B4C" w:rsidR="0075693F" w:rsidRDefault="0075693F" w:rsidP="0075693F">
      <w:pPr>
        <w:pStyle w:val="PL"/>
        <w:rPr>
          <w:ins w:id="4029" w:author="RIL issue number I28" w:date="2018-01-29T13:49:00Z"/>
        </w:rPr>
      </w:pPr>
      <w:ins w:id="4030" w:author="RIL issue number I28" w:date="2018-01-29T13:49:00Z">
        <w:r>
          <w:tab/>
        </w:r>
        <w:r>
          <w:tab/>
          <w:t>srb-Identity                           SRB-Identity,</w:t>
        </w:r>
      </w:ins>
    </w:p>
    <w:p w14:paraId="551D6F8D" w14:textId="4457FF81" w:rsidR="0075693F" w:rsidRDefault="0075693F" w:rsidP="0075693F">
      <w:pPr>
        <w:pStyle w:val="PL"/>
        <w:rPr>
          <w:ins w:id="4031" w:author="RIL issue number I28" w:date="2018-01-29T13:49:00Z"/>
        </w:rPr>
      </w:pPr>
      <w:ins w:id="4032" w:author="RIL issue number I28" w:date="2018-01-29T13:49:00Z">
        <w:r>
          <w:tab/>
        </w:r>
        <w:r>
          <w:tab/>
          <w:t>drb-Identity                           DRB-Identity</w:t>
        </w:r>
      </w:ins>
    </w:p>
    <w:p w14:paraId="26571811" w14:textId="5E37B362" w:rsidR="001E442F" w:rsidRPr="00D02B97" w:rsidRDefault="0075693F" w:rsidP="0075693F">
      <w:pPr>
        <w:pStyle w:val="PL"/>
        <w:rPr>
          <w:color w:val="808080"/>
        </w:rPr>
      </w:pPr>
      <w:ins w:id="4033" w:author="RIL issue number I28" w:date="2018-01-29T13:49:00Z">
        <w:r>
          <w:tab/>
          <w:t>}</w:t>
        </w:r>
        <w:r>
          <w:tab/>
        </w:r>
        <w:r>
          <w:tab/>
        </w:r>
        <w:r>
          <w:tab/>
        </w:r>
        <w:r>
          <w:tab/>
        </w:r>
        <w:r>
          <w:tab/>
        </w:r>
        <w:r>
          <w:tab/>
        </w:r>
        <w:r>
          <w:tab/>
        </w:r>
        <w:r>
          <w:tab/>
        </w:r>
        <w:r>
          <w:tab/>
        </w:r>
        <w:r>
          <w:tab/>
        </w:r>
        <w:r>
          <w:tab/>
        </w:r>
        <w:r>
          <w:tab/>
        </w:r>
        <w:r>
          <w:tab/>
        </w:r>
        <w:r>
          <w:tab/>
        </w:r>
      </w:ins>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000A61">
        <w:tab/>
      </w:r>
      <w:r w:rsidR="001E442F" w:rsidRPr="00D02B97">
        <w:rPr>
          <w:color w:val="993366"/>
        </w:rPr>
        <w:t>OPTIONAL</w:t>
      </w:r>
      <w:r w:rsidR="001E442F" w:rsidRPr="00000A61">
        <w:t>,</w:t>
      </w:r>
      <w:r w:rsidR="001E442F" w:rsidRPr="00000A61">
        <w:tab/>
      </w:r>
      <w:r w:rsidR="001E442F"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bookmarkEnd w:id="3988"/>
    <w:bookmarkEnd w:id="3991"/>
    <w:p w14:paraId="344AC2B9" w14:textId="17BE8A56" w:rsidR="001E442F" w:rsidRPr="00000A61" w:rsidRDefault="001E442F" w:rsidP="00CE00FD">
      <w:pPr>
        <w:pStyle w:val="PL"/>
      </w:pPr>
    </w:p>
    <w:p w14:paraId="5DDFE51E" w14:textId="54CD2069"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del w:id="4034" w:author="merged r1" w:date="2018-01-18T13:12:00Z">
        <w:r w:rsidR="004065CE">
          <w:delText>ffsValue</w:delText>
        </w:r>
      </w:del>
      <w:ins w:id="4035" w:author="merged r1" w:date="2018-01-18T13:12:00Z">
        <w:r w:rsidR="00DA6C9C" w:rsidRPr="003520FB">
          <w:t>maxLC-ID</w:t>
        </w:r>
      </w:ins>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lastRenderedPageBreak/>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1C5D484F" w:rsidR="008B6CBA" w:rsidRPr="00D02B97" w:rsidRDefault="008B6CBA" w:rsidP="00CE00FD">
      <w:pPr>
        <w:pStyle w:val="PL"/>
        <w:rPr>
          <w:color w:val="808080"/>
        </w:rPr>
      </w:pPr>
      <w:r w:rsidRPr="00000A61">
        <w:tab/>
        <w:t>harq-ACK-</w:t>
      </w:r>
      <w:del w:id="4036" w:author="merged r1" w:date="2018-01-18T13:12:00Z">
        <w:r w:rsidRPr="00000A61">
          <w:delText>Spatial-Bundling</w:delText>
        </w:r>
        <w:r w:rsidR="00956449">
          <w:delText>PUCCH</w:delText>
        </w:r>
      </w:del>
      <w:ins w:id="4037" w:author="merged r1" w:date="2018-01-18T13:12:00Z">
        <w:r w:rsidRPr="00000A61">
          <w:t>SpatialBundling</w:t>
        </w:r>
        <w:r w:rsidR="00956449">
          <w:t>PUCCH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4038" w:author="merged r1" w:date="2018-01-18T13:12:00Z">
        <w:r w:rsidR="00F21548">
          <w:rPr>
            <w:color w:val="993366"/>
          </w:rPr>
          <w:tab/>
        </w:r>
      </w:del>
      <w:r w:rsidR="00F21548">
        <w:rPr>
          <w:color w:val="993366"/>
        </w:rPr>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3A33E139" w:rsidR="00956449" w:rsidRPr="00D02B97" w:rsidRDefault="00956449" w:rsidP="00CE00FD">
      <w:pPr>
        <w:pStyle w:val="PL"/>
        <w:rPr>
          <w:color w:val="808080"/>
        </w:rPr>
      </w:pPr>
      <w:r w:rsidRPr="00000A61">
        <w:tab/>
        <w:t>harq-ACK-</w:t>
      </w:r>
      <w:del w:id="4039" w:author="merged r1" w:date="2018-01-18T13:12:00Z">
        <w:r w:rsidRPr="00000A61">
          <w:delText>Spatial-Bundling</w:delText>
        </w:r>
        <w:r w:rsidR="003807D8">
          <w:delText>PUSCH</w:delText>
        </w:r>
      </w:del>
      <w:ins w:id="4040" w:author="merged r1" w:date="2018-01-18T13:12:00Z">
        <w:r w:rsidRPr="00000A61">
          <w:t>SpatialBundling</w:t>
        </w:r>
        <w:r w:rsidR="003807D8">
          <w:t>PUSCH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ins w:id="4041" w:author="" w:date="2018-01-29T14:01:00Z">
        <w:r w:rsidR="001374E8">
          <w:rPr>
            <w:color w:val="993366"/>
          </w:rPr>
          <w:t>,</w:t>
        </w:r>
      </w:ins>
      <w:r w:rsidRPr="00000A61">
        <w:tab/>
      </w:r>
      <w:r w:rsidR="00B51626" w:rsidRPr="00D02B97">
        <w:rPr>
          <w:color w:val="808080"/>
        </w:rPr>
        <w:t>-- Need R</w:t>
      </w:r>
    </w:p>
    <w:p w14:paraId="51444FDD" w14:textId="40798807" w:rsidR="00106090" w:rsidRDefault="00106090" w:rsidP="00CE00FD">
      <w:pPr>
        <w:pStyle w:val="PL"/>
        <w:rPr>
          <w:ins w:id="4042" w:author="ASN1 review-v1" w:date="2018-01-31T17:14:00Z"/>
        </w:rPr>
      </w:pPr>
      <w:ins w:id="4043" w:author="ASN1 review-v1" w:date="2018-01-31T17:14:00Z">
        <w:r>
          <w:tab/>
        </w:r>
      </w:ins>
      <w:ins w:id="4044" w:author="Rapporteur" w:date="2018-02-01T13:26:00Z">
        <w:r w:rsidR="00371925">
          <w:t>p-</w:t>
        </w:r>
      </w:ins>
      <w:ins w:id="4045" w:author="ASN1 review-v1" w:date="2018-01-31T17:14:00Z">
        <w:r>
          <w:t>NR</w:t>
        </w:r>
        <w:r>
          <w:tab/>
        </w:r>
        <w:r>
          <w:tab/>
        </w:r>
        <w:r>
          <w:tab/>
        </w:r>
        <w:r>
          <w:tab/>
        </w:r>
        <w:r>
          <w:tab/>
        </w:r>
        <w:r>
          <w:tab/>
        </w:r>
        <w:r>
          <w:tab/>
        </w:r>
        <w:r>
          <w:tab/>
        </w:r>
        <w:r>
          <w:tab/>
          <w:t>P</w:t>
        </w:r>
        <w:r w:rsidR="00B4754F">
          <w:t>-</w:t>
        </w:r>
        <w:r>
          <w:t>Max</w:t>
        </w:r>
        <w:r>
          <w:tab/>
        </w:r>
        <w:r>
          <w:tab/>
        </w:r>
        <w:r>
          <w:tab/>
        </w:r>
        <w:r>
          <w:tab/>
        </w:r>
        <w:r>
          <w:tab/>
          <w:t>OPTIO</w:t>
        </w:r>
        <w:r w:rsidR="00D8262E">
          <w:t>NAL,</w:t>
        </w:r>
      </w:ins>
    </w:p>
    <w:p w14:paraId="3A08F568" w14:textId="5A8C3E71" w:rsidR="001374E8" w:rsidRPr="00F62519" w:rsidRDefault="001374E8" w:rsidP="00CE00FD">
      <w:pPr>
        <w:pStyle w:val="PL"/>
      </w:pPr>
      <w:ins w:id="4046" w:author="" w:date="2018-01-29T14:01:00Z">
        <w:r>
          <w:tab/>
        </w:r>
        <w:r w:rsidRPr="001374E8">
          <w:t>nonCriticalExtension</w:t>
        </w:r>
        <w:r w:rsidRPr="001374E8">
          <w:tab/>
        </w:r>
        <w:r w:rsidRPr="001374E8">
          <w:tab/>
        </w:r>
        <w:r w:rsidRPr="001374E8">
          <w:tab/>
        </w:r>
        <w:r w:rsidRPr="001374E8">
          <w:tab/>
        </w:r>
        <w:r w:rsidRPr="001374E8">
          <w:tab/>
          <w:t>SEQUENCE{}</w:t>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r>
        <w:r w:rsidRPr="001374E8">
          <w:tab/>
          <w:t>OPTIONAL</w:t>
        </w:r>
      </w:ins>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BDC6606" w14:textId="7D135D44" w:rsidR="00E25043" w:rsidRDefault="00E25043" w:rsidP="00E25043">
      <w:pPr>
        <w:pStyle w:val="PL"/>
        <w:rPr>
          <w:ins w:id="4047" w:author="R2-1800722" w:date="2018-01-29T14:36:00Z"/>
        </w:rPr>
      </w:pPr>
      <w:ins w:id="4048" w:author="R2-1800722" w:date="2018-01-29T14:36:00Z">
        <w:r>
          <w:tab/>
          <w:t xml:space="preserve">-- </w:t>
        </w:r>
      </w:ins>
      <w:ins w:id="4049" w:author="R2-1800722" w:date="2018-01-29T14:37:00Z">
        <w:r>
          <w:t>S</w:t>
        </w:r>
      </w:ins>
      <w:ins w:id="4050" w:author="R2-1800722" w:date="2018-01-29T14:36:00Z">
        <w:r>
          <w:t xml:space="preserve">erving cell ID </w:t>
        </w:r>
      </w:ins>
      <w:ins w:id="4051" w:author="R2-1800722" w:date="2018-01-29T14:37:00Z">
        <w:r>
          <w:t xml:space="preserve">of a </w:t>
        </w:r>
      </w:ins>
      <w:ins w:id="4052" w:author="R2-1800722" w:date="2018-01-29T14:36:00Z">
        <w:r>
          <w:t>P</w:t>
        </w:r>
      </w:ins>
      <w:ins w:id="4053" w:author="R2-1800722" w:date="2018-01-29T14:37:00Z">
        <w:r>
          <w:t>S</w:t>
        </w:r>
      </w:ins>
      <w:ins w:id="4054" w:author="R2-1800722" w:date="2018-01-29T14:36:00Z">
        <w:r>
          <w:t>Cell (the PCell of the Master Cell Group uses ID</w:t>
        </w:r>
      </w:ins>
      <w:ins w:id="4055" w:author="R2-1800722" w:date="2018-01-29T14:37:00Z">
        <w:r>
          <w:t xml:space="preserve"> </w:t>
        </w:r>
      </w:ins>
      <w:ins w:id="4056" w:author="R2-1800722" w:date="2018-01-29T14:36:00Z">
        <w:r>
          <w:t>=</w:t>
        </w:r>
      </w:ins>
      <w:ins w:id="4057" w:author="R2-1800722" w:date="2018-01-29T14:37:00Z">
        <w:r>
          <w:t xml:space="preserve"> </w:t>
        </w:r>
      </w:ins>
      <w:ins w:id="4058" w:author="R2-1800722" w:date="2018-01-29T14:36:00Z">
        <w:r>
          <w:t>0)</w:t>
        </w:r>
      </w:ins>
    </w:p>
    <w:p w14:paraId="6FE9F7EA" w14:textId="5D04986D" w:rsidR="00E25043" w:rsidRDefault="00E25043" w:rsidP="00E25043">
      <w:pPr>
        <w:pStyle w:val="PL"/>
        <w:rPr>
          <w:ins w:id="4059" w:author="R2-1800722" w:date="2018-01-29T14:36:00Z"/>
        </w:rPr>
      </w:pPr>
      <w:ins w:id="4060" w:author="R2-1800722" w:date="2018-01-29T14:36:00Z">
        <w:r>
          <w:tab/>
          <w:t>servCellIndex</w:t>
        </w:r>
        <w:r>
          <w:tab/>
        </w:r>
        <w:r>
          <w:tab/>
        </w:r>
        <w:r>
          <w:tab/>
        </w:r>
        <w:r>
          <w:tab/>
        </w:r>
        <w:r>
          <w:tab/>
        </w:r>
        <w:r>
          <w:tab/>
          <w:t>ServCellIndex</w:t>
        </w:r>
        <w:r>
          <w:tab/>
        </w:r>
        <w:r>
          <w:tab/>
        </w:r>
        <w:r>
          <w:tab/>
        </w:r>
        <w:r>
          <w:tab/>
        </w:r>
        <w:r>
          <w:tab/>
        </w:r>
        <w:r>
          <w:tab/>
        </w:r>
        <w:r>
          <w:tab/>
        </w:r>
        <w:r>
          <w:tab/>
        </w:r>
        <w:r>
          <w:tab/>
        </w:r>
        <w:r>
          <w:tab/>
        </w:r>
        <w:r>
          <w:tab/>
        </w:r>
        <w:r>
          <w:tab/>
        </w:r>
        <w:r>
          <w:tab/>
        </w:r>
        <w:r>
          <w:tab/>
        </w:r>
        <w:r>
          <w:tab/>
          <w:t>OPTIONAL,</w:t>
        </w:r>
        <w:r>
          <w:tab/>
          <w:t>-- Cond SCG</w:t>
        </w:r>
      </w:ins>
    </w:p>
    <w:p w14:paraId="41D4A7A4" w14:textId="2AF40ED6" w:rsidR="00BB6BE9" w:rsidRPr="00D02B97" w:rsidRDefault="00BB6BE9" w:rsidP="00E25043">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C7618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4061" w:author="merged r1" w:date="2018-01-18T13:12:00Z">
        <w:r w:rsidRPr="00000A61">
          <w:delText>-v1310</w:delText>
        </w:r>
      </w:del>
      <w:r w:rsidRPr="00000A61">
        <w:t>},</w:t>
      </w:r>
    </w:p>
    <w:p w14:paraId="15B99D61" w14:textId="77777777" w:rsidR="004B657C" w:rsidRDefault="003B3236" w:rsidP="003B3236">
      <w:pPr>
        <w:pStyle w:val="PL"/>
        <w:rPr>
          <w:ins w:id="4062" w:author="R2-1801620" w:date="2018-01-29T12:16:00Z"/>
        </w:rPr>
      </w:pPr>
      <w:r w:rsidRPr="00000A61">
        <w:tab/>
      </w:r>
      <w:r w:rsidRPr="00000A61">
        <w:tab/>
        <w:t>rach-ConfigDedicated</w:t>
      </w:r>
      <w:r w:rsidRPr="00000A61">
        <w:tab/>
      </w:r>
      <w:r w:rsidRPr="00000A61">
        <w:tab/>
      </w:r>
      <w:r w:rsidRPr="00000A61">
        <w:tab/>
      </w:r>
      <w:r w:rsidRPr="00000A61">
        <w:tab/>
      </w:r>
      <w:ins w:id="4063" w:author="R2-1801620" w:date="2018-01-29T12:16:00Z">
        <w:r w:rsidR="004B657C">
          <w:t>CHOICE {</w:t>
        </w:r>
      </w:ins>
    </w:p>
    <w:p w14:paraId="294B021C" w14:textId="77777777" w:rsidR="004B657C" w:rsidRDefault="004B657C" w:rsidP="003B3236">
      <w:pPr>
        <w:pStyle w:val="PL"/>
        <w:rPr>
          <w:ins w:id="4064" w:author="R2-1801620" w:date="2018-01-29T12:18:00Z"/>
        </w:rPr>
      </w:pPr>
      <w:ins w:id="4065" w:author="R2-1801620" w:date="2018-01-29T12:16:00Z">
        <w:r>
          <w:tab/>
        </w:r>
        <w:r>
          <w:tab/>
        </w:r>
        <w:r>
          <w:tab/>
          <w:t>uplink</w:t>
        </w:r>
        <w:r>
          <w:tab/>
        </w:r>
        <w:r>
          <w:tab/>
        </w:r>
        <w:r>
          <w:tab/>
        </w:r>
        <w:r>
          <w:tab/>
        </w:r>
        <w:r>
          <w:tab/>
        </w:r>
        <w:r>
          <w:tab/>
        </w:r>
        <w:r>
          <w:tab/>
        </w:r>
        <w:r>
          <w:tab/>
        </w:r>
      </w:ins>
      <w:r w:rsidR="003B3236" w:rsidRPr="00000A61">
        <w:t>RACH-ConfigDedicated</w:t>
      </w:r>
      <w:ins w:id="4066" w:author="R2-1801620" w:date="2018-01-29T12:18:00Z">
        <w:r>
          <w:t>,</w:t>
        </w:r>
      </w:ins>
    </w:p>
    <w:p w14:paraId="6F22C187" w14:textId="6165D961" w:rsidR="004B657C" w:rsidRDefault="004B657C" w:rsidP="003B3236">
      <w:pPr>
        <w:pStyle w:val="PL"/>
        <w:rPr>
          <w:ins w:id="4067" w:author="R2-1801620" w:date="2018-01-29T12:18:00Z"/>
        </w:rPr>
      </w:pPr>
      <w:ins w:id="4068" w:author="R2-1801620" w:date="2018-01-29T12:18:00Z">
        <w:r>
          <w:tab/>
        </w:r>
        <w:r>
          <w:tab/>
        </w:r>
        <w:r>
          <w:tab/>
          <w:t>supllementaryUplink</w:t>
        </w:r>
        <w:r>
          <w:tab/>
        </w:r>
        <w:r>
          <w:tab/>
        </w:r>
        <w:r>
          <w:tab/>
        </w:r>
        <w:r>
          <w:tab/>
        </w:r>
        <w:r>
          <w:tab/>
        </w:r>
        <w:r w:rsidRPr="00000A61">
          <w:t>RACH-ConfigDedicated</w:t>
        </w:r>
      </w:ins>
    </w:p>
    <w:p w14:paraId="2A4EC1E9" w14:textId="14AF248C" w:rsidR="003B3236" w:rsidRPr="00D02B97" w:rsidRDefault="004B657C" w:rsidP="003B3236">
      <w:pPr>
        <w:pStyle w:val="PL"/>
        <w:rPr>
          <w:color w:val="808080"/>
        </w:rPr>
      </w:pPr>
      <w:ins w:id="4069" w:author="R2-1801620" w:date="2018-01-29T12:18:00Z">
        <w:r>
          <w:tab/>
        </w:r>
        <w:r>
          <w:tab/>
          <w:t>}</w:t>
        </w:r>
        <w:r>
          <w:tab/>
        </w:r>
        <w:r>
          <w:tab/>
        </w:r>
        <w:r>
          <w:tab/>
        </w:r>
        <w:r>
          <w:tab/>
        </w:r>
        <w:r>
          <w:tab/>
        </w:r>
        <w:r>
          <w:tab/>
        </w:r>
        <w:r>
          <w:tab/>
        </w:r>
        <w:r>
          <w:tab/>
        </w:r>
        <w:r>
          <w:tab/>
        </w:r>
        <w:r>
          <w:tab/>
        </w:r>
        <w:r>
          <w:tab/>
        </w:r>
        <w:r>
          <w:tab/>
        </w:r>
        <w:r>
          <w:tab/>
        </w:r>
        <w:r>
          <w:tab/>
        </w:r>
      </w:ins>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000A61">
        <w:tab/>
      </w:r>
      <w:r w:rsidR="003B3236" w:rsidRPr="00D02B97">
        <w:rPr>
          <w:color w:val="993366"/>
        </w:rPr>
        <w:t>OPTIONAL</w:t>
      </w:r>
      <w:r w:rsidR="003B3236" w:rsidRPr="00000A61">
        <w:tab/>
      </w:r>
      <w:r w:rsidR="003B3236" w:rsidRPr="00D02B97">
        <w:rPr>
          <w:color w:val="808080"/>
        </w:rPr>
        <w:t xml:space="preserve">-- Need </w:t>
      </w:r>
      <w:del w:id="4070" w:author="R2-1801620" w:date="2018-01-29T12:18:00Z">
        <w:r w:rsidR="008A621D" w:rsidRPr="00D02B97" w:rsidDel="0096338D">
          <w:rPr>
            <w:color w:val="808080"/>
          </w:rPr>
          <w:delText>M</w:delText>
        </w:r>
      </w:del>
      <w:ins w:id="4071" w:author="R2-1801620" w:date="2018-01-29T12:18:00Z">
        <w:r w:rsidR="0096338D">
          <w:rPr>
            <w:color w:val="808080"/>
          </w:rPr>
          <w:t>N</w:t>
        </w:r>
      </w:ins>
    </w:p>
    <w:p w14:paraId="5C39DAC2" w14:textId="66494C7E"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del w:id="4072" w:author="Icaro" w:date="2018-01-29T14:26:00Z">
        <w:r w:rsidR="00C841C6" w:rsidRPr="00D02B97" w:rsidDel="00E25043">
          <w:rPr>
            <w:color w:val="808080"/>
          </w:rPr>
          <w:delText>Sp</w:delText>
        </w:r>
        <w:r w:rsidR="008A621D" w:rsidRPr="00D02B97" w:rsidDel="00E25043">
          <w:rPr>
            <w:color w:val="808080"/>
          </w:rPr>
          <w:delText>Cell</w:delText>
        </w:r>
        <w:r w:rsidR="003D65F9" w:rsidRPr="00D02B97" w:rsidDel="00E25043">
          <w:rPr>
            <w:color w:val="808080"/>
          </w:rPr>
          <w:delText>Change</w:delText>
        </w:r>
      </w:del>
      <w:ins w:id="4073" w:author="Icaro" w:date="2018-01-29T14:26:00Z">
        <w:r w:rsidR="00E25043">
          <w:rPr>
            <w:color w:val="808080"/>
          </w:rPr>
          <w:t>ReconfWithSync</w:t>
        </w:r>
      </w:ins>
    </w:p>
    <w:p w14:paraId="328A3C37" w14:textId="2FD7D3AC" w:rsidR="00BB6BE9" w:rsidRDefault="00BB6BE9" w:rsidP="00CE00FD">
      <w:pPr>
        <w:pStyle w:val="PL"/>
        <w:rPr>
          <w:ins w:id="4074" w:author="" w:date="2018-01-29T14:15:00Z"/>
        </w:rPr>
      </w:pPr>
    </w:p>
    <w:p w14:paraId="05E03725" w14:textId="41C6684D" w:rsidR="0013040E" w:rsidRPr="00000A61" w:rsidRDefault="0013040E" w:rsidP="00CE00FD">
      <w:pPr>
        <w:pStyle w:val="PL"/>
      </w:pPr>
      <w:ins w:id="4075" w:author="" w:date="2018-01-29T14:15:00Z">
        <w:r w:rsidRPr="00000A61">
          <w:tab/>
          <w:t>rlf-TimersAndConstants</w:t>
        </w:r>
        <w:r w:rsidRPr="00000A61">
          <w:tab/>
        </w:r>
        <w:r w:rsidRPr="00000A61">
          <w:tab/>
        </w:r>
        <w:r w:rsidRPr="00000A61">
          <w:tab/>
        </w:r>
        <w:r w:rsidRPr="00000A61">
          <w:tab/>
          <w:t>RLF-TimersAndConstants</w:t>
        </w:r>
        <w:r w:rsidRPr="00000A61">
          <w:tab/>
        </w:r>
        <w:r w:rsidRPr="00000A61">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ins>
    </w:p>
    <w:p w14:paraId="7C34D2F5" w14:textId="1A5BCB7D"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w:t>
      </w:r>
      <w:del w:id="4076" w:author="R2-1801620" w:date="2018-01-29T12:19:00Z">
        <w:r w:rsidRPr="00000A61" w:rsidDel="0096338D">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1EEE784F" w:rsidR="00BB6BE9" w:rsidRPr="00000A61" w:rsidDel="00FF3292" w:rsidRDefault="00BB6BE9" w:rsidP="00CE00FD">
      <w:pPr>
        <w:pStyle w:val="PL"/>
        <w:rPr>
          <w:del w:id="4077" w:author="Rapporteur" w:date="2018-01-29T14:14:00Z"/>
        </w:rPr>
      </w:pPr>
      <w:del w:id="4078" w:author="Rapporteur" w:date="2018-01-29T14:14:00Z">
        <w:r w:rsidRPr="00000A61" w:rsidDel="00FF3292">
          <w:delText>SCellToReleaseList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SCellIndex</w:delText>
        </w:r>
      </w:del>
    </w:p>
    <w:p w14:paraId="7D54EB02" w14:textId="3D8F7989" w:rsidR="00BB6BE9" w:rsidRPr="00000A61" w:rsidDel="00FF3292" w:rsidRDefault="00BB6BE9" w:rsidP="00CE00FD">
      <w:pPr>
        <w:pStyle w:val="PL"/>
        <w:rPr>
          <w:del w:id="4079" w:author="Rapporteur" w:date="2018-01-29T14:14:00Z"/>
        </w:rPr>
      </w:pPr>
      <w:del w:id="4080" w:author="Rapporteur" w:date="2018-01-29T14:14:00Z">
        <w:r w:rsidRPr="00000A61" w:rsidDel="00FF3292">
          <w:delText>SCellToAddModList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SCellConfig</w:delText>
        </w:r>
      </w:del>
    </w:p>
    <w:p w14:paraId="3DC898AC" w14:textId="4436643F" w:rsidR="00BB6BE9" w:rsidRPr="00000A61" w:rsidDel="00FF3292" w:rsidRDefault="00BB6BE9" w:rsidP="00CE00FD">
      <w:pPr>
        <w:pStyle w:val="PL"/>
        <w:rPr>
          <w:del w:id="4081" w:author="Rapporteur" w:date="2018-01-29T14:14:00Z"/>
        </w:rPr>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490B4DB3"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5F6C65E"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w:t>
      </w:r>
      <w:del w:id="4082" w:author="R2-1801620" w:date="2018-01-29T12:19:00Z">
        <w:r w:rsidRPr="00000A61" w:rsidDel="0096338D">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6D4A">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lastRenderedPageBreak/>
              <w:t xml:space="preserve">CellGroupConfig </w:t>
            </w:r>
            <w:r w:rsidRPr="00C5780D">
              <w:rPr>
                <w:rFonts w:eastAsia="Calibri"/>
                <w:szCs w:val="22"/>
              </w:rPr>
              <w:t>field descriptions</w:t>
            </w:r>
          </w:p>
        </w:tc>
      </w:tr>
      <w:tr w:rsidR="001F05B6" w14:paraId="5BE65EDC" w14:textId="77777777" w:rsidTr="00C56D4A">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6D4A">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6D4A">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6D4A">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0B3081F0"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w:t>
            </w:r>
            <w:ins w:id="4083" w:author="" w:date="2018-01-29T14:23:00Z">
              <w:r w:rsidR="00CD2956">
                <w:rPr>
                  <w:rFonts w:eastAsia="Calibri"/>
                  <w:szCs w:val="22"/>
                </w:rPr>
                <w:t xml:space="preserve"> for DRB</w:t>
              </w:r>
            </w:ins>
            <w:r w:rsidRPr="00C5780D">
              <w:rPr>
                <w:rFonts w:eastAsia="Calibri"/>
                <w:szCs w:val="22"/>
              </w:rPr>
              <w:t>; otherwise it is optionally present, need M.</w:t>
            </w:r>
          </w:p>
        </w:tc>
      </w:tr>
      <w:tr w:rsidR="001F05B6" w14:paraId="1C71B219" w14:textId="77777777" w:rsidTr="00C56D4A">
        <w:tc>
          <w:tcPr>
            <w:tcW w:w="2834" w:type="dxa"/>
            <w:shd w:val="clear" w:color="auto" w:fill="auto"/>
          </w:tcPr>
          <w:p w14:paraId="1BE22125" w14:textId="74CAF84B" w:rsidR="001F05B6" w:rsidRPr="00C5780D" w:rsidRDefault="00C841C6" w:rsidP="001F05B6">
            <w:pPr>
              <w:pStyle w:val="TAL"/>
              <w:rPr>
                <w:rFonts w:eastAsia="Calibri"/>
                <w:i/>
                <w:szCs w:val="22"/>
              </w:rPr>
            </w:pPr>
            <w:del w:id="4084" w:author="Icaro" w:date="2018-01-29T14:27:00Z">
              <w:r w:rsidRPr="00C5780D" w:rsidDel="00E25043">
                <w:rPr>
                  <w:rFonts w:eastAsia="Calibri"/>
                  <w:i/>
                  <w:szCs w:val="22"/>
                </w:rPr>
                <w:delText>Sp</w:delText>
              </w:r>
              <w:r w:rsidR="001F05B6" w:rsidRPr="00C5780D" w:rsidDel="00E25043">
                <w:rPr>
                  <w:rFonts w:eastAsia="Calibri"/>
                  <w:i/>
                  <w:szCs w:val="22"/>
                </w:rPr>
                <w:delText>Cell</w:delText>
              </w:r>
              <w:r w:rsidR="003D65F9" w:rsidRPr="00C5780D" w:rsidDel="00E25043">
                <w:rPr>
                  <w:rFonts w:eastAsia="Calibri"/>
                  <w:i/>
                  <w:szCs w:val="22"/>
                </w:rPr>
                <w:delText>Change</w:delText>
              </w:r>
            </w:del>
            <w:ins w:id="4085" w:author="Icaro" w:date="2018-01-29T14:27:00Z">
              <w:r w:rsidR="00E25043" w:rsidRPr="00E25043">
                <w:rPr>
                  <w:rFonts w:eastAsia="Calibri"/>
                  <w:i/>
                  <w:szCs w:val="22"/>
                </w:rPr>
                <w:t>ReconfWithSync</w:t>
              </w:r>
            </w:ins>
          </w:p>
        </w:tc>
        <w:tc>
          <w:tcPr>
            <w:tcW w:w="7141" w:type="dxa"/>
            <w:shd w:val="clear" w:color="auto" w:fill="auto"/>
          </w:tcPr>
          <w:p w14:paraId="4D1E3F5D" w14:textId="1523BA86"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6D4A">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6D4A">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1D852CCE" w:rsidR="0022630A" w:rsidRPr="00000A61" w:rsidRDefault="0022630A" w:rsidP="00BB6BE9">
      <w:pPr>
        <w:pStyle w:val="Heading4"/>
        <w:rPr>
          <w:del w:id="4086" w:author="RIL-D011" w:date="2018-01-29T16:15:00Z"/>
        </w:rPr>
      </w:pPr>
      <w:bookmarkStart w:id="4087" w:name="_Toc500942717"/>
      <w:bookmarkStart w:id="4088" w:name="_Toc505697538"/>
      <w:commentRangeStart w:id="4089"/>
      <w:del w:id="4090" w:author="RIL-D011" w:date="2018-01-29T16:15:00Z">
        <w:r w:rsidRPr="00000A61">
          <w:delText>–</w:delText>
        </w:r>
        <w:r w:rsidRPr="00000A61">
          <w:tab/>
        </w:r>
      </w:del>
      <w:del w:id="4091" w:author="RIL-D011" w:date="2018-01-29T16:01:00Z">
        <w:r w:rsidRPr="001F05B6">
          <w:rPr>
            <w:i/>
          </w:rPr>
          <w:delText>CellIndexList</w:delText>
        </w:r>
      </w:del>
      <w:bookmarkEnd w:id="4087"/>
      <w:commentRangeEnd w:id="4089"/>
      <w:r w:rsidR="00E86E87">
        <w:rPr>
          <w:rStyle w:val="CommentReference"/>
          <w:rFonts w:ascii="Times New Roman" w:hAnsi="Times New Roman"/>
        </w:rPr>
        <w:commentReference w:id="4089"/>
      </w:r>
      <w:bookmarkEnd w:id="4088"/>
    </w:p>
    <w:p w14:paraId="09104200" w14:textId="77777777" w:rsidR="0022630A" w:rsidRPr="00000A61" w:rsidRDefault="0022630A" w:rsidP="0022630A">
      <w:pPr>
        <w:rPr>
          <w:del w:id="4092" w:author="RIL-D011" w:date="2018-01-29T16:15:00Z"/>
        </w:rPr>
      </w:pPr>
      <w:del w:id="4093" w:author="RIL-D011" w:date="2018-01-29T16:15:00Z">
        <w:r w:rsidRPr="00000A61">
          <w:delText xml:space="preserve">The IE </w:delText>
        </w:r>
      </w:del>
      <w:del w:id="4094" w:author="RIL-D011" w:date="2018-01-29T16:02:00Z">
        <w:r w:rsidRPr="00000A61">
          <w:delText xml:space="preserve">CellIndexList </w:delText>
        </w:r>
      </w:del>
      <w:del w:id="4095" w:author="RIL-D011" w:date="2018-01-29T16:15:00Z">
        <w:r w:rsidRPr="00000A61">
          <w:delText>concerns a list of cell indices, which may be used for different purposes.</w:delText>
        </w:r>
      </w:del>
    </w:p>
    <w:p w14:paraId="4FC0B62B" w14:textId="43BFE963" w:rsidR="0022630A" w:rsidRPr="00000A61" w:rsidRDefault="0022630A" w:rsidP="0022630A">
      <w:pPr>
        <w:pStyle w:val="TH"/>
        <w:rPr>
          <w:del w:id="4096" w:author="RIL-D011" w:date="2018-01-29T16:15:00Z"/>
        </w:rPr>
      </w:pPr>
      <w:del w:id="4097" w:author="RIL-D011" w:date="2018-01-29T16:13:00Z">
        <w:r w:rsidRPr="00000A61">
          <w:rPr>
            <w:i/>
          </w:rPr>
          <w:delText>CellIndex</w:delText>
        </w:r>
      </w:del>
      <w:del w:id="4098" w:author="RIL-D011" w:date="2018-01-29T16:15:00Z">
        <w:r w:rsidRPr="00000A61">
          <w:rPr>
            <w:i/>
          </w:rPr>
          <w:delText>List</w:delText>
        </w:r>
        <w:r w:rsidRPr="00000A61">
          <w:delText xml:space="preserve"> information element</w:delText>
        </w:r>
      </w:del>
    </w:p>
    <w:p w14:paraId="1D7D5EC3" w14:textId="74015549" w:rsidR="0022630A" w:rsidRPr="00D02B97" w:rsidRDefault="0022630A" w:rsidP="00CE00FD">
      <w:pPr>
        <w:pStyle w:val="PL"/>
        <w:rPr>
          <w:del w:id="4099" w:author="RIL-D011" w:date="2018-01-29T16:15:00Z"/>
          <w:color w:val="808080"/>
        </w:rPr>
      </w:pPr>
      <w:del w:id="4100" w:author="RIL-D011" w:date="2018-01-29T16:15:00Z">
        <w:r w:rsidRPr="00D02B97">
          <w:rPr>
            <w:color w:val="808080"/>
          </w:rPr>
          <w:delText>-- ASN1START</w:delText>
        </w:r>
      </w:del>
    </w:p>
    <w:p w14:paraId="7231D5D7" w14:textId="2F475362" w:rsidR="0022630A" w:rsidRPr="00D02B97" w:rsidRDefault="0022630A" w:rsidP="00CE00FD">
      <w:pPr>
        <w:pStyle w:val="PL"/>
        <w:rPr>
          <w:del w:id="4101" w:author="RIL-D011" w:date="2018-01-29T16:15:00Z"/>
          <w:color w:val="808080"/>
        </w:rPr>
      </w:pPr>
      <w:del w:id="4102" w:author="RIL-D011" w:date="2018-01-29T16:15:00Z">
        <w:r w:rsidRPr="00D02B97">
          <w:rPr>
            <w:color w:val="808080"/>
          </w:rPr>
          <w:delText>-- TAG-</w:delText>
        </w:r>
      </w:del>
      <w:del w:id="4103" w:author="RIL-D011" w:date="2018-01-29T16:03:00Z">
        <w:r w:rsidRPr="00D02B97">
          <w:rPr>
            <w:color w:val="808080"/>
          </w:rPr>
          <w:delText>CELL-I</w:delText>
        </w:r>
      </w:del>
      <w:del w:id="4104" w:author="RIL-D011" w:date="2018-01-29T16:02:00Z">
        <w:r w:rsidRPr="00D02B97">
          <w:rPr>
            <w:color w:val="808080"/>
          </w:rPr>
          <w:delText>NDEX</w:delText>
        </w:r>
      </w:del>
      <w:del w:id="4105" w:author="RIL-D011" w:date="2018-01-29T16:15:00Z">
        <w:r w:rsidRPr="00D02B97">
          <w:rPr>
            <w:color w:val="808080"/>
          </w:rPr>
          <w:delText>-LIST-START</w:delText>
        </w:r>
      </w:del>
    </w:p>
    <w:p w14:paraId="6DA921D3" w14:textId="77777777" w:rsidR="0022630A" w:rsidRPr="00000A61" w:rsidRDefault="0022630A" w:rsidP="00CE00FD">
      <w:pPr>
        <w:pStyle w:val="PL"/>
        <w:rPr>
          <w:del w:id="4106" w:author="RIL-D011" w:date="2018-01-29T16:04:00Z"/>
        </w:rPr>
      </w:pPr>
    </w:p>
    <w:p w14:paraId="0C838455" w14:textId="3C752575" w:rsidR="0022630A" w:rsidRPr="00000A61" w:rsidRDefault="0022630A" w:rsidP="00CE00FD">
      <w:pPr>
        <w:pStyle w:val="PL"/>
        <w:rPr>
          <w:del w:id="4107" w:author="RIL-D011" w:date="2018-01-29T16:15:00Z"/>
        </w:rPr>
      </w:pPr>
      <w:del w:id="4108" w:author="RIL-D011" w:date="2018-01-29T16:04:00Z">
        <w:r w:rsidRPr="00000A61">
          <w:delText>CellIndex</w:delText>
        </w:r>
      </w:del>
      <w:del w:id="4109" w:author="RIL-D011" w:date="2018-01-29T16:15:00Z">
        <w:r w:rsidRPr="00000A61">
          <w:delText>List ::=</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w:delText>
        </w:r>
        <w:r w:rsidR="00623110" w:rsidRPr="00000A61">
          <w:delText>maxNrofCellMeas</w:delText>
        </w:r>
        <w:r w:rsidRPr="00000A61">
          <w:delText>))</w:delText>
        </w:r>
        <w:r w:rsidRPr="00D02B97">
          <w:rPr>
            <w:color w:val="993366"/>
          </w:rPr>
          <w:delText xml:space="preserve"> OF</w:delText>
        </w:r>
        <w:r w:rsidRPr="00000A61">
          <w:delText xml:space="preserve"> </w:delText>
        </w:r>
      </w:del>
      <w:del w:id="4110" w:author="RIL-D011" w:date="2018-01-29T16:04:00Z">
        <w:r w:rsidRPr="00000A61">
          <w:delText>CellIndex</w:delText>
        </w:r>
      </w:del>
    </w:p>
    <w:p w14:paraId="2C785AEA" w14:textId="77777777" w:rsidR="0022630A" w:rsidRPr="00000A61" w:rsidRDefault="0022630A" w:rsidP="00CE00FD">
      <w:pPr>
        <w:pStyle w:val="PL"/>
        <w:rPr>
          <w:del w:id="4111" w:author="RIL-D011" w:date="2018-01-29T16:15:00Z"/>
        </w:rPr>
      </w:pPr>
    </w:p>
    <w:p w14:paraId="20449907" w14:textId="752AC7F3" w:rsidR="0022630A" w:rsidRPr="00000A61" w:rsidRDefault="0022630A" w:rsidP="00CE00FD">
      <w:pPr>
        <w:pStyle w:val="PL"/>
        <w:rPr>
          <w:del w:id="4112" w:author="RIL-D011" w:date="2018-01-29T16:03:00Z"/>
        </w:rPr>
      </w:pPr>
      <w:del w:id="4113" w:author="RIL-D011" w:date="2018-01-29T16:03:00Z">
        <w:r w:rsidRPr="00000A61">
          <w:delText>CellIndex ::=</w:delText>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 (1..</w:delText>
        </w:r>
        <w:r w:rsidR="009051B2" w:rsidRPr="00000A61">
          <w:delText>maxNrofCellMeas</w:delText>
        </w:r>
        <w:r w:rsidRPr="00000A61">
          <w:delText>)</w:delText>
        </w:r>
      </w:del>
    </w:p>
    <w:p w14:paraId="02AF691B" w14:textId="6B2F525D" w:rsidR="0022630A" w:rsidRPr="00000A61" w:rsidRDefault="0022630A" w:rsidP="00CE00FD">
      <w:pPr>
        <w:pStyle w:val="PL"/>
        <w:rPr>
          <w:del w:id="4114" w:author="RIL-D011" w:date="2018-01-29T16:15:00Z"/>
        </w:rPr>
      </w:pPr>
    </w:p>
    <w:p w14:paraId="40CB8288" w14:textId="4E35FF13" w:rsidR="0022630A" w:rsidRPr="00D02B97" w:rsidRDefault="0022630A" w:rsidP="00CE00FD">
      <w:pPr>
        <w:pStyle w:val="PL"/>
        <w:rPr>
          <w:del w:id="4115" w:author="RIL-D011" w:date="2018-01-29T16:15:00Z"/>
          <w:color w:val="808080"/>
        </w:rPr>
      </w:pPr>
      <w:del w:id="4116" w:author="RIL-D011" w:date="2018-01-29T16:15:00Z">
        <w:r w:rsidRPr="00D02B97">
          <w:rPr>
            <w:color w:val="808080"/>
          </w:rPr>
          <w:delText>-- TAG-</w:delText>
        </w:r>
      </w:del>
      <w:del w:id="4117" w:author="RIL-D011" w:date="2018-01-29T16:03:00Z">
        <w:r w:rsidRPr="00D02B97">
          <w:rPr>
            <w:color w:val="808080"/>
          </w:rPr>
          <w:delText>CELL-INDEX</w:delText>
        </w:r>
      </w:del>
      <w:del w:id="4118" w:author="RIL-D011" w:date="2018-01-29T16:15:00Z">
        <w:r w:rsidRPr="00D02B97">
          <w:rPr>
            <w:color w:val="808080"/>
          </w:rPr>
          <w:delText>-LIST-STOP</w:delText>
        </w:r>
      </w:del>
    </w:p>
    <w:p w14:paraId="68D70775" w14:textId="74CA3806" w:rsidR="0022630A" w:rsidRPr="00D02B97" w:rsidRDefault="0022630A" w:rsidP="00CE00FD">
      <w:pPr>
        <w:pStyle w:val="PL"/>
        <w:rPr>
          <w:del w:id="4119" w:author="RIL-D011" w:date="2018-01-29T16:15:00Z"/>
          <w:color w:val="808080"/>
        </w:rPr>
      </w:pPr>
      <w:del w:id="4120" w:author="RIL-D011" w:date="2018-01-29T16:15:00Z">
        <w:r w:rsidRPr="00D02B97">
          <w:rPr>
            <w:color w:val="808080"/>
          </w:rPr>
          <w:delText>-- ASN1STOP</w:delText>
        </w:r>
      </w:del>
    </w:p>
    <w:p w14:paraId="07476D82" w14:textId="33F5E88C" w:rsidR="00BB6BE9" w:rsidRPr="00000A61" w:rsidRDefault="00BB6BE9" w:rsidP="00BB6BE9">
      <w:pPr>
        <w:pStyle w:val="Heading4"/>
        <w:rPr>
          <w:i/>
          <w:noProof/>
        </w:rPr>
      </w:pPr>
      <w:bookmarkStart w:id="4121" w:name="_Toc500942718"/>
      <w:bookmarkStart w:id="4122" w:name="_Toc505697539"/>
      <w:r w:rsidRPr="00000A61">
        <w:t>–</w:t>
      </w:r>
      <w:r w:rsidRPr="00000A61">
        <w:tab/>
      </w:r>
      <w:r w:rsidRPr="00000A61">
        <w:rPr>
          <w:i/>
        </w:rPr>
        <w:t>ControlResource</w:t>
      </w:r>
      <w:ins w:id="4123" w:author="L1 Parameters R1-1801276" w:date="2018-02-05T08:37:00Z">
        <w:r w:rsidR="001D5F27">
          <w:rPr>
            <w:i/>
          </w:rPr>
          <w:t>Set</w:t>
        </w:r>
      </w:ins>
      <w:r w:rsidRPr="00000A61">
        <w:rPr>
          <w:i/>
        </w:rPr>
        <w:t>I</w:t>
      </w:r>
      <w:del w:id="4124" w:author="L1 Parameters R1-1801276" w:date="2018-02-05T08:37:00Z">
        <w:r w:rsidRPr="00000A61" w:rsidDel="001D5F27">
          <w:rPr>
            <w:i/>
          </w:rPr>
          <w:delText>n</w:delText>
        </w:r>
      </w:del>
      <w:r w:rsidRPr="00000A61">
        <w:rPr>
          <w:i/>
        </w:rPr>
        <w:t>d</w:t>
      </w:r>
      <w:del w:id="4125" w:author="L1 Parameters R1-1801276" w:date="2018-02-05T08:37:00Z">
        <w:r w:rsidRPr="00000A61" w:rsidDel="001D5F27">
          <w:rPr>
            <w:i/>
          </w:rPr>
          <w:delText>ex</w:delText>
        </w:r>
      </w:del>
      <w:bookmarkEnd w:id="4121"/>
      <w:bookmarkEnd w:id="4122"/>
    </w:p>
    <w:p w14:paraId="5A40CF32" w14:textId="4415A77E" w:rsidR="00BB6BE9" w:rsidRPr="00000A61" w:rsidRDefault="00BB6BE9" w:rsidP="00BB6BE9">
      <w:r w:rsidRPr="00000A61">
        <w:t xml:space="preserve">The </w:t>
      </w:r>
      <w:r w:rsidRPr="00000A61">
        <w:rPr>
          <w:i/>
        </w:rPr>
        <w:t>ControlResource</w:t>
      </w:r>
      <w:ins w:id="4126" w:author="L1 Parameters R1-1801276" w:date="2018-02-05T08:37:00Z">
        <w:r w:rsidR="001D5F27">
          <w:rPr>
            <w:i/>
          </w:rPr>
          <w:t>Set</w:t>
        </w:r>
      </w:ins>
      <w:r w:rsidRPr="00000A61">
        <w:rPr>
          <w:i/>
        </w:rPr>
        <w:t>I</w:t>
      </w:r>
      <w:del w:id="4127" w:author="L1 Parameters R1-1801276" w:date="2018-02-05T08:37:00Z">
        <w:r w:rsidRPr="00000A61" w:rsidDel="001D5F27">
          <w:rPr>
            <w:i/>
          </w:rPr>
          <w:delText>n</w:delText>
        </w:r>
      </w:del>
      <w:r w:rsidRPr="00000A61">
        <w:rPr>
          <w:i/>
        </w:rPr>
        <w:t>d</w:t>
      </w:r>
      <w:del w:id="4128" w:author="L1 Parameters R1-1801276" w:date="2018-02-05T08:37:00Z">
        <w:r w:rsidRPr="00000A61" w:rsidDel="001D5F27">
          <w:rPr>
            <w:i/>
          </w:rPr>
          <w:delText>ex</w:delText>
        </w:r>
      </w:del>
      <w:r w:rsidRPr="00000A61">
        <w:t xml:space="preserve"> IE concerns a short identity, used to identify a control resource set</w:t>
      </w:r>
      <w:ins w:id="4129" w:author="Rapporteur" w:date="2018-02-05T11:27:00Z">
        <w:r w:rsidR="00CB40FF">
          <w:t xml:space="preserve"> within a serving cell</w:t>
        </w:r>
      </w:ins>
      <w:r w:rsidRPr="00000A61">
        <w:t>.</w:t>
      </w:r>
      <w:ins w:id="4130" w:author="Rapporteur" w:date="2018-02-05T11:29:00Z">
        <w:r w:rsidR="002D6FE0">
          <w:t xml:space="preserve"> </w:t>
        </w:r>
      </w:ins>
      <w:ins w:id="4131" w:author="Rapporteur" w:date="2018-02-05T09:01:00Z">
        <w:r w:rsidR="00363881">
          <w:t xml:space="preserve">The </w:t>
        </w:r>
        <w:r w:rsidR="00363881" w:rsidRPr="00000A61">
          <w:rPr>
            <w:i/>
          </w:rPr>
          <w:t>ControlResource</w:t>
        </w:r>
        <w:r w:rsidR="00363881">
          <w:rPr>
            <w:i/>
          </w:rPr>
          <w:t>Set</w:t>
        </w:r>
        <w:r w:rsidR="00363881" w:rsidRPr="00000A61">
          <w:rPr>
            <w:i/>
          </w:rPr>
          <w:t>Id</w:t>
        </w:r>
        <w:r w:rsidR="00363881">
          <w:rPr>
            <w:i/>
          </w:rPr>
          <w:t xml:space="preserve"> </w:t>
        </w:r>
        <w:r w:rsidR="00363881" w:rsidRPr="00363881">
          <w:t>= 0 identifies the ControlResoruceSet</w:t>
        </w:r>
      </w:ins>
      <w:ins w:id="4132" w:author="Rapporteur" w:date="2018-02-05T09:02:00Z">
        <w:r w:rsidR="00363881">
          <w:t xml:space="preserve"> configured via PBCH (MIB) and in ServingCellConfigCommon.</w:t>
        </w:r>
      </w:ins>
      <w:ins w:id="4133" w:author="Rapporteur" w:date="2018-02-05T11:29:00Z">
        <w:r w:rsidR="002D6FE0" w:rsidRPr="002D6FE0">
          <w:t xml:space="preserve"> </w:t>
        </w:r>
        <w:r w:rsidR="002D6FE0">
          <w:t>T</w:t>
        </w:r>
        <w:r w:rsidR="002D6FE0" w:rsidRPr="002D6FE0">
          <w:t>he ID space is used across the BWPs of a Serving Cell.</w:t>
        </w:r>
        <w:r w:rsidR="002D6FE0">
          <w:t xml:space="preserve"> </w:t>
        </w:r>
        <w:r w:rsidR="002D6FE0" w:rsidRPr="002D6FE0">
          <w:t>The number of CORESETs per BWP is limited to 3 (including the initial CORESET).</w:t>
        </w:r>
      </w:ins>
    </w:p>
    <w:p w14:paraId="03598922" w14:textId="4D2518C1" w:rsidR="00BB6BE9" w:rsidRPr="00000A61" w:rsidRDefault="00BB6BE9" w:rsidP="00BB6BE9">
      <w:pPr>
        <w:pStyle w:val="TH"/>
      </w:pPr>
      <w:r w:rsidRPr="00000A61">
        <w:rPr>
          <w:i/>
        </w:rPr>
        <w:t>ControlResource</w:t>
      </w:r>
      <w:ins w:id="4134" w:author="L1 Parameters R1-1801276" w:date="2018-02-05T08:38:00Z">
        <w:r w:rsidR="001D5F27">
          <w:rPr>
            <w:i/>
          </w:rPr>
          <w:t>Set</w:t>
        </w:r>
      </w:ins>
      <w:r w:rsidRPr="00000A61">
        <w:rPr>
          <w:i/>
        </w:rPr>
        <w:t>I</w:t>
      </w:r>
      <w:del w:id="4135" w:author="L1 Parameters R1-1801276" w:date="2018-02-05T08:38:00Z">
        <w:r w:rsidRPr="00000A61" w:rsidDel="001D5F27">
          <w:rPr>
            <w:i/>
          </w:rPr>
          <w:delText>n</w:delText>
        </w:r>
      </w:del>
      <w:r w:rsidRPr="00000A61">
        <w:rPr>
          <w:i/>
        </w:rPr>
        <w:t>d</w:t>
      </w:r>
      <w:del w:id="4136" w:author="L1 Parameters R1-1801276" w:date="2018-02-05T08:38:00Z">
        <w:r w:rsidRPr="00000A61" w:rsidDel="001D5F27">
          <w:rPr>
            <w:i/>
          </w:rPr>
          <w:delText>ex</w:delText>
        </w:r>
      </w:del>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18290659" w:rsidR="00BB6BE9" w:rsidRPr="00D02B97" w:rsidRDefault="00BB6BE9" w:rsidP="00CE00FD">
      <w:pPr>
        <w:pStyle w:val="PL"/>
        <w:rPr>
          <w:color w:val="808080"/>
        </w:rPr>
      </w:pPr>
      <w:r w:rsidRPr="00D02B97">
        <w:rPr>
          <w:color w:val="808080"/>
        </w:rPr>
        <w:t>-- TAG-CONTROL-RESOURCE-</w:t>
      </w:r>
      <w:ins w:id="4137" w:author="L1 Parameters R1-1801276" w:date="2018-02-05T08:38:00Z">
        <w:r w:rsidR="001D5F27">
          <w:rPr>
            <w:color w:val="808080"/>
          </w:rPr>
          <w:t>SET-</w:t>
        </w:r>
      </w:ins>
      <w:r w:rsidRPr="00D02B97">
        <w:rPr>
          <w:color w:val="808080"/>
        </w:rPr>
        <w:t>I</w:t>
      </w:r>
      <w:del w:id="4138" w:author="L1 Parameters R1-1801276" w:date="2018-02-05T08:38:00Z">
        <w:r w:rsidRPr="00D02B97" w:rsidDel="001D5F27">
          <w:rPr>
            <w:color w:val="808080"/>
          </w:rPr>
          <w:delText>N</w:delText>
        </w:r>
      </w:del>
      <w:r w:rsidRPr="00D02B97">
        <w:rPr>
          <w:color w:val="808080"/>
        </w:rPr>
        <w:t>D</w:t>
      </w:r>
      <w:del w:id="4139" w:author="L1 Parameters R1-1801276" w:date="2018-02-05T08:38:00Z">
        <w:r w:rsidRPr="00D02B97" w:rsidDel="001D5F27">
          <w:rPr>
            <w:color w:val="808080"/>
          </w:rPr>
          <w:delText>EX</w:delText>
        </w:r>
      </w:del>
      <w:r w:rsidRPr="00D02B97">
        <w:rPr>
          <w:color w:val="808080"/>
        </w:rPr>
        <w:t>-START</w:t>
      </w:r>
    </w:p>
    <w:p w14:paraId="26E4E58D" w14:textId="77777777" w:rsidR="00BB6BE9" w:rsidRPr="00000A61" w:rsidRDefault="00BB6BE9" w:rsidP="00CE00FD">
      <w:pPr>
        <w:pStyle w:val="PL"/>
      </w:pPr>
    </w:p>
    <w:p w14:paraId="3647294A" w14:textId="0166EEE5" w:rsidR="00BB6BE9" w:rsidRPr="00000A61" w:rsidRDefault="00BB6BE9" w:rsidP="00CE00FD">
      <w:pPr>
        <w:pStyle w:val="PL"/>
      </w:pPr>
      <w:r w:rsidRPr="00000A61">
        <w:t>ControlResource</w:t>
      </w:r>
      <w:ins w:id="4140" w:author="L1 Parameters R1-1801276" w:date="2018-02-05T08:38:00Z">
        <w:r w:rsidR="001D5F27">
          <w:t>Set</w:t>
        </w:r>
      </w:ins>
      <w:r w:rsidRPr="00000A61">
        <w:t>I</w:t>
      </w:r>
      <w:del w:id="4141" w:author="L1 Parameters R1-1801276" w:date="2018-02-05T08:38:00Z">
        <w:r w:rsidRPr="00000A61" w:rsidDel="001D5F27">
          <w:delText>n</w:delText>
        </w:r>
      </w:del>
      <w:r w:rsidRPr="00000A61">
        <w:t>d</w:t>
      </w:r>
      <w:del w:id="4142" w:author="L1 Parameters R1-1801276" w:date="2018-02-05T08:38:00Z">
        <w:r w:rsidRPr="00000A61" w:rsidDel="001D5F27">
          <w:delText>ex</w:delText>
        </w:r>
      </w:del>
      <w:r w:rsidRPr="00000A61">
        <w:t xml:space="preserve"> ::=</w:t>
      </w:r>
      <w:r w:rsidRPr="00000A61">
        <w:tab/>
      </w:r>
      <w:r w:rsidRPr="00000A61">
        <w:tab/>
      </w:r>
      <w:r w:rsidRPr="00000A61">
        <w:tab/>
      </w:r>
      <w:r w:rsidRPr="00000A61">
        <w:tab/>
      </w:r>
      <w:r w:rsidRPr="00D02B97">
        <w:rPr>
          <w:color w:val="993366"/>
        </w:rPr>
        <w:t>INTEGER</w:t>
      </w:r>
      <w:r w:rsidRPr="00000A61">
        <w:t xml:space="preserve"> (</w:t>
      </w:r>
      <w:del w:id="4143" w:author="L1 Parameters R1-1801276" w:date="2018-02-05T08:36:00Z">
        <w:r w:rsidRPr="00000A61" w:rsidDel="001D5F27">
          <w:delText>1</w:delText>
        </w:r>
      </w:del>
      <w:ins w:id="4144" w:author="L1 Parameters R1-1801276" w:date="2018-02-05T08:36:00Z">
        <w:r w:rsidR="001D5F27">
          <w:t>0</w:t>
        </w:r>
      </w:ins>
      <w:r w:rsidRPr="00000A61">
        <w:t>..maxNrofControlResourceSets</w:t>
      </w:r>
      <w:ins w:id="4145" w:author="L1 Parameters R1-1801276" w:date="2018-02-05T08:36:00Z">
        <w:r w:rsidR="001D5F27">
          <w:t>-1</w:t>
        </w:r>
      </w:ins>
      <w:r w:rsidRPr="00000A61">
        <w:t>)</w:t>
      </w:r>
    </w:p>
    <w:p w14:paraId="6307D845" w14:textId="77777777" w:rsidR="00BB6BE9" w:rsidRPr="00000A61" w:rsidRDefault="00BB6BE9" w:rsidP="00CE00FD">
      <w:pPr>
        <w:pStyle w:val="PL"/>
      </w:pPr>
    </w:p>
    <w:p w14:paraId="3F00A77B" w14:textId="5816AE1F" w:rsidR="00BB6BE9" w:rsidRPr="00D02B97" w:rsidRDefault="00BB6BE9" w:rsidP="00CE00FD">
      <w:pPr>
        <w:pStyle w:val="PL"/>
        <w:rPr>
          <w:color w:val="808080"/>
        </w:rPr>
      </w:pPr>
      <w:r w:rsidRPr="00D02B97">
        <w:rPr>
          <w:color w:val="808080"/>
        </w:rPr>
        <w:t>-- TAG-CONTROL-RESOURCE-</w:t>
      </w:r>
      <w:ins w:id="4146" w:author="L1 Parameters R1-1801276" w:date="2018-02-05T08:38:00Z">
        <w:r w:rsidR="001D5F27">
          <w:rPr>
            <w:color w:val="808080"/>
          </w:rPr>
          <w:t>SET-</w:t>
        </w:r>
      </w:ins>
      <w:r w:rsidRPr="00D02B97">
        <w:rPr>
          <w:color w:val="808080"/>
        </w:rPr>
        <w:t>I</w:t>
      </w:r>
      <w:del w:id="4147" w:author="L1 Parameters R1-1801276" w:date="2018-02-05T08:38:00Z">
        <w:r w:rsidRPr="00D02B97" w:rsidDel="001D5F27">
          <w:rPr>
            <w:color w:val="808080"/>
          </w:rPr>
          <w:delText>N</w:delText>
        </w:r>
      </w:del>
      <w:r w:rsidRPr="00D02B97">
        <w:rPr>
          <w:color w:val="808080"/>
        </w:rPr>
        <w:t>D</w:t>
      </w:r>
      <w:del w:id="4148" w:author="L1 Parameters R1-1801276" w:date="2018-02-05T08:38:00Z">
        <w:r w:rsidRPr="00D02B97" w:rsidDel="001D5F27">
          <w:rPr>
            <w:color w:val="808080"/>
          </w:rPr>
          <w:delText>EX</w:delText>
        </w:r>
      </w:del>
      <w:r w:rsidRPr="00D02B97">
        <w:rPr>
          <w:color w:val="808080"/>
        </w:rPr>
        <w:t>-STOP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4149" w:name="_Toc494150053"/>
      <w:bookmarkStart w:id="4150" w:name="_Toc500942719"/>
      <w:bookmarkStart w:id="4151" w:name="_Toc505697540"/>
      <w:r w:rsidRPr="00000A61">
        <w:lastRenderedPageBreak/>
        <w:t>–</w:t>
      </w:r>
      <w:r w:rsidRPr="00000A61">
        <w:tab/>
      </w:r>
      <w:r w:rsidRPr="00000A61">
        <w:rPr>
          <w:i/>
          <w:noProof/>
        </w:rPr>
        <w:t>CrossCarrierSchedulingConfig</w:t>
      </w:r>
      <w:bookmarkEnd w:id="4149"/>
      <w:bookmarkEnd w:id="4150"/>
      <w:bookmarkEnd w:id="4151"/>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4152" w:name="TCrossCarrierSchedulingConfigr10"/>
      <w:r w:rsidRPr="00000A61">
        <w:t>CrossCarrierSchedulingConfig</w:t>
      </w:r>
      <w:bookmarkEnd w:id="4152"/>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5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4">
          <w:tblGrid>
            <w:gridCol w:w="14204"/>
          </w:tblGrid>
        </w:tblGridChange>
      </w:tblGrid>
      <w:tr w:rsidR="00E67DCF" w:rsidRPr="00000A61" w14:paraId="6540A1BF" w14:textId="77777777" w:rsidTr="00DA0308">
        <w:trPr>
          <w:cantSplit/>
          <w:tblHeader/>
          <w:trPrChange w:id="4155" w:author="merged r1" w:date="2018-01-18T13:22:00Z">
            <w:trPr>
              <w:cantSplit/>
              <w:tblHeader/>
            </w:trPr>
          </w:trPrChange>
        </w:trPr>
        <w:tc>
          <w:tcPr>
            <w:tcW w:w="14204" w:type="dxa"/>
            <w:tcPrChange w:id="4156" w:author="merged r1" w:date="2018-01-18T13:22:00Z">
              <w:tcPr>
                <w:tcW w:w="14204" w:type="dxa"/>
              </w:tcPr>
            </w:tcPrChange>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DA0308">
        <w:trPr>
          <w:cantSplit/>
          <w:trPrChange w:id="4157" w:author="merged r1" w:date="2018-01-18T13:22:00Z">
            <w:trPr>
              <w:cantSplit/>
            </w:trPr>
          </w:trPrChange>
        </w:trPr>
        <w:tc>
          <w:tcPr>
            <w:tcW w:w="14204" w:type="dxa"/>
            <w:tcPrChange w:id="4158" w:author="merged r1" w:date="2018-01-18T13:22:00Z">
              <w:tcPr>
                <w:tcW w:w="14204" w:type="dxa"/>
              </w:tcPr>
            </w:tcPrChange>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5A16C73D"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4159" w:author="merged r1" w:date="2018-01-18T13:12:00Z">
              <w:r w:rsidRPr="00000A61">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DA0308">
        <w:trPr>
          <w:cantSplit/>
          <w:trPrChange w:id="4160" w:author="merged r1" w:date="2018-01-18T13:22:00Z">
            <w:trPr>
              <w:cantSplit/>
            </w:trPr>
          </w:trPrChange>
        </w:trPr>
        <w:tc>
          <w:tcPr>
            <w:tcW w:w="14204" w:type="dxa"/>
            <w:tcPrChange w:id="4161" w:author="merged r1" w:date="2018-01-18T13:22:00Z">
              <w:tcPr>
                <w:tcW w:w="14204" w:type="dxa"/>
              </w:tcPr>
            </w:tcPrChange>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DA0308">
        <w:trPr>
          <w:cantSplit/>
          <w:trPrChange w:id="4162" w:author="merged r1" w:date="2018-01-18T13:22:00Z">
            <w:trPr>
              <w:cantSplit/>
            </w:trPr>
          </w:trPrChange>
        </w:trPr>
        <w:tc>
          <w:tcPr>
            <w:tcW w:w="14204" w:type="dxa"/>
            <w:tcPrChange w:id="4163" w:author="merged r1" w:date="2018-01-18T13:22:00Z">
              <w:tcPr>
                <w:tcW w:w="14204" w:type="dxa"/>
              </w:tcPr>
            </w:tcPrChange>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DA0308">
        <w:trPr>
          <w:cantSplit/>
          <w:trPrChange w:id="4164" w:author="merged r1" w:date="2018-01-18T13:22:00Z">
            <w:trPr>
              <w:cantSplit/>
            </w:trPr>
          </w:trPrChange>
        </w:trPr>
        <w:tc>
          <w:tcPr>
            <w:tcW w:w="14204" w:type="dxa"/>
            <w:tcPrChange w:id="4165" w:author="merged r1" w:date="2018-01-18T13:22:00Z">
              <w:tcPr>
                <w:tcW w:w="14204" w:type="dxa"/>
              </w:tcPr>
            </w:tcPrChange>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4166" w:name="_Toc500942720"/>
      <w:bookmarkStart w:id="4167" w:name="_Toc505697541"/>
      <w:bookmarkStart w:id="4168" w:name="_Toc487673639"/>
      <w:r w:rsidRPr="00000A61">
        <w:t>–</w:t>
      </w:r>
      <w:r w:rsidRPr="00000A61">
        <w:tab/>
      </w:r>
      <w:r w:rsidRPr="00000A61">
        <w:rPr>
          <w:i/>
        </w:rPr>
        <w:t>CSI-MeasConfig</w:t>
      </w:r>
      <w:bookmarkEnd w:id="4166"/>
      <w:bookmarkEnd w:id="4167"/>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lastRenderedPageBreak/>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13500477" w:rsidR="00E67DCF" w:rsidRPr="00D02B97" w:rsidDel="00BC41F2" w:rsidRDefault="00E67DCF" w:rsidP="00CE00FD">
      <w:pPr>
        <w:pStyle w:val="PL"/>
        <w:rPr>
          <w:del w:id="4169" w:author="Rapporteur" w:date="2018-02-06T18:23:00Z"/>
          <w:color w:val="808080"/>
        </w:rPr>
      </w:pPr>
      <w:del w:id="4170" w:author="Rapporteur" w:date="2018-02-06T18:23:00Z">
        <w:r w:rsidRPr="00D02B97" w:rsidDel="00BC41F2">
          <w:rPr>
            <w:color w:val="808080"/>
          </w:rPr>
          <w:delText>-- Top level parameter for CSI/BM framework. Contains lists of  reporting, resource, and link configurations (see 38.214, section 5.2)</w:delText>
        </w:r>
      </w:del>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ADBFE90" w:rsidR="0068103A" w:rsidRPr="00D02B97" w:rsidRDefault="0021332D" w:rsidP="00CE00FD">
      <w:pPr>
        <w:pStyle w:val="PL"/>
        <w:rPr>
          <w:color w:val="808080"/>
        </w:rPr>
      </w:pPr>
      <w:r>
        <w:tab/>
      </w:r>
      <w:r w:rsidR="0068103A">
        <w:tab/>
      </w:r>
      <w:r w:rsidR="0068103A">
        <w:tab/>
      </w:r>
      <w:r w:rsidR="0068103A" w:rsidRPr="00D02B97">
        <w:rPr>
          <w:color w:val="808080"/>
        </w:rPr>
        <w:t>-- The CSI-</w:t>
      </w:r>
      <w:del w:id="4171" w:author="merged r1" w:date="2018-01-18T13:12:00Z">
        <w:r w:rsidR="0068103A" w:rsidRPr="00D02B97">
          <w:rPr>
            <w:color w:val="808080"/>
          </w:rPr>
          <w:delText>ReportCongig</w:delText>
        </w:r>
      </w:del>
      <w:ins w:id="4172" w:author="merged r1" w:date="2018-01-18T13:12:00Z">
        <w:r w:rsidR="00672D8F" w:rsidRPr="00D02B97">
          <w:rPr>
            <w:color w:val="808080"/>
          </w:rPr>
          <w:t>ReportCon</w:t>
        </w:r>
        <w:r w:rsidR="00672D8F">
          <w:rPr>
            <w:color w:val="808080"/>
          </w:rPr>
          <w:t>f</w:t>
        </w:r>
        <w:r w:rsidR="00672D8F" w:rsidRPr="00D02B97">
          <w:rPr>
            <w:color w:val="808080"/>
          </w:rPr>
          <w:t>ig</w:t>
        </w:r>
      </w:ins>
      <w:r w:rsidR="00672D8F" w:rsidRPr="00D02B97">
        <w:rPr>
          <w:color w:val="808080"/>
        </w:rPr>
        <w:t xml:space="preserve"> </w:t>
      </w:r>
      <w:r w:rsidR="0068103A" w:rsidRPr="00D02B97">
        <w:rPr>
          <w:color w:val="808080"/>
        </w:rPr>
        <w:t xml:space="preserve">(their IDs) </w:t>
      </w:r>
      <w:del w:id="4173" w:author="merged r1" w:date="2018-01-18T13:12:00Z">
        <w:r w:rsidR="0068103A" w:rsidRPr="00D02B97">
          <w:rPr>
            <w:color w:val="808080"/>
          </w:rPr>
          <w:delText>assocaited</w:delText>
        </w:r>
      </w:del>
      <w:ins w:id="4174" w:author="merged r1" w:date="2018-01-18T13:12:00Z">
        <w:r w:rsidR="0068103A" w:rsidRPr="00D02B97">
          <w:rPr>
            <w:color w:val="808080"/>
          </w:rPr>
          <w:t>assoc</w:t>
        </w:r>
        <w:r w:rsidR="00672D8F">
          <w:rPr>
            <w:color w:val="808080"/>
          </w:rPr>
          <w:t>i</w:t>
        </w:r>
        <w:r w:rsidR="0068103A" w:rsidRPr="00D02B97">
          <w:rPr>
            <w:color w:val="808080"/>
          </w:rPr>
          <w:t>ated</w:t>
        </w:r>
      </w:ins>
      <w:r w:rsidR="0068103A" w:rsidRPr="00D02B97">
        <w:rPr>
          <w:color w:val="808080"/>
        </w:rPr>
        <w:t xml:space="preserve">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266EA507"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ins w:id="4175" w:author="Rapporteur" w:date="2018-02-06T20:44:00Z">
        <w:r w:rsidR="009138DB">
          <w:t>NZP-</w:t>
        </w:r>
      </w:ins>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07D118CC" w:rsidR="001D7C1F" w:rsidRPr="00D02B97" w:rsidRDefault="001D7C1F" w:rsidP="00CE00FD">
      <w:pPr>
        <w:pStyle w:val="PL"/>
        <w:rPr>
          <w:color w:val="808080"/>
        </w:rPr>
      </w:pPr>
      <w:r>
        <w:tab/>
      </w:r>
      <w:r>
        <w:tab/>
      </w:r>
      <w:r>
        <w:tab/>
      </w:r>
      <w:r w:rsidRPr="00D02B97">
        <w:rPr>
          <w:color w:val="808080"/>
        </w:rPr>
        <w:t>-- references to TCI-</w:t>
      </w:r>
      <w:del w:id="4176" w:author="RIL-H254" w:date="2018-01-31T10:00:00Z">
        <w:r w:rsidRPr="00D02B97" w:rsidDel="000A195F">
          <w:rPr>
            <w:color w:val="808080"/>
          </w:rPr>
          <w:delText>RS-</w:delText>
        </w:r>
      </w:del>
      <w:r w:rsidRPr="00D02B97">
        <w:rPr>
          <w:color w:val="808080"/>
        </w:rPr>
        <w:t>S</w:t>
      </w:r>
      <w:del w:id="4177" w:author="RIL-H254" w:date="2018-01-31T10:00:00Z">
        <w:r w:rsidRPr="00D02B97" w:rsidDel="000A195F">
          <w:rPr>
            <w:color w:val="808080"/>
          </w:rPr>
          <w:delText>e</w:delText>
        </w:r>
      </w:del>
      <w:r w:rsidRPr="00D02B97">
        <w:rPr>
          <w:color w:val="808080"/>
        </w:rPr>
        <w:t>t</w:t>
      </w:r>
      <w:ins w:id="4178" w:author="RIL-H254" w:date="2018-01-31T10:00:00Z">
        <w:r w:rsidR="000A195F">
          <w:rPr>
            <w:color w:val="808080"/>
          </w:rPr>
          <w:t>ate</w:t>
        </w:r>
      </w:ins>
      <w:del w:id="4179" w:author="RIL-H254" w:date="2018-01-31T10:00:00Z">
        <w:r w:rsidRPr="00D02B97" w:rsidDel="000A195F">
          <w:rPr>
            <w:color w:val="808080"/>
          </w:rPr>
          <w:delText>Config's</w:delText>
        </w:r>
      </w:del>
      <w:r w:rsidRPr="00D02B97">
        <w:rPr>
          <w:color w:val="808080"/>
        </w:rPr>
        <w:t xml:space="preserve"> </w:t>
      </w:r>
      <w:ins w:id="4180" w:author="RIL-H254" w:date="2018-01-31T10:00:00Z">
        <w:r w:rsidR="000A195F">
          <w:rPr>
            <w:color w:val="808080"/>
          </w:rPr>
          <w:t>elements configured in PDSCH-Config</w:t>
        </w:r>
      </w:ins>
      <w:del w:id="4181" w:author="RIL-H254" w:date="2018-01-31T10:00:00Z">
        <w:r w:rsidRPr="00D02B97" w:rsidDel="000A195F">
          <w:rPr>
            <w:color w:val="808080"/>
          </w:rPr>
          <w:delText>in TCI-States</w:delText>
        </w:r>
      </w:del>
      <w:r w:rsidRPr="00D02B97">
        <w:rPr>
          <w:color w:val="808080"/>
        </w:rPr>
        <w:t xml:space="preserve">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24C1A28C" w:rsidR="001D7C1F" w:rsidRPr="00D02B97" w:rsidRDefault="001D7C1F" w:rsidP="00CE00FD">
      <w:pPr>
        <w:pStyle w:val="PL"/>
        <w:rPr>
          <w:color w:val="808080"/>
        </w:rPr>
      </w:pPr>
      <w:r>
        <w:tab/>
      </w:r>
      <w:r>
        <w:tab/>
      </w:r>
      <w:r>
        <w:tab/>
      </w:r>
      <w:r w:rsidRPr="00D02B97">
        <w:rPr>
          <w:color w:val="808080"/>
        </w:rPr>
        <w:t xml:space="preserve">-- Corresponds to L1 parameter 'QCL-Info-aPeriodicReportingTrigger' (see 38.214, section </w:t>
      </w:r>
      <w:del w:id="4182" w:author="merged r1" w:date="2018-01-18T13:12:00Z">
        <w:r w:rsidRPr="00D02B97">
          <w:rPr>
            <w:color w:val="808080"/>
          </w:rPr>
          <w:delText>FFS_Section</w:delText>
        </w:r>
      </w:del>
      <w:ins w:id="4183" w:author="merged r1" w:date="2018-01-18T13:12:00Z">
        <w:r w:rsidR="00672D8F">
          <w:rPr>
            <w:color w:val="808080"/>
          </w:rPr>
          <w:t>5.2.1.5.1</w:t>
        </w:r>
      </w:ins>
      <w:r w:rsidRPr="00D02B97">
        <w:rPr>
          <w:color w:val="808080"/>
        </w:rPr>
        <w:t>)</w:t>
      </w:r>
    </w:p>
    <w:p w14:paraId="12263658" w14:textId="0985F60D"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w:t>
      </w:r>
      <w:del w:id="4184" w:author="RIL-H254" w:date="2018-01-31T10:01:00Z">
        <w:r w:rsidDel="000A195F">
          <w:delText>RS-</w:delText>
        </w:r>
      </w:del>
      <w:r>
        <w:t>S</w:t>
      </w:r>
      <w:del w:id="4185" w:author="RIL-H254" w:date="2018-01-31T10:01:00Z">
        <w:r w:rsidDel="000A195F">
          <w:delText>e</w:delText>
        </w:r>
      </w:del>
      <w:r>
        <w:t>t</w:t>
      </w:r>
      <w:ins w:id="4186" w:author="RIL-H254" w:date="2018-01-31T10:01:00Z">
        <w:r w:rsidR="000A195F">
          <w:t>ate</w:t>
        </w:r>
      </w:ins>
      <w:r>
        <w: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lastRenderedPageBreak/>
        <w:tab/>
        <w:t>}</w:t>
      </w:r>
    </w:p>
    <w:p w14:paraId="651209D2" w14:textId="24FBD226" w:rsidR="00E67DCF" w:rsidRPr="00000A61" w:rsidRDefault="00E67DCF" w:rsidP="00CE00FD">
      <w:pPr>
        <w:pStyle w:val="PL"/>
      </w:pPr>
      <w:r w:rsidRPr="00000A61">
        <w:t>}</w:t>
      </w:r>
    </w:p>
    <w:p w14:paraId="2721F2D4" w14:textId="77777777" w:rsidR="00FA2DC6" w:rsidRDefault="00FA2DC6" w:rsidP="00FA2DC6">
      <w:pPr>
        <w:pStyle w:val="PL"/>
        <w:rPr>
          <w:ins w:id="4187" w:author="Rapporteur" w:date="2018-02-06T18:01:00Z"/>
          <w:color w:val="808080"/>
        </w:rPr>
      </w:pPr>
    </w:p>
    <w:p w14:paraId="4ADF0BC4" w14:textId="2F108097" w:rsidR="00FA2DC6" w:rsidRPr="00D02B97" w:rsidRDefault="00FA2DC6" w:rsidP="00FA2DC6">
      <w:pPr>
        <w:pStyle w:val="PL"/>
        <w:rPr>
          <w:ins w:id="4188" w:author="Rapporteur" w:date="2018-02-06T18:01:00Z"/>
          <w:color w:val="808080"/>
        </w:rPr>
      </w:pPr>
      <w:ins w:id="4189" w:author="Rapporteur" w:date="2018-02-06T18:01:00Z">
        <w:r w:rsidRPr="00D02B97">
          <w:rPr>
            <w:color w:val="808080"/>
          </w:rPr>
          <w:t xml:space="preserve">-- TAG-CSI-MEAS-CONFIG-STOP </w:t>
        </w:r>
      </w:ins>
    </w:p>
    <w:p w14:paraId="000FB93A" w14:textId="2B07395F" w:rsidR="00E67DCF" w:rsidRDefault="00FA2DC6" w:rsidP="00CE00FD">
      <w:pPr>
        <w:pStyle w:val="PL"/>
        <w:rPr>
          <w:ins w:id="4190" w:author="Rapporteur" w:date="2018-02-06T18:00:00Z"/>
        </w:rPr>
      </w:pPr>
      <w:ins w:id="4191" w:author="Rapporteur" w:date="2018-02-06T18:01:00Z">
        <w:r w:rsidRPr="00D02B97">
          <w:rPr>
            <w:color w:val="808080"/>
          </w:rPr>
          <w:t>-- ASN1STOP</w:t>
        </w:r>
      </w:ins>
    </w:p>
    <w:p w14:paraId="28F50354" w14:textId="77777777" w:rsidR="00FA2DC6" w:rsidRDefault="00FA2DC6" w:rsidP="00FA2DC6">
      <w:pPr>
        <w:pStyle w:val="Heading4"/>
        <w:rPr>
          <w:ins w:id="4192" w:author="Rapporteur" w:date="2018-02-06T18:00:00Z"/>
        </w:rPr>
      </w:pPr>
      <w:ins w:id="4193" w:author="Rapporteur" w:date="2018-02-06T18:00:00Z">
        <w:r>
          <w:t>–</w:t>
        </w:r>
        <w:r>
          <w:tab/>
        </w:r>
        <w:r>
          <w:rPr>
            <w:i/>
          </w:rPr>
          <w:t>CSI-ResourceConfig</w:t>
        </w:r>
      </w:ins>
    </w:p>
    <w:p w14:paraId="4C312BAF" w14:textId="38E5633B" w:rsidR="00FA2DC6" w:rsidRDefault="00FA2DC6" w:rsidP="00FA2DC6">
      <w:pPr>
        <w:rPr>
          <w:ins w:id="4194" w:author="Rapporteur" w:date="2018-02-06T18:00:00Z"/>
        </w:rPr>
      </w:pPr>
      <w:ins w:id="4195" w:author="Rapporteur" w:date="2018-02-06T18:00:00Z">
        <w:r>
          <w:t xml:space="preserve">The IE </w:t>
        </w:r>
        <w:r>
          <w:rPr>
            <w:i/>
          </w:rPr>
          <w:t>CSI-ResourceConfig</w:t>
        </w:r>
        <w:r>
          <w:t xml:space="preserve"> </w:t>
        </w:r>
      </w:ins>
      <w:ins w:id="4196" w:author="Rapporteur" w:date="2018-02-06T18:02:00Z">
        <w:r>
          <w:t xml:space="preserve">comprises of one or more </w:t>
        </w:r>
        <w:r w:rsidRPr="00FA2DC6">
          <w:t>NZP-CSI-RS-ResourceSet</w:t>
        </w:r>
        <w:r>
          <w:t xml:space="preserve">s, </w:t>
        </w:r>
      </w:ins>
      <w:ins w:id="4197" w:author="Rapporteur" w:date="2018-02-06T18:03:00Z">
        <w:r w:rsidRPr="00FA2DC6">
          <w:t>CSI-IM-ResourceSet</w:t>
        </w:r>
        <w:r>
          <w:t xml:space="preserve"> and/or </w:t>
        </w:r>
        <w:r w:rsidRPr="00FA2DC6">
          <w:t>CSI-SSB-Resource</w:t>
        </w:r>
      </w:ins>
    </w:p>
    <w:p w14:paraId="12CAEDCB" w14:textId="77777777" w:rsidR="00FA2DC6" w:rsidRDefault="00FA2DC6" w:rsidP="00FA2DC6">
      <w:pPr>
        <w:pStyle w:val="TH"/>
        <w:rPr>
          <w:ins w:id="4198" w:author="Rapporteur" w:date="2018-02-06T18:00:00Z"/>
        </w:rPr>
      </w:pPr>
      <w:ins w:id="4199" w:author="Rapporteur" w:date="2018-02-06T18:00:00Z">
        <w:r>
          <w:rPr>
            <w:i/>
          </w:rPr>
          <w:t>CSI-ResourceConfig</w:t>
        </w:r>
        <w:r>
          <w:t xml:space="preserve"> information element</w:t>
        </w:r>
      </w:ins>
    </w:p>
    <w:p w14:paraId="1715DF33" w14:textId="77777777" w:rsidR="00FA2DC6" w:rsidRDefault="00FA2DC6" w:rsidP="00FA2DC6">
      <w:pPr>
        <w:pStyle w:val="PL"/>
        <w:rPr>
          <w:ins w:id="4200" w:author="Rapporteur" w:date="2018-02-06T18:00:00Z"/>
        </w:rPr>
      </w:pPr>
      <w:ins w:id="4201" w:author="Rapporteur" w:date="2018-02-06T18:00:00Z">
        <w:r>
          <w:t>-- ASN1START</w:t>
        </w:r>
      </w:ins>
    </w:p>
    <w:p w14:paraId="6610C337" w14:textId="77777777" w:rsidR="00FA2DC6" w:rsidRDefault="00FA2DC6" w:rsidP="00FA2DC6">
      <w:pPr>
        <w:pStyle w:val="PL"/>
        <w:rPr>
          <w:ins w:id="4202" w:author="Rapporteur" w:date="2018-02-06T18:00:00Z"/>
        </w:rPr>
      </w:pPr>
      <w:ins w:id="4203" w:author="Rapporteur" w:date="2018-02-06T18:00:00Z">
        <w:r>
          <w:t>-- TAG-CSI-RESOURCECONFIG-START</w:t>
        </w:r>
      </w:ins>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3858C3C" w:rsidR="00E67DCF" w:rsidRPr="00D02B97" w:rsidRDefault="00E67DCF" w:rsidP="00CE00FD">
      <w:pPr>
        <w:pStyle w:val="PL"/>
        <w:rPr>
          <w:color w:val="808080"/>
        </w:rPr>
      </w:pPr>
      <w:del w:id="4204" w:author="merged r1" w:date="2018-01-18T13:12:00Z">
        <w:r w:rsidRPr="00000A61">
          <w:tab/>
        </w:r>
        <w:r w:rsidRPr="00D02B97">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25619631" w:rsidR="001B68AA" w:rsidRPr="00D02B97" w:rsidRDefault="001B68AA" w:rsidP="00CE00FD">
      <w:pPr>
        <w:pStyle w:val="PL"/>
        <w:rPr>
          <w:color w:val="808080"/>
        </w:rPr>
      </w:pPr>
      <w:bookmarkStart w:id="4205" w:name="_Hlk503909358"/>
      <w:r w:rsidRPr="00000A61">
        <w:tab/>
      </w:r>
      <w:r w:rsidRPr="00D02B97">
        <w:rPr>
          <w:color w:val="808080"/>
        </w:rPr>
        <w:t xml:space="preserve">-- Contains up to maxNrofCSI-ResourceSets resource CSI-ReosurceSets if ResourceConfigType is 'aperiodic' and </w:t>
      </w:r>
      <w:del w:id="4206" w:author="merged r1" w:date="2018-01-18T13:12:00Z">
        <w:r w:rsidRPr="00D02B97">
          <w:rPr>
            <w:color w:val="808080"/>
          </w:rPr>
          <w:delText>maxNrofCSI-ResourceSets</w:delText>
        </w:r>
      </w:del>
      <w:ins w:id="4207" w:author="merged r1" w:date="2018-01-18T13:12:00Z">
        <w:r w:rsidR="00F95B0A">
          <w:rPr>
            <w:color w:val="808080"/>
          </w:rPr>
          <w:t>1</w:t>
        </w:r>
      </w:ins>
      <w:r w:rsidRPr="00D02B97">
        <w:rPr>
          <w:color w:val="808080"/>
        </w:rPr>
        <w:t xml:space="preserve"> otherwise.</w:t>
      </w:r>
    </w:p>
    <w:bookmarkEnd w:id="4205"/>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BCB98B7" w:rsidR="00310D9E" w:rsidRPr="00D02B97" w:rsidRDefault="00310D9E" w:rsidP="00CE00FD">
      <w:pPr>
        <w:pStyle w:val="PL"/>
        <w:rPr>
          <w:color w:val="808080"/>
        </w:rPr>
      </w:pPr>
      <w:r w:rsidRPr="00000A61">
        <w:tab/>
      </w:r>
      <w:r w:rsidRPr="00D02B97">
        <w:rPr>
          <w:color w:val="808080"/>
        </w:rPr>
        <w:t xml:space="preserve">-- Corresponds to L1 parameter </w:t>
      </w:r>
      <w:del w:id="4208" w:author="merged r1" w:date="2018-01-18T13:12:00Z">
        <w:r w:rsidRPr="00D02B97">
          <w:rPr>
            <w:color w:val="808080"/>
          </w:rPr>
          <w:delText>'SSBResourceMeasList'</w:delText>
        </w:r>
      </w:del>
      <w:ins w:id="4209" w:author="merged r1" w:date="2018-01-18T13:12:00Z">
        <w:r w:rsidRPr="00D02B97">
          <w:rPr>
            <w:color w:val="808080"/>
          </w:rPr>
          <w:t>'</w:t>
        </w:r>
        <w:r w:rsidR="005A6EE2" w:rsidRPr="005A6EE2">
          <w:rPr>
            <w:color w:val="808080"/>
          </w:rPr>
          <w:t>resource-config-SS-list</w:t>
        </w:r>
        <w:r w:rsidRPr="00D02B97">
          <w:rPr>
            <w:color w:val="808080"/>
          </w:rPr>
          <w:t>'</w:t>
        </w:r>
      </w:ins>
      <w:r w:rsidRPr="00D02B97">
        <w:rPr>
          <w:color w:val="808080"/>
        </w:rPr>
        <w:t xml:space="preserve"> (see 38,214, section FFS_Section)</w:t>
      </w:r>
    </w:p>
    <w:p w14:paraId="1A5D0541" w14:textId="3CAE5FD3"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del w:id="4210" w:author="" w:date="2018-02-06T23:42:00Z">
        <w:r w:rsidR="00C557E0" w:rsidRPr="00000A61">
          <w:delText>-1</w:delText>
        </w:r>
      </w:del>
      <w:r w:rsidR="00310D9E" w:rsidRPr="00000A61">
        <w:t>))</w:t>
      </w:r>
      <w:r w:rsidR="00310D9E" w:rsidRPr="00D02B97">
        <w:rPr>
          <w:color w:val="993366"/>
        </w:rPr>
        <w:t xml:space="preserve"> OF</w:t>
      </w:r>
      <w:r w:rsidR="00310D9E" w:rsidRPr="00000A61">
        <w:tab/>
      </w:r>
      <w:r>
        <w:t>CSI-SSB-Resou</w:t>
      </w:r>
      <w:r w:rsidR="0029211B">
        <w:t>r</w:t>
      </w:r>
      <w:r>
        <w:t>ce</w:t>
      </w:r>
      <w:r>
        <w:tab/>
      </w:r>
      <w:del w:id="4211" w:author="merged r1" w:date="2018-01-18T13:12:00Z">
        <w:r>
          <w:tab/>
        </w:r>
      </w:del>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089EF61A" w14:textId="77777777" w:rsidR="00EB57A4" w:rsidRDefault="00EB57A4" w:rsidP="00CE00FD">
      <w:pPr>
        <w:pStyle w:val="PL"/>
        <w:rPr>
          <w:del w:id="4212" w:author="merged r1" w:date="2018-01-18T13:12:00Z"/>
        </w:rPr>
      </w:pPr>
      <w:del w:id="4213" w:author="merged r1" w:date="2018-01-18T13:12:00Z">
        <w:r>
          <w:tab/>
          <w:delText>ba</w:delText>
        </w:r>
        <w:r w:rsidR="00043408">
          <w:delText>nd</w:delText>
        </w:r>
        <w:r>
          <w:delText>widthPartId</w:delText>
        </w:r>
        <w:r>
          <w:tab/>
        </w:r>
        <w:r>
          <w:tab/>
        </w:r>
        <w:r>
          <w:tab/>
        </w:r>
        <w:r>
          <w:tab/>
        </w:r>
        <w:r>
          <w:tab/>
        </w:r>
        <w:r>
          <w:tab/>
        </w:r>
        <w:r>
          <w:tab/>
        </w:r>
        <w:r>
          <w:tab/>
        </w:r>
        <w:r w:rsidRPr="00EB57A4">
          <w:delText>Bandw</w:delText>
        </w:r>
        <w:r w:rsidR="00961C14">
          <w:delText>i</w:delText>
        </w:r>
        <w:r w:rsidRPr="00EB57A4">
          <w:delText>dthPartId</w:delText>
        </w:r>
        <w:r>
          <w:delText>,</w:delText>
        </w:r>
      </w:del>
    </w:p>
    <w:p w14:paraId="64DE8131" w14:textId="51113182" w:rsidR="00EB57A4" w:rsidRDefault="00EB57A4" w:rsidP="00CE00FD">
      <w:pPr>
        <w:pStyle w:val="PL"/>
        <w:rPr>
          <w:ins w:id="4214" w:author="merged r1" w:date="2018-01-18T13:12:00Z"/>
        </w:rPr>
      </w:pPr>
      <w:ins w:id="4215" w:author="merged r1" w:date="2018-01-18T13:12:00Z">
        <w:r>
          <w:tab/>
        </w:r>
        <w:r w:rsidR="00CC004C">
          <w:t>bwp-Id</w:t>
        </w:r>
        <w:r>
          <w:tab/>
        </w:r>
        <w:r>
          <w:tab/>
        </w:r>
        <w:r>
          <w:tab/>
        </w:r>
        <w:r>
          <w:tab/>
        </w:r>
        <w:r>
          <w:tab/>
        </w:r>
        <w:r>
          <w:tab/>
        </w:r>
        <w:r>
          <w:tab/>
        </w:r>
        <w:r>
          <w:tab/>
        </w:r>
        <w:r w:rsidR="00CC004C">
          <w:t>BWP-</w:t>
        </w:r>
        <w:r w:rsidR="00CC004C" w:rsidRPr="00EB57A4">
          <w:t>Id</w:t>
        </w:r>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5553EBC1"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del w:id="4216" w:author="merged r1" w:date="2018-01-18T13:12:00Z">
        <w:r w:rsidR="00E67DCF" w:rsidRPr="00812834">
          <w:tab/>
        </w:r>
      </w:del>
      <w:r w:rsidR="00E67DCF" w:rsidRPr="00D02B97">
        <w:rPr>
          <w:color w:val="993366"/>
        </w:rPr>
        <w:t>CHOICE</w:t>
      </w:r>
      <w:r w:rsidR="00E67DCF" w:rsidRPr="00812834">
        <w:t xml:space="preserve"> {</w:t>
      </w:r>
    </w:p>
    <w:p w14:paraId="6775EF42" w14:textId="0F8840AE"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del w:id="4217" w:author="merged r1" w:date="2018-01-18T13:12:00Z">
        <w:r w:rsidRPr="00000A61">
          <w:tab/>
        </w:r>
      </w:del>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79260675" w:rsidR="00E67DCF" w:rsidRPr="00CB0B87" w:rsidRDefault="00E67DCF" w:rsidP="00CE00FD">
      <w:pPr>
        <w:pStyle w:val="PL"/>
      </w:pPr>
      <w:r w:rsidRPr="00000A61">
        <w:tab/>
      </w:r>
      <w:r w:rsidRPr="00000A61">
        <w:tab/>
        <w:t>periodic</w:t>
      </w:r>
      <w:del w:id="4218" w:author="merged r1" w:date="2018-01-18T13:12:00Z">
        <w:r w:rsidRPr="00000A61">
          <w:tab/>
        </w:r>
      </w:del>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79BACA25"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w:t>
      </w:r>
      <w:del w:id="4219" w:author="RIL-H254" w:date="2018-01-31T10:01:00Z">
        <w:r w:rsidR="009135BD" w:rsidRPr="00D02B97" w:rsidDel="000A195F">
          <w:rPr>
            <w:color w:val="808080"/>
          </w:rPr>
          <w:delText>RS-</w:delText>
        </w:r>
      </w:del>
      <w:r w:rsidR="009135BD" w:rsidRPr="00D02B97">
        <w:rPr>
          <w:color w:val="808080"/>
        </w:rPr>
        <w:t>S</w:t>
      </w:r>
      <w:del w:id="4220" w:author="RIL-H254" w:date="2018-01-31T10:01:00Z">
        <w:r w:rsidR="009135BD" w:rsidRPr="00D02B97" w:rsidDel="000A195F">
          <w:rPr>
            <w:color w:val="808080"/>
          </w:rPr>
          <w:delText>e</w:delText>
        </w:r>
      </w:del>
      <w:r w:rsidR="009135BD" w:rsidRPr="00D02B97">
        <w:rPr>
          <w:color w:val="808080"/>
        </w:rPr>
        <w:t>t</w:t>
      </w:r>
      <w:ins w:id="4221" w:author="RIL-H254" w:date="2018-01-31T10:01:00Z">
        <w:r w:rsidR="000A195F">
          <w:rPr>
            <w:color w:val="808080"/>
          </w:rPr>
          <w:t>ate</w:t>
        </w:r>
      </w:ins>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57D56FF4" w:rsidR="000E1F40" w:rsidRDefault="000E1F40" w:rsidP="00CE00FD">
      <w:pPr>
        <w:pStyle w:val="PL"/>
      </w:pPr>
      <w:r>
        <w:tab/>
      </w:r>
      <w:r>
        <w:tab/>
      </w:r>
      <w:r>
        <w:tab/>
        <w:t>qcl-InfoPeriodicCSI-RS</w:t>
      </w:r>
      <w:del w:id="4222" w:author="merged r1" w:date="2018-01-18T13:12:00Z">
        <w:r>
          <w:tab/>
        </w:r>
      </w:del>
      <w:r>
        <w:tab/>
      </w:r>
      <w:r>
        <w:tab/>
      </w:r>
      <w:r w:rsidR="009135BD">
        <w:tab/>
      </w:r>
      <w:r w:rsidR="009135BD">
        <w:tab/>
        <w:t>TCI-</w:t>
      </w:r>
      <w:del w:id="4223" w:author="RIL-H254" w:date="2018-01-31T10:01:00Z">
        <w:r w:rsidR="009135BD" w:rsidDel="000A195F">
          <w:delText>RS-</w:delText>
        </w:r>
      </w:del>
      <w:r w:rsidR="009135BD">
        <w:t>S</w:t>
      </w:r>
      <w:del w:id="4224" w:author="RIL-H254" w:date="2018-01-31T10:01:00Z">
        <w:r w:rsidR="009135BD" w:rsidDel="000A195F">
          <w:delText>e</w:delText>
        </w:r>
      </w:del>
      <w:r w:rsidR="009135BD">
        <w:t>t</w:t>
      </w:r>
      <w:ins w:id="4225" w:author="RIL-H254" w:date="2018-01-31T10:01:00Z">
        <w:r w:rsidR="000A195F">
          <w:t>ate</w:t>
        </w:r>
      </w:ins>
      <w:r w:rsidR="009135BD">
        <w: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lastRenderedPageBreak/>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2252CC4D" w:rsidR="00552E60" w:rsidRPr="00D02B97" w:rsidRDefault="00552E60" w:rsidP="00CE00FD">
      <w:pPr>
        <w:pStyle w:val="PL"/>
        <w:rPr>
          <w:color w:val="808080"/>
        </w:rPr>
      </w:pPr>
      <w:r>
        <w:tab/>
      </w:r>
      <w:r w:rsidRPr="00D02B97">
        <w:rPr>
          <w:color w:val="808080"/>
        </w:rPr>
        <w:t>-- Corresponds to L1 parameter 'CC</w:t>
      </w:r>
      <w:del w:id="4226" w:author="merged r1" w:date="2018-01-18T13:12:00Z">
        <w:r w:rsidRPr="00D02B97">
          <w:rPr>
            <w:color w:val="808080"/>
          </w:rPr>
          <w:delText>-</w:delText>
        </w:r>
      </w:del>
      <w:ins w:id="4227" w:author="merged r1" w:date="2018-01-18T13:12:00Z">
        <w:r w:rsidR="00672D8F">
          <w:rPr>
            <w:color w:val="808080"/>
          </w:rPr>
          <w:t>_</w:t>
        </w:r>
      </w:ins>
      <w:r w:rsidRPr="00D02B97">
        <w:rPr>
          <w:color w:val="808080"/>
        </w:rPr>
        <w:t xml:space="preserve">Info' (see 38.214, section </w:t>
      </w:r>
      <w:del w:id="4228" w:author="merged r1" w:date="2018-01-18T13:12:00Z">
        <w:r w:rsidRPr="00D02B97">
          <w:rPr>
            <w:color w:val="808080"/>
          </w:rPr>
          <w:delText>FFS_Section</w:delText>
        </w:r>
      </w:del>
      <w:ins w:id="4229" w:author="merged r1" w:date="2018-01-18T13:12:00Z">
        <w:r w:rsidR="00672D8F">
          <w:rPr>
            <w:color w:val="808080"/>
          </w:rPr>
          <w:t>5.2.2.3.1</w:t>
        </w:r>
      </w:ins>
      <w:r w:rsidRPr="00D02B97">
        <w:rPr>
          <w:color w:val="808080"/>
        </w:rPr>
        <w:t>)</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2707F96C" w14:textId="77777777" w:rsidR="00FA2DC6" w:rsidRDefault="00FA2DC6" w:rsidP="00FA2DC6">
      <w:pPr>
        <w:pStyle w:val="PL"/>
        <w:rPr>
          <w:ins w:id="4230" w:author="Rapporteur" w:date="2018-02-06T18:00:00Z"/>
        </w:rPr>
      </w:pPr>
    </w:p>
    <w:p w14:paraId="77F863D8" w14:textId="77777777" w:rsidR="00FA2DC6" w:rsidRDefault="00FA2DC6" w:rsidP="00FA2DC6">
      <w:pPr>
        <w:pStyle w:val="PL"/>
        <w:rPr>
          <w:ins w:id="4231" w:author="Rapporteur" w:date="2018-02-06T18:00:00Z"/>
        </w:rPr>
      </w:pPr>
      <w:ins w:id="4232" w:author="Rapporteur" w:date="2018-02-06T18:00:00Z">
        <w:r>
          <w:t>-- TAG-CSI-RESOURCECONFIG-STOP</w:t>
        </w:r>
      </w:ins>
    </w:p>
    <w:p w14:paraId="571AA39D" w14:textId="441A5F0F" w:rsidR="00E67DCF" w:rsidRDefault="00FA2DC6" w:rsidP="00CE00FD">
      <w:pPr>
        <w:pStyle w:val="PL"/>
        <w:rPr>
          <w:ins w:id="4233" w:author="Rapporteur" w:date="2018-02-06T18:03:00Z"/>
        </w:rPr>
      </w:pPr>
      <w:ins w:id="4234" w:author="Rapporteur" w:date="2018-02-06T18:00:00Z">
        <w:r>
          <w:t>-- ASN1STOP</w:t>
        </w:r>
      </w:ins>
    </w:p>
    <w:p w14:paraId="474233AA" w14:textId="77777777" w:rsidR="00FA2DC6" w:rsidRDefault="00FA2DC6" w:rsidP="00FA2DC6">
      <w:pPr>
        <w:pStyle w:val="Heading4"/>
        <w:rPr>
          <w:ins w:id="4235" w:author="Rapporteur" w:date="2018-02-06T18:03:00Z"/>
        </w:rPr>
      </w:pPr>
      <w:ins w:id="4236" w:author="Rapporteur" w:date="2018-02-06T18:03:00Z">
        <w:r>
          <w:t>–</w:t>
        </w:r>
        <w:r>
          <w:tab/>
        </w:r>
        <w:r>
          <w:rPr>
            <w:i/>
          </w:rPr>
          <w:t>CSI-ResourceConfigId</w:t>
        </w:r>
      </w:ins>
    </w:p>
    <w:p w14:paraId="3DCDBA98" w14:textId="209F276E" w:rsidR="00FA2DC6" w:rsidRDefault="00FA2DC6" w:rsidP="00FA2DC6">
      <w:pPr>
        <w:rPr>
          <w:ins w:id="4237" w:author="Rapporteur" w:date="2018-02-06T18:03:00Z"/>
        </w:rPr>
      </w:pPr>
      <w:ins w:id="4238" w:author="Rapporteur" w:date="2018-02-06T18:03:00Z">
        <w:r>
          <w:t xml:space="preserve">The IE </w:t>
        </w:r>
        <w:r>
          <w:rPr>
            <w:i/>
          </w:rPr>
          <w:t>CSI-ResourceConfigId</w:t>
        </w:r>
        <w:r>
          <w:t xml:space="preserve"> is used to </w:t>
        </w:r>
      </w:ins>
      <w:ins w:id="4239" w:author="Rapporteur" w:date="2018-02-06T18:04:00Z">
        <w:r>
          <w:t xml:space="preserve">identify a </w:t>
        </w:r>
        <w:r w:rsidRPr="00FA2DC6">
          <w:t>CSI-ResourceConfig</w:t>
        </w:r>
        <w:r>
          <w:t>.</w:t>
        </w:r>
      </w:ins>
    </w:p>
    <w:p w14:paraId="3A2F2711" w14:textId="77777777" w:rsidR="00FA2DC6" w:rsidRDefault="00FA2DC6" w:rsidP="00FA2DC6">
      <w:pPr>
        <w:pStyle w:val="TH"/>
        <w:rPr>
          <w:ins w:id="4240" w:author="Rapporteur" w:date="2018-02-06T18:03:00Z"/>
        </w:rPr>
      </w:pPr>
      <w:ins w:id="4241" w:author="Rapporteur" w:date="2018-02-06T18:03:00Z">
        <w:r>
          <w:rPr>
            <w:i/>
          </w:rPr>
          <w:t>CSI-ResourceConfigId</w:t>
        </w:r>
        <w:r>
          <w:t xml:space="preserve"> information element</w:t>
        </w:r>
      </w:ins>
    </w:p>
    <w:p w14:paraId="4BDADCD5" w14:textId="77777777" w:rsidR="00FA2DC6" w:rsidRDefault="00FA2DC6" w:rsidP="00FA2DC6">
      <w:pPr>
        <w:pStyle w:val="PL"/>
        <w:rPr>
          <w:ins w:id="4242" w:author="Rapporteur" w:date="2018-02-06T18:03:00Z"/>
        </w:rPr>
      </w:pPr>
      <w:ins w:id="4243" w:author="Rapporteur" w:date="2018-02-06T18:03:00Z">
        <w:r>
          <w:t>-- ASN1START</w:t>
        </w:r>
      </w:ins>
    </w:p>
    <w:p w14:paraId="69B92C89" w14:textId="56D1EE5C" w:rsidR="00FA2DC6" w:rsidRDefault="00FA2DC6" w:rsidP="00FA2DC6">
      <w:pPr>
        <w:pStyle w:val="PL"/>
        <w:rPr>
          <w:ins w:id="4244" w:author="Rapporteur" w:date="2018-02-06T18:03:00Z"/>
        </w:rPr>
      </w:pPr>
      <w:ins w:id="4245" w:author="Rapporteur" w:date="2018-02-06T18:03:00Z">
        <w:r>
          <w:t>-- TAG-CSI-RESOURCECONFIGID-START</w:t>
        </w:r>
      </w:ins>
    </w:p>
    <w:p w14:paraId="7502EFB5" w14:textId="632F1E1D" w:rsidR="00FA2DC6" w:rsidRPr="00FA2DC6" w:rsidDel="00FA2DC6" w:rsidRDefault="00FA2DC6" w:rsidP="00FA2DC6">
      <w:pPr>
        <w:pStyle w:val="PL"/>
        <w:rPr>
          <w:del w:id="4246" w:author="Rapporteur" w:date="2018-02-06T18:03:00Z"/>
        </w:rPr>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2C71D24C" w14:textId="77777777" w:rsidR="00FA2DC6" w:rsidRDefault="00FA2DC6" w:rsidP="00FA2DC6">
      <w:pPr>
        <w:pStyle w:val="PL"/>
        <w:rPr>
          <w:ins w:id="4247" w:author="Rapporteur" w:date="2018-02-06T18:03:00Z"/>
        </w:rPr>
      </w:pPr>
    </w:p>
    <w:p w14:paraId="12E5CBE9" w14:textId="16CF5EBA" w:rsidR="00FA2DC6" w:rsidRDefault="00FA2DC6" w:rsidP="00FA2DC6">
      <w:pPr>
        <w:pStyle w:val="PL"/>
        <w:rPr>
          <w:ins w:id="4248" w:author="Rapporteur" w:date="2018-02-06T18:03:00Z"/>
        </w:rPr>
      </w:pPr>
      <w:ins w:id="4249" w:author="Rapporteur" w:date="2018-02-06T18:03:00Z">
        <w:r>
          <w:t>-- TAG-CSI-RESOURCECONFIGID-STOP</w:t>
        </w:r>
      </w:ins>
    </w:p>
    <w:p w14:paraId="0B47AE19" w14:textId="09409DD8" w:rsidR="00E67DCF" w:rsidRDefault="00FA2DC6" w:rsidP="00CE00FD">
      <w:pPr>
        <w:pStyle w:val="PL"/>
        <w:rPr>
          <w:ins w:id="4250" w:author="Rapporteur" w:date="2018-02-06T18:04:00Z"/>
        </w:rPr>
      </w:pPr>
      <w:ins w:id="4251" w:author="Rapporteur" w:date="2018-02-06T18:03:00Z">
        <w:r>
          <w:t>-- ASN1STOP</w:t>
        </w:r>
      </w:ins>
    </w:p>
    <w:p w14:paraId="4AB4C265" w14:textId="77777777" w:rsidR="00FA2DC6" w:rsidRDefault="00FA2DC6" w:rsidP="00FA2DC6">
      <w:pPr>
        <w:pStyle w:val="Heading4"/>
        <w:rPr>
          <w:ins w:id="4252" w:author="Rapporteur" w:date="2018-02-06T18:04:00Z"/>
        </w:rPr>
      </w:pPr>
      <w:ins w:id="4253" w:author="Rapporteur" w:date="2018-02-06T18:04:00Z">
        <w:r>
          <w:t>–</w:t>
        </w:r>
        <w:r>
          <w:tab/>
        </w:r>
        <w:r>
          <w:rPr>
            <w:i/>
          </w:rPr>
          <w:t>NZP-CSI-RS-ResourceSet</w:t>
        </w:r>
      </w:ins>
    </w:p>
    <w:p w14:paraId="607C9708" w14:textId="1FC69690" w:rsidR="00FA2DC6" w:rsidRDefault="00FA2DC6" w:rsidP="00BC41F2">
      <w:pPr>
        <w:rPr>
          <w:ins w:id="4254" w:author="Rapporteur" w:date="2018-02-06T18:04:00Z"/>
        </w:rPr>
      </w:pPr>
      <w:ins w:id="4255" w:author="Rapporteur" w:date="2018-02-06T18:04:00Z">
        <w:r>
          <w:t xml:space="preserve">The IE </w:t>
        </w:r>
        <w:r>
          <w:rPr>
            <w:i/>
          </w:rPr>
          <w:t>NZP-CSI-RS-ResourceSet</w:t>
        </w:r>
        <w:r>
          <w:t xml:space="preserve"> is </w:t>
        </w:r>
      </w:ins>
      <w:ins w:id="4256" w:author="Rapporteur" w:date="2018-02-06T18:22:00Z">
        <w:r w:rsidR="00BC41F2">
          <w:t xml:space="preserve">a set of Non-Zero-Power (NZP) CSI-RS resources (their IDs) and set-specific parameters. </w:t>
        </w:r>
      </w:ins>
    </w:p>
    <w:p w14:paraId="62604680" w14:textId="77777777" w:rsidR="00FA2DC6" w:rsidRDefault="00FA2DC6" w:rsidP="00FA2DC6">
      <w:pPr>
        <w:pStyle w:val="TH"/>
        <w:rPr>
          <w:ins w:id="4257" w:author="Rapporteur" w:date="2018-02-06T18:04:00Z"/>
        </w:rPr>
      </w:pPr>
      <w:ins w:id="4258" w:author="Rapporteur" w:date="2018-02-06T18:04:00Z">
        <w:r>
          <w:rPr>
            <w:i/>
          </w:rPr>
          <w:t>NZP-CSI-RS-ResourceSet</w:t>
        </w:r>
        <w:r>
          <w:t xml:space="preserve"> information element</w:t>
        </w:r>
      </w:ins>
    </w:p>
    <w:p w14:paraId="1CBFE13E" w14:textId="77777777" w:rsidR="00FA2DC6" w:rsidRDefault="00FA2DC6" w:rsidP="00FA2DC6">
      <w:pPr>
        <w:pStyle w:val="PL"/>
        <w:rPr>
          <w:ins w:id="4259" w:author="Rapporteur" w:date="2018-02-06T18:04:00Z"/>
        </w:rPr>
      </w:pPr>
      <w:ins w:id="4260" w:author="Rapporteur" w:date="2018-02-06T18:04:00Z">
        <w:r>
          <w:t>-- ASN1START</w:t>
        </w:r>
      </w:ins>
    </w:p>
    <w:p w14:paraId="02D90E6D" w14:textId="7D852649" w:rsidR="00FA2DC6" w:rsidRDefault="00FA2DC6" w:rsidP="00FA2DC6">
      <w:pPr>
        <w:pStyle w:val="PL"/>
        <w:rPr>
          <w:ins w:id="4261" w:author="Rapporteur" w:date="2018-02-06T18:04:00Z"/>
        </w:rPr>
      </w:pPr>
      <w:ins w:id="4262" w:author="Rapporteur" w:date="2018-02-06T18:04:00Z">
        <w:r>
          <w:t>-- TAG-NZP-CSI-RS-RESOURCESET-START</w:t>
        </w:r>
      </w:ins>
    </w:p>
    <w:p w14:paraId="2B17AC80" w14:textId="7A8C00E0" w:rsidR="00FA2DC6" w:rsidRPr="00FA2DC6" w:rsidDel="00FA2DC6" w:rsidRDefault="00FA2DC6" w:rsidP="00FA2DC6">
      <w:pPr>
        <w:pStyle w:val="PL"/>
        <w:rPr>
          <w:del w:id="4263" w:author="Rapporteur" w:date="2018-02-06T18:04:00Z"/>
        </w:rPr>
      </w:pPr>
    </w:p>
    <w:p w14:paraId="57EEA8C8" w14:textId="2F895BEE" w:rsidR="00E67DCF" w:rsidRPr="00D02B97" w:rsidDel="00BC41F2" w:rsidRDefault="00077802" w:rsidP="00CE00FD">
      <w:pPr>
        <w:pStyle w:val="PL"/>
        <w:rPr>
          <w:del w:id="4264" w:author="Rapporteur" w:date="2018-02-06T18:22:00Z"/>
          <w:color w:val="808080"/>
        </w:rPr>
      </w:pPr>
      <w:del w:id="4265" w:author="Rapporteur" w:date="2018-02-06T18:22:00Z">
        <w:r w:rsidRPr="00D02B97" w:rsidDel="00BC41F2">
          <w:rPr>
            <w:color w:val="808080"/>
          </w:rPr>
          <w:delText xml:space="preserve">-- </w:delText>
        </w:r>
        <w:r w:rsidR="00E67DCF" w:rsidRPr="00D02B97" w:rsidDel="00BC41F2">
          <w:rPr>
            <w:color w:val="808080"/>
          </w:rPr>
          <w:delText xml:space="preserve">A set of </w:delText>
        </w:r>
        <w:r w:rsidR="00527A43" w:rsidRPr="00D02B97" w:rsidDel="00BC41F2">
          <w:rPr>
            <w:color w:val="808080"/>
          </w:rPr>
          <w:delText xml:space="preserve">Non-Zero-Power (NZP) </w:delText>
        </w:r>
        <w:r w:rsidR="00E67DCF" w:rsidRPr="00D02B97" w:rsidDel="00BC41F2">
          <w:rPr>
            <w:color w:val="808080"/>
          </w:rPr>
          <w:delText xml:space="preserve">CSI-RS resources (their IDs) </w:delText>
        </w:r>
        <w:r w:rsidR="00760504" w:rsidRPr="00D02B97" w:rsidDel="00BC41F2">
          <w:rPr>
            <w:color w:val="808080"/>
          </w:rPr>
          <w:delText>and set-specific parameters</w:delText>
        </w:r>
        <w:r w:rsidR="00E67DCF" w:rsidRPr="00D02B97" w:rsidDel="00BC41F2">
          <w:rPr>
            <w:color w:val="808080"/>
          </w:rPr>
          <w:delText xml:space="preserve">. </w:delText>
        </w:r>
      </w:del>
    </w:p>
    <w:p w14:paraId="533EA4C0" w14:textId="64746AA9" w:rsidR="00077802" w:rsidRPr="00D02B97" w:rsidDel="00BC41F2" w:rsidRDefault="00077802" w:rsidP="00CE00FD">
      <w:pPr>
        <w:pStyle w:val="PL"/>
        <w:rPr>
          <w:del w:id="4266" w:author="Rapporteur" w:date="2018-02-06T18:22:00Z"/>
          <w:color w:val="808080"/>
        </w:rPr>
      </w:pPr>
      <w:del w:id="4267" w:author="Rapporteur" w:date="2018-02-06T18:22:00Z">
        <w:r w:rsidRPr="00D02B97" w:rsidDel="00BC41F2">
          <w:rPr>
            <w:color w:val="808080"/>
          </w:rPr>
          <w:delText>-- Corresponds to L1 parameter '</w:delText>
        </w:r>
        <w:r w:rsidR="00527A43" w:rsidRPr="00D02B97" w:rsidDel="00BC41F2">
          <w:rPr>
            <w:color w:val="808080"/>
          </w:rPr>
          <w:delText>NZP-CSI-RS-</w:delText>
        </w:r>
        <w:r w:rsidRPr="00D02B97" w:rsidDel="00BC41F2">
          <w:rPr>
            <w:color w:val="808080"/>
          </w:rPr>
          <w:delText>ResourceSetConfig</w:delText>
        </w:r>
        <w:r w:rsidR="00527A43" w:rsidRPr="00D02B97" w:rsidDel="00BC41F2">
          <w:rPr>
            <w:color w:val="808080"/>
          </w:rPr>
          <w:delText>List</w:delText>
        </w:r>
        <w:r w:rsidRPr="00D02B97" w:rsidDel="00BC41F2">
          <w:rPr>
            <w:color w:val="808080"/>
          </w:rPr>
          <w:delText>' (see 38.214, section 5.2)</w:delText>
        </w:r>
      </w:del>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5D74782B" w14:textId="77777777" w:rsidR="00E67DCF" w:rsidRPr="00D02B97" w:rsidRDefault="00E67DCF" w:rsidP="00CE00FD">
      <w:pPr>
        <w:pStyle w:val="PL"/>
        <w:rPr>
          <w:del w:id="4268" w:author="merged r1" w:date="2018-01-18T13:12:00Z"/>
          <w:color w:val="808080"/>
        </w:rPr>
      </w:pPr>
      <w:del w:id="4269" w:author="merged r1" w:date="2018-01-18T13:12:00Z">
        <w:r w:rsidRPr="00000A61">
          <w:tab/>
        </w:r>
        <w:r w:rsidRPr="00D02B97">
          <w:rPr>
            <w:color w:val="808080"/>
          </w:rPr>
          <w:delText>-- FFS: Where is the CSI-ResourceSetId used?</w:delText>
        </w:r>
      </w:del>
    </w:p>
    <w:p w14:paraId="53044467" w14:textId="77777777" w:rsidR="009138DB" w:rsidRDefault="00E67DCF" w:rsidP="00CE00FD">
      <w:pPr>
        <w:pStyle w:val="PL"/>
        <w:rPr>
          <w:ins w:id="4270" w:author="Rapporteur" w:date="2018-02-06T20:45:00Z"/>
        </w:rPr>
      </w:pPr>
      <w:r w:rsidRPr="00000A61">
        <w:tab/>
      </w:r>
      <w:ins w:id="4271" w:author="Rapporteur" w:date="2018-02-06T20:44:00Z">
        <w:r w:rsidR="009138DB">
          <w:t>nzp-CSI</w:t>
        </w:r>
      </w:ins>
      <w:del w:id="4272" w:author="Rapporteur" w:date="2018-02-06T20:45:00Z">
        <w:r w:rsidRPr="00000A61" w:rsidDel="009138DB">
          <w:delText>csi</w:delText>
        </w:r>
      </w:del>
      <w:r w:rsidR="009138DB">
        <w:t>-ResourceSetId</w:t>
      </w:r>
      <w:r w:rsidR="009138DB">
        <w:tab/>
      </w:r>
      <w:r w:rsidR="009138DB">
        <w:tab/>
      </w:r>
      <w:r w:rsidR="009138DB">
        <w:tab/>
      </w:r>
      <w:r w:rsidR="009138DB">
        <w:tab/>
      </w:r>
      <w:r w:rsidR="009138DB">
        <w:tab/>
      </w:r>
      <w:ins w:id="4273" w:author="Rapporteur" w:date="2018-02-06T20:45:00Z">
        <w:r w:rsidR="009138DB">
          <w:t>NZP-</w:t>
        </w:r>
      </w:ins>
      <w:r w:rsidRPr="00000A61">
        <w:t>CSI-ResourceSetId,</w:t>
      </w:r>
      <w:r w:rsidR="005C7532" w:rsidRPr="00000A61">
        <w:tab/>
      </w:r>
    </w:p>
    <w:p w14:paraId="32D2C92D" w14:textId="1F12538E" w:rsidR="005C7532" w:rsidRPr="00D02B97" w:rsidRDefault="009138DB" w:rsidP="00CE00FD">
      <w:pPr>
        <w:pStyle w:val="PL"/>
        <w:rPr>
          <w:color w:val="808080"/>
        </w:rPr>
      </w:pPr>
      <w:ins w:id="4274" w:author="Rapporteur" w:date="2018-02-06T20:45:00Z">
        <w:r>
          <w:tab/>
        </w:r>
      </w:ins>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5832ED6D" w:rsidR="00E67DCF" w:rsidRPr="00000A61" w:rsidRDefault="00E67DCF" w:rsidP="00CE00FD">
      <w:pPr>
        <w:pStyle w:val="PL"/>
      </w:pPr>
      <w:r w:rsidRPr="00000A61">
        <w:tab/>
      </w:r>
      <w:r w:rsidR="006712EC">
        <w:t>nzp-</w:t>
      </w:r>
      <w:del w:id="4275" w:author="merged r1" w:date="2018-01-18T13:12:00Z">
        <w:r w:rsidRPr="00000A61">
          <w:delText>csi-rs</w:delText>
        </w:r>
      </w:del>
      <w:ins w:id="4276" w:author="merged r1" w:date="2018-01-18T13:12:00Z">
        <w:r w:rsidR="00F21E83">
          <w:t>CSI</w:t>
        </w:r>
        <w:r w:rsidRPr="00000A61">
          <w:t>-</w:t>
        </w:r>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62F9A81C" w:rsidR="00E67DCF" w:rsidRPr="00D02B97" w:rsidDel="00185666" w:rsidRDefault="00E67DCF" w:rsidP="00CE00FD">
      <w:pPr>
        <w:pStyle w:val="PL"/>
        <w:rPr>
          <w:del w:id="4277" w:author="RIL-H044" w:date="2018-02-06T21:17:00Z"/>
          <w:color w:val="808080"/>
        </w:rPr>
      </w:pPr>
      <w:r w:rsidRPr="00000A61">
        <w:tab/>
      </w:r>
      <w:r w:rsidRPr="00D02B97">
        <w:rPr>
          <w:color w:val="808080"/>
        </w:rPr>
        <w:t xml:space="preserve">-- Indicates whether repetition is on/off. </w:t>
      </w:r>
      <w:del w:id="4278" w:author="RIL-H044" w:date="2018-02-06T21:17:00Z">
        <w:r w:rsidRPr="00D02B97" w:rsidDel="00185666">
          <w:rPr>
            <w:color w:val="808080"/>
          </w:rPr>
          <w:delText xml:space="preserve">Repetition on (off), means that The UE can (cannot) assume that </w:delText>
        </w:r>
      </w:del>
    </w:p>
    <w:p w14:paraId="72C339DB" w14:textId="77777777" w:rsidR="00185666" w:rsidRDefault="00E67DCF" w:rsidP="00185666">
      <w:pPr>
        <w:pStyle w:val="PL"/>
        <w:rPr>
          <w:ins w:id="4279" w:author="RIL-H044" w:date="2018-02-06T21:17:00Z"/>
          <w:color w:val="808080"/>
        </w:rPr>
      </w:pPr>
      <w:del w:id="4280" w:author="RIL-H044" w:date="2018-02-06T21:17:00Z">
        <w:r w:rsidRPr="00000A61" w:rsidDel="00185666">
          <w:tab/>
        </w:r>
        <w:r w:rsidRPr="00D02B97" w:rsidDel="00185666">
          <w:rPr>
            <w:color w:val="808080"/>
          </w:rPr>
          <w:delText>-- the network maintains a fixed TX beam over the resources in the set</w:delText>
        </w:r>
      </w:del>
      <w:ins w:id="4281" w:author="RIL-H044" w:date="2018-02-06T21:17:00Z">
        <w:r w:rsidR="00185666">
          <w:rPr>
            <w:color w:val="808080"/>
          </w:rPr>
          <w:t xml:space="preserve">If set to </w:t>
        </w:r>
        <w:r w:rsidR="00185666" w:rsidRPr="00185666">
          <w:rPr>
            <w:color w:val="808080"/>
          </w:rPr>
          <w:t xml:space="preserve">set to 'OFF', the UE may not assume that the </w:t>
        </w:r>
      </w:ins>
    </w:p>
    <w:p w14:paraId="21652E20" w14:textId="77777777" w:rsidR="00185666" w:rsidRDefault="00185666" w:rsidP="00185666">
      <w:pPr>
        <w:pStyle w:val="PL"/>
        <w:rPr>
          <w:ins w:id="4282" w:author="RIL-H044" w:date="2018-02-06T21:17:00Z"/>
          <w:color w:val="808080"/>
        </w:rPr>
      </w:pPr>
      <w:ins w:id="4283" w:author="RIL-H044" w:date="2018-02-06T21:17:00Z">
        <w:r>
          <w:rPr>
            <w:color w:val="808080"/>
          </w:rPr>
          <w:tab/>
          <w:t>-- NZP-</w:t>
        </w:r>
        <w:r w:rsidRPr="00185666">
          <w:rPr>
            <w:color w:val="808080"/>
          </w:rPr>
          <w:t xml:space="preserve">CSI-RS resources within the resource set are transmitted with the same downlink spatial domain transmission filter </w:t>
        </w:r>
      </w:ins>
    </w:p>
    <w:p w14:paraId="4983791C" w14:textId="096602CC" w:rsidR="00E67DCF" w:rsidRPr="00D02B97" w:rsidRDefault="00185666" w:rsidP="00185666">
      <w:pPr>
        <w:pStyle w:val="PL"/>
        <w:rPr>
          <w:color w:val="808080"/>
        </w:rPr>
      </w:pPr>
      <w:ins w:id="4284" w:author="RIL-H044" w:date="2018-02-06T21:17:00Z">
        <w:r>
          <w:rPr>
            <w:color w:val="808080"/>
          </w:rPr>
          <w:tab/>
          <w:t xml:space="preserve">-- </w:t>
        </w:r>
        <w:r w:rsidRPr="00185666">
          <w:rPr>
            <w:color w:val="808080"/>
          </w:rPr>
          <w:t>and with same NrofPorts in every symbol</w:t>
        </w:r>
      </w:ins>
      <w:r w:rsidR="00E67DCF" w:rsidRPr="00D02B97">
        <w:rPr>
          <w:color w:val="808080"/>
        </w:rPr>
        <w:t>.</w:t>
      </w:r>
    </w:p>
    <w:p w14:paraId="4AB19622" w14:textId="548F59BC" w:rsidR="001F05B6" w:rsidRPr="00D02B97" w:rsidRDefault="00914145" w:rsidP="00CE00FD">
      <w:pPr>
        <w:pStyle w:val="PL"/>
        <w:rPr>
          <w:color w:val="808080"/>
        </w:rPr>
      </w:pPr>
      <w:r w:rsidRPr="00000A61">
        <w:tab/>
      </w:r>
      <w:r w:rsidRPr="00D02B97">
        <w:rPr>
          <w:color w:val="808080"/>
        </w:rPr>
        <w:t>-- Corresponds to L1 parameter '</w:t>
      </w:r>
      <w:ins w:id="4285" w:author="RIL-H044" w:date="2018-02-06T21:17:00Z">
        <w:r w:rsidR="00BB6D5A">
          <w:rPr>
            <w:color w:val="808080"/>
          </w:rPr>
          <w:t>CSI-RS-</w:t>
        </w:r>
      </w:ins>
      <w:r w:rsidRPr="00D02B97">
        <w:rPr>
          <w:color w:val="808080"/>
        </w:rPr>
        <w:t xml:space="preserve">ResourceRep' (see 38.214, </w:t>
      </w:r>
      <w:del w:id="4286" w:author="merged r1" w:date="2018-01-18T13:12:00Z">
        <w:r w:rsidRPr="00D02B97">
          <w:rPr>
            <w:color w:val="808080"/>
          </w:rPr>
          <w:delText>section FFS_Section</w:delText>
        </w:r>
      </w:del>
      <w:ins w:id="4287" w:author="merged r1" w:date="2018-01-18T13:12:00Z">
        <w:r w:rsidRPr="00D02B97">
          <w:rPr>
            <w:color w:val="808080"/>
          </w:rPr>
          <w:t>section</w:t>
        </w:r>
        <w:r w:rsidR="00672D8F">
          <w:rPr>
            <w:color w:val="808080"/>
          </w:rPr>
          <w:t>s</w:t>
        </w:r>
        <w:r w:rsidR="00672D8F" w:rsidRPr="00D02B97">
          <w:rPr>
            <w:color w:val="808080"/>
          </w:rPr>
          <w:t xml:space="preserve"> </w:t>
        </w:r>
        <w:r w:rsidR="00672D8F" w:rsidRPr="00FD4EFF">
          <w:rPr>
            <w:color w:val="808080"/>
          </w:rPr>
          <w:t>5.2.2.3.1 and 5.1.6.1.2</w:t>
        </w:r>
      </w:ins>
      <w:r w:rsidRPr="00D02B97">
        <w:rPr>
          <w:color w:val="808080"/>
        </w:rPr>
        <w:t>)</w:t>
      </w:r>
      <w:r w:rsidR="00E67DCF" w:rsidRPr="00D02B97">
        <w:rPr>
          <w:color w:val="808080"/>
        </w:rPr>
        <w:tab/>
      </w:r>
    </w:p>
    <w:p w14:paraId="53C9F71F" w14:textId="76144E6A"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del w:id="4288" w:author="RIL-H044" w:date="2018-02-06T21:18:00Z">
        <w:r w:rsidR="00E67DCF" w:rsidRPr="00D02B97" w:rsidDel="00CC5340">
          <w:rPr>
            <w:color w:val="993366"/>
          </w:rPr>
          <w:delText>BOOLEAN</w:delText>
        </w:r>
      </w:del>
      <w:ins w:id="4289" w:author="RIL-H044" w:date="2018-02-06T21:18:00Z">
        <w:r w:rsidR="00CC5340">
          <w:rPr>
            <w:color w:val="993366"/>
          </w:rPr>
          <w:t>ENUMERATED { on, off }</w:t>
        </w:r>
      </w:ins>
      <w:r w:rsidR="00C546E6" w:rsidRPr="00D02B97">
        <w:t>,</w:t>
      </w:r>
    </w:p>
    <w:p w14:paraId="42058E6F" w14:textId="77777777" w:rsidR="00C546E6" w:rsidRPr="00D02B97" w:rsidRDefault="00C546E6" w:rsidP="00CE00FD">
      <w:pPr>
        <w:pStyle w:val="PL"/>
        <w:rPr>
          <w:color w:val="808080"/>
        </w:rPr>
      </w:pPr>
      <w:bookmarkStart w:id="4290" w:name="_Hlk503908011"/>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lastRenderedPageBreak/>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4291" w:author="merged r1" w:date="2018-01-18T13:12:00Z">
        <w:r w:rsidR="003878BD" w:rsidRPr="00000A61">
          <w:tab/>
        </w:r>
        <w:r w:rsidR="003878BD" w:rsidRPr="00D02B97">
          <w:rPr>
            <w:color w:val="808080"/>
          </w:rPr>
          <w:t>-- Need</w:t>
        </w:r>
        <w:r w:rsidR="003878BD">
          <w:rPr>
            <w:color w:val="808080"/>
          </w:rPr>
          <w:t xml:space="preserve"> S</w:t>
        </w:r>
      </w:ins>
    </w:p>
    <w:p w14:paraId="061A32D6" w14:textId="77777777" w:rsidR="00E67DCF" w:rsidRPr="00000A61" w:rsidRDefault="00E67DCF" w:rsidP="00CE00FD">
      <w:pPr>
        <w:pStyle w:val="PL"/>
      </w:pPr>
      <w:r w:rsidRPr="00000A61">
        <w:t>}</w:t>
      </w:r>
    </w:p>
    <w:bookmarkEnd w:id="4290"/>
    <w:p w14:paraId="75780767" w14:textId="77777777" w:rsidR="00FA2DC6" w:rsidRDefault="00FA2DC6" w:rsidP="00FA2DC6">
      <w:pPr>
        <w:pStyle w:val="PL"/>
        <w:rPr>
          <w:ins w:id="4292" w:author="Rapporteur" w:date="2018-02-06T18:04:00Z"/>
        </w:rPr>
      </w:pPr>
    </w:p>
    <w:p w14:paraId="18C0F1B5" w14:textId="77777777" w:rsidR="00FA2DC6" w:rsidRDefault="00FA2DC6" w:rsidP="00FA2DC6">
      <w:pPr>
        <w:pStyle w:val="PL"/>
        <w:rPr>
          <w:ins w:id="4293" w:author="Rapporteur" w:date="2018-02-06T18:04:00Z"/>
        </w:rPr>
      </w:pPr>
      <w:ins w:id="4294" w:author="Rapporteur" w:date="2018-02-06T18:04:00Z">
        <w:r>
          <w:t>-- TAG-NZP-CSI-RS-RESOURCESET-STOP</w:t>
        </w:r>
      </w:ins>
    </w:p>
    <w:p w14:paraId="361CF5AA" w14:textId="18B19D6C" w:rsidR="00E67DCF" w:rsidRDefault="00FA2DC6" w:rsidP="00CE00FD">
      <w:pPr>
        <w:pStyle w:val="PL"/>
        <w:rPr>
          <w:ins w:id="4295" w:author="Rapporteur" w:date="2018-02-06T18:05:00Z"/>
        </w:rPr>
      </w:pPr>
      <w:ins w:id="4296" w:author="Rapporteur" w:date="2018-02-06T18:04:00Z">
        <w:r>
          <w:t>-- ASN1STOP</w:t>
        </w:r>
      </w:ins>
    </w:p>
    <w:p w14:paraId="1FAC2B07" w14:textId="001D807F" w:rsidR="00FA2DC6" w:rsidRDefault="00FA2DC6" w:rsidP="00FA2DC6">
      <w:pPr>
        <w:pStyle w:val="Heading4"/>
        <w:rPr>
          <w:ins w:id="4297" w:author="Rapporteur" w:date="2018-02-06T18:05:00Z"/>
        </w:rPr>
      </w:pPr>
      <w:ins w:id="4298" w:author="Rapporteur" w:date="2018-02-06T18:05:00Z">
        <w:r>
          <w:t>–</w:t>
        </w:r>
        <w:r>
          <w:tab/>
        </w:r>
      </w:ins>
      <w:ins w:id="4299" w:author="Rapporteur" w:date="2018-02-06T20:41:00Z">
        <w:r w:rsidR="009138DB" w:rsidRPr="009138DB">
          <w:rPr>
            <w:i/>
          </w:rPr>
          <w:t>NZP-</w:t>
        </w:r>
      </w:ins>
      <w:ins w:id="4300" w:author="Rapporteur" w:date="2018-02-06T18:05:00Z">
        <w:r>
          <w:rPr>
            <w:i/>
          </w:rPr>
          <w:t>CSI-ResourceSetId</w:t>
        </w:r>
      </w:ins>
    </w:p>
    <w:p w14:paraId="1925D1B8" w14:textId="42AFA2D9" w:rsidR="00FA2DC6" w:rsidRDefault="00FA2DC6" w:rsidP="00FA2DC6">
      <w:pPr>
        <w:rPr>
          <w:ins w:id="4301" w:author="Rapporteur" w:date="2018-02-06T18:05:00Z"/>
        </w:rPr>
      </w:pPr>
      <w:ins w:id="4302" w:author="Rapporteur" w:date="2018-02-06T18:05:00Z">
        <w:r>
          <w:t xml:space="preserve">The IE </w:t>
        </w:r>
      </w:ins>
      <w:ins w:id="4303" w:author="Rapporteur" w:date="2018-02-06T20:42:00Z">
        <w:r w:rsidR="009138DB">
          <w:rPr>
            <w:i/>
          </w:rPr>
          <w:t>NZP-C</w:t>
        </w:r>
      </w:ins>
      <w:ins w:id="4304" w:author="Rapporteur" w:date="2018-02-06T18:05:00Z">
        <w:r>
          <w:rPr>
            <w:i/>
          </w:rPr>
          <w:t>SI-ResourceSetId</w:t>
        </w:r>
        <w:r>
          <w:t xml:space="preserve"> is used to </w:t>
        </w:r>
      </w:ins>
      <w:ins w:id="4305" w:author="Rapporteur" w:date="2018-02-06T18:06:00Z">
        <w:r>
          <w:t xml:space="preserve">identify one </w:t>
        </w:r>
        <w:r w:rsidRPr="009138DB">
          <w:rPr>
            <w:i/>
          </w:rPr>
          <w:t>NZP-CSI-RS-ResourceSet</w:t>
        </w:r>
        <w:r>
          <w:t>.</w:t>
        </w:r>
      </w:ins>
    </w:p>
    <w:p w14:paraId="1E03563D" w14:textId="1A624ADC" w:rsidR="00FA2DC6" w:rsidRDefault="009138DB" w:rsidP="00FA2DC6">
      <w:pPr>
        <w:pStyle w:val="TH"/>
        <w:rPr>
          <w:ins w:id="4306" w:author="Rapporteur" w:date="2018-02-06T18:05:00Z"/>
        </w:rPr>
      </w:pPr>
      <w:ins w:id="4307" w:author="Rapporteur" w:date="2018-02-06T20:42:00Z">
        <w:r>
          <w:rPr>
            <w:i/>
          </w:rPr>
          <w:t>NZP-C</w:t>
        </w:r>
      </w:ins>
      <w:ins w:id="4308" w:author="Rapporteur" w:date="2018-02-06T18:05:00Z">
        <w:r w:rsidR="00FA2DC6">
          <w:rPr>
            <w:i/>
          </w:rPr>
          <w:t>SI-ResourceSetId</w:t>
        </w:r>
        <w:r w:rsidR="00FA2DC6">
          <w:t xml:space="preserve"> information element</w:t>
        </w:r>
      </w:ins>
    </w:p>
    <w:p w14:paraId="22A047C2" w14:textId="77777777" w:rsidR="00FA2DC6" w:rsidRDefault="00FA2DC6" w:rsidP="00FA2DC6">
      <w:pPr>
        <w:pStyle w:val="PL"/>
        <w:rPr>
          <w:ins w:id="4309" w:author="Rapporteur" w:date="2018-02-06T18:05:00Z"/>
        </w:rPr>
      </w:pPr>
      <w:ins w:id="4310" w:author="Rapporteur" w:date="2018-02-06T18:05:00Z">
        <w:r>
          <w:t>-- ASN1START</w:t>
        </w:r>
      </w:ins>
    </w:p>
    <w:p w14:paraId="54A073D6" w14:textId="162CE23E" w:rsidR="00FA2DC6" w:rsidRDefault="00FA2DC6" w:rsidP="00FA2DC6">
      <w:pPr>
        <w:pStyle w:val="PL"/>
        <w:rPr>
          <w:ins w:id="4311" w:author="Rapporteur" w:date="2018-02-06T18:05:00Z"/>
        </w:rPr>
      </w:pPr>
      <w:ins w:id="4312" w:author="Rapporteur" w:date="2018-02-06T18:05:00Z">
        <w:r>
          <w:t>-- TAG-</w:t>
        </w:r>
      </w:ins>
      <w:ins w:id="4313" w:author="Rapporteur" w:date="2018-02-06T20:42:00Z">
        <w:r w:rsidR="009138DB">
          <w:t>NZP-</w:t>
        </w:r>
      </w:ins>
      <w:ins w:id="4314" w:author="Rapporteur" w:date="2018-02-06T18:05:00Z">
        <w:r>
          <w:t>CSI-RESOURCESETID-START</w:t>
        </w:r>
      </w:ins>
    </w:p>
    <w:p w14:paraId="0AD7B410" w14:textId="61520C47" w:rsidR="00FA2DC6" w:rsidRPr="00FA2DC6" w:rsidDel="00FA2DC6" w:rsidRDefault="00FA2DC6" w:rsidP="00FA2DC6">
      <w:pPr>
        <w:pStyle w:val="PL"/>
        <w:rPr>
          <w:del w:id="4315" w:author="Rapporteur" w:date="2018-02-06T18:06:00Z"/>
        </w:rPr>
      </w:pPr>
    </w:p>
    <w:p w14:paraId="10093DE6" w14:textId="5FDE1DD7" w:rsidR="00E67DCF" w:rsidRPr="00000A61" w:rsidRDefault="009138DB" w:rsidP="00CE00FD">
      <w:pPr>
        <w:pStyle w:val="PL"/>
      </w:pPr>
      <w:ins w:id="4316" w:author="Rapporteur" w:date="2018-02-06T20:42:00Z">
        <w:r>
          <w:t>NZP-</w:t>
        </w:r>
      </w:ins>
      <w:r w:rsidR="00E67DCF" w:rsidRPr="00000A61">
        <w:t xml:space="preserve">CSI-ResourceSetId ::= </w:t>
      </w:r>
      <w:r w:rsidR="00E67DCF" w:rsidRPr="00D02B97">
        <w:rPr>
          <w:color w:val="993366"/>
        </w:rPr>
        <w:t>INTEGER</w:t>
      </w:r>
      <w:r w:rsidR="00E67DCF" w:rsidRPr="00000A61">
        <w:t xml:space="preserve"> (0..maxNrofCSI-ResourceSets-1)</w:t>
      </w:r>
    </w:p>
    <w:p w14:paraId="78FB01B5" w14:textId="77777777" w:rsidR="00FA2DC6" w:rsidRDefault="00FA2DC6" w:rsidP="00FA2DC6">
      <w:pPr>
        <w:pStyle w:val="PL"/>
        <w:rPr>
          <w:ins w:id="4317" w:author="Rapporteur" w:date="2018-02-06T18:06:00Z"/>
        </w:rPr>
      </w:pPr>
    </w:p>
    <w:p w14:paraId="7AE760E3" w14:textId="787E1083" w:rsidR="00FA2DC6" w:rsidRDefault="00FA2DC6" w:rsidP="00FA2DC6">
      <w:pPr>
        <w:pStyle w:val="PL"/>
        <w:rPr>
          <w:ins w:id="4318" w:author="Rapporteur" w:date="2018-02-06T18:06:00Z"/>
        </w:rPr>
      </w:pPr>
      <w:ins w:id="4319" w:author="Rapporteur" w:date="2018-02-06T18:06:00Z">
        <w:r>
          <w:t>-- TAG-</w:t>
        </w:r>
      </w:ins>
      <w:ins w:id="4320" w:author="Rapporteur" w:date="2018-02-06T20:42:00Z">
        <w:r w:rsidR="009138DB">
          <w:t>NZP-</w:t>
        </w:r>
      </w:ins>
      <w:ins w:id="4321" w:author="Rapporteur" w:date="2018-02-06T18:06:00Z">
        <w:r>
          <w:t>CSI-RESOURCESETID-STOP</w:t>
        </w:r>
      </w:ins>
    </w:p>
    <w:p w14:paraId="4D984A70" w14:textId="786369DD" w:rsidR="00E67DCF" w:rsidRDefault="00FA2DC6" w:rsidP="00CE00FD">
      <w:pPr>
        <w:pStyle w:val="PL"/>
        <w:rPr>
          <w:ins w:id="4322" w:author="Rapporteur" w:date="2018-02-06T18:06:00Z"/>
        </w:rPr>
      </w:pPr>
      <w:ins w:id="4323" w:author="Rapporteur" w:date="2018-02-06T18:06:00Z">
        <w:r>
          <w:t>-- ASN1STOP</w:t>
        </w:r>
      </w:ins>
    </w:p>
    <w:p w14:paraId="5535A3D6" w14:textId="77777777" w:rsidR="00FA2DC6" w:rsidRDefault="00FA2DC6" w:rsidP="00FA2DC6">
      <w:pPr>
        <w:pStyle w:val="Heading4"/>
        <w:rPr>
          <w:ins w:id="4324" w:author="Rapporteur" w:date="2018-02-06T18:06:00Z"/>
        </w:rPr>
      </w:pPr>
      <w:ins w:id="4325" w:author="Rapporteur" w:date="2018-02-06T18:06:00Z">
        <w:r>
          <w:t>–</w:t>
        </w:r>
        <w:r>
          <w:tab/>
        </w:r>
        <w:r>
          <w:rPr>
            <w:i/>
          </w:rPr>
          <w:t>NZP-CSI-RS-Resource</w:t>
        </w:r>
      </w:ins>
    </w:p>
    <w:p w14:paraId="2DBB9C2F" w14:textId="43A06CE8" w:rsidR="00FA2DC6" w:rsidRDefault="00FA2DC6" w:rsidP="00FA2DC6">
      <w:pPr>
        <w:rPr>
          <w:ins w:id="4326" w:author="Rapporteur" w:date="2018-02-06T18:06:00Z"/>
        </w:rPr>
      </w:pPr>
      <w:ins w:id="4327" w:author="Rapporteur" w:date="2018-02-06T18:06:00Z">
        <w:r>
          <w:t xml:space="preserve">The IE </w:t>
        </w:r>
        <w:r>
          <w:rPr>
            <w:i/>
          </w:rPr>
          <w:t>NZP-CSI-RS-Resource</w:t>
        </w:r>
        <w:r>
          <w:t xml:space="preserve"> is used to configure </w:t>
        </w:r>
        <w:r w:rsidRPr="00FA2DC6">
          <w:t>N</w:t>
        </w:r>
      </w:ins>
      <w:ins w:id="4328" w:author="Rapporteur" w:date="2018-02-06T18:21:00Z">
        <w:r w:rsidR="00BC41F2">
          <w:t>on-Zero-Power (N</w:t>
        </w:r>
      </w:ins>
      <w:ins w:id="4329" w:author="Rapporteur" w:date="2018-02-06T18:06:00Z">
        <w:r w:rsidRPr="00FA2DC6">
          <w:t>ZP</w:t>
        </w:r>
      </w:ins>
      <w:ins w:id="4330" w:author="Rapporteur" w:date="2018-02-06T18:21:00Z">
        <w:r w:rsidR="00BC41F2">
          <w:t xml:space="preserve">) </w:t>
        </w:r>
      </w:ins>
      <w:ins w:id="4331" w:author="Rapporteur" w:date="2018-02-06T18:06:00Z">
        <w:r w:rsidRPr="00FA2DC6">
          <w:t>CSI-RS-Resource</w:t>
        </w:r>
      </w:ins>
      <w:ins w:id="4332" w:author="Rapporteur" w:date="2018-02-06T18:21:00Z">
        <w:r w:rsidR="00BC41F2">
          <w:t xml:space="preserve">, </w:t>
        </w:r>
        <w:r w:rsidR="00BC41F2" w:rsidRPr="00D02B97">
          <w:rPr>
            <w:color w:val="808080"/>
          </w:rPr>
          <w:t>which the UE may be configured to measure on (see 38.214, section 5.2.</w:t>
        </w:r>
        <w:del w:id="4333" w:author="merged r1" w:date="2018-01-18T13:12:00Z">
          <w:r w:rsidR="00BC41F2" w:rsidRPr="00D02B97">
            <w:rPr>
              <w:color w:val="808080"/>
            </w:rPr>
            <w:delText>1</w:delText>
          </w:r>
        </w:del>
        <w:r w:rsidR="00BC41F2">
          <w:rPr>
            <w:color w:val="808080"/>
          </w:rPr>
          <w:t>2</w:t>
        </w:r>
        <w:r w:rsidR="00BC41F2" w:rsidRPr="00D02B97">
          <w:rPr>
            <w:color w:val="808080"/>
          </w:rPr>
          <w:t>.3.1)</w:t>
        </w:r>
      </w:ins>
      <w:ins w:id="4334" w:author="Rapporteur" w:date="2018-02-06T18:06:00Z">
        <w:r>
          <w:t>.</w:t>
        </w:r>
      </w:ins>
    </w:p>
    <w:p w14:paraId="14E01AF3" w14:textId="77777777" w:rsidR="00FA2DC6" w:rsidRDefault="00FA2DC6" w:rsidP="00FA2DC6">
      <w:pPr>
        <w:pStyle w:val="TH"/>
        <w:rPr>
          <w:ins w:id="4335" w:author="Rapporteur" w:date="2018-02-06T18:06:00Z"/>
        </w:rPr>
      </w:pPr>
      <w:ins w:id="4336" w:author="Rapporteur" w:date="2018-02-06T18:06:00Z">
        <w:r>
          <w:rPr>
            <w:i/>
          </w:rPr>
          <w:t>NZP-CSI-RS-Resource</w:t>
        </w:r>
        <w:r>
          <w:t xml:space="preserve"> information element</w:t>
        </w:r>
      </w:ins>
    </w:p>
    <w:p w14:paraId="6CCC90CE" w14:textId="77777777" w:rsidR="00FA2DC6" w:rsidRDefault="00FA2DC6" w:rsidP="00FA2DC6">
      <w:pPr>
        <w:pStyle w:val="PL"/>
        <w:rPr>
          <w:ins w:id="4337" w:author="Rapporteur" w:date="2018-02-06T18:06:00Z"/>
        </w:rPr>
      </w:pPr>
      <w:ins w:id="4338" w:author="Rapporteur" w:date="2018-02-06T18:06:00Z">
        <w:r>
          <w:t>-- ASN1START</w:t>
        </w:r>
      </w:ins>
    </w:p>
    <w:p w14:paraId="3AFFA4F7" w14:textId="77777777" w:rsidR="00FA2DC6" w:rsidRDefault="00FA2DC6" w:rsidP="00FA2DC6">
      <w:pPr>
        <w:pStyle w:val="PL"/>
        <w:rPr>
          <w:ins w:id="4339" w:author="Rapporteur" w:date="2018-02-06T18:06:00Z"/>
        </w:rPr>
      </w:pPr>
      <w:ins w:id="4340" w:author="Rapporteur" w:date="2018-02-06T18:06:00Z">
        <w:r>
          <w:t>-- TAG-NZP-CSI-RS-RESOURCE-START</w:t>
        </w:r>
      </w:ins>
    </w:p>
    <w:p w14:paraId="6C82450D" w14:textId="017A606C" w:rsidR="00FA2DC6" w:rsidRPr="00FA2DC6" w:rsidDel="00FA2DC6" w:rsidRDefault="00FA2DC6" w:rsidP="00FA2DC6">
      <w:pPr>
        <w:pStyle w:val="PL"/>
        <w:rPr>
          <w:del w:id="4341" w:author="Rapporteur" w:date="2018-02-06T18:07:00Z"/>
        </w:rPr>
      </w:pPr>
    </w:p>
    <w:p w14:paraId="666C9921" w14:textId="6A0C9A46" w:rsidR="00E67DCF" w:rsidRPr="00D02B97" w:rsidDel="00BC41F2" w:rsidRDefault="00E67DCF" w:rsidP="00CE00FD">
      <w:pPr>
        <w:pStyle w:val="PL"/>
        <w:rPr>
          <w:del w:id="4342" w:author="Rapporteur" w:date="2018-02-06T18:21:00Z"/>
          <w:color w:val="808080"/>
        </w:rPr>
      </w:pPr>
      <w:del w:id="4343" w:author="Rapporteur" w:date="2018-02-06T18:21:00Z">
        <w:r w:rsidRPr="00D02B97" w:rsidDel="00BC41F2">
          <w:rPr>
            <w:color w:val="808080"/>
          </w:rPr>
          <w:delText>-- A CSI-RS (reference signal) resource which the UE may be configured to measure on (see 38.214, section 5.2.1</w:delText>
        </w:r>
      </w:del>
      <w:ins w:id="4344" w:author="merged r1" w:date="2018-01-18T13:12:00Z">
        <w:del w:id="4345" w:author="Rapporteur" w:date="2018-02-06T18:21:00Z">
          <w:r w:rsidR="00672D8F" w:rsidDel="00BC41F2">
            <w:rPr>
              <w:color w:val="808080"/>
            </w:rPr>
            <w:delText>2</w:delText>
          </w:r>
        </w:del>
      </w:ins>
      <w:del w:id="4346" w:author="Rapporteur" w:date="2018-02-06T18:21:00Z">
        <w:r w:rsidRPr="00D02B97" w:rsidDel="00BC41F2">
          <w:rPr>
            <w:color w:val="808080"/>
          </w:rPr>
          <w:delText>.3.1)</w:delText>
        </w:r>
      </w:del>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60CEE436" w:rsidR="00E67DCF" w:rsidRPr="00000A61" w:rsidDel="00DF4C7B" w:rsidRDefault="00E67DCF" w:rsidP="00CE00FD">
      <w:pPr>
        <w:pStyle w:val="PL"/>
        <w:rPr>
          <w:del w:id="4347" w:author="RIL-H046" w:date="2018-02-06T21:49:00Z"/>
        </w:rPr>
      </w:pPr>
      <w:del w:id="4348" w:author="RIL-H046" w:date="2018-02-06T21:49:00Z">
        <w:r w:rsidRPr="00000A61" w:rsidDel="00DF4C7B">
          <w:tab/>
          <w:delText>nzp-csi-rs</w:delText>
        </w:r>
      </w:del>
      <w:ins w:id="4349" w:author="merged r1" w:date="2018-01-18T13:12:00Z">
        <w:del w:id="4350" w:author="RIL-H046" w:date="2018-02-06T21:49:00Z">
          <w:r w:rsidR="00F21E83" w:rsidDel="00DF4C7B">
            <w:delText>CSI</w:delText>
          </w:r>
          <w:r w:rsidRPr="00000A61" w:rsidDel="00DF4C7B">
            <w:delText>-</w:delText>
          </w:r>
          <w:r w:rsidR="00F21E83" w:rsidDel="00DF4C7B">
            <w:delText>RS</w:delText>
          </w:r>
        </w:del>
      </w:ins>
      <w:del w:id="4351" w:author="RIL-H046" w:date="2018-02-06T21:49:00Z">
        <w:r w:rsidRPr="00000A61" w:rsidDel="00DF4C7B">
          <w:delText>-ResourceId</w:delText>
        </w:r>
        <w:r w:rsidRPr="00000A61" w:rsidDel="00DF4C7B">
          <w:tab/>
        </w:r>
        <w:r w:rsidRPr="00000A61" w:rsidDel="00DF4C7B">
          <w:tab/>
        </w:r>
        <w:r w:rsidRPr="00000A61" w:rsidDel="00DF4C7B">
          <w:tab/>
        </w:r>
        <w:r w:rsidRPr="00000A61" w:rsidDel="00DF4C7B">
          <w:tab/>
        </w:r>
        <w:r w:rsidRPr="00000A61" w:rsidDel="00DF4C7B">
          <w:tab/>
          <w:delText>NZP-CSI-RS-ResourceId,</w:delText>
        </w:r>
      </w:del>
    </w:p>
    <w:p w14:paraId="38147200" w14:textId="52201C0C" w:rsidR="00E67DCF" w:rsidRPr="00D02B97" w:rsidDel="00DF4C7B" w:rsidRDefault="00E67DCF" w:rsidP="00CE00FD">
      <w:pPr>
        <w:pStyle w:val="PL"/>
        <w:rPr>
          <w:del w:id="4352" w:author="RIL-H046" w:date="2018-02-06T21:49:00Z"/>
          <w:color w:val="808080"/>
        </w:rPr>
      </w:pPr>
      <w:del w:id="4353" w:author="RIL-H046" w:date="2018-02-06T21:49:00Z">
        <w:r w:rsidRPr="00000A61" w:rsidDel="00DF4C7B">
          <w:tab/>
        </w:r>
        <w:r w:rsidRPr="00D02B97" w:rsidDel="00DF4C7B">
          <w:rPr>
            <w:color w:val="808080"/>
          </w:rPr>
          <w:delText>-- Number of ports (see 38.214, section 5.2.</w:delText>
        </w:r>
        <w:r w:rsidR="00701A18" w:rsidRPr="00D02B97" w:rsidDel="00DF4C7B">
          <w:rPr>
            <w:color w:val="808080"/>
          </w:rPr>
          <w:delText>2.3.</w:delText>
        </w:r>
        <w:r w:rsidRPr="00D02B97" w:rsidDel="00DF4C7B">
          <w:rPr>
            <w:color w:val="808080"/>
          </w:rPr>
          <w:delText>1)</w:delText>
        </w:r>
      </w:del>
    </w:p>
    <w:p w14:paraId="03662C64" w14:textId="50060BCB" w:rsidR="00E67DCF" w:rsidRPr="00000A61" w:rsidDel="00DF4C7B" w:rsidRDefault="00E67DCF" w:rsidP="00CE00FD">
      <w:pPr>
        <w:pStyle w:val="PL"/>
        <w:rPr>
          <w:del w:id="4354" w:author="RIL-H046" w:date="2018-02-06T21:49:00Z"/>
        </w:rPr>
      </w:pPr>
      <w:del w:id="4355" w:author="RIL-H046" w:date="2018-02-06T21:49:00Z">
        <w:r w:rsidRPr="00000A61" w:rsidDel="00DF4C7B">
          <w:tab/>
          <w:delText>nrofPorts</w:delText>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000A61" w:rsidDel="00DF4C7B">
          <w:tab/>
        </w:r>
        <w:r w:rsidRPr="00D02B97" w:rsidDel="00DF4C7B">
          <w:rPr>
            <w:color w:val="993366"/>
          </w:rPr>
          <w:delText>ENUMERATED</w:delText>
        </w:r>
        <w:r w:rsidRPr="00000A61" w:rsidDel="00DF4C7B">
          <w:delText xml:space="preserve"> {p1,p2,p4,p8,p12,p16,p24,p32},</w:delText>
        </w:r>
      </w:del>
    </w:p>
    <w:p w14:paraId="78787DCD" w14:textId="22106D17" w:rsidR="00CB0B87" w:rsidRPr="00D02B97" w:rsidDel="00C97D12" w:rsidRDefault="00E67DCF" w:rsidP="00CE00FD">
      <w:pPr>
        <w:pStyle w:val="PL"/>
        <w:rPr>
          <w:del w:id="4356" w:author="RIL-H046" w:date="2018-02-06T22:02:00Z"/>
          <w:color w:val="808080"/>
        </w:rPr>
      </w:pPr>
      <w:del w:id="4357" w:author="RIL-H046" w:date="2018-02-06T22:02:00Z">
        <w:r w:rsidRPr="00000A61" w:rsidDel="00C97D12">
          <w:tab/>
        </w:r>
        <w:r w:rsidRPr="00D02B97" w:rsidDel="00C97D12">
          <w:rPr>
            <w:color w:val="808080"/>
          </w:rPr>
          <w:delText xml:space="preserve">-- OFDM </w:delText>
        </w:r>
        <w:r w:rsidR="00FE10B4" w:rsidRPr="00D02B97" w:rsidDel="00C97D12">
          <w:rPr>
            <w:color w:val="808080"/>
          </w:rPr>
          <w:delText>symbol location(s) in a slot and subcarrier occupancy in a PRB of the CSI-RS resource</w:delText>
        </w:r>
        <w:r w:rsidR="009D759A" w:rsidRPr="00D02B97" w:rsidDel="00C97D12">
          <w:rPr>
            <w:color w:val="808080"/>
          </w:rPr>
          <w:tab/>
        </w:r>
      </w:del>
    </w:p>
    <w:p w14:paraId="01C1A943" w14:textId="07742112" w:rsidR="00E67DCF" w:rsidRPr="00D02B97" w:rsidDel="00A45615" w:rsidRDefault="00CB0B87" w:rsidP="00CE00FD">
      <w:pPr>
        <w:pStyle w:val="PL"/>
        <w:rPr>
          <w:del w:id="4358" w:author="RIL-H046" w:date="2018-02-06T22:20:00Z"/>
          <w:color w:val="808080"/>
        </w:rPr>
      </w:pPr>
      <w:del w:id="4359" w:author="RIL-H046" w:date="2018-02-06T22:20:00Z">
        <w:r w:rsidDel="00A45615">
          <w:tab/>
        </w:r>
        <w:r w:rsidR="009D759A" w:rsidRPr="00D02B97" w:rsidDel="00A45615">
          <w:rPr>
            <w:color w:val="808080"/>
          </w:rPr>
          <w:delText xml:space="preserve">-- </w:delText>
        </w:r>
        <w:r w:rsidR="00701A18" w:rsidRPr="00D02B97" w:rsidDel="00A45615">
          <w:rPr>
            <w:color w:val="808080"/>
          </w:rPr>
          <w:delText>Corresponds to L1 parameter 'CSI-RS-ResourceMapping'</w:delText>
        </w:r>
        <w:r w:rsidR="009D759A" w:rsidRPr="00D02B97" w:rsidDel="00A45615">
          <w:rPr>
            <w:color w:val="808080"/>
          </w:rPr>
          <w:delText xml:space="preserve"> </w:delText>
        </w:r>
        <w:r w:rsidR="00FE10B4" w:rsidRPr="00D02B97" w:rsidDel="00A45615">
          <w:rPr>
            <w:color w:val="808080"/>
          </w:rPr>
          <w:delText xml:space="preserve"> </w:delText>
        </w:r>
        <w:r w:rsidR="00E67DCF" w:rsidRPr="00D02B97" w:rsidDel="00A45615">
          <w:rPr>
            <w:color w:val="808080"/>
          </w:rPr>
          <w:delText>(see 38.214, section 5.2.</w:delText>
        </w:r>
        <w:r w:rsidR="00701A18" w:rsidRPr="00D02B97" w:rsidDel="00A45615">
          <w:rPr>
            <w:color w:val="808080"/>
          </w:rPr>
          <w:delText>2</w:delText>
        </w:r>
        <w:r w:rsidR="00E67DCF" w:rsidRPr="00D02B97" w:rsidDel="00A45615">
          <w:rPr>
            <w:color w:val="808080"/>
          </w:rPr>
          <w:delText>.3.1)</w:delText>
        </w:r>
      </w:del>
    </w:p>
    <w:p w14:paraId="2268346B" w14:textId="6594B2B0" w:rsidR="00C26013" w:rsidDel="00C97D12" w:rsidRDefault="00E67DCF" w:rsidP="00CE00FD">
      <w:pPr>
        <w:pStyle w:val="PL"/>
        <w:rPr>
          <w:del w:id="4360" w:author="RIL-H046" w:date="2018-02-06T22:02:00Z"/>
        </w:rPr>
      </w:pPr>
      <w:del w:id="4361" w:author="RIL-H046" w:date="2018-02-06T22:02:00Z">
        <w:r w:rsidRPr="00000A61" w:rsidDel="00C97D12">
          <w:tab/>
          <w:delText>resourceMapping</w:delText>
        </w:r>
        <w:r w:rsidRPr="00000A61" w:rsidDel="00C97D12">
          <w:tab/>
        </w:r>
        <w:r w:rsidRPr="00000A61" w:rsidDel="00C97D12">
          <w:tab/>
        </w:r>
        <w:r w:rsidRPr="00000A61" w:rsidDel="00C97D12">
          <w:tab/>
        </w:r>
        <w:r w:rsidRPr="00000A61" w:rsidDel="00C97D12">
          <w:tab/>
        </w:r>
        <w:r w:rsidRPr="00000A61" w:rsidDel="00C97D12">
          <w:tab/>
        </w:r>
        <w:r w:rsidR="007B7A97" w:rsidDel="00C97D12">
          <w:tab/>
        </w:r>
        <w:r w:rsidR="007B7A97" w:rsidDel="00C97D12">
          <w:tab/>
        </w:r>
        <w:r w:rsidR="00C26013" w:rsidRPr="00D02B97" w:rsidDel="00C97D12">
          <w:rPr>
            <w:color w:val="993366"/>
          </w:rPr>
          <w:delText>SEQUENCE</w:delText>
        </w:r>
        <w:r w:rsidR="00C26013" w:rsidDel="00C97D12">
          <w:delText xml:space="preserve"> {</w:delText>
        </w:r>
      </w:del>
    </w:p>
    <w:p w14:paraId="644CCB6E" w14:textId="5DD0CDE2" w:rsidR="00674E9C" w:rsidRDefault="00674E9C" w:rsidP="00CE00FD">
      <w:pPr>
        <w:pStyle w:val="PL"/>
        <w:rPr>
          <w:ins w:id="4362" w:author="RIL-H046" w:date="2018-02-06T22:18:00Z"/>
          <w:color w:val="808080"/>
        </w:rPr>
      </w:pPr>
      <w:r>
        <w:tab/>
      </w:r>
      <w:r w:rsidRPr="00D02B97">
        <w:rPr>
          <w:color w:val="808080"/>
        </w:rPr>
        <w:t>-- Frequency domain allocation within a physical resource blo</w:t>
      </w:r>
      <w:r w:rsidR="00667585" w:rsidRPr="00D02B97">
        <w:rPr>
          <w:color w:val="808080"/>
        </w:rPr>
        <w:t xml:space="preserve">ck in accordance with 38.211, </w:t>
      </w:r>
      <w:ins w:id="4363" w:author="merged r1" w:date="2018-01-18T13:12:00Z">
        <w:r w:rsidR="00672D8F">
          <w:rPr>
            <w:color w:val="808080"/>
          </w:rPr>
          <w:t xml:space="preserve">section 7.4.1.5.3 including </w:t>
        </w:r>
      </w:ins>
      <w:r w:rsidR="00667585" w:rsidRPr="00D02B97">
        <w:rPr>
          <w:color w:val="808080"/>
        </w:rPr>
        <w:t>table 7.4.1.5.2-1.</w:t>
      </w:r>
    </w:p>
    <w:p w14:paraId="7F8036BF" w14:textId="1F3BC625" w:rsidR="00667585" w:rsidRPr="00D02B97" w:rsidRDefault="00667585" w:rsidP="00CE00FD">
      <w:pPr>
        <w:pStyle w:val="PL"/>
        <w:rPr>
          <w:color w:val="808080"/>
        </w:rPr>
      </w:pP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25F31BB8" w:rsidR="00C26013" w:rsidRDefault="00C26013" w:rsidP="00CE00FD">
      <w:pPr>
        <w:pStyle w:val="PL"/>
      </w:pPr>
      <w:r>
        <w:tab/>
      </w:r>
      <w:r w:rsidR="00667585">
        <w:t>frequencyDomain</w:t>
      </w:r>
      <w:r w:rsidR="0008265E">
        <w:t>Allocation</w:t>
      </w:r>
      <w:r w:rsidR="00667585">
        <w:tab/>
      </w:r>
      <w:r w:rsidR="007B7A97">
        <w:tab/>
      </w:r>
      <w:r>
        <w:tab/>
      </w:r>
      <w:r w:rsidRPr="00D02B97">
        <w:rPr>
          <w:color w:val="993366"/>
        </w:rPr>
        <w:t>CHOICE</w:t>
      </w:r>
      <w:r>
        <w:t xml:space="preserve"> {</w:t>
      </w:r>
    </w:p>
    <w:p w14:paraId="37B70CD7" w14:textId="2FA65FBF" w:rsidR="00C97D12" w:rsidRDefault="00C26013" w:rsidP="00CE00FD">
      <w:pPr>
        <w:pStyle w:val="PL"/>
      </w:pP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103689AB" w14:textId="25D3CB66" w:rsidR="00C97D12" w:rsidRDefault="00667585" w:rsidP="00C97D12">
      <w:pPr>
        <w:pStyle w:val="PL"/>
      </w:pP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162EF274" w14:textId="09CC3BE6" w:rsidR="00A45615" w:rsidRDefault="00A45615" w:rsidP="00A45615">
      <w:pPr>
        <w:pStyle w:val="PL"/>
        <w:rPr>
          <w:ins w:id="4364" w:author="RIL-H046" w:date="2018-02-06T22:16:00Z"/>
        </w:rPr>
      </w:pPr>
      <w:ins w:id="4365" w:author="RIL-H046" w:date="2018-02-06T22:16:00Z">
        <w:r>
          <w:tab/>
        </w:r>
        <w:r>
          <w:tab/>
          <w:t>row3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8E88F16" w14:textId="13077EE4" w:rsidR="00667585" w:rsidRDefault="00667585" w:rsidP="00CE00FD">
      <w:pPr>
        <w:pStyle w:val="PL"/>
      </w:pP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4F77D1E6" w14:textId="51C2A40E" w:rsidR="00A45615" w:rsidRDefault="004155DB" w:rsidP="00CE00FD">
      <w:pPr>
        <w:pStyle w:val="PL"/>
      </w:pPr>
      <w:r>
        <w:tab/>
      </w:r>
      <w:r>
        <w:tab/>
      </w:r>
      <w:del w:id="4366" w:author="RIL-H046" w:date="2018-02-06T22:16:00Z">
        <w:r w:rsidDel="00A45615">
          <w:delText>other</w:delText>
        </w:r>
      </w:del>
      <w:ins w:id="4367" w:author="RIL-H046" w:date="2018-02-06T22:16:00Z">
        <w:r w:rsidR="00A45615">
          <w:t>row5</w:t>
        </w:r>
      </w:ins>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id="4368" w:author="RIL-H046" w:date="2018-02-06T22:16:00Z">
        <w:r w:rsidR="00A45615">
          <w:t>,</w:t>
        </w:r>
      </w:ins>
    </w:p>
    <w:p w14:paraId="478523E7" w14:textId="6EFB4365" w:rsidR="00A45615" w:rsidRDefault="00A45615" w:rsidP="00A45615">
      <w:pPr>
        <w:pStyle w:val="PL"/>
        <w:rPr>
          <w:ins w:id="4369" w:author="RIL-H046" w:date="2018-02-06T22:16:00Z"/>
        </w:rPr>
      </w:pPr>
      <w:ins w:id="4370" w:author="RIL-H046" w:date="2018-02-06T22:16:00Z">
        <w:r>
          <w:tab/>
        </w:r>
        <w:r>
          <w:tab/>
          <w:t>row</w:t>
        </w:r>
      </w:ins>
      <w:ins w:id="4371" w:author="RIL-H046" w:date="2018-02-06T22:17:00Z">
        <w:r>
          <w:t>7</w:t>
        </w:r>
      </w:ins>
      <w:ins w:id="4372" w:author="RIL-H046" w:date="2018-02-06T22:16:00Z">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13567AFF" w14:textId="52AC741F" w:rsidR="00A45615" w:rsidRDefault="00A45615" w:rsidP="00A45615">
      <w:pPr>
        <w:pStyle w:val="PL"/>
        <w:rPr>
          <w:ins w:id="4373" w:author="RIL-H046" w:date="2018-02-06T22:16:00Z"/>
        </w:rPr>
      </w:pPr>
      <w:ins w:id="4374" w:author="RIL-H046" w:date="2018-02-06T22:16:00Z">
        <w:r>
          <w:tab/>
        </w:r>
        <w:r>
          <w:tab/>
          <w:t>row8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508865F" w14:textId="3E17F0C7" w:rsidR="00A45615" w:rsidRDefault="00A45615" w:rsidP="00A45615">
      <w:pPr>
        <w:pStyle w:val="PL"/>
        <w:rPr>
          <w:ins w:id="4375" w:author="RIL-H046" w:date="2018-02-06T22:17:00Z"/>
        </w:rPr>
      </w:pPr>
      <w:ins w:id="4376" w:author="RIL-H046" w:date="2018-02-06T22:17:00Z">
        <w:r>
          <w:lastRenderedPageBreak/>
          <w:tab/>
        </w:r>
        <w:r>
          <w:tab/>
          <w:t>row9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C2E38C4" w14:textId="16834D33" w:rsidR="00A45615" w:rsidRDefault="00A45615" w:rsidP="00A45615">
      <w:pPr>
        <w:pStyle w:val="PL"/>
        <w:rPr>
          <w:ins w:id="4377" w:author="RIL-H046" w:date="2018-02-06T22:17:00Z"/>
        </w:rPr>
      </w:pPr>
      <w:ins w:id="4378" w:author="RIL-H046" w:date="2018-02-06T22:17:00Z">
        <w:r>
          <w:tab/>
        </w:r>
        <w:r>
          <w:tab/>
          <w:t>row10</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CD57066" w14:textId="16F8430A" w:rsidR="00A45615" w:rsidRDefault="00A45615" w:rsidP="00A45615">
      <w:pPr>
        <w:pStyle w:val="PL"/>
        <w:rPr>
          <w:ins w:id="4379" w:author="RIL-H046" w:date="2018-02-06T22:17:00Z"/>
        </w:rPr>
      </w:pPr>
      <w:ins w:id="4380" w:author="RIL-H046" w:date="2018-02-06T22:17:00Z">
        <w:r>
          <w:tab/>
        </w:r>
        <w:r>
          <w:tab/>
          <w:t>row11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7E5B71A4" w14:textId="3E613920" w:rsidR="00A45615" w:rsidRDefault="00A45615" w:rsidP="00A45615">
      <w:pPr>
        <w:pStyle w:val="PL"/>
        <w:rPr>
          <w:ins w:id="4381" w:author="RIL-H046" w:date="2018-02-06T22:17:00Z"/>
        </w:rPr>
      </w:pPr>
      <w:ins w:id="4382" w:author="RIL-H046" w:date="2018-02-06T22:17:00Z">
        <w:r>
          <w:tab/>
        </w:r>
        <w:r>
          <w:tab/>
          <w:t>row12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3B59F3F" w14:textId="2C657801" w:rsidR="00A45615" w:rsidRDefault="00A45615" w:rsidP="00A45615">
      <w:pPr>
        <w:pStyle w:val="PL"/>
        <w:rPr>
          <w:ins w:id="4383" w:author="RIL-H046" w:date="2018-02-06T22:17:00Z"/>
        </w:rPr>
      </w:pPr>
      <w:ins w:id="4384" w:author="RIL-H046" w:date="2018-02-06T22:17:00Z">
        <w:r>
          <w:tab/>
        </w:r>
        <w:r>
          <w:tab/>
          <w:t>row13</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0AF34DBE" w14:textId="4FF64753" w:rsidR="00A45615" w:rsidRDefault="00A45615" w:rsidP="00A45615">
      <w:pPr>
        <w:pStyle w:val="PL"/>
        <w:rPr>
          <w:ins w:id="4385" w:author="RIL-H046" w:date="2018-02-06T22:17:00Z"/>
        </w:rPr>
      </w:pPr>
      <w:ins w:id="4386" w:author="RIL-H046" w:date="2018-02-06T22:17:00Z">
        <w:r>
          <w:tab/>
        </w:r>
        <w:r>
          <w:tab/>
          <w:t>row14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B1DE9B9" w14:textId="07034391" w:rsidR="00A45615" w:rsidRDefault="00A45615" w:rsidP="00A45615">
      <w:pPr>
        <w:pStyle w:val="PL"/>
        <w:rPr>
          <w:ins w:id="4387" w:author="RIL-H046" w:date="2018-02-06T22:17:00Z"/>
        </w:rPr>
      </w:pPr>
      <w:ins w:id="4388" w:author="RIL-H046" w:date="2018-02-06T22:17:00Z">
        <w:r>
          <w:tab/>
        </w:r>
        <w:r>
          <w:tab/>
          <w:t>row15</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0CA58D6" w14:textId="58DA559A" w:rsidR="00A45615" w:rsidRDefault="00A45615" w:rsidP="00A45615">
      <w:pPr>
        <w:pStyle w:val="PL"/>
        <w:rPr>
          <w:ins w:id="4389" w:author="RIL-H046" w:date="2018-02-06T22:17:00Z"/>
        </w:rPr>
      </w:pPr>
      <w:ins w:id="4390" w:author="RIL-H046" w:date="2018-02-06T22:17:00Z">
        <w:r>
          <w:tab/>
        </w:r>
        <w:r>
          <w:tab/>
          <w:t>row16</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5A62C98B" w14:textId="75E42F2A" w:rsidR="00A45615" w:rsidRDefault="00A45615" w:rsidP="00A45615">
      <w:pPr>
        <w:pStyle w:val="PL"/>
        <w:rPr>
          <w:ins w:id="4391" w:author="RIL-H046" w:date="2018-02-06T22:17:00Z"/>
        </w:rPr>
      </w:pPr>
      <w:ins w:id="4392" w:author="RIL-H046" w:date="2018-02-06T22:17:00Z">
        <w:r>
          <w:tab/>
        </w:r>
        <w:r>
          <w:tab/>
          <w:t>row17</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9873F56" w14:textId="7F2222AE" w:rsidR="00A45615" w:rsidRDefault="00A45615" w:rsidP="00A45615">
      <w:pPr>
        <w:pStyle w:val="PL"/>
        <w:rPr>
          <w:ins w:id="4393" w:author="RIL-H046" w:date="2018-02-06T22:17:00Z"/>
        </w:rPr>
      </w:pPr>
      <w:ins w:id="4394" w:author="RIL-H046" w:date="2018-02-06T22:17:00Z">
        <w:r>
          <w:tab/>
        </w:r>
        <w:r>
          <w:tab/>
          <w:t>row18</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427B1210" w14:textId="48E7A478" w:rsidR="00A45615" w:rsidRDefault="00A45615" w:rsidP="00A45615">
      <w:pPr>
        <w:pStyle w:val="PL"/>
        <w:rPr>
          <w:ins w:id="4395" w:author="RIL-H046" w:date="2018-02-06T22:17:00Z"/>
        </w:rPr>
      </w:pPr>
      <w:ins w:id="4396" w:author="RIL-H046" w:date="2018-02-06T22:17:00Z">
        <w:r>
          <w:tab/>
        </w:r>
        <w:r>
          <w:tab/>
          <w:t>row19</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67BFC41F" w14:textId="24A4C9B6" w:rsidR="00674E9C" w:rsidRDefault="00674E9C" w:rsidP="00CE00FD">
      <w:pPr>
        <w:pStyle w:val="PL"/>
      </w:pPr>
      <w:r>
        <w:tab/>
        <w:t>},</w:t>
      </w:r>
    </w:p>
    <w:p w14:paraId="16E1D095" w14:textId="59363A67" w:rsidR="003831C7" w:rsidRPr="00D02B97" w:rsidRDefault="003831C7" w:rsidP="00CE00FD">
      <w:pPr>
        <w:pStyle w:val="PL"/>
        <w:rPr>
          <w:color w:val="808080"/>
        </w:rPr>
      </w:pP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67400C2A" w:rsidR="00101062" w:rsidRPr="00D02B97" w:rsidRDefault="00101062" w:rsidP="00CE00FD">
      <w:pPr>
        <w:pStyle w:val="PL"/>
        <w:rPr>
          <w:color w:val="808080"/>
        </w:rPr>
      </w:pPr>
      <w:r>
        <w:tab/>
      </w:r>
      <w:r w:rsidRPr="00D02B97">
        <w:rPr>
          <w:color w:val="808080"/>
        </w:rPr>
        <w:t>-- Value 2 is supported only when DL-DMRS-typeA-pos equals 3.</w:t>
      </w:r>
    </w:p>
    <w:p w14:paraId="048C8DF7" w14:textId="7BEE16CC" w:rsidR="00674E9C" w:rsidDel="00A54B26" w:rsidRDefault="00674E9C" w:rsidP="00CE00FD">
      <w:pPr>
        <w:pStyle w:val="PL"/>
        <w:rPr>
          <w:del w:id="4397" w:author="RIL-H046" w:date="2018-02-06T22:20:00Z"/>
        </w:rPr>
      </w:pP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11DA9F7" w:rsidR="00E67DCF" w:rsidRPr="00000A61" w:rsidRDefault="00C26013" w:rsidP="00CE00FD">
      <w:pPr>
        <w:pStyle w:val="PL"/>
      </w:pPr>
      <w:del w:id="4398" w:author="RIL-H046" w:date="2018-02-06T22:03:00Z">
        <w:r w:rsidDel="00C97D12">
          <w:tab/>
          <w:delText>}</w:delText>
        </w:r>
      </w:del>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6DBF670F"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w:t>
      </w:r>
      <w:del w:id="4399" w:author="merged r1" w:date="2018-01-18T13:12:00Z">
        <w:r w:rsidRPr="00D02B97">
          <w:rPr>
            <w:color w:val="808080"/>
          </w:rPr>
          <w:delText>214</w:delText>
        </w:r>
      </w:del>
      <w:ins w:id="4400" w:author="merged r1" w:date="2018-01-18T13:12:00Z">
        <w:r w:rsidR="00672D8F" w:rsidRPr="00D02B97">
          <w:rPr>
            <w:color w:val="808080"/>
          </w:rPr>
          <w:t>21</w:t>
        </w:r>
        <w:r w:rsidR="00672D8F">
          <w:rPr>
            <w:color w:val="808080"/>
          </w:rPr>
          <w:t>1</w:t>
        </w:r>
      </w:ins>
      <w:r w:rsidRPr="00D02B97">
        <w:rPr>
          <w:color w:val="808080"/>
        </w:rPr>
        <w:t xml:space="preserve">, section </w:t>
      </w:r>
      <w:ins w:id="4401" w:author="merged r1" w:date="2018-01-18T13:12:00Z">
        <w:r w:rsidR="00672D8F">
          <w:rPr>
            <w:color w:val="808080"/>
          </w:rPr>
          <w:t>7.4.1.</w:t>
        </w:r>
      </w:ins>
      <w:r w:rsidR="00672D8F">
        <w:rPr>
          <w:color w:val="808080"/>
        </w:rPr>
        <w:t>5.</w:t>
      </w:r>
      <w:del w:id="4402" w:author="merged r1" w:date="2018-01-18T13:12:00Z">
        <w:r w:rsidRPr="00D02B97">
          <w:rPr>
            <w:color w:val="808080"/>
          </w:rPr>
          <w:delText>2.</w:delText>
        </w:r>
        <w:r w:rsidR="002B2DE2" w:rsidRPr="00D02B97">
          <w:rPr>
            <w:color w:val="808080"/>
          </w:rPr>
          <w:delText>2</w:delText>
        </w:r>
        <w:r w:rsidRPr="00D02B97">
          <w:rPr>
            <w:color w:val="808080"/>
          </w:rPr>
          <w:delText>.</w:delText>
        </w:r>
      </w:del>
      <w:r w:rsidR="00672D8F">
        <w:rPr>
          <w:color w:val="808080"/>
        </w:rPr>
        <w:t>3</w:t>
      </w:r>
      <w:del w:id="4403" w:author="merged r1" w:date="2018-01-18T13:12:00Z">
        <w:r w:rsidRPr="00D02B97">
          <w:rPr>
            <w:color w:val="808080"/>
          </w:rPr>
          <w:delText>.1</w:delText>
        </w:r>
      </w:del>
      <w:r w:rsidRPr="00D02B97">
        <w:rPr>
          <w:color w:val="808080"/>
        </w:rPr>
        <w:t>)</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4AC74EAE" w:rsidR="00BC59DC" w:rsidDel="008D5275" w:rsidRDefault="007B7A97" w:rsidP="008D5275">
      <w:pPr>
        <w:pStyle w:val="PL"/>
        <w:rPr>
          <w:del w:id="4404" w:author="L1 Parameters R1-1801276" w:date="2018-02-06T18:50:00Z"/>
        </w:rPr>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ins w:id="4405" w:author="L1 Parameters R1-1801276" w:date="2018-02-06T18:50:00Z">
        <w:r w:rsidR="008D5275" w:rsidRPr="008D5275">
          <w:rPr>
            <w:color w:val="993366"/>
          </w:rPr>
          <w:t>CSI-FrequencyOccupation</w:t>
        </w:r>
      </w:ins>
      <w:del w:id="4406" w:author="L1 Parameters R1-1801276" w:date="2018-02-06T18:50:00Z">
        <w:r w:rsidR="00BC59DC" w:rsidRPr="00D02B97" w:rsidDel="008D5275">
          <w:rPr>
            <w:color w:val="993366"/>
          </w:rPr>
          <w:delText>SEQUENCE</w:delText>
        </w:r>
        <w:r w:rsidR="00BC59DC" w:rsidDel="008D5275">
          <w:delText xml:space="preserve"> {</w:delText>
        </w:r>
      </w:del>
    </w:p>
    <w:p w14:paraId="17FF7047" w14:textId="33CD4C08" w:rsidR="006A7824" w:rsidRPr="00F62519" w:rsidDel="008D5275" w:rsidRDefault="006A7824" w:rsidP="008D5275">
      <w:pPr>
        <w:pStyle w:val="PL"/>
        <w:rPr>
          <w:del w:id="4407" w:author="L1 Parameters R1-1801276" w:date="2018-02-06T18:50:00Z"/>
          <w:color w:val="808080"/>
        </w:rPr>
      </w:pPr>
      <w:del w:id="4408" w:author="L1 Parameters R1-1801276" w:date="2018-02-06T18:50:00Z">
        <w:r w:rsidDel="008D5275">
          <w:tab/>
        </w:r>
        <w:r w:rsidDel="008D5275">
          <w:tab/>
        </w:r>
        <w:r w:rsidRPr="00D02B97" w:rsidDel="008D5275">
          <w:rPr>
            <w:color w:val="808080"/>
          </w:rPr>
          <w:delText xml:space="preserve">-- </w:delText>
        </w:r>
        <w:r w:rsidR="00D123EB" w:rsidRPr="00D02B97" w:rsidDel="008D5275">
          <w:rPr>
            <w:color w:val="808080"/>
          </w:rPr>
          <w:delText xml:space="preserve">PRB where this </w:delText>
        </w:r>
        <w:r w:rsidRPr="00D02B97" w:rsidDel="008D5275">
          <w:rPr>
            <w:color w:val="808080"/>
          </w:rPr>
          <w:delText>NZP-CSI</w:delText>
        </w:r>
        <w:r w:rsidRPr="00F62519" w:rsidDel="008D5275">
          <w:rPr>
            <w:color w:val="808080"/>
          </w:rPr>
          <w:delText>-RS-</w:delText>
        </w:r>
        <w:r w:rsidRPr="00D02B97" w:rsidDel="008D5275">
          <w:rPr>
            <w:color w:val="808080"/>
          </w:rPr>
          <w:delText>Resource starts</w:delText>
        </w:r>
        <w:r w:rsidR="009F6364" w:rsidRPr="00D02B97" w:rsidDel="008D5275">
          <w:rPr>
            <w:color w:val="808080"/>
          </w:rPr>
          <w:delText xml:space="preserve"> in relation to PRB 0 of the associated BWP</w:delText>
        </w:r>
        <w:r w:rsidRPr="00D02B97" w:rsidDel="008D5275">
          <w:rPr>
            <w:color w:val="808080"/>
          </w:rPr>
          <w:delText xml:space="preserve">. </w:delText>
        </w:r>
        <w:r w:rsidR="00B53526" w:rsidRPr="00D02B97" w:rsidDel="008D5275">
          <w:rPr>
            <w:color w:val="808080"/>
          </w:rPr>
          <w:delText>Only multiples of 4 are allowed (0, 4, ...)</w:delText>
        </w:r>
      </w:del>
    </w:p>
    <w:p w14:paraId="342D625C" w14:textId="760D399C" w:rsidR="00BC59DC" w:rsidDel="008D5275" w:rsidRDefault="00BC59DC" w:rsidP="008D5275">
      <w:pPr>
        <w:pStyle w:val="PL"/>
        <w:rPr>
          <w:del w:id="4409" w:author="L1 Parameters R1-1801276" w:date="2018-02-06T18:50:00Z"/>
        </w:rPr>
      </w:pPr>
      <w:del w:id="4410" w:author="L1 Parameters R1-1801276" w:date="2018-02-06T18:50:00Z">
        <w:r w:rsidDel="008D5275">
          <w:tab/>
        </w:r>
        <w:r w:rsidDel="008D5275">
          <w:tab/>
        </w:r>
        <w:r w:rsidR="0029505D" w:rsidDel="008D5275">
          <w:delText>startingRB</w:delText>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29505D" w:rsidDel="008D5275">
          <w:tab/>
        </w:r>
        <w:r w:rsidR="00FA2F74" w:rsidRPr="00D02B97" w:rsidDel="008D5275">
          <w:rPr>
            <w:color w:val="993366"/>
          </w:rPr>
          <w:delText>INTEGER</w:delText>
        </w:r>
        <w:r w:rsidR="00FA2F74" w:rsidDel="008D5275">
          <w:delText xml:space="preserve"> (0..</w:delText>
        </w:r>
        <w:r w:rsidR="00FA2F74" w:rsidRPr="00FA2F74" w:rsidDel="008D5275">
          <w:delText>maxNrofPhysicalResourceBlocks-1</w:delText>
        </w:r>
        <w:r w:rsidR="00FA2F74" w:rsidDel="008D5275">
          <w:delText>)</w:delText>
        </w:r>
        <w:r w:rsidR="00FE6582" w:rsidDel="008D5275">
          <w:delText>,</w:delText>
        </w:r>
      </w:del>
    </w:p>
    <w:p w14:paraId="30B81C5A" w14:textId="5769CC24" w:rsidR="00FA2F74" w:rsidRPr="00D02B97" w:rsidDel="008D5275" w:rsidRDefault="00FA2F74" w:rsidP="008D5275">
      <w:pPr>
        <w:pStyle w:val="PL"/>
        <w:rPr>
          <w:del w:id="4411" w:author="L1 Parameters R1-1801276" w:date="2018-02-06T18:50:00Z"/>
          <w:color w:val="808080"/>
        </w:rPr>
      </w:pPr>
      <w:del w:id="4412" w:author="L1 Parameters R1-1801276" w:date="2018-02-06T18:50:00Z">
        <w:r w:rsidDel="008D5275">
          <w:tab/>
        </w:r>
        <w:r w:rsidDel="008D5275">
          <w:tab/>
        </w:r>
        <w:r w:rsidRPr="00D02B97" w:rsidDel="008D5275">
          <w:rPr>
            <w:color w:val="808080"/>
          </w:rPr>
          <w:delText xml:space="preserve">-- Number of PRBs across which this NZP-CSI-RS-Resource spans. Only multiples of 4 are allowed. The smallest configurable </w:delText>
        </w:r>
      </w:del>
    </w:p>
    <w:p w14:paraId="604B71E9" w14:textId="16BA862B" w:rsidR="00FA2F74" w:rsidRPr="00D02B97" w:rsidDel="008D5275" w:rsidRDefault="00FA2F74" w:rsidP="008D5275">
      <w:pPr>
        <w:pStyle w:val="PL"/>
        <w:rPr>
          <w:del w:id="4413" w:author="L1 Parameters R1-1801276" w:date="2018-02-06T18:50:00Z"/>
          <w:color w:val="808080"/>
        </w:rPr>
      </w:pPr>
      <w:del w:id="4414" w:author="L1 Parameters R1-1801276" w:date="2018-02-06T18:50:00Z">
        <w:r w:rsidDel="008D5275">
          <w:tab/>
        </w:r>
        <w:r w:rsidDel="008D5275">
          <w:tab/>
        </w:r>
        <w:r w:rsidRPr="00D02B97" w:rsidDel="008D5275">
          <w:rPr>
            <w:color w:val="808080"/>
          </w:rPr>
          <w:delText>-- number is the minimum of 24 and the width of the associated BWP.</w:delText>
        </w:r>
      </w:del>
    </w:p>
    <w:p w14:paraId="4D19045D" w14:textId="311B0FE6" w:rsidR="00FE6582" w:rsidDel="008D5275" w:rsidRDefault="00FE6582" w:rsidP="008D5275">
      <w:pPr>
        <w:pStyle w:val="PL"/>
        <w:rPr>
          <w:del w:id="4415" w:author="L1 Parameters R1-1801276" w:date="2018-02-06T18:50:00Z"/>
        </w:rPr>
      </w:pPr>
      <w:del w:id="4416" w:author="L1 Parameters R1-1801276" w:date="2018-02-06T18:50:00Z">
        <w:r w:rsidDel="008D5275">
          <w:tab/>
        </w:r>
        <w:r w:rsidDel="008D5275">
          <w:tab/>
          <w:delText>nrofRBs</w:delText>
        </w:r>
        <w:r w:rsidDel="008D5275">
          <w:tab/>
        </w:r>
        <w:r w:rsidDel="008D5275">
          <w:tab/>
        </w:r>
        <w:r w:rsidDel="008D5275">
          <w:tab/>
        </w:r>
        <w:r w:rsidDel="008D5275">
          <w:tab/>
        </w:r>
        <w:r w:rsidDel="008D5275">
          <w:tab/>
        </w:r>
        <w:r w:rsidDel="008D5275">
          <w:tab/>
        </w:r>
        <w:r w:rsidDel="008D5275">
          <w:tab/>
        </w:r>
        <w:r w:rsidDel="008D5275">
          <w:tab/>
        </w:r>
        <w:r w:rsidR="00FA2F74" w:rsidDel="008D5275">
          <w:tab/>
        </w:r>
        <w:r w:rsidR="00FA2F74" w:rsidRPr="00D02B97" w:rsidDel="008D5275">
          <w:rPr>
            <w:color w:val="993366"/>
          </w:rPr>
          <w:delText>INTEGER</w:delText>
        </w:r>
        <w:r w:rsidR="00FA2F74" w:rsidRPr="00FA2F74" w:rsidDel="008D5275">
          <w:delText xml:space="preserve"> (</w:delText>
        </w:r>
        <w:r w:rsidR="00FA2F74" w:rsidDel="008D5275">
          <w:delText>24</w:delText>
        </w:r>
        <w:r w:rsidR="00FA2F74" w:rsidRPr="00FA2F74" w:rsidDel="008D5275">
          <w:delText>.</w:delText>
        </w:r>
        <w:r w:rsidR="00FA2F74" w:rsidDel="008D5275">
          <w:delText>.maxNrofPhysicalResourceBlocks</w:delText>
        </w:r>
        <w:r w:rsidR="00FA2F74" w:rsidRPr="00FA2F74" w:rsidDel="008D5275">
          <w:delText>)</w:delText>
        </w:r>
      </w:del>
    </w:p>
    <w:p w14:paraId="34BD17DF" w14:textId="763DBE65" w:rsidR="00E67DCF" w:rsidRPr="00000A61" w:rsidRDefault="00BC59DC" w:rsidP="008D5275">
      <w:pPr>
        <w:pStyle w:val="PL"/>
      </w:pPr>
      <w:del w:id="4417" w:author="L1 Parameters R1-1801276" w:date="2018-02-06T18:50:00Z">
        <w:r w:rsidDel="008D5275">
          <w:tab/>
          <w:delText>}</w:delText>
        </w:r>
      </w:del>
      <w:r w:rsidR="00E67DCF" w:rsidRPr="00000A61">
        <w:t>,</w:t>
      </w:r>
    </w:p>
    <w:p w14:paraId="5549A34C" w14:textId="62E19C1D"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del w:id="4418" w:author="merged r1" w:date="2018-01-18T13:12:00Z">
        <w:r w:rsidRPr="00D02B97">
          <w:rPr>
            <w:color w:val="808080"/>
          </w:rPr>
          <w:delText>section</w:delText>
        </w:r>
      </w:del>
      <w:ins w:id="4419" w:author="merged r1" w:date="2018-01-18T13:12:00Z">
        <w:r w:rsidRPr="00D02B97">
          <w:rPr>
            <w:color w:val="808080"/>
          </w:rPr>
          <w:t>section</w:t>
        </w:r>
        <w:r w:rsidR="00672D8F">
          <w:rPr>
            <w:color w:val="808080"/>
          </w:rPr>
          <w:t>s</w:t>
        </w:r>
      </w:ins>
      <w:r w:rsidRPr="00D02B97">
        <w:rPr>
          <w:color w:val="808080"/>
        </w:rPr>
        <w:t xml:space="preserve"> 5.2.</w:t>
      </w:r>
      <w:r w:rsidR="00072316" w:rsidRPr="00D02B97">
        <w:rPr>
          <w:color w:val="808080"/>
        </w:rPr>
        <w:t>2</w:t>
      </w:r>
      <w:r w:rsidRPr="00D02B97">
        <w:rPr>
          <w:color w:val="808080"/>
        </w:rPr>
        <w:t>.3</w:t>
      </w:r>
      <w:ins w:id="4420" w:author="merged r1" w:date="2018-01-18T13:12:00Z">
        <w:r w:rsidRPr="00D02B97">
          <w:rPr>
            <w:color w:val="808080"/>
          </w:rPr>
          <w:t>.1</w:t>
        </w:r>
        <w:r w:rsidR="00672D8F">
          <w:rPr>
            <w:color w:val="808080"/>
          </w:rPr>
          <w:t xml:space="preserve"> and 4</w:t>
        </w:r>
      </w:ins>
      <w:ins w:id="4421" w:author="merged r1" w:date="2018-01-18T13:22:00Z">
        <w:r w:rsidRPr="00D02B97">
          <w:rPr>
            <w:color w:val="808080"/>
          </w:rPr>
          <w:t>.1</w:t>
        </w:r>
      </w:ins>
      <w:r w:rsidRPr="00D02B97">
        <w:rPr>
          <w:color w:val="808080"/>
        </w:rPr>
        <w:t>)</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74FC68A" w14:textId="77777777" w:rsidR="00CD269D" w:rsidRDefault="00E67DCF" w:rsidP="00CE00FD">
      <w:pPr>
        <w:pStyle w:val="PL"/>
        <w:rPr>
          <w:ins w:id="4422" w:author="RIL-H048" w:date="2018-02-06T22:26:00Z"/>
          <w:color w:val="808080"/>
        </w:rPr>
      </w:pPr>
      <w:r w:rsidRPr="00000A61">
        <w:tab/>
      </w:r>
      <w:r w:rsidRPr="00D02B97">
        <w:rPr>
          <w:color w:val="808080"/>
        </w:rPr>
        <w:t>-- Periodicity and slot offset</w:t>
      </w:r>
      <w:del w:id="4423" w:author="RIL-H048" w:date="2018-02-06T22:26:00Z">
        <w:r w:rsidRPr="00D02B97" w:rsidDel="00CD269D">
          <w:rPr>
            <w:color w:val="808080"/>
          </w:rPr>
          <w:delText xml:space="preserve"> </w:delText>
        </w:r>
        <w:r w:rsidR="00CD5C55" w:rsidRPr="00D02B97" w:rsidDel="00CD269D">
          <w:rPr>
            <w:color w:val="808080"/>
          </w:rPr>
          <w:delText>in number of slots</w:delText>
        </w:r>
      </w:del>
      <w:ins w:id="4424" w:author="RIL-H048" w:date="2018-02-06T22:26:00Z">
        <w:r w:rsidR="00CD269D" w:rsidRPr="00CD269D">
          <w:t xml:space="preserve"> </w:t>
        </w:r>
        <w:r w:rsidR="00CD269D" w:rsidRPr="00CD269D">
          <w:rPr>
            <w:color w:val="808080"/>
          </w:rPr>
          <w:t xml:space="preserve">sl1 corresponds to a periodicity of 1 slot, sl2 to a periodicity of two slots, and so on. </w:t>
        </w:r>
      </w:ins>
    </w:p>
    <w:p w14:paraId="69E738CC" w14:textId="786C5C8B" w:rsidR="00E67DCF" w:rsidRPr="00D02B97" w:rsidRDefault="00CD269D" w:rsidP="00CE00FD">
      <w:pPr>
        <w:pStyle w:val="PL"/>
        <w:rPr>
          <w:color w:val="808080"/>
        </w:rPr>
      </w:pPr>
      <w:ins w:id="4425" w:author="RIL-H048" w:date="2018-02-06T22:26:00Z">
        <w:r>
          <w:rPr>
            <w:color w:val="808080"/>
          </w:rPr>
          <w:tab/>
          <w:t xml:space="preserve">-- </w:t>
        </w:r>
        <w:r w:rsidRPr="00CD269D">
          <w:rPr>
            <w:color w:val="808080"/>
          </w:rPr>
          <w:t>The corresponding offset is also given in number of slots</w:t>
        </w:r>
      </w:ins>
      <w:r w:rsidR="00072316" w:rsidRPr="00D02B97">
        <w:rPr>
          <w:color w:val="808080"/>
        </w:rPr>
        <w:t>. Corresponds to L1 parameter 'CSI-RS-timeConfig'</w:t>
      </w:r>
      <w:r w:rsidR="00E67DCF" w:rsidRPr="00D02B97">
        <w:rPr>
          <w:color w:val="808080"/>
        </w:rPr>
        <w:t xml:space="preserve"> </w:t>
      </w:r>
      <w:r w:rsidR="00072316" w:rsidRPr="00D02B97">
        <w:rPr>
          <w:color w:val="808080"/>
        </w:rPr>
        <w:t>(see 38.214, section 5.2.2.3.1)</w:t>
      </w:r>
    </w:p>
    <w:p w14:paraId="667ACF43" w14:textId="540B27F2" w:rsidR="00E67DCF" w:rsidRPr="00F62519" w:rsidRDefault="00E67DCF" w:rsidP="00CE00FD">
      <w:pPr>
        <w:pStyle w:val="PL"/>
        <w:rPr>
          <w:lang w:val="sv-SE"/>
        </w:rPr>
      </w:pPr>
      <w:r w:rsidRPr="00000A61">
        <w:tab/>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590C950" w14:textId="06C8B7B0" w:rsidR="009F7D76" w:rsidRPr="00F62519" w:rsidRDefault="009F7D76" w:rsidP="009F7D76">
      <w:pPr>
        <w:pStyle w:val="PL"/>
        <w:rPr>
          <w:ins w:id="4426" w:author="Ericsson" w:date="2018-02-05T14:23:00Z"/>
          <w:lang w:val="sv-SE"/>
        </w:rPr>
      </w:pPr>
      <w:ins w:id="4427" w:author="Ericsson" w:date="2018-02-05T14:23:00Z">
        <w:r w:rsidRPr="00F62519">
          <w:rPr>
            <w:lang w:val="sv-SE"/>
          </w:rPr>
          <w:tab/>
        </w: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28" w:author="Ericsson" w:date="2018-02-05T14:24:00Z">
        <w:r>
          <w:rPr>
            <w:lang w:val="sv-SE"/>
          </w:rPr>
          <w:t>3</w:t>
        </w:r>
      </w:ins>
      <w:ins w:id="4429" w:author="Ericsson" w:date="2018-02-05T14:23:00Z">
        <w:r w:rsidRPr="00F62519">
          <w:rPr>
            <w:lang w:val="sv-SE"/>
          </w:rPr>
          <w:t xml:space="preserve">), </w:t>
        </w:r>
      </w:ins>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F8E1B25" w14:textId="4C210270" w:rsidR="009F7D76" w:rsidRPr="00F62519" w:rsidRDefault="009F7D76" w:rsidP="009F7D76">
      <w:pPr>
        <w:pStyle w:val="PL"/>
        <w:rPr>
          <w:ins w:id="4430" w:author="Ericsson" w:date="2018-02-05T14:23:00Z"/>
          <w:lang w:val="sv-SE"/>
        </w:rPr>
      </w:pPr>
      <w:ins w:id="4431" w:author="Ericsson" w:date="2018-02-05T14:23:00Z">
        <w:r w:rsidRPr="00F62519">
          <w:rPr>
            <w:lang w:val="sv-SE"/>
          </w:rPr>
          <w:tab/>
        </w: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32" w:author="Ericsson" w:date="2018-02-05T14:24:00Z">
        <w:r>
          <w:rPr>
            <w:lang w:val="sv-SE"/>
          </w:rPr>
          <w:t>7</w:t>
        </w:r>
      </w:ins>
      <w:ins w:id="4433" w:author="Ericsson" w:date="2018-02-05T14:23:00Z">
        <w:r w:rsidRPr="00F62519">
          <w:rPr>
            <w:lang w:val="sv-SE"/>
          </w:rPr>
          <w:t xml:space="preserve">), </w:t>
        </w:r>
      </w:ins>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2F47870B" w14:textId="647D1B1A" w:rsidR="009F7D76" w:rsidRPr="00F62519" w:rsidRDefault="009F7D76" w:rsidP="009F7D76">
      <w:pPr>
        <w:pStyle w:val="PL"/>
        <w:rPr>
          <w:ins w:id="4434" w:author="Ericsson" w:date="2018-02-05T14:23:00Z"/>
          <w:lang w:val="sv-SE"/>
        </w:rPr>
      </w:pPr>
      <w:ins w:id="4435" w:author="Ericsson" w:date="2018-02-05T14:23:00Z">
        <w:r w:rsidRPr="00F62519">
          <w:rPr>
            <w:lang w:val="sv-SE"/>
          </w:rPr>
          <w:tab/>
        </w:r>
        <w:r w:rsidRPr="00F62519">
          <w:rPr>
            <w:lang w:val="sv-SE"/>
          </w:rPr>
          <w:tab/>
          <w:t>sl</w:t>
        </w:r>
      </w:ins>
      <w:ins w:id="4436" w:author="Ericsson" w:date="2018-02-05T14:24:00Z">
        <w:r>
          <w:rPr>
            <w:lang w:val="sv-SE"/>
          </w:rPr>
          <w:t>16</w:t>
        </w:r>
      </w:ins>
      <w:ins w:id="4437"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38" w:author="Ericsson" w:date="2018-02-05T14:24:00Z">
        <w:r>
          <w:rPr>
            <w:lang w:val="sv-SE"/>
          </w:rPr>
          <w:t>15</w:t>
        </w:r>
      </w:ins>
      <w:ins w:id="4439" w:author="Ericsson" w:date="2018-02-05T14:23:00Z">
        <w:r w:rsidRPr="00F62519">
          <w:rPr>
            <w:lang w:val="sv-SE"/>
          </w:rPr>
          <w:t xml:space="preserve">), </w:t>
        </w:r>
      </w:ins>
    </w:p>
    <w:p w14:paraId="4D48D6B4" w14:textId="2B0F2BC1" w:rsidR="006F1378" w:rsidRPr="004065CE" w:rsidRDefault="006F1378" w:rsidP="00CE00FD">
      <w:pPr>
        <w:pStyle w:val="PL"/>
        <w:rPr>
          <w:lang w:val="sv-SE"/>
        </w:rPr>
      </w:pPr>
      <w:r w:rsidRPr="004065CE">
        <w:rPr>
          <w:lang w:val="sv-SE"/>
        </w:rPr>
        <w:lastRenderedPageBreak/>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56E6FABB" w14:textId="51899CC7" w:rsidR="009F7D76" w:rsidRPr="00F62519" w:rsidRDefault="009F7D76" w:rsidP="009F7D76">
      <w:pPr>
        <w:pStyle w:val="PL"/>
        <w:rPr>
          <w:ins w:id="4440" w:author="Ericsson" w:date="2018-02-05T14:23:00Z"/>
          <w:lang w:val="sv-SE"/>
        </w:rPr>
      </w:pPr>
      <w:ins w:id="4441" w:author="Ericsson" w:date="2018-02-05T14:23:00Z">
        <w:r w:rsidRPr="00F62519">
          <w:rPr>
            <w:lang w:val="sv-SE"/>
          </w:rPr>
          <w:tab/>
        </w:r>
        <w:r w:rsidRPr="00F62519">
          <w:rPr>
            <w:lang w:val="sv-SE"/>
          </w:rPr>
          <w:tab/>
          <w:t>sl</w:t>
        </w:r>
      </w:ins>
      <w:ins w:id="4442" w:author="Ericsson" w:date="2018-02-05T14:24:00Z">
        <w:r>
          <w:rPr>
            <w:lang w:val="sv-SE"/>
          </w:rPr>
          <w:t>32</w:t>
        </w:r>
      </w:ins>
      <w:ins w:id="4443"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44" w:author="Ericsson" w:date="2018-02-05T14:24:00Z">
        <w:r>
          <w:rPr>
            <w:lang w:val="sv-SE"/>
          </w:rPr>
          <w:t>31</w:t>
        </w:r>
      </w:ins>
      <w:ins w:id="4445" w:author="Ericsson" w:date="2018-02-05T14:23:00Z">
        <w:r w:rsidRPr="00F62519">
          <w:rPr>
            <w:lang w:val="sv-SE"/>
          </w:rPr>
          <w:t xml:space="preserve">), </w:t>
        </w:r>
      </w:ins>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6248CCB9" w14:textId="0BFDDC9D" w:rsidR="009F7D76" w:rsidRPr="00F62519" w:rsidRDefault="009F7D76" w:rsidP="009F7D76">
      <w:pPr>
        <w:pStyle w:val="PL"/>
        <w:rPr>
          <w:ins w:id="4446" w:author="Ericsson" w:date="2018-02-05T14:23:00Z"/>
          <w:lang w:val="sv-SE"/>
        </w:rPr>
      </w:pPr>
      <w:ins w:id="4447" w:author="Ericsson" w:date="2018-02-05T14:23:00Z">
        <w:r w:rsidRPr="00F62519">
          <w:rPr>
            <w:lang w:val="sv-SE"/>
          </w:rPr>
          <w:tab/>
        </w:r>
        <w:r w:rsidRPr="00F62519">
          <w:rPr>
            <w:lang w:val="sv-SE"/>
          </w:rPr>
          <w:tab/>
          <w:t>sl</w:t>
        </w:r>
      </w:ins>
      <w:ins w:id="4448" w:author="Ericsson" w:date="2018-02-05T14:24:00Z">
        <w:r>
          <w:rPr>
            <w:lang w:val="sv-SE"/>
          </w:rPr>
          <w:t>64</w:t>
        </w:r>
      </w:ins>
      <w:ins w:id="4449" w:author="Ericsson" w:date="2018-02-05T14:23: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4450" w:author="Ericsson" w:date="2018-02-05T14:24:00Z">
        <w:r>
          <w:rPr>
            <w:lang w:val="sv-SE"/>
          </w:rPr>
          <w:t>63</w:t>
        </w:r>
      </w:ins>
      <w:ins w:id="4451" w:author="Ericsson" w:date="2018-02-05T14:23:00Z">
        <w:r w:rsidRPr="00F62519">
          <w:rPr>
            <w:lang w:val="sv-SE"/>
          </w:rPr>
          <w:t xml:space="preserve">), </w:t>
        </w:r>
      </w:ins>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CD6667" w:rsidRDefault="006F1378" w:rsidP="00CE00FD">
      <w:pPr>
        <w:pStyle w:val="PL"/>
      </w:pPr>
      <w:r w:rsidRPr="004065CE">
        <w:rPr>
          <w:lang w:val="sv-SE"/>
        </w:rPr>
        <w:tab/>
      </w:r>
      <w:r w:rsidRPr="004065CE">
        <w:rPr>
          <w:lang w:val="sv-SE"/>
        </w:rPr>
        <w:tab/>
      </w:r>
      <w:r w:rsidRPr="00CD6667">
        <w:t>sl640</w:t>
      </w:r>
      <w:r w:rsidRPr="00CD6667">
        <w:tab/>
      </w:r>
      <w:r w:rsidRPr="00CD6667">
        <w:tab/>
      </w:r>
      <w:r w:rsidRPr="00CD6667">
        <w:tab/>
      </w:r>
      <w:r w:rsidRPr="00CD6667">
        <w:tab/>
      </w:r>
      <w:r w:rsidRPr="00CD6667">
        <w:tab/>
      </w:r>
      <w:r w:rsidRPr="00CD6667">
        <w:tab/>
      </w:r>
      <w:r w:rsidRPr="00CD6667">
        <w:tab/>
      </w:r>
      <w:r w:rsidRPr="00CD6667">
        <w:tab/>
      </w:r>
      <w:r w:rsidRPr="00CD6667">
        <w:tab/>
      </w:r>
      <w:r w:rsidRPr="00CD6667">
        <w:rPr>
          <w:color w:val="993366"/>
        </w:rPr>
        <w:t>INTEGER</w:t>
      </w:r>
      <w:r w:rsidRPr="00CD6667">
        <w:t xml:space="preserve"> (0..639)</w:t>
      </w:r>
    </w:p>
    <w:p w14:paraId="2725BF1E" w14:textId="1D549867" w:rsidR="006F1378" w:rsidRPr="00000A61" w:rsidRDefault="006F1378" w:rsidP="00CE00FD">
      <w:pPr>
        <w:pStyle w:val="PL"/>
      </w:pPr>
      <w:r w:rsidRPr="00CD6667">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4D8B687D" w14:textId="77777777" w:rsidR="00FA2DC6" w:rsidRDefault="00FA2DC6" w:rsidP="00FA2DC6">
      <w:pPr>
        <w:pStyle w:val="PL"/>
        <w:rPr>
          <w:ins w:id="4452" w:author="Rapporteur" w:date="2018-02-06T18:07:00Z"/>
        </w:rPr>
      </w:pPr>
    </w:p>
    <w:p w14:paraId="0DE41B2A" w14:textId="77777777" w:rsidR="00FA2DC6" w:rsidRDefault="00FA2DC6" w:rsidP="00FA2DC6">
      <w:pPr>
        <w:pStyle w:val="PL"/>
        <w:rPr>
          <w:ins w:id="4453" w:author="Rapporteur" w:date="2018-02-06T18:07:00Z"/>
        </w:rPr>
      </w:pPr>
      <w:ins w:id="4454" w:author="Rapporteur" w:date="2018-02-06T18:07:00Z">
        <w:r>
          <w:t>-- TAG-NZP-CSI-RS-RESOURCE-STOP</w:t>
        </w:r>
      </w:ins>
    </w:p>
    <w:p w14:paraId="6BB84328" w14:textId="11ACD697" w:rsidR="00E67DCF" w:rsidRDefault="00FA2DC6" w:rsidP="00CE00FD">
      <w:pPr>
        <w:pStyle w:val="PL"/>
        <w:rPr>
          <w:ins w:id="4455" w:author="L1 Parameters R1-1801276" w:date="2018-02-06T18:49:00Z"/>
        </w:rPr>
      </w:pPr>
      <w:ins w:id="4456" w:author="Rapporteur" w:date="2018-02-06T18:07:00Z">
        <w:r>
          <w:t>-- ASN1STOP</w:t>
        </w:r>
      </w:ins>
    </w:p>
    <w:p w14:paraId="3D63CCB7" w14:textId="77777777" w:rsidR="008D5275" w:rsidRDefault="008D5275" w:rsidP="008D5275">
      <w:pPr>
        <w:pStyle w:val="Heading4"/>
        <w:rPr>
          <w:ins w:id="4457" w:author="L1 Parameters R1-1801276" w:date="2018-02-06T18:49:00Z"/>
        </w:rPr>
      </w:pPr>
      <w:ins w:id="4458" w:author="L1 Parameters R1-1801276" w:date="2018-02-06T18:49:00Z">
        <w:r>
          <w:t>–</w:t>
        </w:r>
        <w:r>
          <w:tab/>
        </w:r>
        <w:r>
          <w:rPr>
            <w:i/>
          </w:rPr>
          <w:t>CSI-FrequencyOccupation</w:t>
        </w:r>
      </w:ins>
    </w:p>
    <w:p w14:paraId="151F39F6" w14:textId="33F00BAF" w:rsidR="008D5275" w:rsidRDefault="008D5275" w:rsidP="008D5275">
      <w:pPr>
        <w:rPr>
          <w:ins w:id="4459" w:author="L1 Parameters R1-1801276" w:date="2018-02-06T18:49:00Z"/>
        </w:rPr>
      </w:pPr>
      <w:ins w:id="4460" w:author="L1 Parameters R1-1801276" w:date="2018-02-06T18:49:00Z">
        <w:r>
          <w:t xml:space="preserve">The IE </w:t>
        </w:r>
        <w:r>
          <w:rPr>
            <w:i/>
          </w:rPr>
          <w:t>CSI-FrequencyOccupation</w:t>
        </w:r>
        <w:r>
          <w:t xml:space="preserve"> is used to configure </w:t>
        </w:r>
      </w:ins>
      <w:ins w:id="4461" w:author="L1 Parameters R1-1801276" w:date="2018-02-06T18:51:00Z">
        <w:r>
          <w:t xml:space="preserve">the frequency domain occupation </w:t>
        </w:r>
      </w:ins>
      <w:ins w:id="4462" w:author="L1 Parameters R1-1801276" w:date="2018-02-06T18:52:00Z">
        <w:r>
          <w:t xml:space="preserve">of a channel state information measurement resource </w:t>
        </w:r>
        <w:r w:rsidRPr="008D5275">
          <w:t xml:space="preserve">(e.g. </w:t>
        </w:r>
        <w:r w:rsidRPr="008D5275">
          <w:rPr>
            <w:i/>
          </w:rPr>
          <w:t>NZP-CSI-RS-Resource</w:t>
        </w:r>
        <w:r w:rsidRPr="008D5275">
          <w:t xml:space="preserve">, </w:t>
        </w:r>
        <w:r w:rsidRPr="008D5275">
          <w:rPr>
            <w:i/>
          </w:rPr>
          <w:t>CSI-IM-Resource</w:t>
        </w:r>
        <w:r w:rsidRPr="008D5275">
          <w:t>)</w:t>
        </w:r>
        <w:r>
          <w:t xml:space="preserve">. </w:t>
        </w:r>
      </w:ins>
    </w:p>
    <w:p w14:paraId="038BFABB" w14:textId="77777777" w:rsidR="008D5275" w:rsidRDefault="008D5275" w:rsidP="008D5275">
      <w:pPr>
        <w:pStyle w:val="TH"/>
        <w:rPr>
          <w:ins w:id="4463" w:author="L1 Parameters R1-1801276" w:date="2018-02-06T18:49:00Z"/>
        </w:rPr>
      </w:pPr>
      <w:ins w:id="4464" w:author="L1 Parameters R1-1801276" w:date="2018-02-06T18:49:00Z">
        <w:r>
          <w:rPr>
            <w:i/>
          </w:rPr>
          <w:t>CSI-FrequencyOccupation</w:t>
        </w:r>
        <w:r>
          <w:t xml:space="preserve"> information element</w:t>
        </w:r>
      </w:ins>
    </w:p>
    <w:p w14:paraId="5D030995" w14:textId="77777777" w:rsidR="008D5275" w:rsidRDefault="008D5275" w:rsidP="008D5275">
      <w:pPr>
        <w:pStyle w:val="PL"/>
        <w:rPr>
          <w:ins w:id="4465" w:author="L1 Parameters R1-1801276" w:date="2018-02-06T18:49:00Z"/>
        </w:rPr>
      </w:pPr>
      <w:ins w:id="4466" w:author="L1 Parameters R1-1801276" w:date="2018-02-06T18:49:00Z">
        <w:r>
          <w:t>-- ASN1START</w:t>
        </w:r>
      </w:ins>
    </w:p>
    <w:p w14:paraId="39C6C265" w14:textId="77777777" w:rsidR="008D5275" w:rsidRDefault="008D5275" w:rsidP="008D5275">
      <w:pPr>
        <w:pStyle w:val="PL"/>
        <w:rPr>
          <w:ins w:id="4467" w:author="L1 Parameters R1-1801276" w:date="2018-02-06T18:49:00Z"/>
        </w:rPr>
      </w:pPr>
      <w:ins w:id="4468" w:author="L1 Parameters R1-1801276" w:date="2018-02-06T18:49:00Z">
        <w:r>
          <w:t>-- TAG-CSI-FREQUENCYOCCUPATION-START</w:t>
        </w:r>
      </w:ins>
    </w:p>
    <w:p w14:paraId="2214EA9C" w14:textId="5E401A49" w:rsidR="008D5275" w:rsidRDefault="008D5275" w:rsidP="008D5275">
      <w:pPr>
        <w:pStyle w:val="PL"/>
        <w:rPr>
          <w:ins w:id="4469" w:author="L1 Parameters R1-1801276" w:date="2018-02-06T18:49:00Z"/>
        </w:rPr>
      </w:pPr>
    </w:p>
    <w:p w14:paraId="65B6CD19" w14:textId="112B802A" w:rsidR="008D5275" w:rsidRDefault="008D5275" w:rsidP="008D5275">
      <w:pPr>
        <w:pStyle w:val="PL"/>
        <w:rPr>
          <w:ins w:id="4470" w:author="L1 Parameters R1-1801276" w:date="2018-02-06T18:50:00Z"/>
        </w:rPr>
      </w:pPr>
      <w:ins w:id="4471" w:author="L1 Parameters R1-1801276" w:date="2018-02-06T18:50:00Z">
        <w:r>
          <w:t>CSI-FrequencyOccupation ::=</w:t>
        </w:r>
        <w:r>
          <w:tab/>
        </w:r>
        <w:r>
          <w:tab/>
        </w:r>
        <w:r>
          <w:tab/>
        </w:r>
        <w:r>
          <w:tab/>
          <w:t>SEQUENCE {</w:t>
        </w:r>
      </w:ins>
    </w:p>
    <w:p w14:paraId="28933C0B" w14:textId="6DDB075F" w:rsidR="008D5275" w:rsidRDefault="008D5275" w:rsidP="008D5275">
      <w:pPr>
        <w:pStyle w:val="PL"/>
        <w:rPr>
          <w:ins w:id="4472" w:author="L1 Parameters R1-1801276" w:date="2018-02-06T18:51:00Z"/>
        </w:rPr>
      </w:pPr>
      <w:ins w:id="4473" w:author="L1 Parameters R1-1801276" w:date="2018-02-06T18:50:00Z">
        <w:r>
          <w:tab/>
          <w:t xml:space="preserve">-- PRB where this </w:t>
        </w:r>
      </w:ins>
      <w:ins w:id="4474" w:author="L1 Parameters R1-1801276" w:date="2018-02-06T18:51:00Z">
        <w:r>
          <w:t xml:space="preserve">CSI </w:t>
        </w:r>
      </w:ins>
      <w:ins w:id="4475" w:author="L1 Parameters R1-1801276" w:date="2018-02-06T18:50:00Z">
        <w:r>
          <w:t xml:space="preserve">resource starts in relation to PRB 0 of the associated BWP. </w:t>
        </w:r>
      </w:ins>
    </w:p>
    <w:p w14:paraId="30E73091" w14:textId="0D55F9F3" w:rsidR="008D5275" w:rsidRDefault="008D5275" w:rsidP="008D5275">
      <w:pPr>
        <w:pStyle w:val="PL"/>
        <w:rPr>
          <w:ins w:id="4476" w:author="L1 Parameters R1-1801276" w:date="2018-02-06T18:50:00Z"/>
        </w:rPr>
      </w:pPr>
      <w:ins w:id="4477" w:author="L1 Parameters R1-1801276" w:date="2018-02-06T18:51:00Z">
        <w:r>
          <w:tab/>
          <w:t xml:space="preserve">-- </w:t>
        </w:r>
      </w:ins>
      <w:ins w:id="4478" w:author="L1 Parameters R1-1801276" w:date="2018-02-06T18:50:00Z">
        <w:r>
          <w:t>Only multiples of 4 are allowed (0, 4, ...)</w:t>
        </w:r>
      </w:ins>
    </w:p>
    <w:p w14:paraId="303F0783" w14:textId="133B995A" w:rsidR="008D5275" w:rsidRDefault="008D5275" w:rsidP="008D5275">
      <w:pPr>
        <w:pStyle w:val="PL"/>
        <w:rPr>
          <w:ins w:id="4479" w:author="L1 Parameters R1-1801276" w:date="2018-02-06T18:50:00Z"/>
        </w:rPr>
      </w:pPr>
      <w:ins w:id="4480" w:author="L1 Parameters R1-1801276" w:date="2018-02-06T18:50:00Z">
        <w:r>
          <w:tab/>
          <w:t>startingRB</w:t>
        </w:r>
        <w:r>
          <w:tab/>
        </w:r>
        <w:r>
          <w:tab/>
        </w:r>
        <w:r>
          <w:tab/>
        </w:r>
        <w:r>
          <w:tab/>
        </w:r>
        <w:r>
          <w:tab/>
        </w:r>
        <w:r>
          <w:tab/>
        </w:r>
        <w:r>
          <w:tab/>
        </w:r>
        <w:r>
          <w:tab/>
          <w:t>INTEGER (0..maxNrofPhysicalResourceBlocks-1),</w:t>
        </w:r>
      </w:ins>
    </w:p>
    <w:p w14:paraId="7D100873" w14:textId="36382C5B" w:rsidR="008D5275" w:rsidRDefault="008D5275" w:rsidP="008D5275">
      <w:pPr>
        <w:pStyle w:val="PL"/>
        <w:rPr>
          <w:ins w:id="4481" w:author="L1 Parameters R1-1801276" w:date="2018-02-06T18:50:00Z"/>
        </w:rPr>
      </w:pPr>
      <w:ins w:id="4482" w:author="L1 Parameters R1-1801276" w:date="2018-02-06T18:50:00Z">
        <w:r>
          <w:tab/>
          <w:t>-- Number of PRBs across which this CSI</w:t>
        </w:r>
      </w:ins>
      <w:ins w:id="4483" w:author="L1 Parameters R1-1801276" w:date="2018-02-06T18:51:00Z">
        <w:r>
          <w:t xml:space="preserve"> r</w:t>
        </w:r>
      </w:ins>
      <w:ins w:id="4484" w:author="L1 Parameters R1-1801276" w:date="2018-02-06T18:50:00Z">
        <w:r>
          <w:t xml:space="preserve">esource spans. Only multiples of 4 are allowed. The smallest configurable </w:t>
        </w:r>
      </w:ins>
    </w:p>
    <w:p w14:paraId="6B211824" w14:textId="3D9B7826" w:rsidR="008D5275" w:rsidRDefault="008D5275" w:rsidP="008D5275">
      <w:pPr>
        <w:pStyle w:val="PL"/>
        <w:rPr>
          <w:ins w:id="4485" w:author="L1 Parameters R1-1801276" w:date="2018-02-06T18:50:00Z"/>
        </w:rPr>
      </w:pPr>
      <w:ins w:id="4486" w:author="L1 Parameters R1-1801276" w:date="2018-02-06T18:50:00Z">
        <w:r>
          <w:tab/>
          <w:t>-- number is the minimum of 24 and the width of the associated BWP.</w:t>
        </w:r>
      </w:ins>
    </w:p>
    <w:p w14:paraId="6FA7FA5C" w14:textId="191DD570" w:rsidR="008D5275" w:rsidRDefault="008D5275" w:rsidP="008D5275">
      <w:pPr>
        <w:pStyle w:val="PL"/>
        <w:rPr>
          <w:ins w:id="4487" w:author="L1 Parameters R1-1801276" w:date="2018-02-06T18:50:00Z"/>
        </w:rPr>
      </w:pPr>
      <w:ins w:id="4488" w:author="L1 Parameters R1-1801276" w:date="2018-02-06T18:50:00Z">
        <w:r>
          <w:tab/>
          <w:t>nrofRBs</w:t>
        </w:r>
        <w:r>
          <w:tab/>
        </w:r>
        <w:r>
          <w:tab/>
        </w:r>
        <w:r>
          <w:tab/>
        </w:r>
        <w:r>
          <w:tab/>
        </w:r>
        <w:r>
          <w:tab/>
        </w:r>
        <w:r>
          <w:tab/>
        </w:r>
        <w:r>
          <w:tab/>
        </w:r>
        <w:r>
          <w:tab/>
        </w:r>
        <w:r>
          <w:tab/>
          <w:t>INTEGER (24..maxNrofPhysicalResourceBlocks)</w:t>
        </w:r>
      </w:ins>
    </w:p>
    <w:p w14:paraId="5C3D4B31" w14:textId="1B1A232F" w:rsidR="008D5275" w:rsidRDefault="008D5275" w:rsidP="008D5275">
      <w:pPr>
        <w:pStyle w:val="PL"/>
        <w:rPr>
          <w:ins w:id="4489" w:author="L1 Parameters R1-1801276" w:date="2018-02-06T18:49:00Z"/>
        </w:rPr>
      </w:pPr>
      <w:ins w:id="4490" w:author="L1 Parameters R1-1801276" w:date="2018-02-06T18:50:00Z">
        <w:r>
          <w:t>}</w:t>
        </w:r>
      </w:ins>
    </w:p>
    <w:p w14:paraId="0E8DEAD0" w14:textId="77777777" w:rsidR="008D5275" w:rsidRDefault="008D5275" w:rsidP="008D5275">
      <w:pPr>
        <w:pStyle w:val="PL"/>
        <w:rPr>
          <w:ins w:id="4491" w:author="L1 Parameters R1-1801276" w:date="2018-02-06T18:49:00Z"/>
        </w:rPr>
      </w:pPr>
    </w:p>
    <w:p w14:paraId="0B2C8AE5" w14:textId="77777777" w:rsidR="008D5275" w:rsidRDefault="008D5275" w:rsidP="008D5275">
      <w:pPr>
        <w:pStyle w:val="PL"/>
        <w:rPr>
          <w:ins w:id="4492" w:author="L1 Parameters R1-1801276" w:date="2018-02-06T18:49:00Z"/>
        </w:rPr>
      </w:pPr>
      <w:ins w:id="4493" w:author="L1 Parameters R1-1801276" w:date="2018-02-06T18:49:00Z">
        <w:r>
          <w:t>-- TAG-CSI-FREQUENCYOCCUPATION-STOP</w:t>
        </w:r>
      </w:ins>
    </w:p>
    <w:p w14:paraId="2EB11D0C" w14:textId="1A762510" w:rsidR="008D5275" w:rsidRPr="008D5275" w:rsidRDefault="008D5275" w:rsidP="008D5275">
      <w:pPr>
        <w:pStyle w:val="PL"/>
        <w:rPr>
          <w:ins w:id="4494" w:author="Rapporteur" w:date="2018-02-06T18:07:00Z"/>
        </w:rPr>
      </w:pPr>
      <w:ins w:id="4495" w:author="L1 Parameters R1-1801276" w:date="2018-02-06T18:49:00Z">
        <w:r>
          <w:t>-- ASN1STOP</w:t>
        </w:r>
      </w:ins>
    </w:p>
    <w:p w14:paraId="25A4DCB8" w14:textId="77777777" w:rsidR="00FA2DC6" w:rsidRDefault="00FA2DC6" w:rsidP="00FA2DC6">
      <w:pPr>
        <w:pStyle w:val="Heading4"/>
        <w:rPr>
          <w:ins w:id="4496" w:author="Rapporteur" w:date="2018-02-06T18:07:00Z"/>
        </w:rPr>
      </w:pPr>
      <w:ins w:id="4497" w:author="Rapporteur" w:date="2018-02-06T18:07:00Z">
        <w:r>
          <w:t>–</w:t>
        </w:r>
        <w:r>
          <w:tab/>
        </w:r>
        <w:r>
          <w:rPr>
            <w:i/>
          </w:rPr>
          <w:t>NZP-CSI-RS-ResourceId</w:t>
        </w:r>
      </w:ins>
    </w:p>
    <w:p w14:paraId="48F409F9" w14:textId="32520D47" w:rsidR="00FA2DC6" w:rsidRDefault="00FA2DC6" w:rsidP="00FA2DC6">
      <w:pPr>
        <w:rPr>
          <w:ins w:id="4498" w:author="Rapporteur" w:date="2018-02-06T18:07:00Z"/>
        </w:rPr>
      </w:pPr>
      <w:ins w:id="4499" w:author="Rapporteur" w:date="2018-02-06T18:07:00Z">
        <w:r>
          <w:t xml:space="preserve">The IE </w:t>
        </w:r>
        <w:r>
          <w:rPr>
            <w:i/>
          </w:rPr>
          <w:t>NZP-CSI-RS-ResourceId</w:t>
        </w:r>
        <w:r>
          <w:t xml:space="preserve"> is used to </w:t>
        </w:r>
      </w:ins>
      <w:ins w:id="4500" w:author="Rapporteur" w:date="2018-02-06T18:08:00Z">
        <w:r>
          <w:t xml:space="preserve">identify one </w:t>
        </w:r>
        <w:r w:rsidRPr="00FA2DC6">
          <w:t>NZP-CSI-RS-Resource</w:t>
        </w:r>
        <w:r>
          <w:t>.</w:t>
        </w:r>
      </w:ins>
    </w:p>
    <w:p w14:paraId="2B668CC2" w14:textId="77777777" w:rsidR="00FA2DC6" w:rsidRDefault="00FA2DC6" w:rsidP="00FA2DC6">
      <w:pPr>
        <w:pStyle w:val="TH"/>
        <w:rPr>
          <w:ins w:id="4501" w:author="Rapporteur" w:date="2018-02-06T18:07:00Z"/>
        </w:rPr>
      </w:pPr>
      <w:ins w:id="4502" w:author="Rapporteur" w:date="2018-02-06T18:07:00Z">
        <w:r>
          <w:rPr>
            <w:i/>
          </w:rPr>
          <w:t>NZP-CSI-RS-ResourceId</w:t>
        </w:r>
        <w:r>
          <w:t xml:space="preserve"> information element</w:t>
        </w:r>
      </w:ins>
    </w:p>
    <w:p w14:paraId="6C9AD0A7" w14:textId="77777777" w:rsidR="00FA2DC6" w:rsidRDefault="00FA2DC6" w:rsidP="00FA2DC6">
      <w:pPr>
        <w:pStyle w:val="PL"/>
        <w:rPr>
          <w:ins w:id="4503" w:author="Rapporteur" w:date="2018-02-06T18:07:00Z"/>
        </w:rPr>
      </w:pPr>
      <w:ins w:id="4504" w:author="Rapporteur" w:date="2018-02-06T18:07:00Z">
        <w:r>
          <w:t>-- ASN1START</w:t>
        </w:r>
      </w:ins>
    </w:p>
    <w:p w14:paraId="2D8D01A2" w14:textId="77777777" w:rsidR="00FA2DC6" w:rsidRDefault="00FA2DC6" w:rsidP="00FA2DC6">
      <w:pPr>
        <w:pStyle w:val="PL"/>
        <w:rPr>
          <w:ins w:id="4505" w:author="Rapporteur" w:date="2018-02-06T18:07:00Z"/>
        </w:rPr>
      </w:pPr>
      <w:ins w:id="4506" w:author="Rapporteur" w:date="2018-02-06T18:07:00Z">
        <w:r>
          <w:t>-- TAG-NZP-CSI-RS-RESOURCEID-START</w:t>
        </w:r>
      </w:ins>
    </w:p>
    <w:p w14:paraId="52AC4995" w14:textId="2D49BDF4" w:rsidR="00FA2DC6" w:rsidRPr="00FA2DC6" w:rsidDel="00FA2DC6" w:rsidRDefault="00FA2DC6" w:rsidP="00FA2DC6">
      <w:pPr>
        <w:pStyle w:val="PL"/>
        <w:rPr>
          <w:del w:id="4507" w:author="Rapporteur" w:date="2018-02-06T18:07:00Z"/>
        </w:rPr>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37F82769" w14:textId="77777777" w:rsidR="00FA2DC6" w:rsidRDefault="00FA2DC6" w:rsidP="00FA2DC6">
      <w:pPr>
        <w:pStyle w:val="PL"/>
        <w:rPr>
          <w:ins w:id="4508" w:author="Rapporteur" w:date="2018-02-06T18:07:00Z"/>
        </w:rPr>
      </w:pPr>
    </w:p>
    <w:p w14:paraId="71DE7A85" w14:textId="77777777" w:rsidR="00FA2DC6" w:rsidRDefault="00FA2DC6" w:rsidP="00FA2DC6">
      <w:pPr>
        <w:pStyle w:val="PL"/>
        <w:rPr>
          <w:ins w:id="4509" w:author="Rapporteur" w:date="2018-02-06T18:07:00Z"/>
        </w:rPr>
      </w:pPr>
      <w:ins w:id="4510" w:author="Rapporteur" w:date="2018-02-06T18:07:00Z">
        <w:r>
          <w:t>-- TAG-NZP-CSI-RS-RESOURCEID-STOP</w:t>
        </w:r>
      </w:ins>
    </w:p>
    <w:p w14:paraId="582415E0" w14:textId="3A7260C4" w:rsidR="00E67DCF" w:rsidRDefault="00FA2DC6" w:rsidP="00CE00FD">
      <w:pPr>
        <w:pStyle w:val="PL"/>
        <w:rPr>
          <w:ins w:id="4511" w:author="Rapporteur" w:date="2018-02-06T18:08:00Z"/>
        </w:rPr>
      </w:pPr>
      <w:ins w:id="4512" w:author="Rapporteur" w:date="2018-02-06T18:07:00Z">
        <w:r>
          <w:t>-- ASN1STOP</w:t>
        </w:r>
      </w:ins>
    </w:p>
    <w:p w14:paraId="266B09B2" w14:textId="77777777" w:rsidR="00FA2DC6" w:rsidRDefault="00FA2DC6" w:rsidP="00FA2DC6">
      <w:pPr>
        <w:pStyle w:val="Heading4"/>
        <w:rPr>
          <w:ins w:id="4513" w:author="Rapporteur" w:date="2018-02-06T18:08:00Z"/>
        </w:rPr>
      </w:pPr>
      <w:ins w:id="4514" w:author="Rapporteur" w:date="2018-02-06T18:08:00Z">
        <w:r>
          <w:t>–</w:t>
        </w:r>
        <w:r>
          <w:tab/>
        </w:r>
        <w:r>
          <w:rPr>
            <w:i/>
          </w:rPr>
          <w:t>CSI-IM-ResourceSet</w:t>
        </w:r>
      </w:ins>
    </w:p>
    <w:p w14:paraId="00710CE5" w14:textId="6F17EC23" w:rsidR="00FA2DC6" w:rsidRDefault="00FA2DC6" w:rsidP="00FA2DC6">
      <w:pPr>
        <w:rPr>
          <w:ins w:id="4515" w:author="Rapporteur" w:date="2018-02-06T18:09:00Z"/>
        </w:rPr>
      </w:pPr>
      <w:ins w:id="4516" w:author="Rapporteur" w:date="2018-02-06T18:09:00Z">
        <w:r>
          <w:t xml:space="preserve">The IE </w:t>
        </w:r>
        <w:r>
          <w:rPr>
            <w:i/>
          </w:rPr>
          <w:t>CSI-IM-ResourceSet</w:t>
        </w:r>
        <w:r>
          <w:t xml:space="preserve"> is used to configure </w:t>
        </w:r>
        <w:r w:rsidR="00E84D90">
          <w:t xml:space="preserve">a set of one or more </w:t>
        </w:r>
      </w:ins>
      <w:ins w:id="4517" w:author="Rapporteur" w:date="2018-02-06T18:10:00Z">
        <w:r w:rsidR="00E84D90" w:rsidRPr="00E84D90">
          <w:t>CSI Interference Management (IM) resources (their IDs) and set-specific parameters</w:t>
        </w:r>
      </w:ins>
      <w:ins w:id="4518" w:author="Rapporteur" w:date="2018-02-06T18:09:00Z">
        <w:r w:rsidR="00E84D90">
          <w:t xml:space="preserve">. </w:t>
        </w:r>
      </w:ins>
    </w:p>
    <w:p w14:paraId="213113F8" w14:textId="77777777" w:rsidR="00FA2DC6" w:rsidRDefault="00FA2DC6" w:rsidP="00FA2DC6">
      <w:pPr>
        <w:pStyle w:val="TH"/>
        <w:rPr>
          <w:ins w:id="4519" w:author="Rapporteur" w:date="2018-02-06T18:09:00Z"/>
        </w:rPr>
      </w:pPr>
      <w:ins w:id="4520" w:author="Rapporteur" w:date="2018-02-06T18:09:00Z">
        <w:r>
          <w:rPr>
            <w:i/>
          </w:rPr>
          <w:t>CSI-IM-ResourceSet</w:t>
        </w:r>
        <w:r>
          <w:t xml:space="preserve"> information element</w:t>
        </w:r>
      </w:ins>
    </w:p>
    <w:p w14:paraId="1676CEC6" w14:textId="77777777" w:rsidR="00FA2DC6" w:rsidRDefault="00FA2DC6" w:rsidP="00FA2DC6">
      <w:pPr>
        <w:pStyle w:val="PL"/>
        <w:rPr>
          <w:ins w:id="4521" w:author="Rapporteur" w:date="2018-02-06T18:09:00Z"/>
        </w:rPr>
      </w:pPr>
      <w:ins w:id="4522" w:author="Rapporteur" w:date="2018-02-06T18:09:00Z">
        <w:r>
          <w:t>-- ASN1START</w:t>
        </w:r>
      </w:ins>
    </w:p>
    <w:p w14:paraId="7568D769" w14:textId="77777777" w:rsidR="00FA2DC6" w:rsidRDefault="00FA2DC6" w:rsidP="00FA2DC6">
      <w:pPr>
        <w:pStyle w:val="PL"/>
        <w:rPr>
          <w:ins w:id="4523" w:author="Rapporteur" w:date="2018-02-06T18:09:00Z"/>
        </w:rPr>
      </w:pPr>
      <w:ins w:id="4524" w:author="Rapporteur" w:date="2018-02-06T18:09:00Z">
        <w:r>
          <w:t>-- TAG-CSI-IM-RESOURCESET-START</w:t>
        </w:r>
      </w:ins>
    </w:p>
    <w:p w14:paraId="30B02843" w14:textId="044C4379" w:rsidR="00FA2DC6" w:rsidRPr="00FA2DC6" w:rsidDel="00E84D90" w:rsidRDefault="00FA2DC6" w:rsidP="00FA2DC6">
      <w:pPr>
        <w:pStyle w:val="PL"/>
        <w:rPr>
          <w:del w:id="4525" w:author="Rapporteur" w:date="2018-02-06T18:10:00Z"/>
        </w:rPr>
      </w:pPr>
    </w:p>
    <w:p w14:paraId="45359647" w14:textId="01491F87" w:rsidR="00DB15D1" w:rsidRPr="00D02B97" w:rsidDel="00E84D90" w:rsidRDefault="00760504" w:rsidP="00CE00FD">
      <w:pPr>
        <w:pStyle w:val="PL"/>
        <w:rPr>
          <w:del w:id="4526" w:author="Rapporteur" w:date="2018-02-06T18:10:00Z"/>
          <w:color w:val="808080"/>
        </w:rPr>
      </w:pPr>
      <w:del w:id="4527" w:author="Rapporteur" w:date="2018-02-06T18:10:00Z">
        <w:r w:rsidRPr="00D02B97" w:rsidDel="00E84D90">
          <w:rPr>
            <w:color w:val="808080"/>
          </w:rPr>
          <w:delText>-- A set of CSI Interference Management (IM) resources (their IDs) and set-specific parameters</w:delText>
        </w:r>
      </w:del>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4CF9ED65"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w:t>
      </w:r>
      <w:ins w:id="4528" w:author="Rapporteur" w:date="2018-02-06T20:45:00Z">
        <w:r w:rsidR="00837C52">
          <w:t>IM-</w:t>
        </w:r>
      </w:ins>
      <w:r w:rsidRPr="00000A61">
        <w:t>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1DA506ED" w14:textId="77777777" w:rsidR="00E84D90" w:rsidRDefault="00E84D90" w:rsidP="00E84D90">
      <w:pPr>
        <w:pStyle w:val="PL"/>
        <w:rPr>
          <w:ins w:id="4529" w:author="Rapporteur" w:date="2018-02-06T18:10:00Z"/>
        </w:rPr>
      </w:pPr>
    </w:p>
    <w:p w14:paraId="5F077B4D" w14:textId="77777777" w:rsidR="00E84D90" w:rsidRDefault="00E84D90" w:rsidP="00E84D90">
      <w:pPr>
        <w:pStyle w:val="PL"/>
        <w:rPr>
          <w:ins w:id="4530" w:author="Rapporteur" w:date="2018-02-06T18:10:00Z"/>
        </w:rPr>
      </w:pPr>
      <w:ins w:id="4531" w:author="Rapporteur" w:date="2018-02-06T18:10:00Z">
        <w:r>
          <w:t>-- TAG-CSI-IM-RESOURCESET-STOP</w:t>
        </w:r>
      </w:ins>
    </w:p>
    <w:p w14:paraId="0FFEA446" w14:textId="52EEB891" w:rsidR="00760504" w:rsidRDefault="00E84D90" w:rsidP="00CE00FD">
      <w:pPr>
        <w:pStyle w:val="PL"/>
        <w:rPr>
          <w:ins w:id="4532" w:author="Rapporteur" w:date="2018-02-06T20:46:00Z"/>
        </w:rPr>
      </w:pPr>
      <w:ins w:id="4533" w:author="Rapporteur" w:date="2018-02-06T18:10:00Z">
        <w:r>
          <w:t>-- ASN1STOP</w:t>
        </w:r>
      </w:ins>
    </w:p>
    <w:p w14:paraId="40BE34D6" w14:textId="77777777" w:rsidR="00837C52" w:rsidRDefault="00837C52" w:rsidP="00837C52">
      <w:pPr>
        <w:pStyle w:val="Heading4"/>
        <w:rPr>
          <w:ins w:id="4534" w:author="Rapporteur" w:date="2018-02-06T20:46:00Z"/>
        </w:rPr>
      </w:pPr>
      <w:ins w:id="4535" w:author="Rapporteur" w:date="2018-02-06T20:46:00Z">
        <w:r>
          <w:t>–</w:t>
        </w:r>
        <w:r>
          <w:tab/>
        </w:r>
        <w:r>
          <w:rPr>
            <w:i/>
          </w:rPr>
          <w:t>CSI-IM-ResourceSetId</w:t>
        </w:r>
      </w:ins>
    </w:p>
    <w:p w14:paraId="35917790" w14:textId="726C6080" w:rsidR="00837C52" w:rsidRDefault="00837C52" w:rsidP="00837C52">
      <w:pPr>
        <w:rPr>
          <w:ins w:id="4536" w:author="Rapporteur" w:date="2018-02-06T20:46:00Z"/>
        </w:rPr>
      </w:pPr>
      <w:ins w:id="4537" w:author="Rapporteur" w:date="2018-02-06T20:46:00Z">
        <w:r>
          <w:t xml:space="preserve">The IE </w:t>
        </w:r>
        <w:r>
          <w:rPr>
            <w:i/>
          </w:rPr>
          <w:t>CSI-IM-ResourceSetId</w:t>
        </w:r>
        <w:r>
          <w:t xml:space="preserve"> is used to </w:t>
        </w:r>
      </w:ins>
      <w:ins w:id="4538" w:author="Rapporteur" w:date="2018-02-06T20:47:00Z">
        <w:r>
          <w:t xml:space="preserve">identify </w:t>
        </w:r>
        <w:r w:rsidRPr="003F1D66">
          <w:rPr>
            <w:i/>
          </w:rPr>
          <w:t>CSI-IM-ResourceSet</w:t>
        </w:r>
        <w:r>
          <w:t>s.</w:t>
        </w:r>
      </w:ins>
    </w:p>
    <w:p w14:paraId="59F32C92" w14:textId="77777777" w:rsidR="00837C52" w:rsidRDefault="00837C52" w:rsidP="00837C52">
      <w:pPr>
        <w:pStyle w:val="TH"/>
        <w:rPr>
          <w:ins w:id="4539" w:author="Rapporteur" w:date="2018-02-06T20:46:00Z"/>
        </w:rPr>
      </w:pPr>
      <w:ins w:id="4540" w:author="Rapporteur" w:date="2018-02-06T20:46:00Z">
        <w:r>
          <w:rPr>
            <w:i/>
          </w:rPr>
          <w:t>CSI-IM-ResourceSetId</w:t>
        </w:r>
        <w:r>
          <w:t xml:space="preserve"> information element</w:t>
        </w:r>
      </w:ins>
    </w:p>
    <w:p w14:paraId="7873E7F3" w14:textId="77777777" w:rsidR="00837C52" w:rsidRDefault="00837C52" w:rsidP="00837C52">
      <w:pPr>
        <w:pStyle w:val="PL"/>
        <w:rPr>
          <w:ins w:id="4541" w:author="Rapporteur" w:date="2018-02-06T20:46:00Z"/>
        </w:rPr>
      </w:pPr>
      <w:ins w:id="4542" w:author="Rapporteur" w:date="2018-02-06T20:46:00Z">
        <w:r>
          <w:t>-- ASN1START</w:t>
        </w:r>
      </w:ins>
    </w:p>
    <w:p w14:paraId="6D91E8FE" w14:textId="77777777" w:rsidR="00837C52" w:rsidRDefault="00837C52" w:rsidP="00837C52">
      <w:pPr>
        <w:pStyle w:val="PL"/>
        <w:rPr>
          <w:ins w:id="4543" w:author="Rapporteur" w:date="2018-02-06T20:46:00Z"/>
        </w:rPr>
      </w:pPr>
      <w:ins w:id="4544" w:author="Rapporteur" w:date="2018-02-06T20:46:00Z">
        <w:r>
          <w:t>-- TAG-CSI-IM-RESOURCESETID-START</w:t>
        </w:r>
      </w:ins>
    </w:p>
    <w:p w14:paraId="36A98AED" w14:textId="4094D2E1" w:rsidR="00837C52" w:rsidRDefault="00837C52" w:rsidP="00837C52">
      <w:pPr>
        <w:pStyle w:val="PL"/>
        <w:rPr>
          <w:ins w:id="4545" w:author="Rapporteur" w:date="2018-02-06T20:46:00Z"/>
        </w:rPr>
      </w:pPr>
    </w:p>
    <w:p w14:paraId="286AE372" w14:textId="1CB59274" w:rsidR="00837C52" w:rsidRDefault="00837C52" w:rsidP="00837C52">
      <w:pPr>
        <w:pStyle w:val="PL"/>
        <w:rPr>
          <w:ins w:id="4546" w:author="Rapporteur" w:date="2018-02-06T20:46:00Z"/>
        </w:rPr>
      </w:pPr>
      <w:ins w:id="4547" w:author="Rapporteur" w:date="2018-02-06T20:46:00Z">
        <w:r w:rsidRPr="00837C52">
          <w:t>CSI-IM-ResourceSetId</w:t>
        </w:r>
        <w:r>
          <w:t xml:space="preserve"> ::=</w:t>
        </w:r>
        <w:r>
          <w:tab/>
        </w:r>
        <w:r>
          <w:tab/>
        </w:r>
        <w:r>
          <w:tab/>
        </w:r>
        <w:r>
          <w:tab/>
          <w:t>INTEGER (0..maxNrof</w:t>
        </w:r>
        <w:r w:rsidRPr="00837C52">
          <w:t xml:space="preserve"> </w:t>
        </w:r>
        <w:r>
          <w:t>CSI-IM-ResourceSets)</w:t>
        </w:r>
      </w:ins>
    </w:p>
    <w:p w14:paraId="1D778364" w14:textId="77777777" w:rsidR="00837C52" w:rsidRDefault="00837C52" w:rsidP="00837C52">
      <w:pPr>
        <w:pStyle w:val="PL"/>
        <w:rPr>
          <w:ins w:id="4548" w:author="Rapporteur" w:date="2018-02-06T20:46:00Z"/>
        </w:rPr>
      </w:pPr>
    </w:p>
    <w:p w14:paraId="6969E395" w14:textId="77777777" w:rsidR="00837C52" w:rsidRDefault="00837C52" w:rsidP="00837C52">
      <w:pPr>
        <w:pStyle w:val="PL"/>
        <w:rPr>
          <w:ins w:id="4549" w:author="Rapporteur" w:date="2018-02-06T20:46:00Z"/>
        </w:rPr>
      </w:pPr>
      <w:ins w:id="4550" w:author="Rapporteur" w:date="2018-02-06T20:46:00Z">
        <w:r>
          <w:t>-- TAG-CSI-IM-RESOURCESETID-STOP</w:t>
        </w:r>
      </w:ins>
    </w:p>
    <w:p w14:paraId="2B2B6326" w14:textId="3B4B7DC4" w:rsidR="00837C52" w:rsidRPr="00837C52" w:rsidRDefault="00837C52" w:rsidP="00837C52">
      <w:pPr>
        <w:pStyle w:val="PL"/>
        <w:rPr>
          <w:ins w:id="4551" w:author="Rapporteur" w:date="2018-02-06T18:11:00Z"/>
        </w:rPr>
      </w:pPr>
      <w:ins w:id="4552" w:author="Rapporteur" w:date="2018-02-06T20:46:00Z">
        <w:r>
          <w:t>-- ASN1STOP</w:t>
        </w:r>
      </w:ins>
    </w:p>
    <w:p w14:paraId="6B3B3E59" w14:textId="77777777" w:rsidR="00E84D90" w:rsidRDefault="00E84D90" w:rsidP="00E84D90">
      <w:pPr>
        <w:pStyle w:val="Heading4"/>
        <w:rPr>
          <w:ins w:id="4553" w:author="Rapporteur" w:date="2018-02-06T18:11:00Z"/>
        </w:rPr>
      </w:pPr>
      <w:ins w:id="4554" w:author="Rapporteur" w:date="2018-02-06T18:11:00Z">
        <w:r>
          <w:t>–</w:t>
        </w:r>
        <w:r>
          <w:tab/>
        </w:r>
        <w:r>
          <w:rPr>
            <w:i/>
          </w:rPr>
          <w:t>CSI-IM-Resource</w:t>
        </w:r>
      </w:ins>
    </w:p>
    <w:p w14:paraId="0F1846B8" w14:textId="0A5BD2CC" w:rsidR="00E84D90" w:rsidRDefault="00E84D90" w:rsidP="00E84D90">
      <w:pPr>
        <w:rPr>
          <w:ins w:id="4555" w:author="Rapporteur" w:date="2018-02-06T18:11:00Z"/>
        </w:rPr>
      </w:pPr>
      <w:ins w:id="4556" w:author="Rapporteur" w:date="2018-02-06T18:11:00Z">
        <w:r>
          <w:t xml:space="preserve">The IE </w:t>
        </w:r>
        <w:r>
          <w:rPr>
            <w:i/>
          </w:rPr>
          <w:t>CSI-IM-Resource</w:t>
        </w:r>
        <w:r>
          <w:t xml:space="preserve"> is used to configure one </w:t>
        </w:r>
        <w:r w:rsidRPr="00E84D90">
          <w:t>CSI Interference Ma</w:t>
        </w:r>
        <w:r>
          <w:t>nagement (IM) resource.</w:t>
        </w:r>
      </w:ins>
    </w:p>
    <w:p w14:paraId="08FD312A" w14:textId="77777777" w:rsidR="00E84D90" w:rsidRDefault="00E84D90" w:rsidP="00E84D90">
      <w:pPr>
        <w:pStyle w:val="TH"/>
        <w:rPr>
          <w:ins w:id="4557" w:author="Rapporteur" w:date="2018-02-06T18:11:00Z"/>
        </w:rPr>
      </w:pPr>
      <w:ins w:id="4558" w:author="Rapporteur" w:date="2018-02-06T18:11:00Z">
        <w:r>
          <w:rPr>
            <w:i/>
          </w:rPr>
          <w:t>CSI-IM-Resource</w:t>
        </w:r>
        <w:r>
          <w:t xml:space="preserve"> information element</w:t>
        </w:r>
      </w:ins>
    </w:p>
    <w:p w14:paraId="2459F418" w14:textId="77777777" w:rsidR="00E84D90" w:rsidRDefault="00E84D90" w:rsidP="00E84D90">
      <w:pPr>
        <w:pStyle w:val="PL"/>
        <w:rPr>
          <w:ins w:id="4559" w:author="Rapporteur" w:date="2018-02-06T18:11:00Z"/>
        </w:rPr>
      </w:pPr>
      <w:ins w:id="4560" w:author="Rapporteur" w:date="2018-02-06T18:11:00Z">
        <w:r>
          <w:t>-- ASN1START</w:t>
        </w:r>
      </w:ins>
    </w:p>
    <w:p w14:paraId="6A4F6E83" w14:textId="77777777" w:rsidR="00E84D90" w:rsidRDefault="00E84D90" w:rsidP="00E84D90">
      <w:pPr>
        <w:pStyle w:val="PL"/>
        <w:rPr>
          <w:ins w:id="4561" w:author="Rapporteur" w:date="2018-02-06T18:11:00Z"/>
        </w:rPr>
      </w:pPr>
      <w:ins w:id="4562" w:author="Rapporteur" w:date="2018-02-06T18:11:00Z">
        <w:r>
          <w:t>-- TAG-CSI-IM-RESOURCE-START</w:t>
        </w:r>
      </w:ins>
    </w:p>
    <w:p w14:paraId="3046389C" w14:textId="38013E74" w:rsidR="00E84D90" w:rsidRPr="00E84D90" w:rsidDel="00E84D90" w:rsidRDefault="00E84D90" w:rsidP="00E84D90">
      <w:pPr>
        <w:pStyle w:val="PL"/>
        <w:rPr>
          <w:del w:id="4563" w:author="Rapporteur" w:date="2018-02-06T18:11:00Z"/>
        </w:rPr>
      </w:pPr>
    </w:p>
    <w:p w14:paraId="747E7274" w14:textId="35BB34E4" w:rsidR="00DB15D1" w:rsidRPr="00000A61" w:rsidRDefault="00DB15D1" w:rsidP="00CE00FD">
      <w:pPr>
        <w:pStyle w:val="PL"/>
      </w:pPr>
      <w:bookmarkStart w:id="4564" w:name="_Hlk503911813"/>
      <w:r w:rsidRPr="00000A61">
        <w:lastRenderedPageBreak/>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36FF887C" w:rsidR="00587066" w:rsidRPr="00D02B97" w:rsidRDefault="00587066" w:rsidP="00CE00FD">
      <w:pPr>
        <w:pStyle w:val="PL"/>
        <w:rPr>
          <w:color w:val="808080"/>
        </w:rPr>
      </w:pPr>
      <w:r w:rsidRPr="00000A61">
        <w:tab/>
      </w:r>
      <w:r w:rsidRPr="00D02B97">
        <w:rPr>
          <w:color w:val="808080"/>
        </w:rPr>
        <w:t xml:space="preserve">-- The resource element pattern </w:t>
      </w:r>
      <w:del w:id="4565" w:author="L1 Parameters R1-1801276" w:date="2018-02-06T18:47:00Z">
        <w:r w:rsidRPr="00D02B97" w:rsidDel="002E3B46">
          <w:rPr>
            <w:color w:val="808080"/>
          </w:rPr>
          <w:delText>for the CSI-IM resource</w:delText>
        </w:r>
      </w:del>
      <w:ins w:id="4566" w:author="L1 Parameters R1-1801276" w:date="2018-02-06T18:47:00Z">
        <w:r w:rsidR="002E3B46">
          <w:rPr>
            <w:color w:val="808080"/>
          </w:rPr>
          <w:t>(</w:t>
        </w:r>
      </w:ins>
      <w:ins w:id="4567" w:author="L1 Parameters R1-1801276" w:date="2018-02-06T18:46:00Z">
        <w:r w:rsidR="002E3B46">
          <w:rPr>
            <w:color w:val="808080"/>
          </w:rPr>
          <w:t xml:space="preserve">Pattern0 (2,2) </w:t>
        </w:r>
      </w:ins>
      <w:ins w:id="4568" w:author="L1 Parameters R1-1801276" w:date="2018-02-06T18:47:00Z">
        <w:r w:rsidR="002E3B46">
          <w:rPr>
            <w:color w:val="808080"/>
          </w:rPr>
          <w:t>or</w:t>
        </w:r>
      </w:ins>
      <w:ins w:id="4569" w:author="L1 Parameters R1-1801276" w:date="2018-02-06T18:46:00Z">
        <w:r w:rsidR="002E3B46">
          <w:rPr>
            <w:color w:val="808080"/>
          </w:rPr>
          <w:t xml:space="preserve"> Pattern1 (4,1)</w:t>
        </w:r>
      </w:ins>
      <w:ins w:id="4570" w:author="L1 Parameters R1-1801276" w:date="2018-02-06T18:47:00Z">
        <w:r w:rsidR="002E3B46">
          <w:rPr>
            <w:color w:val="808080"/>
          </w:rPr>
          <w:t>)</w:t>
        </w:r>
      </w:ins>
      <w:ins w:id="4571" w:author="L1 Parameters R1-1801276" w:date="2018-02-06T18:46:00Z">
        <w:r w:rsidR="002E3B46">
          <w:rPr>
            <w:color w:val="808080"/>
          </w:rPr>
          <w:t xml:space="preserve"> with corresponding parameters.</w:t>
        </w:r>
      </w:ins>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00BDE867" w14:textId="77777777" w:rsidR="002E3B46" w:rsidRDefault="00587066" w:rsidP="00CE00FD">
      <w:pPr>
        <w:pStyle w:val="PL"/>
        <w:rPr>
          <w:ins w:id="4572" w:author="L1 Parameters R1-1801276" w:date="2018-02-06T18:38:00Z"/>
        </w:rPr>
      </w:pPr>
      <w:r w:rsidRPr="00000A61">
        <w:tab/>
        <w:t>csi-IM-ResourceElementPattern</w:t>
      </w:r>
      <w:r w:rsidRPr="00000A61">
        <w:tab/>
      </w:r>
      <w:r w:rsidRPr="00000A61">
        <w:tab/>
      </w:r>
      <w:r w:rsidRPr="00000A61">
        <w:tab/>
      </w:r>
      <w:r w:rsidRPr="00000A61">
        <w:tab/>
      </w:r>
      <w:del w:id="4573" w:author="L1 Parameters R1-1801276" w:date="2018-02-06T18:37:00Z">
        <w:r w:rsidRPr="00D02B97" w:rsidDel="002E3B46">
          <w:rPr>
            <w:color w:val="993366"/>
          </w:rPr>
          <w:delText>ENUMERATED</w:delText>
        </w:r>
        <w:r w:rsidRPr="00000A61" w:rsidDel="002E3B46">
          <w:delText xml:space="preserve"> </w:delText>
        </w:r>
      </w:del>
      <w:ins w:id="4574" w:author="L1 Parameters R1-1801276" w:date="2018-02-06T18:37:00Z">
        <w:r w:rsidR="002E3B46">
          <w:rPr>
            <w:color w:val="993366"/>
          </w:rPr>
          <w:t>CHOICE</w:t>
        </w:r>
        <w:r w:rsidR="002E3B46" w:rsidRPr="00000A61">
          <w:t xml:space="preserve"> </w:t>
        </w:r>
      </w:ins>
      <w:r w:rsidRPr="00000A61">
        <w:t>{</w:t>
      </w:r>
    </w:p>
    <w:p w14:paraId="24316514" w14:textId="76BC14F2" w:rsidR="002E3B46" w:rsidRDefault="002E3B46" w:rsidP="002E3B46">
      <w:pPr>
        <w:pStyle w:val="PL"/>
        <w:rPr>
          <w:ins w:id="4575" w:author="L1 Parameters R1-1801276" w:date="2018-02-06T18:40:00Z"/>
        </w:rPr>
      </w:pPr>
      <w:ins w:id="4576" w:author="L1 Parameters R1-1801276" w:date="2018-02-06T18:38:00Z">
        <w:r>
          <w:tab/>
        </w:r>
        <w:r>
          <w:tab/>
        </w:r>
      </w:ins>
      <w:r w:rsidR="00587066" w:rsidRPr="00000A61">
        <w:t>pattern</w:t>
      </w:r>
      <w:del w:id="4577" w:author="L1 Parameters R1-1801276" w:date="2018-02-06T18:42:00Z">
        <w:r w:rsidR="00587066" w:rsidRPr="00000A61" w:rsidDel="002E3B46">
          <w:delText>2-2</w:delText>
        </w:r>
      </w:del>
      <w:ins w:id="4578" w:author="L1 Parameters R1-1801276" w:date="2018-02-06T18:42:00Z">
        <w:r>
          <w:t>0</w:t>
        </w:r>
      </w:ins>
      <w:ins w:id="4579" w:author="L1 Parameters R1-1801276" w:date="2018-02-06T18:40:00Z">
        <w:r>
          <w:tab/>
        </w:r>
        <w:r>
          <w:tab/>
        </w:r>
        <w:r>
          <w:tab/>
        </w:r>
        <w:r>
          <w:tab/>
        </w:r>
        <w:r>
          <w:tab/>
        </w:r>
        <w:r>
          <w:tab/>
        </w:r>
        <w:r>
          <w:tab/>
        </w:r>
        <w:r>
          <w:tab/>
        </w:r>
        <w:r>
          <w:tab/>
          <w:t>SEQUENCE {</w:t>
        </w:r>
      </w:ins>
    </w:p>
    <w:p w14:paraId="57CEED3E" w14:textId="7592C2D2" w:rsidR="002E3B46" w:rsidRPr="00D02B97" w:rsidRDefault="002E3B46" w:rsidP="002E3B46">
      <w:pPr>
        <w:pStyle w:val="PL"/>
        <w:rPr>
          <w:ins w:id="4580" w:author="L1 Parameters R1-1801276" w:date="2018-02-06T18:40:00Z"/>
          <w:color w:val="808080"/>
        </w:rPr>
      </w:pPr>
      <w:ins w:id="4581" w:author="L1 Parameters R1-1801276" w:date="2018-02-06T18:40:00Z">
        <w:r w:rsidRPr="00000A61">
          <w:tab/>
        </w:r>
        <w:r>
          <w:tab/>
        </w:r>
        <w:r>
          <w:tab/>
        </w:r>
        <w:r w:rsidRPr="00D02B97">
          <w:rPr>
            <w:color w:val="808080"/>
          </w:rPr>
          <w:t xml:space="preserve">-- OFDM subcarrier occupancy of the CSI-IM resource </w:t>
        </w:r>
      </w:ins>
      <w:ins w:id="4582" w:author="L1 Parameters R1-1801276" w:date="2018-02-06T18:41:00Z">
        <w:r>
          <w:rPr>
            <w:color w:val="808080"/>
          </w:rPr>
          <w:t xml:space="preserve">for </w:t>
        </w:r>
      </w:ins>
      <w:ins w:id="4583" w:author="L1 Parameters R1-1801276" w:date="2018-02-06T18:42:00Z">
        <w:r>
          <w:rPr>
            <w:color w:val="808080"/>
          </w:rPr>
          <w:t>P</w:t>
        </w:r>
      </w:ins>
      <w:ins w:id="4584" w:author="L1 Parameters R1-1801276" w:date="2018-02-06T18:41:00Z">
        <w:r>
          <w:rPr>
            <w:color w:val="808080"/>
          </w:rPr>
          <w:t>attern0</w:t>
        </w:r>
      </w:ins>
    </w:p>
    <w:p w14:paraId="38703951" w14:textId="77777777" w:rsidR="002E3B46" w:rsidRPr="00D02B97" w:rsidRDefault="002E3B46" w:rsidP="002E3B46">
      <w:pPr>
        <w:pStyle w:val="PL"/>
        <w:rPr>
          <w:ins w:id="4585" w:author="L1 Parameters R1-1801276" w:date="2018-02-06T18:40:00Z"/>
          <w:color w:val="808080"/>
        </w:rPr>
      </w:pPr>
      <w:ins w:id="4586" w:author="L1 Parameters R1-1801276" w:date="2018-02-06T18:40:00Z">
        <w:r>
          <w:tab/>
        </w:r>
        <w:r>
          <w:tab/>
        </w:r>
        <w:r w:rsidRPr="00000A61">
          <w:tab/>
        </w:r>
        <w:r w:rsidRPr="00D02B97">
          <w:rPr>
            <w:color w:val="808080"/>
          </w:rPr>
          <w:t>-- Corresponds to L1 parameter 'CSI-IM-ResourceMapping' (see 38.214, section 5.2.2.3.4)</w:t>
        </w:r>
      </w:ins>
    </w:p>
    <w:p w14:paraId="0D90E864" w14:textId="39A1FDE5" w:rsidR="002E3B46" w:rsidRDefault="002E3B46" w:rsidP="002E3B46">
      <w:pPr>
        <w:pStyle w:val="PL"/>
        <w:rPr>
          <w:ins w:id="4587" w:author="L1 Parameters R1-1801276" w:date="2018-02-06T18:44:00Z"/>
        </w:rPr>
      </w:pPr>
      <w:ins w:id="4588" w:author="L1 Parameters R1-1801276" w:date="2018-02-06T18:40:00Z">
        <w:r>
          <w:tab/>
        </w:r>
        <w:r>
          <w:tab/>
        </w:r>
        <w:r w:rsidRPr="00000A61">
          <w:tab/>
        </w:r>
        <w:r>
          <w:t>subcarrierLocation</w:t>
        </w:r>
      </w:ins>
      <w:ins w:id="4589" w:author="L1 Parameters R1-1801276" w:date="2018-02-06T18:42:00Z">
        <w:r>
          <w:t>-p0</w:t>
        </w:r>
      </w:ins>
      <w:ins w:id="4590" w:author="L1 Parameters R1-1801276" w:date="2018-02-06T18:40:00Z">
        <w:r>
          <w:tab/>
        </w:r>
        <w:r>
          <w:tab/>
        </w:r>
        <w:r>
          <w:tab/>
        </w:r>
        <w:r>
          <w:tab/>
        </w:r>
        <w:r>
          <w:tab/>
        </w:r>
      </w:ins>
      <w:ins w:id="4591" w:author="L1 Parameters R1-1801276" w:date="2018-02-06T18:42:00Z">
        <w:r>
          <w:tab/>
        </w:r>
      </w:ins>
      <w:ins w:id="4592" w:author="L1 Parameters R1-1801276" w:date="2018-02-06T18:43:00Z">
        <w:r>
          <w:t>ENUMERATED { s</w:t>
        </w:r>
        <w:r w:rsidRPr="002E3B46">
          <w:t>0,</w:t>
        </w:r>
        <w:r>
          <w:t xml:space="preserve"> s</w:t>
        </w:r>
        <w:r w:rsidRPr="002E3B46">
          <w:t>2,</w:t>
        </w:r>
        <w:r>
          <w:t xml:space="preserve"> s</w:t>
        </w:r>
        <w:r w:rsidRPr="002E3B46">
          <w:t>4,</w:t>
        </w:r>
        <w:r>
          <w:t xml:space="preserve"> s</w:t>
        </w:r>
        <w:r w:rsidRPr="002E3B46">
          <w:t>6,</w:t>
        </w:r>
        <w:r>
          <w:t xml:space="preserve"> s</w:t>
        </w:r>
        <w:r w:rsidRPr="002E3B46">
          <w:t xml:space="preserve">8, </w:t>
        </w:r>
        <w:r>
          <w:t>s</w:t>
        </w:r>
        <w:r w:rsidRPr="002E3B46">
          <w:t>10</w:t>
        </w:r>
        <w:r>
          <w:t xml:space="preserve"> </w:t>
        </w:r>
        <w:r w:rsidRPr="002E3B46">
          <w:t>}</w:t>
        </w:r>
        <w:r>
          <w:t>,</w:t>
        </w:r>
      </w:ins>
    </w:p>
    <w:p w14:paraId="265F608F" w14:textId="77777777" w:rsidR="002E3B46" w:rsidRDefault="002E3B46" w:rsidP="002E3B46">
      <w:pPr>
        <w:pStyle w:val="PL"/>
        <w:rPr>
          <w:ins w:id="4593" w:author="L1 Parameters R1-1801276" w:date="2018-02-06T18:45:00Z"/>
        </w:rPr>
      </w:pPr>
      <w:ins w:id="4594" w:author="L1 Parameters R1-1801276" w:date="2018-02-06T18:44:00Z">
        <w:r>
          <w:tab/>
        </w:r>
        <w:r>
          <w:tab/>
        </w:r>
        <w:r>
          <w:tab/>
          <w:t xml:space="preserve">-- OFDM symbol location of the CSI-IM resource for Pattern0 </w:t>
        </w:r>
      </w:ins>
    </w:p>
    <w:p w14:paraId="16961FB9" w14:textId="50AEDD58" w:rsidR="002E3B46" w:rsidRDefault="002E3B46" w:rsidP="002E3B46">
      <w:pPr>
        <w:pStyle w:val="PL"/>
        <w:rPr>
          <w:ins w:id="4595" w:author="L1 Parameters R1-1801276" w:date="2018-02-06T18:43:00Z"/>
        </w:rPr>
      </w:pPr>
      <w:ins w:id="4596" w:author="L1 Parameters R1-1801276" w:date="2018-02-06T18:45:00Z">
        <w:r>
          <w:tab/>
        </w:r>
        <w:r>
          <w:tab/>
        </w:r>
        <w:r>
          <w:tab/>
          <w:t xml:space="preserve">-- </w:t>
        </w:r>
        <w:r w:rsidRPr="002E3B46">
          <w:t xml:space="preserve">Corresponds to L1 parameter 'CSI-IM-ResourceMapping' </w:t>
        </w:r>
      </w:ins>
      <w:ins w:id="4597" w:author="L1 Parameters R1-1801276" w:date="2018-02-06T18:44:00Z">
        <w:r w:rsidRPr="002E3B46">
          <w:t>(see 38.214, section 5.2.2.3.4)</w:t>
        </w:r>
      </w:ins>
    </w:p>
    <w:p w14:paraId="18D62744" w14:textId="1B6B4D53" w:rsidR="002E3B46" w:rsidRDefault="002E3B46" w:rsidP="002E3B46">
      <w:pPr>
        <w:pStyle w:val="PL"/>
        <w:rPr>
          <w:ins w:id="4598" w:author="L1 Parameters R1-1801276" w:date="2018-02-06T18:40:00Z"/>
        </w:rPr>
      </w:pPr>
      <w:ins w:id="4599" w:author="L1 Parameters R1-1801276" w:date="2018-02-06T18:43:00Z">
        <w:r>
          <w:tab/>
        </w:r>
        <w:r>
          <w:tab/>
        </w:r>
        <w:r>
          <w:tab/>
          <w:t>symbolLocation-p0</w:t>
        </w:r>
        <w:r>
          <w:tab/>
        </w:r>
        <w:r>
          <w:tab/>
        </w:r>
        <w:r>
          <w:tab/>
        </w:r>
        <w:r>
          <w:tab/>
        </w:r>
        <w:r>
          <w:tab/>
        </w:r>
        <w:r>
          <w:tab/>
        </w:r>
        <w:r>
          <w:tab/>
          <w:t>INTEGER (0..12)</w:t>
        </w:r>
      </w:ins>
    </w:p>
    <w:p w14:paraId="53F6098E" w14:textId="18B78E7A" w:rsidR="002E3B46" w:rsidRDefault="002E3B46" w:rsidP="002E3B46">
      <w:pPr>
        <w:pStyle w:val="PL"/>
        <w:rPr>
          <w:ins w:id="4600" w:author="L1 Parameters R1-1801276" w:date="2018-02-06T18:46:00Z"/>
        </w:rPr>
      </w:pPr>
      <w:ins w:id="4601" w:author="L1 Parameters R1-1801276" w:date="2018-02-06T18:40:00Z">
        <w:r>
          <w:tab/>
        </w:r>
        <w:r>
          <w:tab/>
          <w:t>}</w:t>
        </w:r>
      </w:ins>
      <w:r w:rsidR="00587066" w:rsidRPr="00000A61">
        <w:t>,</w:t>
      </w:r>
      <w:del w:id="4602" w:author="L1 Parameters R1-1801276" w:date="2018-02-06T18:39:00Z">
        <w:r w:rsidR="00587066" w:rsidRPr="00000A61" w:rsidDel="002E3B46">
          <w:delText xml:space="preserve"> </w:delText>
        </w:r>
      </w:del>
    </w:p>
    <w:p w14:paraId="76DDCCEE" w14:textId="77777777" w:rsidR="002E3B46" w:rsidRDefault="002E3B46" w:rsidP="002E3B46">
      <w:pPr>
        <w:pStyle w:val="PL"/>
        <w:rPr>
          <w:ins w:id="4603" w:author="L1 Parameters R1-1801276" w:date="2018-02-06T18:45:00Z"/>
        </w:rPr>
      </w:pPr>
      <w:ins w:id="4604" w:author="L1 Parameters R1-1801276" w:date="2018-02-06T18:38:00Z">
        <w:r>
          <w:tab/>
        </w:r>
        <w:r>
          <w:tab/>
        </w:r>
      </w:ins>
      <w:r w:rsidR="00587066" w:rsidRPr="00000A61">
        <w:t>pattern</w:t>
      </w:r>
      <w:del w:id="4605" w:author="L1 Parameters R1-1801276" w:date="2018-02-06T18:45:00Z">
        <w:r w:rsidR="00587066" w:rsidRPr="00000A61" w:rsidDel="002E3B46">
          <w:delText>4-</w:delText>
        </w:r>
      </w:del>
      <w:r w:rsidR="00587066" w:rsidRPr="00000A61">
        <w:t>1</w:t>
      </w:r>
      <w:ins w:id="4606" w:author="L1 Parameters R1-1801276" w:date="2018-02-06T18:45:00Z">
        <w:r>
          <w:tab/>
        </w:r>
        <w:r>
          <w:tab/>
        </w:r>
        <w:r>
          <w:tab/>
        </w:r>
        <w:r>
          <w:tab/>
        </w:r>
        <w:r>
          <w:tab/>
        </w:r>
        <w:r>
          <w:tab/>
        </w:r>
        <w:r>
          <w:tab/>
        </w:r>
        <w:r>
          <w:tab/>
        </w:r>
        <w:r>
          <w:tab/>
          <w:t>SEQUENCE {</w:t>
        </w:r>
      </w:ins>
    </w:p>
    <w:p w14:paraId="360BB907" w14:textId="50E38F01" w:rsidR="002E3B46" w:rsidRDefault="002E3B46" w:rsidP="002E3B46">
      <w:pPr>
        <w:pStyle w:val="PL"/>
        <w:rPr>
          <w:ins w:id="4607" w:author="L1 Parameters R1-1801276" w:date="2018-02-06T18:45:00Z"/>
        </w:rPr>
      </w:pPr>
      <w:ins w:id="4608" w:author="L1 Parameters R1-1801276" w:date="2018-02-06T18:45:00Z">
        <w:r>
          <w:tab/>
        </w:r>
        <w:r>
          <w:tab/>
        </w:r>
        <w:r>
          <w:tab/>
          <w:t>-- OFDM subcarrier occupancy of the CSI-IM resource for Pattern1</w:t>
        </w:r>
      </w:ins>
    </w:p>
    <w:p w14:paraId="7AC6110A" w14:textId="77777777" w:rsidR="002E3B46" w:rsidRDefault="002E3B46" w:rsidP="002E3B46">
      <w:pPr>
        <w:pStyle w:val="PL"/>
        <w:rPr>
          <w:ins w:id="4609" w:author="L1 Parameters R1-1801276" w:date="2018-02-06T18:45:00Z"/>
        </w:rPr>
      </w:pPr>
      <w:ins w:id="4610" w:author="L1 Parameters R1-1801276" w:date="2018-02-06T18:45:00Z">
        <w:r>
          <w:tab/>
        </w:r>
        <w:r>
          <w:tab/>
        </w:r>
        <w:r>
          <w:tab/>
          <w:t>-- Corresponds to L1 parameter 'CSI-IM-ResourceMapping' (see 38.214, section 5.2.2.3.4)</w:t>
        </w:r>
      </w:ins>
    </w:p>
    <w:p w14:paraId="1B88A21F" w14:textId="677A04DB" w:rsidR="002E3B46" w:rsidRDefault="002E3B46" w:rsidP="002E3B46">
      <w:pPr>
        <w:pStyle w:val="PL"/>
        <w:rPr>
          <w:ins w:id="4611" w:author="L1 Parameters R1-1801276" w:date="2018-02-06T18:45:00Z"/>
        </w:rPr>
      </w:pPr>
      <w:ins w:id="4612" w:author="L1 Parameters R1-1801276" w:date="2018-02-06T18:45:00Z">
        <w:r>
          <w:tab/>
        </w:r>
        <w:r>
          <w:tab/>
        </w:r>
        <w:r>
          <w:tab/>
          <w:t>subcarrierLocation-p1</w:t>
        </w:r>
        <w:r>
          <w:tab/>
        </w:r>
        <w:r>
          <w:tab/>
        </w:r>
        <w:r>
          <w:tab/>
        </w:r>
        <w:r>
          <w:tab/>
        </w:r>
        <w:r>
          <w:tab/>
        </w:r>
        <w:r>
          <w:tab/>
          <w:t>ENUMERATED { s0, s4, s8 },</w:t>
        </w:r>
      </w:ins>
    </w:p>
    <w:p w14:paraId="63C051E8" w14:textId="2762D753" w:rsidR="002E3B46" w:rsidRDefault="002E3B46" w:rsidP="002E3B46">
      <w:pPr>
        <w:pStyle w:val="PL"/>
        <w:rPr>
          <w:ins w:id="4613" w:author="L1 Parameters R1-1801276" w:date="2018-02-06T18:45:00Z"/>
        </w:rPr>
      </w:pPr>
      <w:ins w:id="4614" w:author="L1 Parameters R1-1801276" w:date="2018-02-06T18:45:00Z">
        <w:r>
          <w:tab/>
        </w:r>
        <w:r>
          <w:tab/>
        </w:r>
        <w:r>
          <w:tab/>
          <w:t xml:space="preserve">-- OFDM symbol location of the CSI-IM resource for Pattern1 </w:t>
        </w:r>
      </w:ins>
    </w:p>
    <w:p w14:paraId="64131888" w14:textId="77777777" w:rsidR="002E3B46" w:rsidRDefault="002E3B46" w:rsidP="002E3B46">
      <w:pPr>
        <w:pStyle w:val="PL"/>
        <w:rPr>
          <w:ins w:id="4615" w:author="L1 Parameters R1-1801276" w:date="2018-02-06T18:45:00Z"/>
        </w:rPr>
      </w:pPr>
      <w:ins w:id="4616" w:author="L1 Parameters R1-1801276" w:date="2018-02-06T18:45:00Z">
        <w:r>
          <w:tab/>
        </w:r>
        <w:r>
          <w:tab/>
        </w:r>
        <w:r>
          <w:tab/>
          <w:t>-- Corresponds to L1 parameter 'CSI-IM-ResourceMapping' (see 38.214, section 5.2.2.3.4)</w:t>
        </w:r>
      </w:ins>
    </w:p>
    <w:p w14:paraId="2CEC0896" w14:textId="124CE664" w:rsidR="002E3B46" w:rsidRDefault="002E3B46" w:rsidP="002E3B46">
      <w:pPr>
        <w:pStyle w:val="PL"/>
        <w:rPr>
          <w:ins w:id="4617" w:author="L1 Parameters R1-1801276" w:date="2018-02-06T18:45:00Z"/>
        </w:rPr>
      </w:pPr>
      <w:ins w:id="4618" w:author="L1 Parameters R1-1801276" w:date="2018-02-06T18:45:00Z">
        <w:r>
          <w:tab/>
        </w:r>
        <w:r>
          <w:tab/>
        </w:r>
        <w:r>
          <w:tab/>
          <w:t>symbolLocation-p1</w:t>
        </w:r>
        <w:r>
          <w:tab/>
        </w:r>
        <w:r>
          <w:tab/>
        </w:r>
        <w:r>
          <w:tab/>
        </w:r>
        <w:r>
          <w:tab/>
        </w:r>
        <w:r>
          <w:tab/>
        </w:r>
        <w:r>
          <w:tab/>
        </w:r>
        <w:r>
          <w:tab/>
          <w:t>INTEGER (0..1</w:t>
        </w:r>
      </w:ins>
      <w:ins w:id="4619" w:author="L1 Parameters R1-1801276" w:date="2018-02-06T18:46:00Z">
        <w:r>
          <w:t>3</w:t>
        </w:r>
      </w:ins>
      <w:ins w:id="4620" w:author="L1 Parameters R1-1801276" w:date="2018-02-06T18:45:00Z">
        <w:r>
          <w:t>)</w:t>
        </w:r>
      </w:ins>
    </w:p>
    <w:p w14:paraId="482667DE" w14:textId="67BD3E99" w:rsidR="002E3B46" w:rsidRDefault="002E3B46" w:rsidP="002E3B46">
      <w:pPr>
        <w:pStyle w:val="PL"/>
        <w:rPr>
          <w:ins w:id="4621" w:author="L1 Parameters R1-1801276" w:date="2018-02-06T18:38:00Z"/>
        </w:rPr>
      </w:pPr>
      <w:ins w:id="4622" w:author="L1 Parameters R1-1801276" w:date="2018-02-06T18:45:00Z">
        <w:r>
          <w:tab/>
        </w:r>
        <w:r>
          <w:tab/>
          <w:t>}</w:t>
        </w:r>
      </w:ins>
    </w:p>
    <w:p w14:paraId="186A8EFB" w14:textId="13E412FE" w:rsidR="00587066" w:rsidRPr="00000A61" w:rsidRDefault="002E3B46" w:rsidP="00CE00FD">
      <w:pPr>
        <w:pStyle w:val="PL"/>
      </w:pPr>
      <w:ins w:id="4623" w:author="L1 Parameters R1-1801276" w:date="2018-02-06T18:38:00Z">
        <w:r>
          <w:tab/>
        </w:r>
      </w:ins>
      <w:r w:rsidR="00A74C72">
        <w:t>}</w:t>
      </w:r>
      <w:ins w:id="4624" w:author="L1 Parameters R1-1801276" w:date="2018-02-06T18:3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r w:rsidR="00587066" w:rsidRPr="00000A61">
        <w:t>,</w:t>
      </w:r>
      <w:ins w:id="4625" w:author="L1 Parameters R1-1801276" w:date="2018-02-06T18:38:00Z">
        <w:r>
          <w:tab/>
          <w:t>--Need M</w:t>
        </w:r>
      </w:ins>
    </w:p>
    <w:p w14:paraId="1EEB869E" w14:textId="22151EFA" w:rsidR="00587066" w:rsidRPr="00000A61" w:rsidDel="002E3B46" w:rsidRDefault="00587066" w:rsidP="00CE00FD">
      <w:pPr>
        <w:pStyle w:val="PL"/>
        <w:rPr>
          <w:del w:id="4626" w:author="L1 Parameters R1-1801276" w:date="2018-02-06T18:48:00Z"/>
        </w:rPr>
      </w:pPr>
      <w:del w:id="4627" w:author="L1 Parameters R1-1801276" w:date="2018-02-06T18:48:00Z">
        <w:r w:rsidRPr="00000A61" w:rsidDel="002E3B46">
          <w:tab/>
        </w:r>
      </w:del>
    </w:p>
    <w:p w14:paraId="761AA150" w14:textId="5C90A556" w:rsidR="00587066" w:rsidRPr="00D02B97" w:rsidDel="002E3B46" w:rsidRDefault="00587066" w:rsidP="00CE00FD">
      <w:pPr>
        <w:pStyle w:val="PL"/>
        <w:rPr>
          <w:del w:id="4628" w:author="L1 Parameters R1-1801276" w:date="2018-02-06T18:48:00Z"/>
          <w:color w:val="808080"/>
        </w:rPr>
      </w:pPr>
      <w:del w:id="4629" w:author="L1 Parameters R1-1801276" w:date="2018-02-06T18:48:00Z">
        <w:r w:rsidRPr="00000A61" w:rsidDel="002E3B46">
          <w:tab/>
        </w:r>
        <w:r w:rsidRPr="00D02B97" w:rsidDel="002E3B46">
          <w:rPr>
            <w:color w:val="808080"/>
          </w:rPr>
          <w:delText>-- OFDM symbol and subcarrier occupancy of the CSI-IM resource within a slot</w:delText>
        </w:r>
      </w:del>
    </w:p>
    <w:p w14:paraId="75147271" w14:textId="5CB1158F" w:rsidR="00587066" w:rsidRPr="00D02B97" w:rsidDel="002E3B46" w:rsidRDefault="00587066" w:rsidP="00CE00FD">
      <w:pPr>
        <w:pStyle w:val="PL"/>
        <w:rPr>
          <w:del w:id="4630" w:author="L1 Parameters R1-1801276" w:date="2018-02-06T18:48:00Z"/>
          <w:color w:val="808080"/>
        </w:rPr>
      </w:pPr>
      <w:del w:id="4631" w:author="L1 Parameters R1-1801276" w:date="2018-02-06T18:48:00Z">
        <w:r w:rsidRPr="00000A61" w:rsidDel="002E3B46">
          <w:tab/>
        </w:r>
        <w:r w:rsidRPr="00D02B97" w:rsidDel="002E3B46">
          <w:rPr>
            <w:color w:val="808080"/>
          </w:rPr>
          <w:delText>-- Corresponds to L1 parameter 'CSI-IM-ResourceMapping' (see 38.214, section 5.2.2.3.4)</w:delText>
        </w:r>
      </w:del>
    </w:p>
    <w:p w14:paraId="33E9B732" w14:textId="25989AF2" w:rsidR="00587066" w:rsidRPr="00D02B97" w:rsidDel="002E3B46" w:rsidRDefault="00587066" w:rsidP="00CE00FD">
      <w:pPr>
        <w:pStyle w:val="PL"/>
        <w:rPr>
          <w:del w:id="4632" w:author="L1 Parameters R1-1801276" w:date="2018-02-06T18:48:00Z"/>
          <w:color w:val="808080"/>
        </w:rPr>
      </w:pPr>
      <w:del w:id="4633" w:author="L1 Parameters R1-1801276" w:date="2018-02-06T18:48:00Z">
        <w:r w:rsidRPr="00000A61" w:rsidDel="002E3B46">
          <w:tab/>
        </w:r>
        <w:r w:rsidRPr="00D02B97" w:rsidDel="002E3B46">
          <w:rPr>
            <w:color w:val="808080"/>
          </w:rPr>
          <w:delText xml:space="preserve">-- FFS_Values: RAN1 indicated “symbol locations: [0..13] and subcarrier locations: [0..9]” </w:delText>
        </w:r>
        <w:r w:rsidRPr="00D02B97" w:rsidDel="002E3B46">
          <w:rPr>
            <w:color w:val="808080"/>
          </w:rPr>
          <w:sym w:font="Wingdings" w:char="F0E8"/>
        </w:r>
        <w:r w:rsidRPr="00D02B97" w:rsidDel="002E3B46">
          <w:rPr>
            <w:color w:val="808080"/>
          </w:rPr>
          <w:delText xml:space="preserve"> Should this be a bitmap of 9x13? Or two separate?</w:delText>
        </w:r>
      </w:del>
    </w:p>
    <w:p w14:paraId="412ED1DC" w14:textId="1033B61A" w:rsidR="00587066" w:rsidRPr="00000A61" w:rsidDel="002E3B46" w:rsidRDefault="00587066" w:rsidP="00CE00FD">
      <w:pPr>
        <w:pStyle w:val="PL"/>
        <w:rPr>
          <w:del w:id="4634" w:author="L1 Parameters R1-1801276" w:date="2018-02-06T18:48:00Z"/>
        </w:rPr>
      </w:pPr>
      <w:del w:id="4635" w:author="L1 Parameters R1-1801276" w:date="2018-02-06T18:48:00Z">
        <w:r w:rsidRPr="00000A61" w:rsidDel="002E3B46">
          <w:tab/>
          <w:delText>resourceMapping</w:delText>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00812834" w:rsidDel="002E3B46">
          <w:tab/>
        </w:r>
      </w:del>
      <w:del w:id="4636" w:author="L1 Parameters R1-1801276" w:date="2018-02-06T18:36:00Z">
        <w:r w:rsidR="00A74C72" w:rsidDel="0056538C">
          <w:delText>ENUMERATED {ffsTypeAndValue}</w:delText>
        </w:r>
      </w:del>
      <w:del w:id="4637" w:author="L1 Parameters R1-1801276" w:date="2018-02-06T18:48:00Z">
        <w:r w:rsidRPr="00000A61" w:rsidDel="002E3B46">
          <w:tab/>
        </w:r>
        <w:r w:rsidRPr="00000A61" w:rsidDel="002E3B46">
          <w:tab/>
        </w:r>
        <w:r w:rsidRPr="00D02B97" w:rsidDel="002E3B46">
          <w:rPr>
            <w:color w:val="993366"/>
          </w:rPr>
          <w:delText>OPTIONAL</w:delText>
        </w:r>
        <w:r w:rsidRPr="00000A61" w:rsidDel="002E3B46">
          <w:delText>,</w:delText>
        </w:r>
      </w:del>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1E055196" w14:textId="65CB1ABF" w:rsidR="00794D0F" w:rsidRDefault="00497569" w:rsidP="00CE00FD">
      <w:pPr>
        <w:pStyle w:val="PL"/>
        <w:rPr>
          <w:ins w:id="4638" w:author="L1 Parameters R1-1801276" w:date="2018-02-06T18:56:00Z"/>
          <w:color w:val="993366"/>
        </w:rPr>
      </w:pPr>
      <w:r>
        <w:tab/>
        <w:t>freqBand</w:t>
      </w:r>
      <w:r>
        <w:tab/>
      </w:r>
      <w:r>
        <w:tab/>
      </w:r>
      <w:r>
        <w:tab/>
      </w:r>
      <w:r>
        <w:tab/>
      </w:r>
      <w:r>
        <w:tab/>
      </w:r>
      <w:r>
        <w:tab/>
      </w:r>
      <w:r>
        <w:tab/>
      </w:r>
      <w:r>
        <w:tab/>
      </w:r>
      <w:r>
        <w:tab/>
      </w:r>
      <w:ins w:id="4639" w:author="L1 Parameters R1-1801276" w:date="2018-02-06T18:52:00Z">
        <w:r w:rsidR="008D5275" w:rsidRPr="008D5275">
          <w:t>CSI-FrequencyOccupation</w:t>
        </w:r>
      </w:ins>
      <w:del w:id="4640" w:author="L1 Parameters R1-1801276" w:date="2018-02-06T18:52:00Z">
        <w:r w:rsidDel="008D5275">
          <w:delText>FFS_Value</w:delText>
        </w:r>
      </w:del>
      <w:r>
        <w:tab/>
      </w:r>
      <w:r>
        <w:tab/>
      </w:r>
      <w:ins w:id="4641" w:author="L1 Parameters R1-1801276" w:date="2018-02-06T18:53:00Z">
        <w:r w:rsidR="008D5275">
          <w:tab/>
        </w:r>
        <w:r w:rsidR="008D5275">
          <w:tab/>
        </w:r>
        <w:r w:rsidR="008D5275">
          <w:tab/>
        </w:r>
        <w:r w:rsidR="008D5275">
          <w:tab/>
        </w:r>
        <w:r w:rsidR="008D5275">
          <w:tab/>
        </w:r>
        <w:r w:rsidR="008D5275">
          <w:tab/>
        </w:r>
        <w:r w:rsidR="008D5275">
          <w:tab/>
        </w:r>
        <w:r w:rsidR="008D5275">
          <w:tab/>
        </w:r>
        <w:r w:rsidR="008D5275">
          <w:tab/>
        </w:r>
      </w:ins>
      <w:r w:rsidRPr="00D02B97">
        <w:rPr>
          <w:color w:val="993366"/>
        </w:rPr>
        <w:t>OPTIONAL</w:t>
      </w:r>
      <w:ins w:id="4642" w:author="L1 Parameters R1-1801276" w:date="2018-02-06T18:56:00Z">
        <w:r w:rsidR="00794D0F">
          <w:rPr>
            <w:color w:val="993366"/>
          </w:rPr>
          <w:t>,</w:t>
        </w:r>
        <w:r w:rsidR="00794D0F">
          <w:rPr>
            <w:color w:val="993366"/>
          </w:rPr>
          <w:tab/>
          <w:t>-- Need M</w:t>
        </w:r>
      </w:ins>
    </w:p>
    <w:p w14:paraId="0A701109" w14:textId="64FF6FB1" w:rsidR="00794D0F" w:rsidRPr="000E7C83" w:rsidRDefault="00794D0F" w:rsidP="00794D0F">
      <w:pPr>
        <w:pStyle w:val="PL"/>
        <w:rPr>
          <w:ins w:id="4643" w:author="L1 Parameters R1-1801276" w:date="2018-02-06T18:56:00Z"/>
          <w:color w:val="993366"/>
        </w:rPr>
      </w:pPr>
      <w:ins w:id="4644" w:author="L1 Parameters R1-1801276" w:date="2018-02-06T18:56:00Z">
        <w:r>
          <w:rPr>
            <w:color w:val="993366"/>
          </w:rPr>
          <w:tab/>
        </w:r>
        <w:r w:rsidRPr="000E7C83">
          <w:rPr>
            <w:color w:val="993366"/>
          </w:rPr>
          <w:t xml:space="preserve">-- </w:t>
        </w:r>
        <w:r>
          <w:rPr>
            <w:color w:val="993366"/>
          </w:rPr>
          <w:t>P</w:t>
        </w:r>
        <w:r w:rsidRPr="000E7C83">
          <w:rPr>
            <w:color w:val="993366"/>
          </w:rPr>
          <w:t>eriodicity and slot offset for periodic/semi-persistent CSI-IM</w:t>
        </w:r>
      </w:ins>
      <w:ins w:id="4645" w:author="L1 Parameters R1-1801276" w:date="2018-02-06T18:57:00Z">
        <w:r>
          <w:rPr>
            <w:color w:val="993366"/>
          </w:rPr>
          <w:t xml:space="preserve">. </w:t>
        </w:r>
      </w:ins>
      <w:ins w:id="4646" w:author="L1 Parameters R1-1801276" w:date="2018-02-06T18:56:00Z">
        <w:r w:rsidRPr="000E7C83">
          <w:rPr>
            <w:color w:val="993366"/>
          </w:rPr>
          <w:t xml:space="preserve">Corresponds to L1 parameter 'CSI-IM-timeConfig' </w:t>
        </w:r>
      </w:ins>
    </w:p>
    <w:p w14:paraId="084A49C9" w14:textId="77777777" w:rsidR="00794D0F" w:rsidRDefault="00794D0F" w:rsidP="00794D0F">
      <w:pPr>
        <w:pStyle w:val="PL"/>
        <w:rPr>
          <w:ins w:id="4647" w:author="L1 Parameters R1-1801276" w:date="2018-02-06T18:56:00Z"/>
        </w:rPr>
      </w:pPr>
      <w:ins w:id="4648" w:author="L1 Parameters R1-1801276" w:date="2018-02-06T18:56:00Z">
        <w:r>
          <w:tab/>
          <w:t>periodicityAndOffset</w:t>
        </w:r>
        <w:r>
          <w:tab/>
        </w:r>
        <w:r>
          <w:tab/>
        </w:r>
        <w:r>
          <w:tab/>
        </w:r>
        <w:r>
          <w:tab/>
        </w:r>
        <w:r>
          <w:tab/>
          <w:t>CHOICE {</w:t>
        </w:r>
      </w:ins>
    </w:p>
    <w:p w14:paraId="24FD4A63" w14:textId="77777777" w:rsidR="00794D0F" w:rsidRDefault="00794D0F" w:rsidP="00794D0F">
      <w:pPr>
        <w:pStyle w:val="PL"/>
        <w:rPr>
          <w:ins w:id="4649" w:author="L1 Parameters R1-1801276" w:date="2018-02-06T18:56:00Z"/>
        </w:rPr>
      </w:pPr>
      <w:ins w:id="4650" w:author="L1 Parameters R1-1801276" w:date="2018-02-06T18:56:00Z">
        <w:r>
          <w:tab/>
        </w:r>
        <w:r>
          <w:tab/>
          <w:t>sl4</w:t>
        </w:r>
        <w:r>
          <w:tab/>
        </w:r>
        <w:r>
          <w:tab/>
        </w:r>
        <w:r>
          <w:tab/>
        </w:r>
        <w:r>
          <w:tab/>
        </w:r>
        <w:r>
          <w:tab/>
        </w:r>
        <w:r>
          <w:tab/>
        </w:r>
        <w:r>
          <w:tab/>
        </w:r>
        <w:r>
          <w:tab/>
        </w:r>
        <w:r>
          <w:tab/>
        </w:r>
        <w:r>
          <w:tab/>
          <w:t xml:space="preserve">INTEGER (0..3), </w:t>
        </w:r>
      </w:ins>
    </w:p>
    <w:p w14:paraId="241B6B71" w14:textId="77777777" w:rsidR="00794D0F" w:rsidRDefault="00794D0F" w:rsidP="00794D0F">
      <w:pPr>
        <w:pStyle w:val="PL"/>
        <w:rPr>
          <w:ins w:id="4651" w:author="L1 Parameters R1-1801276" w:date="2018-02-06T18:56:00Z"/>
        </w:rPr>
      </w:pPr>
      <w:ins w:id="4652" w:author="L1 Parameters R1-1801276" w:date="2018-02-06T18:56:00Z">
        <w:r>
          <w:tab/>
        </w:r>
        <w:r>
          <w:tab/>
          <w:t>sl5</w:t>
        </w:r>
        <w:r>
          <w:tab/>
        </w:r>
        <w:r>
          <w:tab/>
        </w:r>
        <w:r>
          <w:tab/>
        </w:r>
        <w:r>
          <w:tab/>
        </w:r>
        <w:r>
          <w:tab/>
        </w:r>
        <w:r>
          <w:tab/>
        </w:r>
        <w:r>
          <w:tab/>
        </w:r>
        <w:r>
          <w:tab/>
        </w:r>
        <w:r>
          <w:tab/>
        </w:r>
        <w:r>
          <w:tab/>
          <w:t xml:space="preserve">INTEGER (0..4), </w:t>
        </w:r>
      </w:ins>
    </w:p>
    <w:p w14:paraId="4AF59FB9" w14:textId="77777777" w:rsidR="00794D0F" w:rsidRDefault="00794D0F" w:rsidP="00794D0F">
      <w:pPr>
        <w:pStyle w:val="PL"/>
        <w:rPr>
          <w:ins w:id="4653" w:author="L1 Parameters R1-1801276" w:date="2018-02-06T18:56:00Z"/>
        </w:rPr>
      </w:pPr>
      <w:ins w:id="4654" w:author="L1 Parameters R1-1801276" w:date="2018-02-06T18:56:00Z">
        <w:r>
          <w:tab/>
        </w:r>
        <w:r>
          <w:tab/>
          <w:t>sl8</w:t>
        </w:r>
        <w:r>
          <w:tab/>
        </w:r>
        <w:r>
          <w:tab/>
        </w:r>
        <w:r>
          <w:tab/>
        </w:r>
        <w:r>
          <w:tab/>
        </w:r>
        <w:r>
          <w:tab/>
        </w:r>
        <w:r>
          <w:tab/>
        </w:r>
        <w:r>
          <w:tab/>
        </w:r>
        <w:r>
          <w:tab/>
        </w:r>
        <w:r>
          <w:tab/>
        </w:r>
        <w:r>
          <w:tab/>
          <w:t xml:space="preserve">INTEGER (0..7), </w:t>
        </w:r>
      </w:ins>
    </w:p>
    <w:p w14:paraId="4BFD5599" w14:textId="77777777" w:rsidR="00794D0F" w:rsidRDefault="00794D0F" w:rsidP="00794D0F">
      <w:pPr>
        <w:pStyle w:val="PL"/>
        <w:rPr>
          <w:ins w:id="4655" w:author="L1 Parameters R1-1801276" w:date="2018-02-06T18:56:00Z"/>
        </w:rPr>
      </w:pPr>
      <w:ins w:id="4656" w:author="L1 Parameters R1-1801276" w:date="2018-02-06T18:56:00Z">
        <w:r>
          <w:tab/>
        </w:r>
        <w:r>
          <w:tab/>
          <w:t>sl10</w:t>
        </w:r>
        <w:r>
          <w:tab/>
        </w:r>
        <w:r>
          <w:tab/>
        </w:r>
        <w:r>
          <w:tab/>
        </w:r>
        <w:r>
          <w:tab/>
        </w:r>
        <w:r>
          <w:tab/>
        </w:r>
        <w:r>
          <w:tab/>
        </w:r>
        <w:r>
          <w:tab/>
        </w:r>
        <w:r>
          <w:tab/>
        </w:r>
        <w:r>
          <w:tab/>
          <w:t xml:space="preserve">INTEGER (0..9), </w:t>
        </w:r>
      </w:ins>
    </w:p>
    <w:p w14:paraId="50C99CCE" w14:textId="77777777" w:rsidR="00794D0F" w:rsidRDefault="00794D0F" w:rsidP="00794D0F">
      <w:pPr>
        <w:pStyle w:val="PL"/>
        <w:rPr>
          <w:ins w:id="4657" w:author="L1 Parameters R1-1801276" w:date="2018-02-06T18:56:00Z"/>
        </w:rPr>
      </w:pPr>
      <w:ins w:id="4658" w:author="L1 Parameters R1-1801276" w:date="2018-02-06T18:56:00Z">
        <w:r>
          <w:tab/>
        </w:r>
        <w:r>
          <w:tab/>
          <w:t>sl16</w:t>
        </w:r>
        <w:r>
          <w:tab/>
        </w:r>
        <w:r>
          <w:tab/>
        </w:r>
        <w:r>
          <w:tab/>
        </w:r>
        <w:r>
          <w:tab/>
        </w:r>
        <w:r>
          <w:tab/>
        </w:r>
        <w:r>
          <w:tab/>
        </w:r>
        <w:r>
          <w:tab/>
        </w:r>
        <w:r>
          <w:tab/>
        </w:r>
        <w:r>
          <w:tab/>
          <w:t xml:space="preserve">INTEGER (0..15), </w:t>
        </w:r>
      </w:ins>
    </w:p>
    <w:p w14:paraId="61917CF3" w14:textId="77777777" w:rsidR="00794D0F" w:rsidRDefault="00794D0F" w:rsidP="00794D0F">
      <w:pPr>
        <w:pStyle w:val="PL"/>
        <w:rPr>
          <w:ins w:id="4659" w:author="L1 Parameters R1-1801276" w:date="2018-02-06T18:56:00Z"/>
        </w:rPr>
      </w:pPr>
      <w:ins w:id="4660" w:author="L1 Parameters R1-1801276" w:date="2018-02-06T18:56:00Z">
        <w:r>
          <w:tab/>
        </w:r>
        <w:r>
          <w:tab/>
          <w:t>sl20</w:t>
        </w:r>
        <w:r>
          <w:tab/>
        </w:r>
        <w:r>
          <w:tab/>
        </w:r>
        <w:r>
          <w:tab/>
        </w:r>
        <w:r>
          <w:tab/>
        </w:r>
        <w:r>
          <w:tab/>
        </w:r>
        <w:r>
          <w:tab/>
        </w:r>
        <w:r>
          <w:tab/>
        </w:r>
        <w:r>
          <w:tab/>
        </w:r>
        <w:r>
          <w:tab/>
          <w:t xml:space="preserve">INTEGER (0..19), </w:t>
        </w:r>
      </w:ins>
    </w:p>
    <w:p w14:paraId="2573689F" w14:textId="77777777" w:rsidR="00794D0F" w:rsidRDefault="00794D0F" w:rsidP="00794D0F">
      <w:pPr>
        <w:pStyle w:val="PL"/>
        <w:rPr>
          <w:ins w:id="4661" w:author="L1 Parameters R1-1801276" w:date="2018-02-06T18:56:00Z"/>
        </w:rPr>
      </w:pPr>
      <w:ins w:id="4662" w:author="L1 Parameters R1-1801276" w:date="2018-02-06T18:56:00Z">
        <w:r>
          <w:tab/>
        </w:r>
        <w:r>
          <w:tab/>
          <w:t>sl32</w:t>
        </w:r>
        <w:r>
          <w:tab/>
        </w:r>
        <w:r>
          <w:tab/>
        </w:r>
        <w:r>
          <w:tab/>
        </w:r>
        <w:r>
          <w:tab/>
        </w:r>
        <w:r>
          <w:tab/>
        </w:r>
        <w:r>
          <w:tab/>
        </w:r>
        <w:r>
          <w:tab/>
        </w:r>
        <w:r>
          <w:tab/>
        </w:r>
        <w:r>
          <w:tab/>
          <w:t xml:space="preserve">INTEGER (0..31), </w:t>
        </w:r>
      </w:ins>
    </w:p>
    <w:p w14:paraId="57815648" w14:textId="77777777" w:rsidR="00794D0F" w:rsidRDefault="00794D0F" w:rsidP="00794D0F">
      <w:pPr>
        <w:pStyle w:val="PL"/>
        <w:rPr>
          <w:ins w:id="4663" w:author="L1 Parameters R1-1801276" w:date="2018-02-06T18:56:00Z"/>
        </w:rPr>
      </w:pPr>
      <w:ins w:id="4664" w:author="L1 Parameters R1-1801276" w:date="2018-02-06T18:56:00Z">
        <w:r>
          <w:tab/>
        </w:r>
        <w:r>
          <w:tab/>
          <w:t>sl40</w:t>
        </w:r>
        <w:r>
          <w:tab/>
        </w:r>
        <w:r>
          <w:tab/>
        </w:r>
        <w:r>
          <w:tab/>
        </w:r>
        <w:r>
          <w:tab/>
        </w:r>
        <w:r>
          <w:tab/>
        </w:r>
        <w:r>
          <w:tab/>
        </w:r>
        <w:r>
          <w:tab/>
        </w:r>
        <w:r>
          <w:tab/>
        </w:r>
        <w:r>
          <w:tab/>
          <w:t xml:space="preserve">INTEGER (0..39), </w:t>
        </w:r>
      </w:ins>
    </w:p>
    <w:p w14:paraId="17D7DCAE" w14:textId="77777777" w:rsidR="00794D0F" w:rsidRDefault="00794D0F" w:rsidP="00794D0F">
      <w:pPr>
        <w:pStyle w:val="PL"/>
        <w:rPr>
          <w:ins w:id="4665" w:author="L1 Parameters R1-1801276" w:date="2018-02-06T18:56:00Z"/>
        </w:rPr>
      </w:pPr>
      <w:ins w:id="4666" w:author="L1 Parameters R1-1801276" w:date="2018-02-06T18:56:00Z">
        <w:r>
          <w:tab/>
        </w:r>
        <w:r>
          <w:tab/>
          <w:t>sl64</w:t>
        </w:r>
        <w:r>
          <w:tab/>
        </w:r>
        <w:r>
          <w:tab/>
        </w:r>
        <w:r>
          <w:tab/>
        </w:r>
        <w:r>
          <w:tab/>
        </w:r>
        <w:r>
          <w:tab/>
        </w:r>
        <w:r>
          <w:tab/>
        </w:r>
        <w:r>
          <w:tab/>
        </w:r>
        <w:r>
          <w:tab/>
        </w:r>
        <w:r>
          <w:tab/>
          <w:t xml:space="preserve">INTEGER (0..63), </w:t>
        </w:r>
      </w:ins>
    </w:p>
    <w:p w14:paraId="4F39AE7D" w14:textId="77777777" w:rsidR="00794D0F" w:rsidRDefault="00794D0F" w:rsidP="00794D0F">
      <w:pPr>
        <w:pStyle w:val="PL"/>
        <w:rPr>
          <w:ins w:id="4667" w:author="L1 Parameters R1-1801276" w:date="2018-02-06T18:56:00Z"/>
        </w:rPr>
      </w:pPr>
      <w:ins w:id="4668" w:author="L1 Parameters R1-1801276" w:date="2018-02-06T18:56:00Z">
        <w:r>
          <w:tab/>
        </w:r>
        <w:r>
          <w:tab/>
          <w:t>sl80</w:t>
        </w:r>
        <w:r>
          <w:tab/>
        </w:r>
        <w:r>
          <w:tab/>
        </w:r>
        <w:r>
          <w:tab/>
        </w:r>
        <w:r>
          <w:tab/>
        </w:r>
        <w:r>
          <w:tab/>
        </w:r>
        <w:r>
          <w:tab/>
        </w:r>
        <w:r>
          <w:tab/>
        </w:r>
        <w:r>
          <w:tab/>
        </w:r>
        <w:r>
          <w:tab/>
          <w:t xml:space="preserve">INTEGER (0..79), </w:t>
        </w:r>
      </w:ins>
    </w:p>
    <w:p w14:paraId="72E7E2D9" w14:textId="77777777" w:rsidR="00794D0F" w:rsidRDefault="00794D0F" w:rsidP="00794D0F">
      <w:pPr>
        <w:pStyle w:val="PL"/>
        <w:rPr>
          <w:ins w:id="4669" w:author="L1 Parameters R1-1801276" w:date="2018-02-06T18:56:00Z"/>
        </w:rPr>
      </w:pPr>
      <w:ins w:id="4670" w:author="L1 Parameters R1-1801276" w:date="2018-02-06T18:56:00Z">
        <w:r>
          <w:tab/>
        </w:r>
        <w:r>
          <w:tab/>
          <w:t>sl160</w:t>
        </w:r>
        <w:r>
          <w:tab/>
        </w:r>
        <w:r>
          <w:tab/>
        </w:r>
        <w:r>
          <w:tab/>
        </w:r>
        <w:r>
          <w:tab/>
        </w:r>
        <w:r>
          <w:tab/>
        </w:r>
        <w:r>
          <w:tab/>
        </w:r>
        <w:r>
          <w:tab/>
        </w:r>
        <w:r>
          <w:tab/>
        </w:r>
        <w:r>
          <w:tab/>
          <w:t xml:space="preserve">INTEGER (0..159), </w:t>
        </w:r>
      </w:ins>
    </w:p>
    <w:p w14:paraId="44F69F2F" w14:textId="77777777" w:rsidR="00794D0F" w:rsidRDefault="00794D0F" w:rsidP="00794D0F">
      <w:pPr>
        <w:pStyle w:val="PL"/>
        <w:rPr>
          <w:ins w:id="4671" w:author="L1 Parameters R1-1801276" w:date="2018-02-06T18:56:00Z"/>
        </w:rPr>
      </w:pPr>
      <w:ins w:id="4672" w:author="L1 Parameters R1-1801276" w:date="2018-02-06T18:56:00Z">
        <w:r>
          <w:tab/>
        </w:r>
        <w:r>
          <w:tab/>
          <w:t>sl320</w:t>
        </w:r>
        <w:r>
          <w:tab/>
        </w:r>
        <w:r>
          <w:tab/>
        </w:r>
        <w:r>
          <w:tab/>
        </w:r>
        <w:r>
          <w:tab/>
        </w:r>
        <w:r>
          <w:tab/>
        </w:r>
        <w:r>
          <w:tab/>
        </w:r>
        <w:r>
          <w:tab/>
        </w:r>
        <w:r>
          <w:tab/>
        </w:r>
        <w:r>
          <w:tab/>
          <w:t xml:space="preserve">INTEGER (0..319), </w:t>
        </w:r>
      </w:ins>
    </w:p>
    <w:p w14:paraId="4445ADC2" w14:textId="77777777" w:rsidR="00794D0F" w:rsidRDefault="00794D0F" w:rsidP="00794D0F">
      <w:pPr>
        <w:pStyle w:val="PL"/>
        <w:rPr>
          <w:ins w:id="4673" w:author="L1 Parameters R1-1801276" w:date="2018-02-06T18:56:00Z"/>
        </w:rPr>
      </w:pPr>
      <w:ins w:id="4674" w:author="L1 Parameters R1-1801276" w:date="2018-02-06T18:56:00Z">
        <w:r>
          <w:tab/>
        </w:r>
        <w:r>
          <w:tab/>
          <w:t>sl640</w:t>
        </w:r>
        <w:r>
          <w:tab/>
        </w:r>
        <w:r>
          <w:tab/>
        </w:r>
        <w:r>
          <w:tab/>
        </w:r>
        <w:r>
          <w:tab/>
        </w:r>
        <w:r>
          <w:tab/>
        </w:r>
        <w:r>
          <w:tab/>
        </w:r>
        <w:r>
          <w:tab/>
        </w:r>
        <w:r>
          <w:tab/>
        </w:r>
        <w:r>
          <w:tab/>
          <w:t>INTEGER (0..639)</w:t>
        </w:r>
      </w:ins>
    </w:p>
    <w:p w14:paraId="3079A91E" w14:textId="51D5298A" w:rsidR="00794D0F" w:rsidRDefault="00794D0F" w:rsidP="00CE00FD">
      <w:pPr>
        <w:pStyle w:val="PL"/>
        <w:rPr>
          <w:ins w:id="4675" w:author="L1 Parameters R1-1801276" w:date="2018-02-06T18:56:00Z"/>
          <w:color w:val="993366"/>
        </w:rPr>
      </w:pPr>
      <w:ins w:id="4676" w:author="L1 Parameters R1-1801276" w:date="2018-02-06T18:56:00Z">
        <w:r>
          <w:tab/>
          <w:t>}</w:t>
        </w:r>
      </w:ins>
    </w:p>
    <w:p w14:paraId="08064002" w14:textId="5D696CA4" w:rsidR="000E7C83" w:rsidRDefault="00DB15D1" w:rsidP="00CE00FD">
      <w:pPr>
        <w:pStyle w:val="PL"/>
        <w:rPr>
          <w:ins w:id="4677" w:author="merged r1" w:date="2018-01-18T13:12:00Z"/>
          <w:color w:val="993366"/>
        </w:rPr>
      </w:pPr>
      <w:r w:rsidRPr="00000A61">
        <w:t>}</w:t>
      </w:r>
    </w:p>
    <w:p w14:paraId="6BA8770B" w14:textId="6137306E" w:rsidR="00DB15D1" w:rsidRPr="00000A61" w:rsidRDefault="00DB15D1" w:rsidP="00794D0F">
      <w:pPr>
        <w:pStyle w:val="PL"/>
      </w:pPr>
    </w:p>
    <w:bookmarkEnd w:id="4564"/>
    <w:p w14:paraId="7E4C0F58" w14:textId="77777777" w:rsidR="00E84D90" w:rsidRDefault="00E84D90" w:rsidP="00E84D90">
      <w:pPr>
        <w:pStyle w:val="PL"/>
        <w:rPr>
          <w:ins w:id="4678" w:author="Rapporteur" w:date="2018-02-06T18:11:00Z"/>
        </w:rPr>
      </w:pPr>
      <w:ins w:id="4679" w:author="Rapporteur" w:date="2018-02-06T18:11:00Z">
        <w:r>
          <w:t>-- TAG-CSI-IM-RESOURCE-STOP</w:t>
        </w:r>
      </w:ins>
    </w:p>
    <w:p w14:paraId="01B6DEC2" w14:textId="7ED87606" w:rsidR="00E67DCF" w:rsidRDefault="00E84D90" w:rsidP="00CE00FD">
      <w:pPr>
        <w:pStyle w:val="PL"/>
        <w:rPr>
          <w:ins w:id="4680" w:author="Rapporteur" w:date="2018-02-06T18:12:00Z"/>
        </w:rPr>
      </w:pPr>
      <w:ins w:id="4681" w:author="Rapporteur" w:date="2018-02-06T18:11:00Z">
        <w:r>
          <w:t>-- ASN1STOP</w:t>
        </w:r>
      </w:ins>
    </w:p>
    <w:p w14:paraId="19C3C0FC" w14:textId="77777777" w:rsidR="00E84D90" w:rsidRDefault="00E84D90" w:rsidP="00E84D90">
      <w:pPr>
        <w:pStyle w:val="Heading4"/>
        <w:rPr>
          <w:ins w:id="4682" w:author="Rapporteur" w:date="2018-02-06T18:12:00Z"/>
        </w:rPr>
      </w:pPr>
      <w:ins w:id="4683" w:author="Rapporteur" w:date="2018-02-06T18:12:00Z">
        <w:r>
          <w:lastRenderedPageBreak/>
          <w:t>–</w:t>
        </w:r>
        <w:r>
          <w:tab/>
        </w:r>
        <w:r>
          <w:rPr>
            <w:i/>
          </w:rPr>
          <w:t>CSI-IM-ResourceId</w:t>
        </w:r>
      </w:ins>
    </w:p>
    <w:p w14:paraId="4EDA1F3E" w14:textId="3D2A769F" w:rsidR="00E84D90" w:rsidRDefault="00E84D90" w:rsidP="00E84D90">
      <w:pPr>
        <w:rPr>
          <w:ins w:id="4684" w:author="Rapporteur" w:date="2018-02-06T18:12:00Z"/>
        </w:rPr>
      </w:pPr>
      <w:ins w:id="4685" w:author="Rapporteur" w:date="2018-02-06T18:12:00Z">
        <w:r>
          <w:t xml:space="preserve">The IE </w:t>
        </w:r>
        <w:r>
          <w:rPr>
            <w:i/>
          </w:rPr>
          <w:t>CSI-IM-ResourceId</w:t>
        </w:r>
        <w:r>
          <w:t xml:space="preserve"> is used to identify one </w:t>
        </w:r>
        <w:r w:rsidRPr="00E84D90">
          <w:rPr>
            <w:i/>
          </w:rPr>
          <w:t>CSI-IM-Resource</w:t>
        </w:r>
        <w:r>
          <w:t>.</w:t>
        </w:r>
      </w:ins>
    </w:p>
    <w:p w14:paraId="69373AE9" w14:textId="77777777" w:rsidR="00E84D90" w:rsidRDefault="00E84D90" w:rsidP="00E84D90">
      <w:pPr>
        <w:pStyle w:val="TH"/>
        <w:rPr>
          <w:ins w:id="4686" w:author="Rapporteur" w:date="2018-02-06T18:12:00Z"/>
        </w:rPr>
      </w:pPr>
      <w:ins w:id="4687" w:author="Rapporteur" w:date="2018-02-06T18:12:00Z">
        <w:r>
          <w:rPr>
            <w:i/>
          </w:rPr>
          <w:t>CSI-IM-ResourceId</w:t>
        </w:r>
        <w:r>
          <w:t xml:space="preserve"> information element</w:t>
        </w:r>
      </w:ins>
    </w:p>
    <w:p w14:paraId="2A6B5923" w14:textId="77777777" w:rsidR="00E84D90" w:rsidRDefault="00E84D90" w:rsidP="00E84D90">
      <w:pPr>
        <w:pStyle w:val="PL"/>
        <w:rPr>
          <w:ins w:id="4688" w:author="Rapporteur" w:date="2018-02-06T18:12:00Z"/>
        </w:rPr>
      </w:pPr>
      <w:ins w:id="4689" w:author="Rapporteur" w:date="2018-02-06T18:12:00Z">
        <w:r>
          <w:t>-- ASN1START</w:t>
        </w:r>
      </w:ins>
    </w:p>
    <w:p w14:paraId="30917AAE" w14:textId="77777777" w:rsidR="00E84D90" w:rsidRDefault="00E84D90" w:rsidP="00E84D90">
      <w:pPr>
        <w:pStyle w:val="PL"/>
        <w:rPr>
          <w:ins w:id="4690" w:author="Rapporteur" w:date="2018-02-06T18:12:00Z"/>
        </w:rPr>
      </w:pPr>
      <w:ins w:id="4691" w:author="Rapporteur" w:date="2018-02-06T18:12:00Z">
        <w:r>
          <w:t>-- TAG-CSI-IM-RESOURCEID-START</w:t>
        </w:r>
      </w:ins>
    </w:p>
    <w:p w14:paraId="420B7337" w14:textId="3A9A0358" w:rsidR="00E84D90" w:rsidRPr="00E84D90" w:rsidDel="00E84D90" w:rsidRDefault="00E84D90" w:rsidP="00E84D90">
      <w:pPr>
        <w:pStyle w:val="PL"/>
        <w:rPr>
          <w:del w:id="4692" w:author="Rapporteur" w:date="2018-02-06T18:12:00Z"/>
        </w:rPr>
      </w:pPr>
    </w:p>
    <w:p w14:paraId="2D44AC36" w14:textId="05083B76" w:rsidR="00E84D90" w:rsidRDefault="00DB15D1" w:rsidP="00E84D90">
      <w:pPr>
        <w:pStyle w:val="PL"/>
        <w:rPr>
          <w:ins w:id="4693" w:author="Rapporteur" w:date="2018-02-06T18:12:00Z"/>
        </w:rPr>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ins w:id="4694" w:author="Rapporteur" w:date="2018-02-06T18:12:00Z">
        <w:r w:rsidR="00E84D90" w:rsidRPr="00E84D90">
          <w:t xml:space="preserve"> </w:t>
        </w:r>
      </w:ins>
    </w:p>
    <w:p w14:paraId="3E8F5195" w14:textId="77777777" w:rsidR="00E84D90" w:rsidRDefault="00E84D90" w:rsidP="00E84D90">
      <w:pPr>
        <w:pStyle w:val="PL"/>
        <w:rPr>
          <w:ins w:id="4695" w:author="Rapporteur" w:date="2018-02-06T18:12:00Z"/>
        </w:rPr>
      </w:pPr>
    </w:p>
    <w:p w14:paraId="1B39A34A" w14:textId="77777777" w:rsidR="00E84D90" w:rsidRDefault="00E84D90" w:rsidP="00E84D90">
      <w:pPr>
        <w:pStyle w:val="PL"/>
        <w:rPr>
          <w:ins w:id="4696" w:author="Rapporteur" w:date="2018-02-06T18:12:00Z"/>
        </w:rPr>
      </w:pPr>
      <w:ins w:id="4697" w:author="Rapporteur" w:date="2018-02-06T18:12:00Z">
        <w:r>
          <w:t>-- TAG-CSI-IM-RESOURCEID-STOP</w:t>
        </w:r>
      </w:ins>
    </w:p>
    <w:p w14:paraId="51392009" w14:textId="1F4CC421" w:rsidR="00E84D90" w:rsidRDefault="00E84D90" w:rsidP="00CE00FD">
      <w:pPr>
        <w:pStyle w:val="PL"/>
        <w:rPr>
          <w:ins w:id="4698" w:author="Rapporteur" w:date="2018-02-06T18:13:00Z"/>
        </w:rPr>
      </w:pPr>
      <w:ins w:id="4699" w:author="Rapporteur" w:date="2018-02-06T18:12:00Z">
        <w:r>
          <w:t>-- ASN1STOP</w:t>
        </w:r>
      </w:ins>
    </w:p>
    <w:p w14:paraId="1AEB87F5" w14:textId="77777777" w:rsidR="00E84D90" w:rsidRDefault="00E84D90" w:rsidP="00E84D90">
      <w:pPr>
        <w:pStyle w:val="Heading4"/>
        <w:rPr>
          <w:ins w:id="4700" w:author="Rapporteur" w:date="2018-02-06T18:13:00Z"/>
        </w:rPr>
      </w:pPr>
      <w:ins w:id="4701" w:author="Rapporteur" w:date="2018-02-06T18:13:00Z">
        <w:r>
          <w:t>–</w:t>
        </w:r>
        <w:r>
          <w:tab/>
        </w:r>
        <w:r>
          <w:rPr>
            <w:i/>
          </w:rPr>
          <w:t>CSI-SSB-Resource</w:t>
        </w:r>
      </w:ins>
    </w:p>
    <w:p w14:paraId="673F07BD" w14:textId="79008184" w:rsidR="00E84D90" w:rsidRDefault="00E84D90" w:rsidP="00E84D90">
      <w:pPr>
        <w:rPr>
          <w:ins w:id="4702" w:author="Rapporteur" w:date="2018-02-06T18:13:00Z"/>
        </w:rPr>
      </w:pPr>
      <w:ins w:id="4703" w:author="Rapporteur" w:date="2018-02-06T18:13:00Z">
        <w:r>
          <w:t xml:space="preserve">The IE </w:t>
        </w:r>
        <w:r>
          <w:rPr>
            <w:i/>
          </w:rPr>
          <w:t>CSI-SSB-Resource</w:t>
        </w:r>
        <w:r>
          <w:t xml:space="preserve"> is used to configure </w:t>
        </w:r>
      </w:ins>
      <w:ins w:id="4704" w:author="Rapporteur" w:date="2018-02-06T18:14:00Z">
        <w:r>
          <w:t>one SSB resource.</w:t>
        </w:r>
      </w:ins>
    </w:p>
    <w:p w14:paraId="49DC52DE" w14:textId="77777777" w:rsidR="00E84D90" w:rsidRDefault="00E84D90" w:rsidP="00E84D90">
      <w:pPr>
        <w:pStyle w:val="TH"/>
        <w:rPr>
          <w:ins w:id="4705" w:author="Rapporteur" w:date="2018-02-06T18:13:00Z"/>
        </w:rPr>
      </w:pPr>
      <w:ins w:id="4706" w:author="Rapporteur" w:date="2018-02-06T18:13:00Z">
        <w:r>
          <w:rPr>
            <w:i/>
          </w:rPr>
          <w:t>CSI-SSB-Resource</w:t>
        </w:r>
        <w:r>
          <w:t xml:space="preserve"> information element</w:t>
        </w:r>
      </w:ins>
    </w:p>
    <w:p w14:paraId="340EDEE4" w14:textId="77777777" w:rsidR="00E84D90" w:rsidRDefault="00E84D90" w:rsidP="00E84D90">
      <w:pPr>
        <w:pStyle w:val="PL"/>
        <w:rPr>
          <w:ins w:id="4707" w:author="Rapporteur" w:date="2018-02-06T18:13:00Z"/>
        </w:rPr>
      </w:pPr>
      <w:ins w:id="4708" w:author="Rapporteur" w:date="2018-02-06T18:13:00Z">
        <w:r>
          <w:t>-- ASN1START</w:t>
        </w:r>
      </w:ins>
    </w:p>
    <w:p w14:paraId="6A9B2D26" w14:textId="77777777" w:rsidR="00E84D90" w:rsidRDefault="00E84D90" w:rsidP="00E84D90">
      <w:pPr>
        <w:pStyle w:val="PL"/>
        <w:rPr>
          <w:ins w:id="4709" w:author="Rapporteur" w:date="2018-02-06T18:13:00Z"/>
        </w:rPr>
      </w:pPr>
      <w:ins w:id="4710" w:author="Rapporteur" w:date="2018-02-06T18:13:00Z">
        <w:r>
          <w:t>-- TAG-CSI-SSB-RESOURCE-START</w:t>
        </w:r>
      </w:ins>
    </w:p>
    <w:p w14:paraId="58C723B1" w14:textId="05229650" w:rsidR="00E84D90" w:rsidRPr="00E84D90" w:rsidDel="00E84D90" w:rsidRDefault="00E84D90" w:rsidP="00E84D90">
      <w:pPr>
        <w:pStyle w:val="PL"/>
        <w:rPr>
          <w:del w:id="4711" w:author="Rapporteur" w:date="2018-02-06T18:13:00Z"/>
        </w:rPr>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71594E7A" w14:textId="77777777" w:rsidR="00E84D90" w:rsidRDefault="00354F59" w:rsidP="00E84D90">
      <w:pPr>
        <w:pStyle w:val="PL"/>
        <w:rPr>
          <w:ins w:id="4712" w:author="Rapporteur" w:date="2018-02-06T18:13:00Z"/>
        </w:rPr>
      </w:pPr>
      <w:r w:rsidRPr="00000A61">
        <w:t>}</w:t>
      </w:r>
    </w:p>
    <w:p w14:paraId="0A248FFD" w14:textId="77777777" w:rsidR="00E84D90" w:rsidRDefault="00E84D90" w:rsidP="00E84D90">
      <w:pPr>
        <w:pStyle w:val="PL"/>
        <w:rPr>
          <w:ins w:id="4713" w:author="Rapporteur" w:date="2018-02-06T18:13:00Z"/>
        </w:rPr>
      </w:pPr>
    </w:p>
    <w:p w14:paraId="37B4A584" w14:textId="77777777" w:rsidR="00E84D90" w:rsidRDefault="00E84D90" w:rsidP="00E84D90">
      <w:pPr>
        <w:pStyle w:val="PL"/>
        <w:rPr>
          <w:ins w:id="4714" w:author="Rapporteur" w:date="2018-02-06T18:13:00Z"/>
        </w:rPr>
      </w:pPr>
      <w:ins w:id="4715" w:author="Rapporteur" w:date="2018-02-06T18:13:00Z">
        <w:r>
          <w:t>-- TAG-CSI-SSB-RESOURCE-STOP</w:t>
        </w:r>
      </w:ins>
    </w:p>
    <w:p w14:paraId="291E507A" w14:textId="6BB4081F" w:rsidR="00354F59" w:rsidRDefault="00E84D90" w:rsidP="00CE00FD">
      <w:pPr>
        <w:pStyle w:val="PL"/>
        <w:rPr>
          <w:ins w:id="4716" w:author="Rapporteur" w:date="2018-02-06T18:14:00Z"/>
        </w:rPr>
      </w:pPr>
      <w:ins w:id="4717" w:author="Rapporteur" w:date="2018-02-06T18:13:00Z">
        <w:r>
          <w:t>-- ASN1STOP</w:t>
        </w:r>
      </w:ins>
    </w:p>
    <w:p w14:paraId="1580511F" w14:textId="77777777" w:rsidR="00E84D90" w:rsidRDefault="00E84D90" w:rsidP="00E84D90">
      <w:pPr>
        <w:pStyle w:val="Heading4"/>
        <w:rPr>
          <w:ins w:id="4718" w:author="Rapporteur" w:date="2018-02-06T18:14:00Z"/>
        </w:rPr>
      </w:pPr>
      <w:ins w:id="4719" w:author="Rapporteur" w:date="2018-02-06T18:14:00Z">
        <w:r>
          <w:t>–</w:t>
        </w:r>
        <w:r>
          <w:tab/>
        </w:r>
        <w:r>
          <w:rPr>
            <w:i/>
          </w:rPr>
          <w:t>CSI-ReportConfig</w:t>
        </w:r>
      </w:ins>
    </w:p>
    <w:p w14:paraId="149C1110" w14:textId="77777777" w:rsidR="00E84D90" w:rsidRDefault="00E84D90" w:rsidP="00E84D90">
      <w:pPr>
        <w:rPr>
          <w:ins w:id="4720" w:author="Rapporteur" w:date="2018-02-06T18:14:00Z"/>
        </w:rPr>
      </w:pPr>
      <w:ins w:id="4721" w:author="Rapporteur" w:date="2018-02-06T18:14:00Z">
        <w:r>
          <w:t xml:space="preserve">The IE </w:t>
        </w:r>
        <w:r>
          <w:rPr>
            <w:i/>
          </w:rPr>
          <w:t>CSI-ReportConfig</w:t>
        </w:r>
        <w:r>
          <w:t xml:space="preserve"> is used to configure FFS</w:t>
        </w:r>
      </w:ins>
    </w:p>
    <w:p w14:paraId="4B97F1F2" w14:textId="77777777" w:rsidR="00E84D90" w:rsidRDefault="00E84D90" w:rsidP="00E84D90">
      <w:pPr>
        <w:pStyle w:val="TH"/>
        <w:rPr>
          <w:ins w:id="4722" w:author="Rapporteur" w:date="2018-02-06T18:14:00Z"/>
        </w:rPr>
      </w:pPr>
      <w:ins w:id="4723" w:author="Rapporteur" w:date="2018-02-06T18:14:00Z">
        <w:r>
          <w:rPr>
            <w:i/>
          </w:rPr>
          <w:t>CSI-ReportConfig</w:t>
        </w:r>
        <w:r>
          <w:t xml:space="preserve"> information element</w:t>
        </w:r>
      </w:ins>
    </w:p>
    <w:p w14:paraId="04341CC1" w14:textId="77777777" w:rsidR="00E84D90" w:rsidRDefault="00E84D90" w:rsidP="00E84D90">
      <w:pPr>
        <w:pStyle w:val="PL"/>
        <w:rPr>
          <w:ins w:id="4724" w:author="Rapporteur" w:date="2018-02-06T18:14:00Z"/>
        </w:rPr>
      </w:pPr>
      <w:ins w:id="4725" w:author="Rapporteur" w:date="2018-02-06T18:14:00Z">
        <w:r>
          <w:t>-- ASN1START</w:t>
        </w:r>
      </w:ins>
    </w:p>
    <w:p w14:paraId="6CF48D2A" w14:textId="07712CC0" w:rsidR="00E84D90" w:rsidRPr="00E84D90" w:rsidDel="00E84D90" w:rsidRDefault="00E84D90" w:rsidP="00E84D90">
      <w:pPr>
        <w:pStyle w:val="PL"/>
        <w:rPr>
          <w:del w:id="4726" w:author="Rapporteur" w:date="2018-02-06T18:14:00Z"/>
        </w:rPr>
      </w:pPr>
      <w:ins w:id="4727" w:author="Rapporteur" w:date="2018-02-06T18:14:00Z">
        <w:r>
          <w:t>-- TAG-CSI-REPORTCONFIG-START</w:t>
        </w:r>
      </w:ins>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lastRenderedPageBreak/>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241AAE66" w14:textId="29C4252F" w:rsidR="004C4260" w:rsidRPr="004065CE" w:rsidRDefault="004C4260" w:rsidP="004C4260">
      <w:pPr>
        <w:pStyle w:val="PL"/>
        <w:rPr>
          <w:ins w:id="4728" w:author="L1 Parameters R1-1801276" w:date="2018-02-06T23:44:00Z"/>
          <w:lang w:val="sv-SE"/>
        </w:rPr>
      </w:pPr>
      <w:ins w:id="4729" w:author="L1 Parameters R1-1801276" w:date="2018-02-06T23:44:00Z">
        <w:r w:rsidRPr="00000A61">
          <w:tab/>
        </w:r>
        <w:r w:rsidRPr="00000A61">
          <w:tab/>
        </w:r>
        <w:r w:rsidRPr="00000A61">
          <w:tab/>
        </w:r>
        <w:r w:rsidRPr="00000A61">
          <w:tab/>
        </w:r>
        <w:r w:rsidRPr="004065CE">
          <w:rPr>
            <w:lang w:val="sv-SE"/>
          </w:rPr>
          <w:t>sl</w:t>
        </w:r>
      </w:ins>
      <w:ins w:id="4730" w:author="L1 Parameters R1-1801276" w:date="2018-02-06T23:45:00Z">
        <w:r>
          <w:rPr>
            <w:lang w:val="sv-SE"/>
          </w:rPr>
          <w:t>4</w:t>
        </w:r>
      </w:ins>
      <w:ins w:id="4731" w:author="L1 Parameters R1-1801276" w:date="2018-02-06T23:44:00Z">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w:t>
        </w:r>
      </w:ins>
      <w:ins w:id="4732" w:author="L1 Parameters R1-1801276" w:date="2018-02-06T23:45:00Z">
        <w:r>
          <w:rPr>
            <w:lang w:val="sv-SE"/>
          </w:rPr>
          <w:t>3</w:t>
        </w:r>
      </w:ins>
      <w:ins w:id="4733" w:author="L1 Parameters R1-1801276" w:date="2018-02-06T23:44:00Z">
        <w:r w:rsidRPr="004065CE">
          <w:rPr>
            <w:lang w:val="sv-SE"/>
          </w:rPr>
          <w:t>),</w:t>
        </w:r>
      </w:ins>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436E19B5" w14:textId="445ED9F7" w:rsidR="004C4260" w:rsidRPr="004065CE" w:rsidRDefault="004C4260" w:rsidP="004C4260">
      <w:pPr>
        <w:pStyle w:val="PL"/>
        <w:rPr>
          <w:ins w:id="4734" w:author="L1 Parameters R1-1801276" w:date="2018-02-06T23:45:00Z"/>
          <w:lang w:val="sv-SE"/>
        </w:rPr>
      </w:pPr>
      <w:ins w:id="4735"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44E0FB0A" w14:textId="09157958" w:rsidR="004C4260" w:rsidRPr="004065CE" w:rsidRDefault="004C4260" w:rsidP="004C4260">
      <w:pPr>
        <w:pStyle w:val="PL"/>
        <w:rPr>
          <w:ins w:id="4736" w:author="L1 Parameters R1-1801276" w:date="2018-02-06T23:45:00Z"/>
          <w:lang w:val="sv-SE"/>
        </w:rPr>
      </w:pPr>
      <w:ins w:id="4737"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Pr>
            <w:lang w:val="sv-SE"/>
          </w:rPr>
          <w:tab/>
        </w:r>
        <w:r>
          <w:rPr>
            <w:lang w:val="sv-SE"/>
          </w:rPr>
          <w:tab/>
        </w:r>
        <w:r>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(0..15</w:t>
        </w:r>
        <w:r w:rsidRPr="004065CE">
          <w:rPr>
            <w:lang w:val="sv-SE"/>
          </w:rPr>
          <w:t>),</w:t>
        </w:r>
      </w:ins>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5786E4FA" w:rsidR="00E67DCF" w:rsidRPr="00000A61" w:rsidRDefault="00E67DCF" w:rsidP="00CE00FD">
      <w:pPr>
        <w:pStyle w:val="PL"/>
      </w:pPr>
      <w:r w:rsidRPr="00000A61">
        <w:tab/>
      </w:r>
      <w:r w:rsidRPr="00000A61">
        <w:tab/>
      </w:r>
      <w:r w:rsidRPr="00000A61">
        <w:tab/>
        <w:t>pucch-CSI-Resource</w:t>
      </w:r>
      <w:ins w:id="4738" w:author="L1 Parameters R1-1801276" w:date="2018-02-06T19:15:00Z">
        <w:r w:rsidR="00EF1BD8">
          <w:t>List</w:t>
        </w:r>
      </w:ins>
      <w:r w:rsidRPr="00000A61">
        <w:tab/>
      </w:r>
      <w:r w:rsidRPr="00000A61">
        <w:tab/>
      </w:r>
      <w:r w:rsidR="00812834">
        <w:tab/>
      </w:r>
      <w:r w:rsidRPr="00000A61">
        <w:tab/>
      </w:r>
      <w:r w:rsidR="00F00616">
        <w:tab/>
      </w:r>
      <w:ins w:id="4739" w:author="L1 Parameters R1-1801276" w:date="2018-02-06T19:25:00Z">
        <w:r w:rsidR="00C37B0B" w:rsidRPr="00C37B0B">
          <w:t xml:space="preserve">SEQUENCE (SIZE (1..maxNrofUplinkBandwidthParts)) </w:t>
        </w:r>
        <w:r w:rsidR="00C37B0B">
          <w:t xml:space="preserve">OF </w:t>
        </w:r>
      </w:ins>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C8AA0EF" w14:textId="7CD427BC" w:rsidR="004C4260" w:rsidRPr="004065CE" w:rsidRDefault="004C4260" w:rsidP="004C4260">
      <w:pPr>
        <w:pStyle w:val="PL"/>
        <w:rPr>
          <w:ins w:id="4740" w:author="L1 Parameters R1-1801276" w:date="2018-02-06T23:45:00Z"/>
          <w:lang w:val="sv-SE"/>
        </w:rPr>
      </w:pPr>
      <w:ins w:id="4741" w:author="L1 Parameters R1-1801276" w:date="2018-02-06T23:45:00Z">
        <w:r w:rsidRPr="00000A61">
          <w:tab/>
        </w:r>
        <w:r w:rsidRPr="00000A61">
          <w:tab/>
        </w:r>
        <w:r w:rsidRPr="00000A61">
          <w:tab/>
        </w:r>
        <w:r w:rsidRPr="00000A61">
          <w:tab/>
        </w:r>
        <w:r w:rsidRPr="004065CE">
          <w:rPr>
            <w:lang w:val="sv-SE"/>
          </w:rPr>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6C3BB97C" w14:textId="60AB61FD" w:rsidR="004C4260" w:rsidRPr="004065CE" w:rsidRDefault="004C4260" w:rsidP="004C4260">
      <w:pPr>
        <w:pStyle w:val="PL"/>
        <w:rPr>
          <w:ins w:id="4742" w:author="L1 Parameters R1-1801276" w:date="2018-02-06T23:45:00Z"/>
          <w:lang w:val="sv-SE"/>
        </w:rPr>
      </w:pPr>
      <w:ins w:id="4743" w:author="L1 Parameters R1-1801276" w:date="2018-02-06T23:45:00Z">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39EE8AAD" w14:textId="0171559E" w:rsidR="004C4260" w:rsidRPr="004065CE" w:rsidRDefault="004C4260" w:rsidP="004C4260">
      <w:pPr>
        <w:pStyle w:val="PL"/>
        <w:rPr>
          <w:ins w:id="4744" w:author="L1 Parameters R1-1801276" w:date="2018-02-06T23:45:00Z"/>
          <w:lang w:val="sv-SE"/>
        </w:rPr>
      </w:pPr>
      <w:ins w:id="4745" w:author="L1 Parameters R1-1801276" w:date="2018-02-06T23:45:00Z">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94A8E9" w:rsidR="00E67DCF" w:rsidRPr="00D02B97" w:rsidRDefault="00E67DCF" w:rsidP="00CE0E19">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4A3E2393" w:rsidR="00E67DCF" w:rsidRPr="00000A61" w:rsidRDefault="00E67DCF" w:rsidP="00CE00FD">
      <w:pPr>
        <w:pStyle w:val="PL"/>
      </w:pPr>
      <w:r w:rsidRPr="00000A61">
        <w:tab/>
      </w:r>
      <w:r w:rsidRPr="00000A61">
        <w:tab/>
      </w:r>
      <w:r w:rsidRPr="00000A61">
        <w:tab/>
        <w:t>pucch-CSI-Resource</w:t>
      </w:r>
      <w:ins w:id="4746" w:author="L1 Parameters R1-1801276" w:date="2018-02-06T19:17:00Z">
        <w:r w:rsidR="00EF1BD8">
          <w:t>List</w:t>
        </w:r>
      </w:ins>
      <w:r w:rsidRPr="00000A61">
        <w:tab/>
      </w:r>
      <w:r w:rsidRPr="00000A61">
        <w:tab/>
      </w:r>
      <w:r w:rsidRPr="00000A61">
        <w:tab/>
      </w:r>
      <w:r w:rsidRPr="00000A61">
        <w:tab/>
      </w:r>
      <w:r w:rsidRPr="00000A61">
        <w:tab/>
      </w:r>
      <w:ins w:id="4747" w:author="L1 Parameters R1-1801276" w:date="2018-02-06T19:25:00Z">
        <w:r w:rsidR="00C37B0B" w:rsidRPr="00C37B0B">
          <w:t xml:space="preserve">SEQUENCE (SIZE (1..maxNrofUplinkBandwidthParts)) OF </w:t>
        </w:r>
      </w:ins>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4748" w:author="merged r1" w:date="2018-01-18T13:12:00Z">
        <w:r w:rsidR="00672D8F">
          <w:rPr>
            <w:color w:val="808080"/>
          </w:rPr>
          <w:t>5.2.1.1?</w:t>
        </w:r>
      </w:ins>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8407614" w:rsidR="00DF3ADD" w:rsidRPr="00D02B97" w:rsidRDefault="00DF3ADD" w:rsidP="00CE00FD">
      <w:pPr>
        <w:pStyle w:val="PL"/>
        <w:rPr>
          <w:color w:val="808080"/>
        </w:rPr>
      </w:pPr>
      <w:bookmarkStart w:id="4749" w:name="_Hlk503912527"/>
      <w:r>
        <w:tab/>
      </w:r>
      <w:r>
        <w:tab/>
      </w:r>
      <w:r>
        <w:tab/>
      </w:r>
      <w:r w:rsidRPr="00D02B97">
        <w:rPr>
          <w:color w:val="808080"/>
        </w:rPr>
        <w:t xml:space="preserve">-- RNTI for SP CSI-RNTI, Corresponds to L1 parameter </w:t>
      </w:r>
      <w:bookmarkStart w:id="4750" w:name="_Hlk503912521"/>
      <w:r w:rsidRPr="00D02B97">
        <w:rPr>
          <w:color w:val="808080"/>
        </w:rPr>
        <w:t>'SPCSI-RN</w:t>
      </w:r>
      <w:bookmarkEnd w:id="4750"/>
      <w:r w:rsidRPr="00D02B97">
        <w:rPr>
          <w:color w:val="808080"/>
        </w:rPr>
        <w:t xml:space="preserve">TI' (see 38.214, section </w:t>
      </w:r>
      <w:del w:id="4751" w:author="merged r1" w:date="2018-01-18T13:12:00Z">
        <w:r w:rsidRPr="00D02B97">
          <w:rPr>
            <w:color w:val="808080"/>
          </w:rPr>
          <w:delText>FFS_Section</w:delText>
        </w:r>
      </w:del>
      <w:ins w:id="4752" w:author="merged r1" w:date="2018-01-18T13:12:00Z">
        <w:r w:rsidR="00672D8F">
          <w:rPr>
            <w:color w:val="808080"/>
          </w:rPr>
          <w:t>5.2.1.5.2</w:t>
        </w:r>
      </w:ins>
      <w:r w:rsidRPr="00D02B97">
        <w:rPr>
          <w:color w:val="808080"/>
        </w:rPr>
        <w:t>)</w:t>
      </w:r>
    </w:p>
    <w:bookmarkEnd w:id="4749"/>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4753" w:author="merged r1" w:date="2018-01-18T13:12: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7BFEAB6A"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4754" w:author="merged r1" w:date="2018-01-18T13:12:00Z">
        <w:r w:rsidR="005B3090" w:rsidRPr="00D02B97">
          <w:rPr>
            <w:color w:val="808080"/>
          </w:rPr>
          <w:delText>1.1</w:delText>
        </w:r>
      </w:del>
      <w:ins w:id="4755" w:author="merged r1" w:date="2018-01-18T13:12:00Z">
        <w:r w:rsidR="00672D8F">
          <w:rPr>
            <w:color w:val="808080"/>
          </w:rPr>
          <w:t>3</w:t>
        </w:r>
      </w:ins>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lastRenderedPageBreak/>
        <w:tab/>
      </w:r>
      <w:r w:rsidRPr="00000A61">
        <w:tab/>
        <w:t>}</w:t>
      </w:r>
    </w:p>
    <w:p w14:paraId="33839624" w14:textId="77777777" w:rsidR="00E67DCF" w:rsidRPr="00000A61" w:rsidRDefault="00E67DCF" w:rsidP="00CE00FD">
      <w:pPr>
        <w:pStyle w:val="PL"/>
      </w:pPr>
      <w:r w:rsidRPr="00000A61">
        <w:tab/>
        <w:t>},</w:t>
      </w:r>
    </w:p>
    <w:p w14:paraId="5A23A6BD" w14:textId="770608C3" w:rsidR="00E67DCF" w:rsidRPr="00D02B97" w:rsidRDefault="00E67DCF" w:rsidP="00CE00FD">
      <w:pPr>
        <w:pStyle w:val="PL"/>
        <w:rPr>
          <w:color w:val="808080"/>
        </w:rPr>
      </w:pPr>
      <w:r w:rsidRPr="00000A61">
        <w:tab/>
      </w:r>
      <w:r w:rsidRPr="00D02B97">
        <w:rPr>
          <w:color w:val="808080"/>
        </w:rPr>
        <w:t>-- The CSI related quanities to report</w:t>
      </w:r>
      <w:ins w:id="4756" w:author="L1 Parameters R1-1801276" w:date="2018-02-06T19:03:00Z">
        <w:r w:rsidR="008E28BF">
          <w:rPr>
            <w:color w:val="808080"/>
          </w:rPr>
          <w:t>. Corresponds to L1 parameter '</w:t>
        </w:r>
        <w:r w:rsidR="008E28BF" w:rsidRPr="008E28BF">
          <w:rPr>
            <w:color w:val="808080"/>
          </w:rPr>
          <w:t>ReportQuantity</w:t>
        </w:r>
        <w:r w:rsidR="008E28BF">
          <w:rPr>
            <w:color w:val="808080"/>
          </w:rPr>
          <w:t>'</w:t>
        </w:r>
      </w:ins>
      <w:r w:rsidRPr="00D02B97">
        <w:rPr>
          <w:color w:val="808080"/>
        </w:rPr>
        <w:t xml:space="preserve">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3B339FC8"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'PDSCH-bundle-size-for-CSI' (see 38.214, section </w:t>
      </w:r>
      <w:del w:id="4757" w:author="merged r1" w:date="2018-01-18T13:12:00Z">
        <w:r w:rsidRPr="00D02B97">
          <w:rPr>
            <w:color w:val="808080"/>
          </w:rPr>
          <w:delText>FFS_Section</w:delText>
        </w:r>
      </w:del>
      <w:ins w:id="4758" w:author="merged r1" w:date="2018-01-18T13:12:00Z">
        <w:r w:rsidR="00672D8F">
          <w:rPr>
            <w:color w:val="808080"/>
          </w:rPr>
          <w:t>5.2.1.4</w:t>
        </w:r>
      </w:ins>
      <w:r w:rsidRPr="00D02B97">
        <w:rPr>
          <w:color w:val="808080"/>
        </w:rPr>
        <w:t>)</w:t>
      </w:r>
    </w:p>
    <w:p w14:paraId="740237D1" w14:textId="272D2E67"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6901A520" w:rsidR="002F035A" w:rsidRPr="00F62519" w:rsidRDefault="002F035A" w:rsidP="00CE00FD">
      <w:pPr>
        <w:pStyle w:val="PL"/>
        <w:rPr>
          <w:del w:id="4759" w:author="RIL-H71" w:date="2018-02-06T23:06:00Z"/>
        </w:rPr>
      </w:pPr>
      <w:del w:id="4760" w:author="RIL-H71" w:date="2018-02-06T23:06:00Z">
        <w:r w:rsidRPr="00A22159">
          <w:tab/>
        </w:r>
        <w:r w:rsidRPr="00A22159">
          <w:tab/>
        </w:r>
        <w:r w:rsidR="00CB0B87">
          <w:delText>cri</w:delTex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delText>NULL</w:delText>
        </w:r>
        <w:r w:rsidR="00E67DCF" w:rsidRPr="00F62519">
          <w:delText xml:space="preserve">, </w:delText>
        </w:r>
      </w:del>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144BCA9A" w:rsidR="002F035A" w:rsidRPr="009659F7" w:rsidRDefault="002F035A" w:rsidP="00D02B97">
      <w:pPr>
        <w:pStyle w:val="PL"/>
      </w:pPr>
      <w:r w:rsidRPr="00CB0B87">
        <w:tab/>
      </w:r>
      <w:r w:rsidRPr="00CB0B87">
        <w:tab/>
      </w:r>
      <w:ins w:id="4761" w:author="L1 Parameters R1-1801276" w:date="2018-02-06T19:03:00Z">
        <w:r w:rsidR="008E28BF">
          <w:t>ssb-Index-RSRP</w:t>
        </w:r>
        <w:r w:rsidR="008E28BF">
          <w:tab/>
        </w:r>
        <w:r w:rsidR="008E28BF">
          <w:tab/>
        </w:r>
        <w:r w:rsidR="008E28BF">
          <w:tab/>
        </w:r>
        <w:r w:rsidR="008E28BF">
          <w:tab/>
        </w:r>
        <w:r w:rsidR="008E28BF">
          <w:tab/>
        </w:r>
        <w:r w:rsidR="008E28BF">
          <w:tab/>
        </w:r>
        <w:r w:rsidR="008E28BF">
          <w:tab/>
        </w:r>
      </w:ins>
      <w:ins w:id="4762" w:author="L1 Parameters R1-1801276" w:date="2018-02-06T19:04:00Z">
        <w:r w:rsidR="008E28BF" w:rsidRPr="00F62519">
          <w:rPr>
            <w:color w:val="993366"/>
          </w:rPr>
          <w:t>NULL</w:t>
        </w:r>
        <w:r w:rsidR="008E28BF" w:rsidRPr="00F62519">
          <w:t>,</w:t>
        </w:r>
      </w:ins>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4763" w:author="merged r1" w:date="2018-01-18T13:12:00Z">
        <w:r w:rsidR="00672D8F">
          <w:rPr>
            <w:color w:val="808080"/>
          </w:rPr>
          <w:t>.4</w:t>
        </w:r>
      </w:ins>
      <w:r w:rsidR="00F16603" w:rsidRPr="00D02B97">
        <w:rPr>
          <w:color w:val="808080"/>
        </w:rPr>
        <w:t>)</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6B14CB4E" w14:textId="77777777" w:rsidR="00C977FB" w:rsidRDefault="00E67DCF" w:rsidP="00CE00FD">
      <w:pPr>
        <w:pStyle w:val="PL"/>
        <w:rPr>
          <w:ins w:id="4764" w:author="Rapporteur" w:date="2018-02-06T23:01:00Z"/>
          <w:color w:val="808080"/>
        </w:rPr>
      </w:pPr>
      <w:r w:rsidRPr="00000A61">
        <w:tab/>
      </w:r>
      <w:r w:rsidRPr="00D02B97">
        <w:rPr>
          <w:color w:val="808080"/>
        </w:rPr>
        <w:t>-- Time domain measurement restriction for the channel (signal) measurements.</w:t>
      </w:r>
      <w:r w:rsidR="006D6DC6" w:rsidRPr="00D02B97">
        <w:rPr>
          <w:color w:val="808080"/>
        </w:rPr>
        <w:t xml:space="preserve"> </w:t>
      </w:r>
    </w:p>
    <w:p w14:paraId="7CA88345" w14:textId="51086075" w:rsidR="00E67DCF" w:rsidRPr="00D02B97" w:rsidRDefault="00C977FB" w:rsidP="00CE00FD">
      <w:pPr>
        <w:pStyle w:val="PL"/>
        <w:rPr>
          <w:color w:val="808080"/>
        </w:rPr>
      </w:pPr>
      <w:ins w:id="4765" w:author="Rapporteur" w:date="2018-02-06T23:01:00Z">
        <w:r>
          <w:rPr>
            <w:color w:val="808080"/>
          </w:rPr>
          <w:tab/>
          <w:t>-- Corresponds to L1 parameter '</w:t>
        </w:r>
      </w:ins>
      <w:ins w:id="4766" w:author="Rapporteur" w:date="2018-02-06T23:02:00Z">
        <w:r w:rsidRPr="00C977FB">
          <w:rPr>
            <w:color w:val="808080"/>
          </w:rPr>
          <w:t>MeasRestrictionConfig-time-channel</w:t>
        </w:r>
      </w:ins>
      <w:ins w:id="4767" w:author="Rapporteur" w:date="2018-02-06T23:01:00Z">
        <w:r>
          <w:rPr>
            <w:color w:val="808080"/>
          </w:rPr>
          <w:t>'</w:t>
        </w:r>
      </w:ins>
      <w:ins w:id="4768" w:author="Rapporteur" w:date="2018-02-06T23:02:00Z">
        <w:r>
          <w:rPr>
            <w:color w:val="808080"/>
          </w:rPr>
          <w:t xml:space="preserve"> </w:t>
        </w:r>
      </w:ins>
      <w:r w:rsidR="006D6DC6" w:rsidRPr="00D02B97">
        <w:rPr>
          <w:color w:val="808080"/>
        </w:rPr>
        <w:t>(see 38.214, section 5.2.1.1)</w:t>
      </w:r>
    </w:p>
    <w:p w14:paraId="67C0E653" w14:textId="5C8B920A" w:rsidR="00E67DCF" w:rsidRPr="00000A61" w:rsidRDefault="00E67DCF" w:rsidP="00CE00FD">
      <w:pPr>
        <w:pStyle w:val="PL"/>
      </w:pPr>
      <w:r w:rsidRPr="00000A61">
        <w:tab/>
      </w:r>
      <w:del w:id="4769" w:author="merged r1" w:date="2018-01-18T13:12:00Z">
        <w:r w:rsidRPr="00000A61">
          <w:delText>measRestrictionTimeForChannel</w:delText>
        </w:r>
      </w:del>
      <w:ins w:id="4770" w:author="merged r1" w:date="2018-01-18T13:12:00Z">
        <w:r w:rsidR="00672D8F">
          <w:t>time</w:t>
        </w:r>
        <w:r w:rsidR="00672D8F" w:rsidRPr="00000A61">
          <w:t>RestrictionForChannel</w:t>
        </w:r>
        <w:r w:rsidR="00672D8F">
          <w:t>Measurements</w:t>
        </w:r>
      </w:ins>
      <w:r w:rsidRPr="00000A61">
        <w:tab/>
      </w:r>
      <w:r w:rsidRPr="00000A61">
        <w:tab/>
      </w:r>
      <w:r w:rsidR="00F00616">
        <w:tab/>
      </w:r>
      <w:r w:rsidRPr="00000A61">
        <w:tab/>
      </w:r>
      <w:r w:rsidR="00A74C72">
        <w:t>ENUMERATED {</w:t>
      </w:r>
      <w:del w:id="4771" w:author="merged r1" w:date="2018-01-18T13:12:00Z">
        <w:r w:rsidR="00A74C72">
          <w:delText>ffsTypeAndValue</w:delText>
        </w:r>
      </w:del>
      <w:ins w:id="4772" w:author="merged r1" w:date="2018-01-18T13:12:00Z">
        <w:r w:rsidR="00672D8F">
          <w:t>configured, notConfigured</w:t>
        </w:r>
      </w:ins>
      <w:r w:rsidR="00A74C72">
        <w:t>}</w:t>
      </w:r>
      <w:r w:rsidRPr="00000A61">
        <w:t>,</w:t>
      </w:r>
    </w:p>
    <w:p w14:paraId="307B0B57" w14:textId="77777777" w:rsidR="00C977FB" w:rsidRDefault="00E67DCF" w:rsidP="00CE00FD">
      <w:pPr>
        <w:pStyle w:val="PL"/>
        <w:rPr>
          <w:ins w:id="4773" w:author="Rapporteur" w:date="2018-02-06T23:02:00Z"/>
          <w:color w:val="808080"/>
        </w:rPr>
      </w:pPr>
      <w:r w:rsidRPr="00000A61">
        <w:tab/>
      </w:r>
      <w:r w:rsidRPr="00D02B97">
        <w:rPr>
          <w:color w:val="808080"/>
        </w:rPr>
        <w:t>-- Time domain measurement restriction for interference measurements.</w:t>
      </w:r>
      <w:r w:rsidR="006D6DC6" w:rsidRPr="00D02B97">
        <w:rPr>
          <w:color w:val="808080"/>
        </w:rPr>
        <w:t xml:space="preserve"> </w:t>
      </w:r>
    </w:p>
    <w:p w14:paraId="6E50EC85" w14:textId="1B545034" w:rsidR="00E67DCF" w:rsidRPr="00D02B97" w:rsidRDefault="00C977FB" w:rsidP="00CE00FD">
      <w:pPr>
        <w:pStyle w:val="PL"/>
        <w:rPr>
          <w:color w:val="808080"/>
        </w:rPr>
      </w:pPr>
      <w:ins w:id="4774" w:author="Rapporteur" w:date="2018-02-06T23:02:00Z">
        <w:r>
          <w:rPr>
            <w:color w:val="808080"/>
          </w:rPr>
          <w:tab/>
          <w:t xml:space="preserve">-- </w:t>
        </w:r>
        <w:r w:rsidRPr="00C977FB">
          <w:rPr>
            <w:color w:val="808080"/>
          </w:rPr>
          <w:t>Corresponds to L1 parameter 'MeasRestrictionConfig-time-</w:t>
        </w:r>
        <w:r>
          <w:rPr>
            <w:color w:val="808080"/>
          </w:rPr>
          <w:t>interference</w:t>
        </w:r>
        <w:r w:rsidRPr="00C977FB">
          <w:rPr>
            <w:color w:val="808080"/>
          </w:rPr>
          <w:t xml:space="preserve">' </w:t>
        </w:r>
      </w:ins>
      <w:r w:rsidR="006D6DC6" w:rsidRPr="00D02B97">
        <w:rPr>
          <w:color w:val="808080"/>
        </w:rPr>
        <w:t>(see 38.214, section 5.2.1.1)</w:t>
      </w:r>
    </w:p>
    <w:p w14:paraId="318E9983" w14:textId="37435895" w:rsidR="00E67DCF" w:rsidRPr="00000A61" w:rsidRDefault="00E67DCF" w:rsidP="00CE00FD">
      <w:pPr>
        <w:pStyle w:val="PL"/>
      </w:pPr>
      <w:r w:rsidRPr="00000A61">
        <w:tab/>
      </w:r>
      <w:del w:id="4775" w:author="merged r1" w:date="2018-01-18T13:12:00Z">
        <w:r w:rsidRPr="00000A61">
          <w:delText>measRestrictionTimeForInterference</w:delText>
        </w:r>
      </w:del>
      <w:ins w:id="4776" w:author="merged r1" w:date="2018-01-18T13:12:00Z">
        <w:r w:rsidR="00672D8F">
          <w:t>time</w:t>
        </w:r>
        <w:r w:rsidR="00672D8F" w:rsidRPr="00000A61">
          <w:t>RestrictionForInterference</w:t>
        </w:r>
        <w:r w:rsidR="00672D8F">
          <w:t>Measurements</w:t>
        </w:r>
      </w:ins>
      <w:r w:rsidRPr="00000A61">
        <w:tab/>
      </w:r>
      <w:r w:rsidR="00F00616">
        <w:tab/>
      </w:r>
      <w:r w:rsidRPr="00000A61">
        <w:tab/>
      </w:r>
      <w:r w:rsidR="00A74C72">
        <w:t>ENUMERATED {</w:t>
      </w:r>
      <w:del w:id="4777" w:author="merged r1" w:date="2018-01-18T13:12:00Z">
        <w:r w:rsidR="00A74C72">
          <w:delText>ffsTypeAndValue</w:delText>
        </w:r>
      </w:del>
      <w:ins w:id="4778" w:author="merged r1" w:date="2018-01-18T13:12:00Z">
        <w:r w:rsidR="00672D8F">
          <w:t>configured, notConfigured</w:t>
        </w:r>
      </w:ins>
      <w:r w:rsidR="00A74C72">
        <w:t>}</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2DAA0FA4"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del w:id="4779" w:author="merged r1" w:date="2018-01-18T13:12:00Z">
        <w:r w:rsidR="001744A2" w:rsidRPr="00D02B97">
          <w:rPr>
            <w:color w:val="808080"/>
          </w:rPr>
          <w:delText>FFS_Section</w:delText>
        </w:r>
      </w:del>
      <w:ins w:id="4780" w:author="merged r1" w:date="2018-01-18T13:12:00Z">
        <w:r w:rsidR="00672D8F">
          <w:rPr>
            <w:color w:val="808080"/>
          </w:rPr>
          <w:t>5.2.1.4</w:t>
        </w:r>
      </w:ins>
      <w:r w:rsidR="001744A2" w:rsidRPr="00D02B97">
        <w:rPr>
          <w:color w:val="808080"/>
        </w:rPr>
        <w:t>)</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commentRangeStart w:id="4781"/>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commentRangeEnd w:id="4781"/>
      <w:r w:rsidR="002456CA">
        <w:rPr>
          <w:rStyle w:val="CommentReference"/>
          <w:rFonts w:ascii="Times New Roman" w:hAnsi="Times New Roman"/>
          <w:noProof w:val="0"/>
          <w:lang w:eastAsia="en-US"/>
        </w:rPr>
        <w:commentReference w:id="4781"/>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commentRangeStart w:id="4782"/>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lastRenderedPageBreak/>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4783" w:author="merged r1" w:date="2018-01-18T13:12:00Z">
        <w:r w:rsidR="003878BD" w:rsidRPr="00000A61">
          <w:tab/>
        </w:r>
        <w:r w:rsidR="003878BD" w:rsidRPr="00D02B97">
          <w:rPr>
            <w:color w:val="808080"/>
          </w:rPr>
          <w:t>-- Need</w:t>
        </w:r>
        <w:r w:rsidR="003878BD">
          <w:rPr>
            <w:color w:val="808080"/>
          </w:rPr>
          <w:t xml:space="preserve"> S</w:t>
        </w:r>
      </w:ins>
      <w:commentRangeEnd w:id="4782"/>
      <w:r w:rsidR="002456CA">
        <w:rPr>
          <w:rStyle w:val="CommentReference"/>
          <w:rFonts w:ascii="Times New Roman" w:hAnsi="Times New Roman"/>
          <w:noProof w:val="0"/>
          <w:lang w:eastAsia="en-US"/>
        </w:rPr>
        <w:commentReference w:id="4782"/>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1C85312D"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4784" w:author="merged r1" w:date="2018-01-18T13:12:00Z">
        <w:r w:rsidRPr="00D02B97">
          <w:rPr>
            <w:color w:val="808080"/>
          </w:rPr>
          <w:delText>Table'</w:delText>
        </w:r>
      </w:del>
      <w:ins w:id="4785" w:author="merged r1" w:date="2018-01-18T13:12:00Z">
        <w:r w:rsidR="00672D8F">
          <w:rPr>
            <w:color w:val="808080"/>
          </w:rPr>
          <w:t>t</w:t>
        </w:r>
        <w:r w:rsidR="00672D8F" w:rsidRPr="00D02B97">
          <w:rPr>
            <w:color w:val="808080"/>
          </w:rPr>
          <w:t>able'</w:t>
        </w:r>
      </w:ins>
      <w:r w:rsidR="00672D8F" w:rsidRPr="00D02B97">
        <w:rPr>
          <w:color w:val="808080"/>
        </w:rPr>
        <w:t xml:space="preserve"> </w:t>
      </w:r>
      <w:r w:rsidRPr="00D02B97">
        <w:rPr>
          <w:color w:val="808080"/>
        </w:rPr>
        <w:t xml:space="preserve">(see 38.214, section </w:t>
      </w:r>
      <w:del w:id="4786" w:author="merged r1" w:date="2018-01-18T13:12:00Z">
        <w:r w:rsidRPr="00D02B97">
          <w:rPr>
            <w:color w:val="808080"/>
          </w:rPr>
          <w:delText>FFS_Section</w:delText>
        </w:r>
      </w:del>
      <w:ins w:id="4787" w:author="merged r1" w:date="2018-01-18T13:12:00Z">
        <w:r w:rsidR="00672D8F">
          <w:rPr>
            <w:color w:val="808080"/>
          </w:rPr>
          <w:t>5.2.2.1</w:t>
        </w:r>
      </w:ins>
      <w:r w:rsidRPr="00D02B97">
        <w:rPr>
          <w:color w:val="808080"/>
        </w:rPr>
        <w:t>)</w:t>
      </w:r>
    </w:p>
    <w:p w14:paraId="1F2A250C" w14:textId="784C99BE" w:rsidR="00130A2A" w:rsidRPr="00D02B97" w:rsidDel="002456CA" w:rsidRDefault="00130A2A" w:rsidP="00CE00FD">
      <w:pPr>
        <w:pStyle w:val="PL"/>
        <w:rPr>
          <w:del w:id="4788" w:author="RIL-H053" w:date="2018-02-06T22:38:00Z"/>
          <w:color w:val="808080"/>
        </w:rPr>
      </w:pPr>
      <w:del w:id="4789" w:author="RIL-H053" w:date="2018-02-06T22:38:00Z">
        <w:r w:rsidRPr="00000A61" w:rsidDel="002456CA">
          <w:tab/>
        </w:r>
        <w:r w:rsidRPr="00D02B97" w:rsidDel="002456CA">
          <w:rPr>
            <w:color w:val="808080"/>
          </w:rPr>
          <w:delText>-- FFS: Whether URLLC2 should be added as one option</w:delText>
        </w:r>
      </w:del>
    </w:p>
    <w:p w14:paraId="6F151FC1" w14:textId="776F6B15"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del w:id="4790" w:author="RIL-H053" w:date="2018-02-06T22:37:00Z">
        <w:r w:rsidR="0029211B" w:rsidDel="002456CA">
          <w:delText>qam</w:delText>
        </w:r>
        <w:r w:rsidRPr="00000A61" w:rsidDel="002456CA">
          <w:delText>64</w:delText>
        </w:r>
      </w:del>
      <w:ins w:id="4791" w:author="RIL-H053" w:date="2018-02-06T22:37:00Z">
        <w:r w:rsidR="002456CA">
          <w:t>table1</w:t>
        </w:r>
      </w:ins>
      <w:r w:rsidRPr="00000A61">
        <w:t xml:space="preserve">, </w:t>
      </w:r>
      <w:del w:id="4792" w:author="RIL-H053" w:date="2018-02-06T22:38:00Z">
        <w:r w:rsidR="0029211B" w:rsidDel="002456CA">
          <w:delText>qam</w:delText>
        </w:r>
        <w:r w:rsidRPr="00000A61" w:rsidDel="002456CA">
          <w:delText>256</w:delText>
        </w:r>
      </w:del>
      <w:ins w:id="4793" w:author="RIL-H053" w:date="2018-02-06T22:38:00Z">
        <w:r w:rsidR="002456CA">
          <w:t>table2</w:t>
        </w:r>
      </w:ins>
      <w:r w:rsidRPr="00000A61">
        <w:t xml:space="preserve">, </w:t>
      </w:r>
      <w:del w:id="4794" w:author="RIL-H053" w:date="2018-02-06T22:38:00Z">
        <w:r w:rsidR="00397F74" w:rsidDel="002456CA">
          <w:delText>urllc</w:delText>
        </w:r>
        <w:r w:rsidR="00397F74" w:rsidRPr="00000A61" w:rsidDel="002456CA">
          <w:delText>1</w:delText>
        </w:r>
      </w:del>
      <w:ins w:id="4795" w:author="RIL-H053" w:date="2018-02-06T22:38:00Z">
        <w:r w:rsidR="002456CA">
          <w:t>spare2</w:t>
        </w:r>
      </w:ins>
      <w:r w:rsidRPr="00000A61">
        <w:t xml:space="preserve">, </w:t>
      </w:r>
      <w:del w:id="4796" w:author="RIL-H053" w:date="2018-02-06T22:38:00Z">
        <w:r w:rsidR="00397F74" w:rsidDel="002456CA">
          <w:delText>urllc</w:delText>
        </w:r>
        <w:r w:rsidR="00397F74" w:rsidRPr="00000A61" w:rsidDel="002456CA">
          <w:delText>2</w:delText>
        </w:r>
      </w:del>
      <w:ins w:id="4797" w:author="RIL-H053" w:date="2018-02-06T22:38:00Z">
        <w:r w:rsidR="002456CA">
          <w:t>spare1</w:t>
        </w:r>
      </w:ins>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4798" w:author="merged r1" w:date="2018-01-18T13:12:00Z">
        <w:r w:rsidR="00672D8F">
          <w:rPr>
            <w:color w:val="808080"/>
          </w:rPr>
          <w:t xml:space="preserve"> </w:t>
        </w:r>
        <w:r w:rsidR="00672D8F" w:rsidRPr="002B0D83">
          <w:rPr>
            <w:color w:val="808080"/>
          </w:rPr>
          <w:t>as indicated in 38.214 table 5.2.1.4-2</w:t>
        </w:r>
      </w:ins>
    </w:p>
    <w:p w14:paraId="34C36C9B" w14:textId="3CBC5D18"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4799" w:author="merged r1" w:date="2018-01-18T13:12:00Z">
        <w:r w:rsidRPr="00D02B97">
          <w:rPr>
            <w:color w:val="808080"/>
          </w:rPr>
          <w:delText>FFS_Section</w:delText>
        </w:r>
      </w:del>
      <w:ins w:id="4800" w:author="merged r1" w:date="2018-01-18T13:12:00Z">
        <w:r w:rsidR="00672D8F">
          <w:rPr>
            <w:color w:val="808080"/>
          </w:rPr>
          <w:t>5.2.1.4</w:t>
        </w:r>
      </w:ins>
      <w:r w:rsidRPr="00D02B97">
        <w:rPr>
          <w:color w:val="808080"/>
        </w:rPr>
        <w:t>)</w:t>
      </w:r>
    </w:p>
    <w:p w14:paraId="214C4214" w14:textId="77777777" w:rsidR="008C2805" w:rsidRPr="00D02B97" w:rsidRDefault="008C2805" w:rsidP="00CE00FD">
      <w:pPr>
        <w:pStyle w:val="PL"/>
        <w:rPr>
          <w:del w:id="4801" w:author="merged r1" w:date="2018-01-18T13:12:00Z"/>
          <w:color w:val="808080"/>
        </w:rPr>
      </w:pPr>
      <w:del w:id="4802" w:author="merged r1" w:date="2018-01-18T13:12:00Z">
        <w:r w:rsidRPr="00000A61">
          <w:tab/>
        </w:r>
        <w:r w:rsidRPr="00D02B97">
          <w:rPr>
            <w:color w:val="808080"/>
          </w:rPr>
          <w:delText>-- FFS_Value: Clarify what value1 and value2 mean.</w:delText>
        </w:r>
      </w:del>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058FC360"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del w:id="4803" w:author="merged r1" w:date="2018-01-18T13:12:00Z">
        <w:r w:rsidRPr="00D02B97">
          <w:rPr>
            <w:color w:val="808080"/>
          </w:rPr>
          <w:delText>FFS_Section</w:delText>
        </w:r>
      </w:del>
      <w:ins w:id="4804" w:author="merged r1" w:date="2018-01-18T13:12:00Z">
        <w:r w:rsidR="00672D8F">
          <w:rPr>
            <w:color w:val="808080"/>
          </w:rPr>
          <w:t>5.2.2.1</w:t>
        </w:r>
      </w:ins>
      <w:r w:rsidRPr="00D02B97">
        <w:rPr>
          <w:color w:val="808080"/>
        </w:rPr>
        <w:t>)</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55AD1501" w:rsidR="00A44837" w:rsidRPr="00D02B97" w:rsidRDefault="007B7A97" w:rsidP="00CE00FD">
      <w:pPr>
        <w:pStyle w:val="PL"/>
        <w:rPr>
          <w:color w:val="808080"/>
        </w:rPr>
      </w:pPr>
      <w:commentRangeStart w:id="4805"/>
      <w:r>
        <w:tab/>
      </w:r>
      <w:r w:rsidR="00A44837" w:rsidRPr="00D02B97">
        <w:rPr>
          <w:color w:val="808080"/>
        </w:rPr>
        <w:t>-- Which DL BWP the CSI-ReportConfig is associated with. (see 38.214, section FFS_Section)</w:t>
      </w:r>
    </w:p>
    <w:p w14:paraId="2CA521FB" w14:textId="2439C62D"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293074EF"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4D873970"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commentRangeEnd w:id="4805"/>
      <w:r w:rsidR="00EF1BD8">
        <w:rPr>
          <w:rStyle w:val="CommentReference"/>
          <w:rFonts w:ascii="Times New Roman" w:hAnsi="Times New Roman"/>
          <w:noProof w:val="0"/>
          <w:lang w:eastAsia="en-US"/>
        </w:rPr>
        <w:commentReference w:id="4805"/>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24BA9FA8" w:rsidR="00170E44" w:rsidRDefault="00170E44" w:rsidP="00CE00FD">
      <w:pPr>
        <w:pStyle w:val="PL"/>
      </w:pPr>
      <w:r w:rsidRPr="00170E44">
        <w:t>PUCCH-CSI-Resource</w:t>
      </w:r>
      <w:r>
        <w:t xml:space="preserve"> ::= </w:t>
      </w:r>
      <w:r w:rsidR="00C37B0B">
        <w:tab/>
      </w:r>
      <w:r>
        <w:tab/>
      </w:r>
      <w:r>
        <w:tab/>
      </w:r>
      <w:r>
        <w:tab/>
      </w:r>
      <w:r w:rsidRPr="00D02B97">
        <w:rPr>
          <w:color w:val="993366"/>
        </w:rPr>
        <w:t>CHOICE</w:t>
      </w:r>
      <w:r>
        <w:t xml:space="preserve"> {</w:t>
      </w:r>
    </w:p>
    <w:p w14:paraId="3AF9F95A" w14:textId="731D6465" w:rsidR="00170E44" w:rsidDel="00EF1BD8" w:rsidRDefault="00170E44" w:rsidP="00CE00FD">
      <w:pPr>
        <w:pStyle w:val="PL"/>
        <w:rPr>
          <w:del w:id="4806" w:author="L1 Parameters R1-1801276" w:date="2018-02-06T19:18:00Z"/>
        </w:rPr>
      </w:pPr>
      <w:del w:id="4807" w:author="L1 Parameters R1-1801276" w:date="2018-02-06T19:18:00Z">
        <w:r w:rsidDel="00EF1BD8">
          <w:tab/>
          <w:delText>format2</w:delText>
        </w:r>
        <w:r w:rsidDel="00EF1BD8">
          <w:tab/>
        </w:r>
        <w:r w:rsidDel="00EF1BD8">
          <w:tab/>
        </w:r>
        <w:r w:rsidDel="00EF1BD8">
          <w:tab/>
        </w:r>
        <w:r w:rsidDel="00EF1BD8">
          <w:tab/>
        </w:r>
        <w:r w:rsidDel="00EF1BD8">
          <w:tab/>
        </w:r>
        <w:r w:rsidDel="00EF1BD8">
          <w:tab/>
        </w:r>
        <w:r w:rsidDel="00EF1BD8">
          <w:tab/>
        </w:r>
        <w:r w:rsidDel="00EF1BD8">
          <w:tab/>
        </w:r>
        <w:r w:rsidDel="00EF1BD8">
          <w:tab/>
        </w:r>
        <w:r w:rsidRPr="00170E44" w:rsidDel="00EF1BD8">
          <w:delText>PUCCH-format2</w:delText>
        </w:r>
        <w:r w:rsidDel="00EF1BD8">
          <w:delText>,</w:delText>
        </w:r>
      </w:del>
    </w:p>
    <w:p w14:paraId="42D9888C" w14:textId="530A58F9" w:rsidR="00170E44" w:rsidRPr="00F62519" w:rsidDel="00EF1BD8" w:rsidRDefault="00170E44" w:rsidP="00CE00FD">
      <w:pPr>
        <w:pStyle w:val="PL"/>
        <w:rPr>
          <w:del w:id="4808" w:author="L1 Parameters R1-1801276" w:date="2018-02-06T19:18:00Z"/>
          <w:lang w:val="sv-SE"/>
        </w:rPr>
      </w:pPr>
      <w:del w:id="4809" w:author="L1 Parameters R1-1801276" w:date="2018-02-06T19:18:00Z">
        <w:r w:rsidDel="00EF1BD8">
          <w:tab/>
        </w:r>
        <w:r w:rsidRPr="00F62519" w:rsidDel="00EF1BD8">
          <w:rPr>
            <w:lang w:val="sv-SE"/>
          </w:rPr>
          <w:delText>format3</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PUCCH-format3,</w:delText>
        </w:r>
      </w:del>
    </w:p>
    <w:p w14:paraId="3E31362B" w14:textId="4F043301" w:rsidR="00170E44" w:rsidRPr="00F62519" w:rsidDel="00EF1BD8" w:rsidRDefault="00170E44" w:rsidP="00CE00FD">
      <w:pPr>
        <w:pStyle w:val="PL"/>
        <w:rPr>
          <w:del w:id="4810" w:author="L1 Parameters R1-1801276" w:date="2018-02-06T19:18:00Z"/>
          <w:lang w:val="sv-SE"/>
        </w:rPr>
      </w:pPr>
      <w:del w:id="4811" w:author="L1 Parameters R1-1801276" w:date="2018-02-06T19:18:00Z">
        <w:r w:rsidRPr="00F62519" w:rsidDel="00EF1BD8">
          <w:rPr>
            <w:lang w:val="sv-SE"/>
          </w:rPr>
          <w:tab/>
          <w:delText>format4</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PUCCH-format4</w:delText>
        </w:r>
      </w:del>
    </w:p>
    <w:p w14:paraId="0DA8A140" w14:textId="1E7108C4" w:rsidR="00EF1BD8" w:rsidRDefault="00EF1BD8" w:rsidP="00EF1BD8">
      <w:pPr>
        <w:pStyle w:val="PL"/>
        <w:rPr>
          <w:ins w:id="4812" w:author="L1 Parameters R1-1801276" w:date="2018-02-06T19:18:00Z"/>
        </w:rPr>
      </w:pPr>
      <w:ins w:id="4813" w:author="L1 Parameters R1-1801276" w:date="2018-02-06T19:18:00Z">
        <w:r>
          <w:tab/>
          <w:t>uplinkBandwidthPartId</w:t>
        </w:r>
        <w:r>
          <w:tab/>
        </w:r>
        <w:r>
          <w:tab/>
        </w:r>
        <w:r>
          <w:tab/>
        </w:r>
        <w:r>
          <w:tab/>
        </w:r>
      </w:ins>
      <w:ins w:id="4814" w:author="L1 Parameters R1-1801276" w:date="2018-02-06T19:19:00Z">
        <w:r>
          <w:t>BWP-</w:t>
        </w:r>
      </w:ins>
      <w:ins w:id="4815" w:author="L1 Parameters R1-1801276" w:date="2018-02-06T19:18:00Z">
        <w:r>
          <w:t>Id,</w:t>
        </w:r>
      </w:ins>
    </w:p>
    <w:p w14:paraId="1652410A" w14:textId="1DEE7D18" w:rsidR="00CE0E19" w:rsidRDefault="00CE0E19" w:rsidP="00EF1BD8">
      <w:pPr>
        <w:pStyle w:val="PL"/>
        <w:rPr>
          <w:ins w:id="4816" w:author="L1 Parameters R1-1801276" w:date="2018-02-06T19:28:00Z"/>
        </w:rPr>
      </w:pPr>
      <w:ins w:id="4817" w:author="L1 Parameters R1-1801276" w:date="2018-02-06T19:26:00Z">
        <w:r>
          <w:tab/>
        </w:r>
      </w:ins>
      <w:ins w:id="4818" w:author="L1 Parameters R1-1801276" w:date="2018-02-06T19:27:00Z">
        <w:r>
          <w:t>-- PUCCH resource for the assocaited uplink BWP. Only PUCCH-Resource of format 2, 3 and 4 is supported.</w:t>
        </w:r>
      </w:ins>
    </w:p>
    <w:p w14:paraId="7C5EE0F2" w14:textId="5D462CEC" w:rsidR="00EF1BD8" w:rsidRDefault="00EF1BD8" w:rsidP="00EF1BD8">
      <w:pPr>
        <w:pStyle w:val="PL"/>
        <w:rPr>
          <w:ins w:id="4819" w:author="L1 Parameters R1-1801276" w:date="2018-02-06T19:18:00Z"/>
        </w:rPr>
      </w:pPr>
      <w:ins w:id="4820" w:author="L1 Parameters R1-1801276" w:date="2018-02-06T19:18:00Z">
        <w:r>
          <w:tab/>
          <w:t>pucch-Resource</w:t>
        </w:r>
        <w:r>
          <w:tab/>
        </w:r>
        <w:r>
          <w:tab/>
        </w:r>
        <w:r>
          <w:tab/>
        </w:r>
        <w:r>
          <w:tab/>
        </w:r>
        <w:r>
          <w:tab/>
        </w:r>
        <w:r>
          <w:tab/>
          <w:t>PUCCH-Resource</w:t>
        </w:r>
      </w:ins>
    </w:p>
    <w:p w14:paraId="446D75DE" w14:textId="6D4EA00C" w:rsidR="00170E44" w:rsidRDefault="00170E44" w:rsidP="00EF1BD8">
      <w:pPr>
        <w:pStyle w:val="PL"/>
      </w:pPr>
      <w:r>
        <w:t>}</w:t>
      </w:r>
    </w:p>
    <w:p w14:paraId="6BF524D7" w14:textId="77777777" w:rsidR="00E84D90" w:rsidRDefault="00E84D90" w:rsidP="00E84D90">
      <w:pPr>
        <w:pStyle w:val="PL"/>
        <w:rPr>
          <w:ins w:id="4821" w:author="Rapporteur" w:date="2018-02-06T18:15:00Z"/>
        </w:rPr>
      </w:pPr>
    </w:p>
    <w:p w14:paraId="36932B91" w14:textId="77777777" w:rsidR="00E84D90" w:rsidRDefault="00E84D90" w:rsidP="00E84D90">
      <w:pPr>
        <w:pStyle w:val="PL"/>
        <w:rPr>
          <w:ins w:id="4822" w:author="Rapporteur" w:date="2018-02-06T18:15:00Z"/>
        </w:rPr>
      </w:pPr>
      <w:ins w:id="4823" w:author="Rapporteur" w:date="2018-02-06T18:15:00Z">
        <w:r>
          <w:t>-- TAG-CSI-REPORTCONFIG-STOP</w:t>
        </w:r>
      </w:ins>
    </w:p>
    <w:p w14:paraId="46FB1D09" w14:textId="77777777" w:rsidR="00E84D90" w:rsidRPr="00E84D90" w:rsidRDefault="00E84D90" w:rsidP="00E84D90">
      <w:pPr>
        <w:pStyle w:val="PL"/>
        <w:rPr>
          <w:ins w:id="4824" w:author="Rapporteur" w:date="2018-02-06T18:15:00Z"/>
        </w:rPr>
      </w:pPr>
      <w:ins w:id="4825" w:author="Rapporteur" w:date="2018-02-06T18:15:00Z">
        <w:r>
          <w:t>-- ASN1STOP</w:t>
        </w:r>
      </w:ins>
    </w:p>
    <w:p w14:paraId="3E77223A" w14:textId="78EA8E36" w:rsidR="00170E44" w:rsidRDefault="00170E44" w:rsidP="00CE00FD">
      <w:pPr>
        <w:pStyle w:val="PL"/>
        <w:rPr>
          <w:ins w:id="4826" w:author="Rapporteur" w:date="2018-02-06T18:15:00Z"/>
        </w:rPr>
      </w:pPr>
    </w:p>
    <w:p w14:paraId="5B4CD032" w14:textId="77777777" w:rsidR="00E84D90" w:rsidRDefault="00E84D90" w:rsidP="00E84D90">
      <w:pPr>
        <w:pStyle w:val="Heading4"/>
        <w:rPr>
          <w:ins w:id="4827" w:author="Rapporteur" w:date="2018-02-06T18:15:00Z"/>
        </w:rPr>
      </w:pPr>
      <w:ins w:id="4828" w:author="Rapporteur" w:date="2018-02-06T18:15:00Z">
        <w:r>
          <w:t>–</w:t>
        </w:r>
        <w:r>
          <w:tab/>
        </w:r>
        <w:r>
          <w:rPr>
            <w:i/>
          </w:rPr>
          <w:t>CSI-ReportConfigId</w:t>
        </w:r>
      </w:ins>
    </w:p>
    <w:p w14:paraId="29D650A1" w14:textId="5A63F800" w:rsidR="00E84D90" w:rsidRDefault="00E84D90" w:rsidP="00E84D90">
      <w:pPr>
        <w:rPr>
          <w:ins w:id="4829" w:author="Rapporteur" w:date="2018-02-06T18:15:00Z"/>
        </w:rPr>
      </w:pPr>
      <w:ins w:id="4830" w:author="Rapporteur" w:date="2018-02-06T18:15:00Z">
        <w:r>
          <w:t xml:space="preserve">The IE </w:t>
        </w:r>
        <w:r>
          <w:rPr>
            <w:i/>
          </w:rPr>
          <w:t>CSI-ReportConfigId</w:t>
        </w:r>
        <w:r>
          <w:t xml:space="preserve"> is used to identify one </w:t>
        </w:r>
      </w:ins>
      <w:ins w:id="4831" w:author="Rapporteur" w:date="2018-02-06T18:16:00Z">
        <w:r w:rsidRPr="00E84D90">
          <w:rPr>
            <w:i/>
          </w:rPr>
          <w:t>CSI-ReportConfig</w:t>
        </w:r>
        <w:r>
          <w:t>.</w:t>
        </w:r>
      </w:ins>
    </w:p>
    <w:p w14:paraId="1B1DD087" w14:textId="77777777" w:rsidR="00E84D90" w:rsidRDefault="00E84D90" w:rsidP="00E84D90">
      <w:pPr>
        <w:pStyle w:val="TH"/>
        <w:rPr>
          <w:ins w:id="4832" w:author="Rapporteur" w:date="2018-02-06T18:15:00Z"/>
        </w:rPr>
      </w:pPr>
      <w:ins w:id="4833" w:author="Rapporteur" w:date="2018-02-06T18:15:00Z">
        <w:r>
          <w:rPr>
            <w:i/>
          </w:rPr>
          <w:t>CSI-ReportConfigId</w:t>
        </w:r>
        <w:r>
          <w:t xml:space="preserve"> information element</w:t>
        </w:r>
      </w:ins>
    </w:p>
    <w:p w14:paraId="4D769887" w14:textId="77777777" w:rsidR="00E84D90" w:rsidRDefault="00E84D90" w:rsidP="00E84D90">
      <w:pPr>
        <w:pStyle w:val="PL"/>
        <w:rPr>
          <w:ins w:id="4834" w:author="Rapporteur" w:date="2018-02-06T18:15:00Z"/>
        </w:rPr>
      </w:pPr>
      <w:ins w:id="4835" w:author="Rapporteur" w:date="2018-02-06T18:15:00Z">
        <w:r>
          <w:t>-- ASN1START</w:t>
        </w:r>
      </w:ins>
    </w:p>
    <w:p w14:paraId="02610F63" w14:textId="77777777" w:rsidR="00E84D90" w:rsidRDefault="00E84D90" w:rsidP="00E84D90">
      <w:pPr>
        <w:pStyle w:val="PL"/>
        <w:rPr>
          <w:ins w:id="4836" w:author="Rapporteur" w:date="2018-02-06T18:15:00Z"/>
        </w:rPr>
      </w:pPr>
      <w:ins w:id="4837" w:author="Rapporteur" w:date="2018-02-06T18:15:00Z">
        <w:r>
          <w:t>-- TAG-CSI-REPORTCONFIGID-START</w:t>
        </w:r>
      </w:ins>
    </w:p>
    <w:p w14:paraId="595E9A1D" w14:textId="7CFEECCD" w:rsidR="00E84D90" w:rsidRPr="00E84D90" w:rsidDel="00E84D90" w:rsidRDefault="00E84D90" w:rsidP="00E84D90">
      <w:pPr>
        <w:pStyle w:val="PL"/>
        <w:rPr>
          <w:del w:id="4838" w:author="Rapporteur" w:date="2018-02-06T18:15:00Z"/>
        </w:rPr>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5D7A8423" w14:textId="77777777" w:rsidR="00E84D90" w:rsidRDefault="00E84D90" w:rsidP="00E84D90">
      <w:pPr>
        <w:pStyle w:val="PL"/>
        <w:rPr>
          <w:ins w:id="4839" w:author="Rapporteur" w:date="2018-02-06T18:15:00Z"/>
        </w:rPr>
      </w:pPr>
    </w:p>
    <w:p w14:paraId="402C2AE6" w14:textId="77777777" w:rsidR="00E84D90" w:rsidRDefault="00E84D90" w:rsidP="00E84D90">
      <w:pPr>
        <w:pStyle w:val="PL"/>
        <w:rPr>
          <w:ins w:id="4840" w:author="Rapporteur" w:date="2018-02-06T18:15:00Z"/>
        </w:rPr>
      </w:pPr>
      <w:ins w:id="4841" w:author="Rapporteur" w:date="2018-02-06T18:15:00Z">
        <w:r>
          <w:t>-- TAG-CSI-REPORTCONFIGID-STOP</w:t>
        </w:r>
      </w:ins>
    </w:p>
    <w:p w14:paraId="3211EE24" w14:textId="38A98793" w:rsidR="00E67DCF" w:rsidRDefault="00E84D90" w:rsidP="00CE00FD">
      <w:pPr>
        <w:pStyle w:val="PL"/>
        <w:rPr>
          <w:ins w:id="4842" w:author="Rapporteur" w:date="2018-02-06T18:16:00Z"/>
        </w:rPr>
      </w:pPr>
      <w:ins w:id="4843" w:author="Rapporteur" w:date="2018-02-06T18:15:00Z">
        <w:r>
          <w:t>-- ASN1STOP</w:t>
        </w:r>
      </w:ins>
    </w:p>
    <w:p w14:paraId="34889E2C" w14:textId="77777777" w:rsidR="00E84D90" w:rsidRDefault="00E84D90" w:rsidP="00E84D90">
      <w:pPr>
        <w:pStyle w:val="Heading4"/>
        <w:rPr>
          <w:ins w:id="4844" w:author="Rapporteur" w:date="2018-02-06T18:16:00Z"/>
        </w:rPr>
      </w:pPr>
      <w:ins w:id="4845" w:author="Rapporteur" w:date="2018-02-06T18:16:00Z">
        <w:r>
          <w:t>–</w:t>
        </w:r>
        <w:r>
          <w:tab/>
        </w:r>
        <w:r>
          <w:rPr>
            <w:i/>
          </w:rPr>
          <w:t>CodebookConfig</w:t>
        </w:r>
      </w:ins>
    </w:p>
    <w:p w14:paraId="2A1802AB" w14:textId="06BD107F" w:rsidR="00E84D90" w:rsidRDefault="00E84D90" w:rsidP="00E84D90">
      <w:pPr>
        <w:rPr>
          <w:ins w:id="4846" w:author="Rapporteur" w:date="2018-02-06T18:16:00Z"/>
        </w:rPr>
      </w:pPr>
      <w:ins w:id="4847" w:author="Rapporteur" w:date="2018-02-06T18:16:00Z">
        <w:r>
          <w:t xml:space="preserve">The IE </w:t>
        </w:r>
        <w:r>
          <w:rPr>
            <w:i/>
          </w:rPr>
          <w:t>CodebookConfig</w:t>
        </w:r>
        <w:r>
          <w:t xml:space="preserve"> is used to configure codebooks </w:t>
        </w:r>
      </w:ins>
      <w:ins w:id="4848" w:author="Rapporteur" w:date="2018-02-06T18:17:00Z">
        <w:r>
          <w:t xml:space="preserve">of </w:t>
        </w:r>
      </w:ins>
      <w:ins w:id="4849" w:author="Rapporteur" w:date="2018-02-06T18:16:00Z">
        <w:r w:rsidRPr="00E84D90">
          <w:t>Type-I and Type-II (see 38.214, section 5.2.2.2)</w:t>
        </w:r>
      </w:ins>
    </w:p>
    <w:p w14:paraId="1F1B0FDC" w14:textId="77777777" w:rsidR="00E84D90" w:rsidRDefault="00E84D90" w:rsidP="00E84D90">
      <w:pPr>
        <w:pStyle w:val="TH"/>
        <w:rPr>
          <w:ins w:id="4850" w:author="Rapporteur" w:date="2018-02-06T18:16:00Z"/>
        </w:rPr>
      </w:pPr>
      <w:ins w:id="4851" w:author="Rapporteur" w:date="2018-02-06T18:16:00Z">
        <w:r>
          <w:rPr>
            <w:i/>
          </w:rPr>
          <w:t>CodebookConfig</w:t>
        </w:r>
        <w:r>
          <w:t xml:space="preserve"> information element</w:t>
        </w:r>
      </w:ins>
    </w:p>
    <w:p w14:paraId="45EBC180" w14:textId="77777777" w:rsidR="00E84D90" w:rsidRDefault="00E84D90" w:rsidP="00E84D90">
      <w:pPr>
        <w:pStyle w:val="PL"/>
        <w:rPr>
          <w:ins w:id="4852" w:author="Rapporteur" w:date="2018-02-06T18:16:00Z"/>
        </w:rPr>
      </w:pPr>
      <w:ins w:id="4853" w:author="Rapporteur" w:date="2018-02-06T18:16:00Z">
        <w:r>
          <w:t>-- ASN1START</w:t>
        </w:r>
      </w:ins>
    </w:p>
    <w:p w14:paraId="684EE3C7" w14:textId="77777777" w:rsidR="00E84D90" w:rsidRDefault="00E84D90" w:rsidP="00E84D90">
      <w:pPr>
        <w:pStyle w:val="PL"/>
        <w:rPr>
          <w:ins w:id="4854" w:author="Rapporteur" w:date="2018-02-06T18:16:00Z"/>
        </w:rPr>
      </w:pPr>
      <w:ins w:id="4855" w:author="Rapporteur" w:date="2018-02-06T18:16:00Z">
        <w:r>
          <w:t>-- TAG-CODEBOOKCONFIG-START</w:t>
        </w:r>
      </w:ins>
    </w:p>
    <w:p w14:paraId="5833B87E" w14:textId="75CC0300" w:rsidR="00E84D90" w:rsidRPr="00E84D90" w:rsidDel="00E84D90" w:rsidRDefault="00E84D90" w:rsidP="00E84D90">
      <w:pPr>
        <w:pStyle w:val="PL"/>
        <w:rPr>
          <w:del w:id="4856" w:author="Rapporteur" w:date="2018-02-06T18:16:00Z"/>
        </w:rPr>
      </w:pPr>
    </w:p>
    <w:p w14:paraId="74E9AF38" w14:textId="5520E136" w:rsidR="00E67DCF" w:rsidRPr="00D02B97" w:rsidDel="00E84D90" w:rsidRDefault="00E67DCF" w:rsidP="00CE00FD">
      <w:pPr>
        <w:pStyle w:val="PL"/>
        <w:rPr>
          <w:del w:id="4857" w:author="Rapporteur" w:date="2018-02-06T18:17:00Z"/>
          <w:color w:val="808080"/>
        </w:rPr>
      </w:pPr>
      <w:del w:id="4858" w:author="Rapporteur" w:date="2018-02-06T18:17:00Z">
        <w:r w:rsidRPr="00D02B97" w:rsidDel="00E84D90">
          <w:rPr>
            <w:color w:val="808080"/>
          </w:rPr>
          <w:delText>-- Codebook configuration for Type-I and Type-II (see 38.214, section 5.2.</w:delText>
        </w:r>
        <w:r w:rsidR="00CB626F" w:rsidRPr="00D02B97" w:rsidDel="00E84D90">
          <w:rPr>
            <w:color w:val="808080"/>
          </w:rPr>
          <w:delText>2</w:delText>
        </w:r>
        <w:r w:rsidRPr="00D02B97" w:rsidDel="00E84D90">
          <w:rPr>
            <w:color w:val="808080"/>
          </w:rPr>
          <w:delText>.2)</w:delText>
        </w:r>
      </w:del>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3F59D30B" w:rsidR="00E67DCF" w:rsidRPr="00000A61" w:rsidRDefault="00E67DCF" w:rsidP="00CE00FD">
      <w:pPr>
        <w:pStyle w:val="PL"/>
      </w:pPr>
      <w:r w:rsidRPr="00000A61">
        <w:tab/>
        <w:t>codebookConfig</w:t>
      </w:r>
      <w:del w:id="4859" w:author="Rapporteur" w:date="2018-02-06T18:17:00Z">
        <w:r w:rsidRPr="00000A61" w:rsidDel="00E84D90">
          <w:delText>-</w:delText>
        </w:r>
      </w:del>
      <w:r w:rsidRPr="00000A61">
        <w:t>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15628BF" w:rsidR="00E67DCF" w:rsidRPr="00000A61" w:rsidRDefault="00E67DCF" w:rsidP="00CE00FD">
      <w:pPr>
        <w:pStyle w:val="PL"/>
      </w:pPr>
      <w:r w:rsidRPr="00000A61">
        <w:tab/>
        <w:t>codebookConfig</w:t>
      </w:r>
      <w:del w:id="4860" w:author="Rapporteur" w:date="2018-02-06T18:17:00Z">
        <w:r w:rsidRPr="00000A61" w:rsidDel="00E84D90">
          <w:delText>-</w:delText>
        </w:r>
      </w:del>
      <w:r w:rsidRPr="00000A61">
        <w:t>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lastRenderedPageBreak/>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11A1B9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'TypeII-RI-Restriction' (see 38.214, section </w:t>
      </w:r>
      <w:del w:id="4861" w:author="merged r1" w:date="2018-01-18T13:12:00Z">
        <w:r w:rsidRPr="00D02B97">
          <w:rPr>
            <w:color w:val="808080"/>
          </w:rPr>
          <w:delText>FFS_Section</w:delText>
        </w:r>
      </w:del>
      <w:ins w:id="4862" w:author="merged r1" w:date="2018-01-18T13:12:00Z">
        <w:r w:rsidR="00672D8F">
          <w:rPr>
            <w:color w:val="808080"/>
          </w:rPr>
          <w:t>5.2.2.3</w:t>
        </w:r>
      </w:ins>
      <w:r w:rsidRPr="00D02B97">
        <w:rPr>
          <w:color w:val="808080"/>
        </w:rPr>
        <w:t>)</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044AA06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'TypeII-PortSelection-RI-Restriction' (see 38.214, section </w:t>
      </w:r>
      <w:del w:id="4863" w:author="merged r1" w:date="2018-01-18T13:12:00Z">
        <w:r w:rsidRPr="00D02B97">
          <w:rPr>
            <w:color w:val="808080"/>
          </w:rPr>
          <w:delText>FFS_Section</w:delText>
        </w:r>
      </w:del>
      <w:ins w:id="4864" w:author="merged r1" w:date="2018-01-18T13:12:00Z">
        <w:r w:rsidR="00672D8F">
          <w:rPr>
            <w:color w:val="808080"/>
          </w:rPr>
          <w:t>5.2.2.4</w:t>
        </w:r>
      </w:ins>
      <w:r w:rsidRPr="00D02B97">
        <w:rPr>
          <w:color w:val="808080"/>
        </w:rPr>
        <w:t>)</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76CFC33E" w14:textId="77777777" w:rsidR="00E84D90" w:rsidRDefault="00E84D90" w:rsidP="00E84D90">
      <w:pPr>
        <w:pStyle w:val="PL"/>
        <w:rPr>
          <w:ins w:id="4865" w:author="Rapporteur" w:date="2018-02-06T18:16:00Z"/>
        </w:rPr>
      </w:pPr>
    </w:p>
    <w:p w14:paraId="1B822A45" w14:textId="77777777" w:rsidR="00E84D90" w:rsidRDefault="00E84D90" w:rsidP="00E84D90">
      <w:pPr>
        <w:pStyle w:val="PL"/>
        <w:rPr>
          <w:ins w:id="4866" w:author="Rapporteur" w:date="2018-02-06T18:16:00Z"/>
        </w:rPr>
      </w:pPr>
      <w:ins w:id="4867" w:author="Rapporteur" w:date="2018-02-06T18:16:00Z">
        <w:r>
          <w:t>-- TAG-CODEBOOKCONFIG-STOP</w:t>
        </w:r>
      </w:ins>
    </w:p>
    <w:p w14:paraId="52B4AB50" w14:textId="69118B98" w:rsidR="00E67DCF" w:rsidRDefault="00E84D90" w:rsidP="00CE00FD">
      <w:pPr>
        <w:pStyle w:val="PL"/>
        <w:rPr>
          <w:ins w:id="4868" w:author="Rapporteur" w:date="2018-02-06T18:17:00Z"/>
        </w:rPr>
      </w:pPr>
      <w:ins w:id="4869" w:author="Rapporteur" w:date="2018-02-06T18:16:00Z">
        <w:r>
          <w:t>-- ASN1STOP</w:t>
        </w:r>
      </w:ins>
    </w:p>
    <w:p w14:paraId="66FE5384" w14:textId="77777777" w:rsidR="00E84D90" w:rsidRDefault="00E84D90" w:rsidP="00E84D90">
      <w:pPr>
        <w:pStyle w:val="Heading4"/>
        <w:rPr>
          <w:ins w:id="4870" w:author="Rapporteur" w:date="2018-02-06T18:17:00Z"/>
        </w:rPr>
      </w:pPr>
      <w:ins w:id="4871" w:author="Rapporteur" w:date="2018-02-06T18:17:00Z">
        <w:r>
          <w:t>–</w:t>
        </w:r>
        <w:r>
          <w:tab/>
        </w:r>
        <w:r>
          <w:rPr>
            <w:i/>
          </w:rPr>
          <w:t>CSI-MeasIdToAddMod</w:t>
        </w:r>
      </w:ins>
    </w:p>
    <w:p w14:paraId="0AD27EBF" w14:textId="47EE201D" w:rsidR="00E84D90" w:rsidRDefault="00E84D90" w:rsidP="00E84D90">
      <w:pPr>
        <w:rPr>
          <w:ins w:id="4872" w:author="Rapporteur" w:date="2018-02-06T18:17:00Z"/>
        </w:rPr>
      </w:pPr>
      <w:ins w:id="4873" w:author="Rapporteur" w:date="2018-02-06T18:17:00Z">
        <w:r>
          <w:t xml:space="preserve">The IE </w:t>
        </w:r>
        <w:r>
          <w:rPr>
            <w:i/>
          </w:rPr>
          <w:t>CSI-MeasIdToAddMod</w:t>
        </w:r>
        <w:r>
          <w:t xml:space="preserve"> is used to </w:t>
        </w:r>
      </w:ins>
      <w:ins w:id="4874" w:author="Rapporteur" w:date="2018-02-06T18:19:00Z">
        <w:r w:rsidR="003D51A3">
          <w:t xml:space="preserve">link </w:t>
        </w:r>
        <w:r w:rsidR="003D51A3" w:rsidRPr="003D51A3">
          <w:t xml:space="preserve">a </w:t>
        </w:r>
        <w:r w:rsidR="003D51A3" w:rsidRPr="003D51A3">
          <w:rPr>
            <w:i/>
          </w:rPr>
          <w:t xml:space="preserve">CSI-RS-ResourceConfig </w:t>
        </w:r>
        <w:r w:rsidR="003D51A3">
          <w:t>to</w:t>
        </w:r>
        <w:r w:rsidR="003D51A3" w:rsidRPr="003D51A3">
          <w:t xml:space="preserve"> a </w:t>
        </w:r>
        <w:r w:rsidR="003D51A3" w:rsidRPr="00BC41F2">
          <w:rPr>
            <w:i/>
          </w:rPr>
          <w:t>CSI-ReportConfig</w:t>
        </w:r>
        <w:r w:rsidR="003D51A3" w:rsidRPr="003D51A3">
          <w:t xml:space="preserve"> (see 38.214, section 5.2)</w:t>
        </w:r>
      </w:ins>
    </w:p>
    <w:p w14:paraId="4116A5C6" w14:textId="77777777" w:rsidR="00E84D90" w:rsidRDefault="00E84D90" w:rsidP="00E84D90">
      <w:pPr>
        <w:pStyle w:val="TH"/>
        <w:rPr>
          <w:ins w:id="4875" w:author="Rapporteur" w:date="2018-02-06T18:17:00Z"/>
        </w:rPr>
      </w:pPr>
      <w:ins w:id="4876" w:author="Rapporteur" w:date="2018-02-06T18:17:00Z">
        <w:r>
          <w:rPr>
            <w:i/>
          </w:rPr>
          <w:t>CSI-MeasIdToAddMod</w:t>
        </w:r>
        <w:r>
          <w:t xml:space="preserve"> information element</w:t>
        </w:r>
      </w:ins>
    </w:p>
    <w:p w14:paraId="1A6C7D90" w14:textId="77777777" w:rsidR="00E84D90" w:rsidRDefault="00E84D90" w:rsidP="00E84D90">
      <w:pPr>
        <w:pStyle w:val="PL"/>
        <w:rPr>
          <w:ins w:id="4877" w:author="Rapporteur" w:date="2018-02-06T18:17:00Z"/>
        </w:rPr>
      </w:pPr>
      <w:ins w:id="4878" w:author="Rapporteur" w:date="2018-02-06T18:17:00Z">
        <w:r>
          <w:t>-- ASN1START</w:t>
        </w:r>
      </w:ins>
    </w:p>
    <w:p w14:paraId="49BDCBA6" w14:textId="3D96CD1B" w:rsidR="00E84D90" w:rsidRPr="00E84D90" w:rsidDel="00E84D90" w:rsidRDefault="00E84D90" w:rsidP="00E84D90">
      <w:pPr>
        <w:pStyle w:val="PL"/>
        <w:rPr>
          <w:del w:id="4879" w:author="Rapporteur" w:date="2018-02-06T18:17:00Z"/>
        </w:rPr>
      </w:pPr>
      <w:ins w:id="4880" w:author="Rapporteur" w:date="2018-02-06T18:17:00Z">
        <w:r>
          <w:t>-- TAG-CSI-MEASIDTOADDMOD-START</w:t>
        </w:r>
      </w:ins>
    </w:p>
    <w:p w14:paraId="781CF659" w14:textId="77777777" w:rsidR="00E67DCF" w:rsidRPr="00000A61" w:rsidRDefault="00E67DCF" w:rsidP="00CE00FD">
      <w:pPr>
        <w:pStyle w:val="PL"/>
      </w:pPr>
    </w:p>
    <w:p w14:paraId="0A23AFD1" w14:textId="1FAE24C7" w:rsidR="00E67DCF" w:rsidRPr="00D02B97" w:rsidDel="00BC41F2" w:rsidRDefault="00E67DCF" w:rsidP="00CE00FD">
      <w:pPr>
        <w:pStyle w:val="PL"/>
        <w:rPr>
          <w:del w:id="4881" w:author="Rapporteur" w:date="2018-02-06T18:20:00Z"/>
          <w:color w:val="808080"/>
        </w:rPr>
      </w:pPr>
      <w:del w:id="4882" w:author="Rapporteur" w:date="2018-02-06T18:20:00Z">
        <w:r w:rsidRPr="00D02B97" w:rsidDel="00BC41F2">
          <w:rPr>
            <w:color w:val="808080"/>
          </w:rPr>
          <w:delText>-- Linking a CSI-RS-ResourceConfig with a CSI-ReportConfig</w:delText>
        </w:r>
        <w:r w:rsidR="002579F3" w:rsidRPr="00D02B97" w:rsidDel="00BC41F2">
          <w:rPr>
            <w:color w:val="808080"/>
          </w:rPr>
          <w:delText xml:space="preserve"> (see 38.214, section 5.2)</w:delText>
        </w:r>
      </w:del>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3DF8AF8A" w:rsidR="00E67DCF" w:rsidRPr="00000A61" w:rsidRDefault="00E67DCF" w:rsidP="00CE00FD">
      <w:pPr>
        <w:pStyle w:val="PL"/>
      </w:pPr>
      <w:r w:rsidRPr="00000A61">
        <w:lastRenderedPageBreak/>
        <w:tab/>
        <w:t>csi-</w:t>
      </w:r>
      <w:del w:id="4883" w:author="merged r1" w:date="2018-01-18T13:12:00Z">
        <w:r w:rsidRPr="00000A61">
          <w:delText>reportConfigId</w:delText>
        </w:r>
      </w:del>
      <w:ins w:id="4884" w:author="merged r1" w:date="2018-01-18T13:12:00Z">
        <w:r w:rsidR="00F21E83">
          <w:t>R</w:t>
        </w:r>
        <w:r w:rsidRPr="00000A61">
          <w:t>eportConfigId</w:t>
        </w:r>
      </w:ins>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C36F17F" w:rsidR="00E67DCF" w:rsidRPr="00000A61" w:rsidDel="00E84D90" w:rsidRDefault="00E67DCF" w:rsidP="00CE00FD">
      <w:pPr>
        <w:pStyle w:val="PL"/>
        <w:rPr>
          <w:del w:id="4885" w:author="Rapporteur" w:date="2018-02-06T18:17:00Z"/>
        </w:rPr>
      </w:pPr>
      <w:r w:rsidRPr="00000A61">
        <w:t>}</w:t>
      </w:r>
    </w:p>
    <w:p w14:paraId="46035C73" w14:textId="77777777" w:rsidR="00E84D90" w:rsidRDefault="00E84D90" w:rsidP="00E84D90">
      <w:pPr>
        <w:pStyle w:val="PL"/>
        <w:rPr>
          <w:ins w:id="4886" w:author="Rapporteur" w:date="2018-02-06T18:17:00Z"/>
        </w:rPr>
      </w:pPr>
    </w:p>
    <w:p w14:paraId="09FE75A2" w14:textId="77777777" w:rsidR="00E84D90" w:rsidRDefault="00E84D90" w:rsidP="00E84D90">
      <w:pPr>
        <w:pStyle w:val="PL"/>
        <w:rPr>
          <w:ins w:id="4887" w:author="Rapporteur" w:date="2018-02-06T18:17:00Z"/>
        </w:rPr>
      </w:pPr>
      <w:ins w:id="4888" w:author="Rapporteur" w:date="2018-02-06T18:17:00Z">
        <w:r>
          <w:t>-- TAG-CSI-MEASIDTOADDMOD-STOP</w:t>
        </w:r>
      </w:ins>
    </w:p>
    <w:p w14:paraId="247CC32A" w14:textId="31FA6FCB" w:rsidR="00E67DCF" w:rsidRDefault="00E84D90" w:rsidP="00CE00FD">
      <w:pPr>
        <w:pStyle w:val="PL"/>
        <w:rPr>
          <w:ins w:id="4889" w:author="Rapporteur" w:date="2018-02-06T18:18:00Z"/>
        </w:rPr>
      </w:pPr>
      <w:ins w:id="4890" w:author="Rapporteur" w:date="2018-02-06T18:17:00Z">
        <w:r>
          <w:t>-- ASN1STOP</w:t>
        </w:r>
      </w:ins>
    </w:p>
    <w:p w14:paraId="6B25059C" w14:textId="77777777" w:rsidR="00E84D90" w:rsidRDefault="00E84D90" w:rsidP="00E84D90">
      <w:pPr>
        <w:pStyle w:val="Heading4"/>
        <w:rPr>
          <w:ins w:id="4891" w:author="Rapporteur" w:date="2018-02-06T18:18:00Z"/>
        </w:rPr>
      </w:pPr>
      <w:ins w:id="4892" w:author="Rapporteur" w:date="2018-02-06T18:18:00Z">
        <w:r>
          <w:t>–</w:t>
        </w:r>
        <w:r>
          <w:tab/>
        </w:r>
        <w:r>
          <w:rPr>
            <w:i/>
          </w:rPr>
          <w:t>CSI-MeasId</w:t>
        </w:r>
      </w:ins>
    </w:p>
    <w:p w14:paraId="36ABCA16" w14:textId="7BC804D6" w:rsidR="00E84D90" w:rsidRDefault="00E84D90" w:rsidP="00E84D90">
      <w:pPr>
        <w:rPr>
          <w:ins w:id="4893" w:author="Rapporteur" w:date="2018-02-06T18:18:00Z"/>
        </w:rPr>
      </w:pPr>
      <w:ins w:id="4894" w:author="Rapporteur" w:date="2018-02-06T18:18:00Z">
        <w:r>
          <w:t xml:space="preserve">The IE </w:t>
        </w:r>
        <w:r>
          <w:rPr>
            <w:i/>
          </w:rPr>
          <w:t>CSI-MeasId</w:t>
        </w:r>
        <w:r>
          <w:t xml:space="preserve"> is used to identify one </w:t>
        </w:r>
        <w:r w:rsidRPr="00E84D90">
          <w:rPr>
            <w:i/>
          </w:rPr>
          <w:t>CSI-MeasIdToAddMod</w:t>
        </w:r>
        <w:r>
          <w:t xml:space="preserve"> entry</w:t>
        </w:r>
      </w:ins>
    </w:p>
    <w:p w14:paraId="5EF8A94C" w14:textId="77777777" w:rsidR="00E84D90" w:rsidRDefault="00E84D90" w:rsidP="00E84D90">
      <w:pPr>
        <w:pStyle w:val="TH"/>
        <w:rPr>
          <w:ins w:id="4895" w:author="Rapporteur" w:date="2018-02-06T18:18:00Z"/>
        </w:rPr>
      </w:pPr>
      <w:ins w:id="4896" w:author="Rapporteur" w:date="2018-02-06T18:18:00Z">
        <w:r>
          <w:rPr>
            <w:i/>
          </w:rPr>
          <w:t>CSI-MeasId</w:t>
        </w:r>
        <w:r>
          <w:t xml:space="preserve"> information element</w:t>
        </w:r>
      </w:ins>
    </w:p>
    <w:p w14:paraId="496BEE46" w14:textId="77777777" w:rsidR="00E84D90" w:rsidRDefault="00E84D90" w:rsidP="00E84D90">
      <w:pPr>
        <w:pStyle w:val="PL"/>
        <w:rPr>
          <w:ins w:id="4897" w:author="Rapporteur" w:date="2018-02-06T18:18:00Z"/>
        </w:rPr>
      </w:pPr>
      <w:ins w:id="4898" w:author="Rapporteur" w:date="2018-02-06T18:18:00Z">
        <w:r>
          <w:t>-- ASN1START</w:t>
        </w:r>
      </w:ins>
    </w:p>
    <w:p w14:paraId="55437642" w14:textId="77777777" w:rsidR="00E84D90" w:rsidRDefault="00E84D90" w:rsidP="00E84D90">
      <w:pPr>
        <w:pStyle w:val="PL"/>
        <w:rPr>
          <w:ins w:id="4899" w:author="Rapporteur" w:date="2018-02-06T18:18:00Z"/>
        </w:rPr>
      </w:pPr>
      <w:ins w:id="4900" w:author="Rapporteur" w:date="2018-02-06T18:18:00Z">
        <w:r>
          <w:t>-- TAG-CSI-MEASID-START</w:t>
        </w:r>
      </w:ins>
    </w:p>
    <w:p w14:paraId="22100BD8" w14:textId="06298F3E" w:rsidR="00E84D90" w:rsidRPr="00E84D90" w:rsidDel="00E84D90" w:rsidRDefault="00E84D90" w:rsidP="00E84D90">
      <w:pPr>
        <w:pStyle w:val="PL"/>
        <w:rPr>
          <w:del w:id="4901" w:author="Rapporteur" w:date="2018-02-06T18:18:00Z"/>
        </w:rPr>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58805DC4" w14:textId="77777777" w:rsidR="00E84D90" w:rsidRDefault="00E84D90" w:rsidP="00E84D90">
      <w:pPr>
        <w:pStyle w:val="PL"/>
        <w:rPr>
          <w:ins w:id="4902" w:author="Rapporteur" w:date="2018-02-06T18:18:00Z"/>
        </w:rPr>
      </w:pPr>
    </w:p>
    <w:p w14:paraId="62027507" w14:textId="77777777" w:rsidR="00E84D90" w:rsidRDefault="00E84D90" w:rsidP="00E84D90">
      <w:pPr>
        <w:pStyle w:val="PL"/>
        <w:rPr>
          <w:ins w:id="4903" w:author="Rapporteur" w:date="2018-02-06T18:18:00Z"/>
        </w:rPr>
      </w:pPr>
      <w:ins w:id="4904" w:author="Rapporteur" w:date="2018-02-06T18:18:00Z">
        <w:r>
          <w:t>-- TAG-CSI-MEASID-STOP</w:t>
        </w:r>
      </w:ins>
    </w:p>
    <w:p w14:paraId="1350855B" w14:textId="77777777" w:rsidR="00E84D90" w:rsidRPr="00E84D90" w:rsidRDefault="00E84D90" w:rsidP="00E84D90">
      <w:pPr>
        <w:pStyle w:val="PL"/>
        <w:rPr>
          <w:ins w:id="4905" w:author="Rapporteur" w:date="2018-02-06T18:18:00Z"/>
        </w:rPr>
      </w:pPr>
      <w:ins w:id="4906" w:author="Rapporteur" w:date="2018-02-06T18:18:00Z">
        <w:r>
          <w:t>-- ASN1STOP</w:t>
        </w:r>
      </w:ins>
    </w:p>
    <w:p w14:paraId="06AE856C" w14:textId="77777777" w:rsidR="00E67DCF" w:rsidRPr="00000A61" w:rsidRDefault="00E67DCF" w:rsidP="00CE00FD">
      <w:pPr>
        <w:pStyle w:val="PL"/>
      </w:pPr>
    </w:p>
    <w:p w14:paraId="70413AD3" w14:textId="4885C19D" w:rsidR="00E67DCF" w:rsidRPr="00D02B97" w:rsidDel="000854AE" w:rsidRDefault="00E67DCF" w:rsidP="00CE00FD">
      <w:pPr>
        <w:pStyle w:val="PL"/>
        <w:rPr>
          <w:del w:id="4907" w:author="RIL issue number Z036" w:date="2018-01-29T19:56:00Z"/>
          <w:color w:val="808080"/>
        </w:rPr>
      </w:pPr>
      <w:del w:id="4908" w:author="RIL issue number Z036" w:date="2018-01-29T19:56:00Z">
        <w:r w:rsidRPr="00D02B97" w:rsidDel="000854AE">
          <w:rPr>
            <w:color w:val="808080"/>
          </w:rPr>
          <w:delText>-- CHECK: Do the BeamManagement parameters really belong into the CSI context? Or rather to RLF/RLM?</w:delText>
        </w:r>
      </w:del>
    </w:p>
    <w:p w14:paraId="43246571" w14:textId="79AF9CAD" w:rsidR="003165D2" w:rsidRPr="00D02B97" w:rsidDel="000854AE" w:rsidRDefault="003165D2" w:rsidP="00CE00FD">
      <w:pPr>
        <w:pStyle w:val="PL"/>
        <w:rPr>
          <w:del w:id="4909" w:author="RIL issue number Z036" w:date="2018-01-29T19:56:00Z"/>
          <w:color w:val="808080"/>
        </w:rPr>
      </w:pPr>
      <w:del w:id="4910" w:author="RIL issue number Z036" w:date="2018-01-29T19:56:00Z">
        <w:r w:rsidRPr="00D02B97" w:rsidDel="000854AE">
          <w:rPr>
            <w:color w:val="808080"/>
          </w:rPr>
          <w:delText>-- FFS_FIXME: BeamManagement IE is not used anywhere.</w:delText>
        </w:r>
        <w:r w:rsidR="00F06EC2" w:rsidRPr="00D02B97" w:rsidDel="000854AE">
          <w:rPr>
            <w:color w:val="808080"/>
          </w:rPr>
          <w:delText xml:space="preserve"> Is this per BWP</w:delText>
        </w:r>
        <w:r w:rsidR="00B562A1" w:rsidRPr="00D02B97" w:rsidDel="000854AE">
          <w:rPr>
            <w:color w:val="808080"/>
          </w:rPr>
          <w:delText xml:space="preserve">? If so, how does it work if the DL BWP changes but the UL BWP does not? </w:delText>
        </w:r>
      </w:del>
    </w:p>
    <w:p w14:paraId="4917D4C2" w14:textId="54CD3520" w:rsidR="00B562A1" w:rsidRPr="00D02B97" w:rsidDel="000854AE" w:rsidRDefault="00B562A1" w:rsidP="00CE00FD">
      <w:pPr>
        <w:pStyle w:val="PL"/>
        <w:rPr>
          <w:del w:id="4911" w:author="RIL issue number Z036" w:date="2018-01-29T19:56:00Z"/>
          <w:color w:val="808080"/>
        </w:rPr>
      </w:pPr>
      <w:del w:id="4912" w:author="RIL issue number Z036" w:date="2018-01-29T19:56:00Z">
        <w:r w:rsidRPr="00D02B97" w:rsidDel="000854AE">
          <w:rPr>
            <w:color w:val="808080"/>
          </w:rPr>
          <w:delText>-- Then the RACH resources would not fit the DL beams.</w:delText>
        </w:r>
      </w:del>
    </w:p>
    <w:p w14:paraId="117AB282" w14:textId="01344F9E" w:rsidR="00E67DCF" w:rsidRPr="00000A61" w:rsidDel="000854AE" w:rsidRDefault="00E67DCF" w:rsidP="00CE00FD">
      <w:pPr>
        <w:pStyle w:val="PL"/>
        <w:rPr>
          <w:del w:id="4913" w:author="RIL issue number Z036" w:date="2018-01-29T19:56:00Z"/>
        </w:rPr>
      </w:pPr>
      <w:del w:id="4914" w:author="RIL issue number Z036" w:date="2018-01-29T19:56:00Z">
        <w:r w:rsidRPr="00000A61" w:rsidDel="000854AE">
          <w:delText xml:space="preserve">BeamManagement ::= </w:delText>
        </w:r>
        <w:r w:rsidRPr="00000A61" w:rsidDel="000854AE">
          <w:tab/>
        </w:r>
        <w:r w:rsidRPr="00000A61" w:rsidDel="000854AE">
          <w:tab/>
        </w:r>
        <w:r w:rsidRPr="00000A61" w:rsidDel="000854AE">
          <w:tab/>
        </w:r>
        <w:r w:rsidRPr="00000A61" w:rsidDel="000854AE">
          <w:tab/>
        </w:r>
        <w:r w:rsidRPr="00000A61" w:rsidDel="000854AE">
          <w:tab/>
        </w:r>
        <w:r w:rsidRPr="00000A61" w:rsidDel="000854AE">
          <w:tab/>
        </w:r>
        <w:r w:rsidRPr="00D02B97" w:rsidDel="000854AE">
          <w:rPr>
            <w:color w:val="993366"/>
          </w:rPr>
          <w:delText>SEQUENCE</w:delText>
        </w:r>
        <w:r w:rsidRPr="00000A61" w:rsidDel="000854AE">
          <w:delText xml:space="preserve"> {</w:delText>
        </w:r>
      </w:del>
    </w:p>
    <w:p w14:paraId="78919E5B" w14:textId="307A4DFE" w:rsidR="00165B54" w:rsidRPr="00AB594A" w:rsidDel="000854AE" w:rsidRDefault="00165B54" w:rsidP="00CE00FD">
      <w:pPr>
        <w:pStyle w:val="PL"/>
        <w:rPr>
          <w:del w:id="4915" w:author="RIL issue number Z036" w:date="2018-01-29T19:56:00Z"/>
        </w:rPr>
      </w:pPr>
      <w:del w:id="4916" w:author="RIL issue number Z036" w:date="2018-01-29T19:56:00Z">
        <w:r w:rsidRPr="00AB594A" w:rsidDel="000854AE">
          <w:tab/>
          <w:delText xml:space="preserve">beamFailureDetection </w:delText>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2DAB3FFB" w14:textId="05ABA68B" w:rsidR="00ED3178" w:rsidRPr="00D02B97" w:rsidDel="000854AE" w:rsidRDefault="00165B54" w:rsidP="00CE00FD">
      <w:pPr>
        <w:pStyle w:val="PL"/>
        <w:rPr>
          <w:del w:id="4917" w:author="RIL issue number Z036" w:date="2018-01-29T19:56:00Z"/>
          <w:color w:val="808080"/>
        </w:rPr>
      </w:pPr>
      <w:del w:id="4918" w:author="RIL issue number Z036" w:date="2018-01-29T19:56:00Z">
        <w:r w:rsidRPr="00AB594A" w:rsidDel="000854AE">
          <w:tab/>
        </w:r>
        <w:r w:rsidR="00ED3178" w:rsidRPr="00000A61" w:rsidDel="000854AE">
          <w:tab/>
        </w:r>
        <w:r w:rsidR="00ED3178" w:rsidRPr="00D02B97" w:rsidDel="000854AE">
          <w:rPr>
            <w:color w:val="808080"/>
          </w:rPr>
          <w:delText>-- List of CSI-RS resouces used for beam failure detection</w:delText>
        </w:r>
      </w:del>
    </w:p>
    <w:p w14:paraId="34B1A877" w14:textId="65A357E5" w:rsidR="004D5912" w:rsidRPr="00D02B97" w:rsidDel="000854AE" w:rsidRDefault="004D5912" w:rsidP="00CE00FD">
      <w:pPr>
        <w:pStyle w:val="PL"/>
        <w:rPr>
          <w:del w:id="4919" w:author="RIL issue number Z036" w:date="2018-01-29T19:56:00Z"/>
          <w:color w:val="808080"/>
        </w:rPr>
      </w:pPr>
      <w:del w:id="4920" w:author="RIL issue number Z036" w:date="2018-01-29T19:56:00Z">
        <w:r w:rsidRPr="00AB594A" w:rsidDel="000854AE">
          <w:tab/>
        </w:r>
        <w:r w:rsidRPr="00AB594A" w:rsidDel="000854AE">
          <w:tab/>
        </w:r>
        <w:r w:rsidRPr="00D02B97" w:rsidDel="000854AE">
          <w:rPr>
            <w:color w:val="808080"/>
          </w:rPr>
          <w:delText>-- FFS: How does this relate to the beam indicates in MAC CE?</w:delText>
        </w:r>
      </w:del>
    </w:p>
    <w:p w14:paraId="27D7B3BC" w14:textId="77EDF26A" w:rsidR="00ED3178" w:rsidRPr="00D02B97" w:rsidDel="000854AE" w:rsidRDefault="00165B54" w:rsidP="00CE00FD">
      <w:pPr>
        <w:pStyle w:val="PL"/>
        <w:rPr>
          <w:del w:id="4921" w:author="RIL issue number Z036" w:date="2018-01-29T19:56:00Z"/>
          <w:color w:val="808080"/>
        </w:rPr>
      </w:pPr>
      <w:del w:id="4922" w:author="RIL issue number Z036" w:date="2018-01-29T19:56:00Z">
        <w:r w:rsidRPr="00AB594A" w:rsidDel="000854AE">
          <w:tab/>
        </w:r>
        <w:r w:rsidR="00ED3178" w:rsidRPr="00000A61" w:rsidDel="000854AE">
          <w:tab/>
        </w:r>
        <w:r w:rsidR="00ED3178" w:rsidRPr="00D02B97" w:rsidDel="000854AE">
          <w:rPr>
            <w:color w:val="808080"/>
          </w:rPr>
          <w:delText>-- Corresponds to L1 parameter 'Beam-Failure-Detection-RS-ResourceConfig' (see 38.213, section 6)</w:delText>
        </w:r>
      </w:del>
    </w:p>
    <w:p w14:paraId="119F9AAC" w14:textId="0F2AB452" w:rsidR="00ED3178" w:rsidRPr="00000A61" w:rsidDel="000854AE" w:rsidRDefault="00165B54" w:rsidP="00CE00FD">
      <w:pPr>
        <w:pStyle w:val="PL"/>
        <w:rPr>
          <w:del w:id="4923" w:author="RIL issue number Z036" w:date="2018-01-29T19:56:00Z"/>
        </w:rPr>
      </w:pPr>
      <w:del w:id="4924" w:author="RIL issue number Z036" w:date="2018-01-29T19:56:00Z">
        <w:r w:rsidRPr="00AB594A" w:rsidDel="000854AE">
          <w:tab/>
        </w:r>
        <w:r w:rsidR="00ED3178" w:rsidRPr="00000A61" w:rsidDel="000854AE">
          <w:tab/>
          <w:delText>failureDetectionResources</w:delText>
        </w:r>
        <w:r w:rsidR="00ED3178" w:rsidRPr="00000A61" w:rsidDel="000854AE">
          <w:tab/>
        </w:r>
        <w:r w:rsidR="00ED3178" w:rsidRPr="00000A61" w:rsidDel="000854AE">
          <w:tab/>
        </w:r>
        <w:r w:rsidR="00D261F3" w:rsidDel="000854AE">
          <w:tab/>
        </w:r>
        <w:r w:rsidR="00ED3178" w:rsidRPr="00000A61" w:rsidDel="000854AE">
          <w:tab/>
        </w:r>
        <w:r w:rsidR="00D261F3" w:rsidRPr="00D261F3" w:rsidDel="000854AE">
          <w:delText>FFS_Value</w:delText>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ED3178" w:rsidRPr="00000A61" w:rsidDel="000854AE">
          <w:tab/>
        </w:r>
        <w:r w:rsidR="00ED3178" w:rsidRPr="00000A61" w:rsidDel="000854AE">
          <w:tab/>
        </w:r>
        <w:r w:rsidR="00ED3178" w:rsidRPr="00AB594A" w:rsidDel="000854AE">
          <w:tab/>
        </w:r>
        <w:r w:rsidR="00ED3178" w:rsidRPr="00D02B97" w:rsidDel="000854AE">
          <w:rPr>
            <w:color w:val="993366"/>
          </w:rPr>
          <w:delText>OPTIONAL</w:delText>
        </w:r>
        <w:r w:rsidR="00ED3178" w:rsidRPr="00000A61" w:rsidDel="000854AE">
          <w:delText>,</w:delText>
        </w:r>
      </w:del>
    </w:p>
    <w:p w14:paraId="3773D90B" w14:textId="745475DE" w:rsidR="00ED3178" w:rsidRPr="00000A61" w:rsidDel="000854AE" w:rsidRDefault="00ED3178" w:rsidP="00CE00FD">
      <w:pPr>
        <w:pStyle w:val="PL"/>
        <w:rPr>
          <w:del w:id="4925" w:author="RIL issue number Z036" w:date="2018-01-29T19:56:00Z"/>
        </w:rPr>
      </w:pPr>
    </w:p>
    <w:p w14:paraId="363F11F2" w14:textId="43E7D794" w:rsidR="002F1292" w:rsidRPr="00D02B97" w:rsidDel="000854AE" w:rsidRDefault="00165B54" w:rsidP="00CE00FD">
      <w:pPr>
        <w:pStyle w:val="PL"/>
        <w:rPr>
          <w:del w:id="4926" w:author="RIL issue number Z036" w:date="2018-01-29T19:56:00Z"/>
          <w:color w:val="808080"/>
        </w:rPr>
      </w:pPr>
      <w:del w:id="4927" w:author="RIL issue number Z036" w:date="2018-01-29T19:56:00Z">
        <w:r w:rsidRPr="00AB594A" w:rsidDel="000854AE">
          <w:tab/>
        </w:r>
        <w:r w:rsidR="002F1292" w:rsidRPr="00000A61" w:rsidDel="000854AE">
          <w:tab/>
        </w:r>
        <w:r w:rsidR="002F1292" w:rsidRPr="00D02B97" w:rsidDel="000854AE">
          <w:rPr>
            <w:color w:val="808080"/>
          </w:rPr>
          <w:delText>-- Number of beam failure instances before the UE declares beam failure</w:delText>
        </w:r>
      </w:del>
    </w:p>
    <w:p w14:paraId="2D232CBF" w14:textId="7FFD3AF2" w:rsidR="002F1292" w:rsidRPr="00D02B97" w:rsidDel="000854AE" w:rsidRDefault="00165B54" w:rsidP="00CE00FD">
      <w:pPr>
        <w:pStyle w:val="PL"/>
        <w:rPr>
          <w:del w:id="4928" w:author="RIL issue number Z036" w:date="2018-01-29T19:56:00Z"/>
          <w:color w:val="808080"/>
        </w:rPr>
      </w:pPr>
      <w:del w:id="4929" w:author="RIL issue number Z036" w:date="2018-01-29T19:56:00Z">
        <w:r w:rsidRPr="00AB594A" w:rsidDel="000854AE">
          <w:tab/>
        </w:r>
        <w:r w:rsidR="002F1292" w:rsidRPr="00000A61" w:rsidDel="000854AE">
          <w:tab/>
        </w:r>
        <w:r w:rsidR="002F1292" w:rsidRPr="00D02B97" w:rsidDel="000854AE">
          <w:rPr>
            <w:color w:val="808080"/>
          </w:rPr>
          <w:delText>-- Corresponds to L1 parameter 'Beam-Failure-Instance-MaxCount' (see 38.321, section FFS_Section)</w:delText>
        </w:r>
      </w:del>
    </w:p>
    <w:p w14:paraId="3D60A11B" w14:textId="0EC46415" w:rsidR="002F1292" w:rsidRPr="00000A61" w:rsidDel="000854AE" w:rsidRDefault="00165B54" w:rsidP="00CE00FD">
      <w:pPr>
        <w:pStyle w:val="PL"/>
        <w:rPr>
          <w:del w:id="4930" w:author="RIL issue number Z036" w:date="2018-01-29T19:56:00Z"/>
        </w:rPr>
      </w:pPr>
      <w:del w:id="4931" w:author="RIL issue number Z036" w:date="2018-01-29T19:56:00Z">
        <w:r w:rsidRPr="00AB594A" w:rsidDel="000854AE">
          <w:tab/>
        </w:r>
        <w:r w:rsidR="002F1292" w:rsidRPr="00000A61" w:rsidDel="000854AE">
          <w:tab/>
          <w:delText>beamFailureInstanceMaxCount</w:delText>
        </w:r>
        <w:r w:rsidR="002F1292" w:rsidRPr="00000A61" w:rsidDel="000854AE">
          <w:tab/>
        </w:r>
        <w:r w:rsidR="002F1292" w:rsidRPr="00000A61" w:rsidDel="000854AE">
          <w:tab/>
        </w:r>
        <w:r w:rsidR="002F1292" w:rsidRPr="00000A61" w:rsidDel="000854AE">
          <w:tab/>
        </w:r>
        <w:r w:rsidR="00D261F3" w:rsidDel="000854AE">
          <w:tab/>
        </w:r>
        <w:r w:rsidR="00D261F3" w:rsidRPr="00D261F3" w:rsidDel="000854AE">
          <w:delText>FFS_Value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AB594A" w:rsidDel="000854AE">
          <w:tab/>
        </w:r>
        <w:r w:rsidR="002F1292" w:rsidRPr="00D02B97" w:rsidDel="000854AE">
          <w:rPr>
            <w:color w:val="993366"/>
          </w:rPr>
          <w:delText>OPTIONAL</w:delText>
        </w:r>
        <w:r w:rsidR="002F1292" w:rsidRPr="00000A61" w:rsidDel="000854AE">
          <w:delText>,</w:delText>
        </w:r>
      </w:del>
    </w:p>
    <w:p w14:paraId="54F063F9" w14:textId="1F40325A" w:rsidR="00365015" w:rsidRPr="00000A61" w:rsidDel="000854AE" w:rsidRDefault="00365015" w:rsidP="00CE00FD">
      <w:pPr>
        <w:pStyle w:val="PL"/>
        <w:rPr>
          <w:del w:id="4932" w:author="RIL issue number Z036" w:date="2018-01-29T19:56:00Z"/>
        </w:rPr>
      </w:pPr>
    </w:p>
    <w:p w14:paraId="2EAA2D0B" w14:textId="6DCA2365" w:rsidR="00165B54" w:rsidRPr="00D02B97" w:rsidDel="000854AE" w:rsidRDefault="00165B54" w:rsidP="00CE00FD">
      <w:pPr>
        <w:pStyle w:val="PL"/>
        <w:rPr>
          <w:del w:id="4933" w:author="RIL issue number Z036" w:date="2018-01-29T19:56:00Z"/>
          <w:color w:val="808080"/>
        </w:rPr>
      </w:pPr>
      <w:del w:id="4934" w:author="RIL issue number Z036" w:date="2018-01-29T19:56:00Z">
        <w:r w:rsidRPr="00AB594A" w:rsidDel="000854AE">
          <w:tab/>
        </w:r>
        <w:r w:rsidRPr="00AB594A" w:rsidDel="000854AE">
          <w:tab/>
        </w:r>
        <w:r w:rsidRPr="00D02B97" w:rsidDel="000854AE">
          <w:rPr>
            <w:color w:val="808080"/>
          </w:rPr>
          <w:delText xml:space="preserve">-- Details on UE behaviour related to the timer is FFS. (Is this like T310, i.e., the timer to monitor whether the actual </w:delText>
        </w:r>
      </w:del>
    </w:p>
    <w:p w14:paraId="3FBF490D" w14:textId="02190943" w:rsidR="00165B54" w:rsidRPr="00D02B97" w:rsidDel="000854AE" w:rsidRDefault="00165B54" w:rsidP="00CE00FD">
      <w:pPr>
        <w:pStyle w:val="PL"/>
        <w:rPr>
          <w:del w:id="4935" w:author="RIL issue number Z036" w:date="2018-01-29T19:56:00Z"/>
          <w:color w:val="808080"/>
        </w:rPr>
      </w:pPr>
      <w:del w:id="4936" w:author="RIL issue number Z036" w:date="2018-01-29T19:56:00Z">
        <w:r w:rsidRPr="00AB594A" w:rsidDel="000854AE">
          <w:tab/>
        </w:r>
        <w:r w:rsidRPr="00AB594A" w:rsidDel="000854AE">
          <w:tab/>
        </w:r>
        <w:r w:rsidRPr="00D02B97" w:rsidDel="000854AE">
          <w:rPr>
            <w:color w:val="808080"/>
          </w:rPr>
          <w:delText>-- beams come back? Or is it like T304, i.e., to monitor whether the recovery towards candidate beams succeeds?)</w:delText>
        </w:r>
      </w:del>
    </w:p>
    <w:p w14:paraId="24686316" w14:textId="24E2B73B" w:rsidR="00165B54" w:rsidRPr="00D02B97" w:rsidDel="000854AE" w:rsidRDefault="00165B54" w:rsidP="00CE00FD">
      <w:pPr>
        <w:pStyle w:val="PL"/>
        <w:rPr>
          <w:del w:id="4937" w:author="RIL issue number Z036" w:date="2018-01-29T19:56:00Z"/>
          <w:color w:val="808080"/>
        </w:rPr>
      </w:pPr>
      <w:del w:id="4938" w:author="RIL issue number Z036" w:date="2018-01-29T19:56:00Z">
        <w:r w:rsidRPr="00AB594A" w:rsidDel="000854AE">
          <w:tab/>
        </w:r>
        <w:r w:rsidRPr="00AB594A" w:rsidDel="000854AE">
          <w:tab/>
        </w:r>
        <w:r w:rsidRPr="00D02B97" w:rsidDel="000854AE">
          <w:rPr>
            <w:color w:val="808080"/>
          </w:rPr>
          <w:delText>-- FFS: Rename to beamFailureDetectionTimer?</w:delText>
        </w:r>
      </w:del>
    </w:p>
    <w:p w14:paraId="1FA2A0FC" w14:textId="20A8DD46" w:rsidR="00165B54" w:rsidRPr="00D02B97" w:rsidDel="000854AE" w:rsidRDefault="00165B54" w:rsidP="00CE00FD">
      <w:pPr>
        <w:pStyle w:val="PL"/>
        <w:rPr>
          <w:del w:id="4939" w:author="RIL issue number Z036" w:date="2018-01-29T19:56:00Z"/>
          <w:color w:val="808080"/>
        </w:rPr>
      </w:pPr>
      <w:del w:id="4940" w:author="RIL issue number Z036" w:date="2018-01-29T19:56:00Z">
        <w:r w:rsidRPr="00AB594A" w:rsidDel="000854AE">
          <w:tab/>
        </w:r>
        <w:r w:rsidRPr="00AB594A" w:rsidDel="000854AE">
          <w:tab/>
        </w:r>
        <w:r w:rsidRPr="00D02B97" w:rsidDel="000854AE">
          <w:rPr>
            <w:color w:val="808080"/>
          </w:rPr>
          <w:delText>-- Corresponds to L1 parameter 'Beam-failure-recovery-Timer' (see 38.321?, section FFS_Section)</w:delText>
        </w:r>
      </w:del>
    </w:p>
    <w:p w14:paraId="0DF1B5E6" w14:textId="346371E5" w:rsidR="00165B54" w:rsidRPr="00AB594A" w:rsidDel="000854AE" w:rsidRDefault="00165B54" w:rsidP="00CE00FD">
      <w:pPr>
        <w:pStyle w:val="PL"/>
        <w:rPr>
          <w:del w:id="4941" w:author="RIL issue number Z036" w:date="2018-01-29T19:56:00Z"/>
        </w:rPr>
      </w:pPr>
      <w:del w:id="4942" w:author="RIL issue number Z036" w:date="2018-01-29T19:56:00Z">
        <w:r w:rsidRPr="00AB594A" w:rsidDel="000854AE">
          <w:tab/>
        </w:r>
        <w:r w:rsidRPr="00AB594A" w:rsidDel="000854AE">
          <w:tab/>
          <w:delText>beamFailurerRecoveryTimer</w:delText>
        </w:r>
      </w:del>
      <w:ins w:id="4943" w:author="merged r1" w:date="2018-01-18T13:12:00Z">
        <w:del w:id="4944" w:author="RIL issue number Z036" w:date="2018-01-29T19:56:00Z">
          <w:r w:rsidRPr="00AB594A" w:rsidDel="000854AE">
            <w:tab/>
          </w:r>
          <w:r w:rsidRPr="00AB594A" w:rsidDel="000854AE">
            <w:tab/>
            <w:delText>beamFailureRecoveryTimer</w:delText>
          </w:r>
        </w:del>
      </w:ins>
      <w:del w:id="4945" w:author="RIL issue number Z036" w:date="2018-01-29T19:56:00Z">
        <w:r w:rsidRPr="00AB594A" w:rsidDel="000854AE">
          <w:tab/>
        </w:r>
        <w:r w:rsidRPr="00AB594A" w:rsidDel="000854AE">
          <w:tab/>
        </w:r>
        <w:r w:rsidRPr="00AB594A" w:rsidDel="000854AE">
          <w:tab/>
        </w:r>
        <w:r w:rsidRPr="00AB594A" w:rsidDel="000854AE">
          <w:tab/>
          <w:delText>FFS_Value</w:delText>
        </w:r>
        <w:r w:rsidR="00F06AD4" w:rsidDel="000854AE">
          <w:tab/>
        </w:r>
        <w:r w:rsidR="00F06AD4"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42B790E" w14:textId="6BD1D046" w:rsidR="00165B54" w:rsidRPr="00AB594A" w:rsidDel="000854AE" w:rsidRDefault="00165B54" w:rsidP="00CE00FD">
      <w:pPr>
        <w:pStyle w:val="PL"/>
        <w:rPr>
          <w:del w:id="4946" w:author="RIL issue number Z036" w:date="2018-01-29T19:56:00Z"/>
        </w:rPr>
      </w:pPr>
      <w:del w:id="4947" w:author="RIL issue number Z036" w:date="2018-01-29T19:56:00Z">
        <w:r w:rsidRPr="00AB594A" w:rsidDel="000854AE">
          <w:tab/>
          <w:delText>}</w:delText>
        </w:r>
        <w:r w:rsidR="00D229F8" w:rsidDel="000854AE">
          <w:delText>,</w:delText>
        </w:r>
      </w:del>
    </w:p>
    <w:p w14:paraId="4CF8CDB0" w14:textId="6B2FFB6C" w:rsidR="00165B54" w:rsidRPr="00AB594A" w:rsidDel="000854AE" w:rsidRDefault="00165B54" w:rsidP="00CE00FD">
      <w:pPr>
        <w:pStyle w:val="PL"/>
        <w:rPr>
          <w:del w:id="4948" w:author="RIL issue number Z036" w:date="2018-01-29T19:56:00Z"/>
        </w:rPr>
      </w:pPr>
    </w:p>
    <w:p w14:paraId="0B1292A4" w14:textId="50E5992E" w:rsidR="00165B54" w:rsidRPr="00AB594A" w:rsidDel="000854AE" w:rsidRDefault="00165B54" w:rsidP="00CE00FD">
      <w:pPr>
        <w:pStyle w:val="PL"/>
        <w:rPr>
          <w:del w:id="4949" w:author="RIL issue number Z036" w:date="2018-01-29T19:56:00Z"/>
        </w:rPr>
      </w:pPr>
      <w:del w:id="4950" w:author="RIL issue number Z036" w:date="2018-01-29T19:56:00Z">
        <w:r w:rsidRPr="00AB594A" w:rsidDel="000854AE">
          <w:tab/>
        </w:r>
        <w:bookmarkStart w:id="4951" w:name="_Hlk503167169"/>
        <w:r w:rsidRPr="00AB594A" w:rsidDel="000854AE">
          <w:delText>beamFailureRecovery</w:delText>
        </w:r>
        <w:bookmarkEnd w:id="4951"/>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A44093" w14:textId="133259EC" w:rsidR="00365015" w:rsidRPr="00000A61" w:rsidDel="000854AE" w:rsidRDefault="00365015" w:rsidP="00CE00FD">
      <w:pPr>
        <w:pStyle w:val="PL"/>
        <w:rPr>
          <w:del w:id="4952" w:author="RIL issue number Z036" w:date="2018-01-29T19:56:00Z"/>
        </w:rPr>
      </w:pPr>
    </w:p>
    <w:p w14:paraId="741E6D0A" w14:textId="6C5AF430" w:rsidR="00165B54" w:rsidRPr="00D02B97" w:rsidDel="000854AE" w:rsidRDefault="00165B54" w:rsidP="00CE00FD">
      <w:pPr>
        <w:pStyle w:val="PL"/>
        <w:rPr>
          <w:del w:id="4953" w:author="RIL issue number Z036" w:date="2018-01-29T19:56:00Z"/>
          <w:color w:val="808080"/>
        </w:rPr>
      </w:pPr>
      <w:del w:id="4954" w:author="RIL issue number Z036" w:date="2018-01-29T19:56:00Z">
        <w:r w:rsidRPr="00AB594A" w:rsidDel="000854AE">
          <w:tab/>
        </w:r>
        <w:r w:rsidR="00E67DCF" w:rsidRPr="00000A61" w:rsidDel="000854AE">
          <w:tab/>
        </w:r>
        <w:r w:rsidR="00E67DCF" w:rsidRPr="00D02B97" w:rsidDel="000854AE">
          <w:rPr>
            <w:color w:val="808080"/>
          </w:rPr>
          <w:delText>-- Use of PRACH or/and PUSCH</w:delText>
        </w:r>
      </w:del>
      <w:ins w:id="4955" w:author="merged r1" w:date="2018-01-18T13:12:00Z">
        <w:del w:id="4956" w:author="RIL issue number Z036" w:date="2018-01-29T19:56:00Z">
          <w:r w:rsidR="008F5A11" w:rsidRPr="00D02B97" w:rsidDel="000854AE">
            <w:rPr>
              <w:color w:val="808080"/>
            </w:rPr>
            <w:delText>PU</w:delText>
          </w:r>
          <w:r w:rsidR="008F5A11" w:rsidDel="000854AE">
            <w:rPr>
              <w:color w:val="808080"/>
            </w:rPr>
            <w:delText>C</w:delText>
          </w:r>
          <w:r w:rsidR="008F5A11" w:rsidRPr="00D02B97" w:rsidDel="000854AE">
            <w:rPr>
              <w:color w:val="808080"/>
            </w:rPr>
            <w:delText>CH</w:delText>
          </w:r>
        </w:del>
      </w:ins>
      <w:del w:id="4957" w:author="RIL issue number Z036" w:date="2018-01-29T19:56:00Z">
        <w:r w:rsidR="00E67DCF" w:rsidRPr="00D02B97" w:rsidDel="000854AE">
          <w:rPr>
            <w:color w:val="808080"/>
          </w:rPr>
          <w:delText xml:space="preserve"> for beam in some combination, details FFS</w:delText>
        </w:r>
        <w:r w:rsidRPr="00D02B97" w:rsidDel="000854AE">
          <w:rPr>
            <w:color w:val="808080"/>
          </w:rPr>
          <w:delText>.</w:delText>
        </w:r>
      </w:del>
    </w:p>
    <w:p w14:paraId="3D285D1D" w14:textId="75E8F14E" w:rsidR="00165B54" w:rsidRPr="00D02B97" w:rsidDel="000854AE" w:rsidRDefault="00165B54" w:rsidP="00CE00FD">
      <w:pPr>
        <w:pStyle w:val="PL"/>
        <w:rPr>
          <w:del w:id="4958" w:author="RIL issue number Z036" w:date="2018-01-29T19:56:00Z"/>
          <w:color w:val="808080"/>
        </w:rPr>
      </w:pPr>
      <w:del w:id="4959" w:author="RIL issue number Z036" w:date="2018-01-29T19:56:00Z">
        <w:r w:rsidRPr="00AB594A" w:rsidDel="000854AE">
          <w:lastRenderedPageBreak/>
          <w:tab/>
        </w:r>
        <w:r w:rsidRPr="00AB594A" w:rsidDel="000854AE">
          <w:tab/>
        </w:r>
        <w:r w:rsidRPr="00D02B97" w:rsidDel="000854AE">
          <w:rPr>
            <w:color w:val="808080"/>
          </w:rPr>
          <w:delText xml:space="preserve">-- FFS_CHECK: </w:delText>
        </w:r>
        <w:r w:rsidR="0016246C" w:rsidRPr="00D02B97" w:rsidDel="000854AE">
          <w:rPr>
            <w:color w:val="808080"/>
          </w:rPr>
          <w:delText>Can be removed since beam recovery is only supported with RA?</w:delText>
        </w:r>
        <w:r w:rsidR="008C250F" w:rsidRPr="00D02B97" w:rsidDel="000854AE">
          <w:rPr>
            <w:color w:val="808080"/>
          </w:rPr>
          <w:delText>!</w:delText>
        </w:r>
      </w:del>
    </w:p>
    <w:p w14:paraId="1C5D4EBF" w14:textId="64355CF1" w:rsidR="00165B54" w:rsidDel="000854AE" w:rsidRDefault="00165B54" w:rsidP="00CE00FD">
      <w:pPr>
        <w:pStyle w:val="PL"/>
        <w:rPr>
          <w:del w:id="4960" w:author="RIL issue number Z036" w:date="2018-01-29T19:56:00Z"/>
        </w:rPr>
      </w:pPr>
      <w:del w:id="4961" w:author="RIL issue number Z036" w:date="2018-01-29T19:56:00Z">
        <w:r w:rsidRPr="00AB594A" w:rsidDel="000854AE">
          <w:tab/>
        </w:r>
        <w:r w:rsidRPr="00AB594A" w:rsidDel="000854AE">
          <w:tab/>
          <w:delText>linkReconfigurationRequest</w:delText>
        </w:r>
        <w:r w:rsidRPr="00AB594A" w:rsidDel="000854AE">
          <w:tab/>
        </w:r>
        <w:r w:rsidRPr="00AB594A" w:rsidDel="000854AE">
          <w:tab/>
        </w:r>
        <w:r w:rsidRPr="00AB594A" w:rsidDel="000854AE">
          <w:tab/>
        </w:r>
        <w:r w:rsidRPr="00AB594A" w:rsidDel="000854AE">
          <w:tab/>
          <w:delText>FFS_Value</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06AD4" w:rsidDel="000854AE">
          <w:tab/>
        </w:r>
        <w:r w:rsidR="00F06AD4"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04B668F" w14:textId="6E3B8674" w:rsidR="00F06AD4" w:rsidRPr="00AB594A" w:rsidDel="000854AE" w:rsidRDefault="00F06AD4" w:rsidP="00CE00FD">
      <w:pPr>
        <w:pStyle w:val="PL"/>
        <w:rPr>
          <w:del w:id="4962" w:author="RIL issue number Z036" w:date="2018-01-29T19:56:00Z"/>
        </w:rPr>
      </w:pPr>
    </w:p>
    <w:p w14:paraId="0BAB87D3" w14:textId="0418AE48" w:rsidR="00457D20" w:rsidRPr="00D02B97" w:rsidDel="000854AE" w:rsidRDefault="00457D20" w:rsidP="00CE00FD">
      <w:pPr>
        <w:pStyle w:val="PL"/>
        <w:rPr>
          <w:del w:id="4963" w:author="RIL issue number Z036" w:date="2018-01-29T19:56:00Z"/>
          <w:color w:val="808080"/>
        </w:rPr>
      </w:pPr>
      <w:del w:id="4964" w:author="RIL issue number Z036" w:date="2018-01-29T19:56:00Z">
        <w:r w:rsidRPr="00AB594A" w:rsidDel="000854AE">
          <w:tab/>
        </w:r>
        <w:r w:rsidRPr="00AB594A" w:rsidDel="000854AE">
          <w:tab/>
        </w:r>
        <w:r w:rsidRPr="00D02B97" w:rsidDel="000854AE">
          <w:rPr>
            <w:color w:val="808080"/>
          </w:rPr>
          <w:delText xml:space="preserve">-- </w:delText>
        </w:r>
        <w:r w:rsidR="008C250F" w:rsidRPr="00D02B97" w:rsidDel="000854AE">
          <w:rPr>
            <w:color w:val="808080"/>
          </w:rPr>
          <w:delText xml:space="preserve">A </w:delText>
        </w:r>
        <w:r w:rsidRPr="00D02B97" w:rsidDel="000854AE">
          <w:rPr>
            <w:color w:val="808080"/>
          </w:rPr>
          <w:delText>RACH configuration which the UE may use</w:delText>
        </w:r>
        <w:r w:rsidR="00930C64" w:rsidRPr="00D02B97" w:rsidDel="000854AE">
          <w:rPr>
            <w:color w:val="808080"/>
          </w:rPr>
          <w:delText>s for beam recovery upon beam failure detection</w:delText>
        </w:r>
      </w:del>
    </w:p>
    <w:p w14:paraId="50D77081" w14:textId="1FB59924" w:rsidR="00457D20" w:rsidRPr="00D02B97" w:rsidDel="000854AE" w:rsidRDefault="00457D20" w:rsidP="00CE00FD">
      <w:pPr>
        <w:pStyle w:val="PL"/>
        <w:rPr>
          <w:del w:id="4965" w:author="RIL issue number Z036" w:date="2018-01-29T19:56:00Z"/>
          <w:color w:val="808080"/>
        </w:rPr>
      </w:pPr>
      <w:del w:id="4966" w:author="RIL issue number Z036" w:date="2018-01-29T19:56:00Z">
        <w:r w:rsidRPr="00AB594A" w:rsidDel="000854AE">
          <w:tab/>
        </w:r>
        <w:r w:rsidRPr="00AB594A" w:rsidDel="000854AE">
          <w:tab/>
        </w:r>
        <w:r w:rsidRPr="00D02B97" w:rsidDel="000854AE">
          <w:rPr>
            <w:color w:val="808080"/>
          </w:rPr>
          <w:delText>-- FFS: If this field is absent, the UE uses the RACH-ConfigCommon configuration appliable for this serving cell</w:delText>
        </w:r>
        <w:r w:rsidR="008C250F" w:rsidRPr="00D02B97" w:rsidDel="000854AE">
          <w:rPr>
            <w:color w:val="808080"/>
          </w:rPr>
          <w:delText>??</w:delText>
        </w:r>
      </w:del>
    </w:p>
    <w:p w14:paraId="53ABD18A" w14:textId="286407D6" w:rsidR="00457D20" w:rsidRPr="00D02B97" w:rsidDel="000854AE" w:rsidRDefault="00457D20" w:rsidP="00CE00FD">
      <w:pPr>
        <w:pStyle w:val="PL"/>
        <w:rPr>
          <w:del w:id="4967" w:author="RIL issue number Z036" w:date="2018-01-29T19:56:00Z"/>
          <w:color w:val="808080"/>
        </w:rPr>
      </w:pPr>
      <w:del w:id="4968" w:author="RIL issue number Z036" w:date="2018-01-29T19:56:00Z">
        <w:r w:rsidRPr="00AB594A" w:rsidDel="000854AE">
          <w:tab/>
        </w:r>
        <w:r w:rsidRPr="00AB594A" w:rsidDel="000854AE">
          <w:tab/>
        </w:r>
        <w:r w:rsidRPr="00D02B97" w:rsidDel="000854AE">
          <w:rPr>
            <w:color w:val="808080"/>
          </w:rPr>
          <w:delText xml:space="preserve">-- FFS: </w:delText>
        </w:r>
        <w:r w:rsidR="00CB7F42" w:rsidRPr="00D02B97" w:rsidDel="000854AE">
          <w:rPr>
            <w:color w:val="808080"/>
          </w:rPr>
          <w:delText xml:space="preserve">Compare with the </w:delText>
        </w:r>
        <w:r w:rsidR="00631453" w:rsidRPr="00D02B97" w:rsidDel="000854AE">
          <w:rPr>
            <w:color w:val="808080"/>
          </w:rPr>
          <w:delText xml:space="preserve">parameters in </w:delText>
        </w:r>
        <w:r w:rsidRPr="00D02B97" w:rsidDel="000854AE">
          <w:rPr>
            <w:color w:val="808080"/>
          </w:rPr>
          <w:delText>RACH-ConfigCommon</w:delText>
        </w:r>
        <w:r w:rsidR="00631453" w:rsidRPr="00D02B97" w:rsidDel="000854AE">
          <w:rPr>
            <w:color w:val="808080"/>
          </w:rPr>
          <w:delText xml:space="preserve"> and </w:delText>
        </w:r>
        <w:r w:rsidR="00930C64" w:rsidRPr="00D02B97" w:rsidDel="000854AE">
          <w:rPr>
            <w:color w:val="808080"/>
          </w:rPr>
          <w:delText xml:space="preserve">try </w:delText>
        </w:r>
        <w:r w:rsidR="00E83224" w:rsidRPr="00D02B97" w:rsidDel="000854AE">
          <w:rPr>
            <w:color w:val="808080"/>
          </w:rPr>
          <w:delText>align</w:delText>
        </w:r>
        <w:r w:rsidR="00930C64" w:rsidRPr="00D02B97" w:rsidDel="000854AE">
          <w:rPr>
            <w:color w:val="808080"/>
          </w:rPr>
          <w:delText>/re-use</w:delText>
        </w:r>
        <w:r w:rsidR="00631453" w:rsidRPr="00D02B97" w:rsidDel="000854AE">
          <w:rPr>
            <w:color w:val="808080"/>
          </w:rPr>
          <w:delText>.</w:delText>
        </w:r>
      </w:del>
    </w:p>
    <w:p w14:paraId="035DA725" w14:textId="01AEE4EC" w:rsidR="00370241" w:rsidRPr="00AB594A" w:rsidDel="000854AE" w:rsidRDefault="00370241" w:rsidP="00CE00FD">
      <w:pPr>
        <w:pStyle w:val="PL"/>
        <w:rPr>
          <w:del w:id="4969" w:author="RIL issue number Z036" w:date="2018-01-29T19:56:00Z"/>
        </w:rPr>
      </w:pPr>
      <w:del w:id="4970" w:author="RIL issue number Z036" w:date="2018-01-29T19:56:00Z">
        <w:r w:rsidRPr="00AB594A" w:rsidDel="000854AE">
          <w:tab/>
        </w:r>
        <w:r w:rsidRPr="00AB594A" w:rsidDel="000854AE">
          <w:tab/>
          <w:delText>rach-Config</w:delText>
        </w:r>
        <w:r w:rsidR="003A1A7F" w:rsidRPr="00AB594A" w:rsidDel="000854AE">
          <w:delText>Common</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SEQUENCE</w:delText>
        </w:r>
        <w:r w:rsidRPr="00AB594A" w:rsidDel="000854AE">
          <w:delText xml:space="preserve"> {</w:delText>
        </w:r>
      </w:del>
    </w:p>
    <w:p w14:paraId="5A460CDA" w14:textId="5A9F91C0" w:rsidR="00556B51" w:rsidRPr="00D02B97" w:rsidDel="000854AE" w:rsidRDefault="00556B51" w:rsidP="00CE00FD">
      <w:pPr>
        <w:pStyle w:val="PL"/>
        <w:rPr>
          <w:del w:id="4971" w:author="RIL issue number Z036" w:date="2018-01-29T19:56:00Z"/>
          <w:color w:val="808080"/>
        </w:rPr>
      </w:pPr>
      <w:del w:id="4972" w:author="RIL issue number Z036" w:date="2018-01-29T19:56:00Z">
        <w:r w:rsidRPr="00AB594A" w:rsidDel="000854AE">
          <w:tab/>
        </w:r>
        <w:r w:rsidRPr="00AB594A" w:rsidDel="000854AE">
          <w:tab/>
        </w:r>
        <w:r w:rsidRPr="00AB594A" w:rsidDel="000854AE">
          <w:tab/>
        </w:r>
        <w:r w:rsidRPr="00D02B97" w:rsidDel="000854AE">
          <w:rPr>
            <w:color w:val="808080"/>
          </w:rPr>
          <w:delText>-- PRACH root sequence index for beam failure recovery</w:delText>
        </w:r>
      </w:del>
    </w:p>
    <w:p w14:paraId="2E5F79F4" w14:textId="2872B6B3" w:rsidR="00556B51" w:rsidRPr="00D02B97" w:rsidDel="000854AE" w:rsidRDefault="00556B51" w:rsidP="00CE00FD">
      <w:pPr>
        <w:pStyle w:val="PL"/>
        <w:rPr>
          <w:del w:id="4973" w:author="RIL issue number Z036" w:date="2018-01-29T19:56:00Z"/>
          <w:color w:val="808080"/>
        </w:rPr>
      </w:pPr>
      <w:del w:id="4974"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'RootSequenceIndex-BFR' (see 38.211, section 6.3.3.1)</w:delText>
        </w:r>
      </w:del>
    </w:p>
    <w:p w14:paraId="749AF7AF" w14:textId="2E48373F" w:rsidR="00556B51" w:rsidRPr="00AB594A" w:rsidDel="000854AE" w:rsidRDefault="00556B51" w:rsidP="00CE00FD">
      <w:pPr>
        <w:pStyle w:val="PL"/>
        <w:rPr>
          <w:del w:id="4975" w:author="RIL issue number Z036" w:date="2018-01-29T19:56:00Z"/>
        </w:rPr>
      </w:pPr>
      <w:del w:id="4976" w:author="RIL issue number Z036" w:date="2018-01-29T19:56:00Z">
        <w:r w:rsidRPr="00AB594A" w:rsidDel="000854AE">
          <w:tab/>
        </w:r>
        <w:r w:rsidRPr="00AB594A" w:rsidDel="000854AE">
          <w:tab/>
        </w:r>
        <w:r w:rsidRPr="00AB594A" w:rsidDel="000854AE">
          <w:tab/>
          <w:delText>rootSequenceIndex</w:delText>
        </w:r>
        <w:r w:rsidRPr="00AB594A" w:rsidDel="000854AE">
          <w:tab/>
        </w:r>
        <w:r w:rsidRPr="00AB594A" w:rsidDel="000854AE">
          <w:tab/>
        </w:r>
        <w:r w:rsidRPr="00AB594A" w:rsidDel="000854AE">
          <w:tab/>
        </w:r>
        <w:r w:rsidR="00B42C52" w:rsidRPr="00AB594A" w:rsidDel="000854AE">
          <w:tab/>
        </w:r>
        <w:r w:rsidR="00B42C52"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137</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BB9CFEE" w14:textId="6E7DE56B" w:rsidR="00556B51" w:rsidRPr="00AB594A" w:rsidDel="000854AE" w:rsidRDefault="00556B51" w:rsidP="00CE00FD">
      <w:pPr>
        <w:pStyle w:val="PL"/>
        <w:rPr>
          <w:del w:id="4977" w:author="RIL issue number Z036" w:date="2018-01-29T19:56:00Z"/>
        </w:rPr>
      </w:pPr>
      <w:del w:id="4978" w:author="RIL issue number Z036" w:date="2018-01-29T19:56:00Z">
        <w:r w:rsidRPr="00AB594A" w:rsidDel="000854AE">
          <w:tab/>
        </w:r>
        <w:r w:rsidRPr="00AB594A" w:rsidDel="000854AE">
          <w:tab/>
        </w:r>
        <w:r w:rsidRPr="00AB594A" w:rsidDel="000854AE">
          <w:tab/>
        </w:r>
      </w:del>
    </w:p>
    <w:p w14:paraId="79B3A7E1" w14:textId="12351D22" w:rsidR="00556B51" w:rsidRPr="00D02B97" w:rsidDel="000854AE" w:rsidRDefault="00556B51" w:rsidP="00CE00FD">
      <w:pPr>
        <w:pStyle w:val="PL"/>
        <w:rPr>
          <w:del w:id="4979" w:author="RIL issue number Z036" w:date="2018-01-29T19:56:00Z"/>
          <w:color w:val="808080"/>
        </w:rPr>
      </w:pPr>
      <w:del w:id="4980" w:author="RIL issue number Z036" w:date="2018-01-29T19:56:00Z">
        <w:r w:rsidRPr="00AB594A" w:rsidDel="000854AE">
          <w:tab/>
        </w:r>
        <w:r w:rsidRPr="00AB594A" w:rsidDel="000854AE">
          <w:tab/>
        </w:r>
        <w:r w:rsidRPr="00AB594A" w:rsidDel="000854AE">
          <w:tab/>
        </w:r>
        <w:r w:rsidRPr="00D02B97" w:rsidDel="000854AE">
          <w:rPr>
            <w:color w:val="808080"/>
          </w:rPr>
          <w:delText>-- N-CS configuration for beam falure recovery, see Table 6.3.3.1-3 in 38.211</w:delText>
        </w:r>
      </w:del>
    </w:p>
    <w:p w14:paraId="4DBB4167" w14:textId="0CEBB828" w:rsidR="00556B51" w:rsidRPr="00D02B97" w:rsidDel="000854AE" w:rsidRDefault="00556B51" w:rsidP="00CE00FD">
      <w:pPr>
        <w:pStyle w:val="PL"/>
        <w:rPr>
          <w:del w:id="4981" w:author="RIL issue number Z036" w:date="2018-01-29T19:56:00Z"/>
          <w:color w:val="808080"/>
        </w:rPr>
      </w:pPr>
      <w:del w:id="4982"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'ZeroCorrelationZoneConfig-BFR' (see 38.211, section 6.3.3.1)</w:delText>
        </w:r>
      </w:del>
    </w:p>
    <w:p w14:paraId="1988CD1E" w14:textId="756826BB" w:rsidR="00556B51" w:rsidRPr="00AB594A" w:rsidDel="000854AE" w:rsidRDefault="00556B51" w:rsidP="00CE00FD">
      <w:pPr>
        <w:pStyle w:val="PL"/>
        <w:rPr>
          <w:del w:id="4983" w:author="RIL issue number Z036" w:date="2018-01-29T19:56:00Z"/>
        </w:rPr>
      </w:pPr>
      <w:del w:id="4984" w:author="RIL issue number Z036" w:date="2018-01-29T19:56:00Z">
        <w:r w:rsidRPr="00AB594A" w:rsidDel="000854AE">
          <w:tab/>
        </w:r>
        <w:r w:rsidRPr="00AB594A" w:rsidDel="000854AE">
          <w:tab/>
        </w:r>
        <w:r w:rsidRPr="00AB594A" w:rsidDel="000854AE">
          <w:tab/>
          <w:delText>zeroCorrelationZoneConfig</w:delText>
        </w:r>
        <w:r w:rsidRPr="00AB594A" w:rsidDel="000854AE">
          <w:tab/>
        </w:r>
        <w:r w:rsidRPr="00AB594A" w:rsidDel="000854AE">
          <w:tab/>
        </w:r>
        <w:r w:rsidRPr="00AB594A" w:rsidDel="000854AE">
          <w:tab/>
        </w:r>
        <w:r w:rsidR="00B42C52" w:rsidRPr="00AB594A" w:rsidDel="000854AE">
          <w:tab/>
        </w:r>
        <w:r w:rsidR="00B42C52" w:rsidRPr="00D02B97" w:rsidDel="000854AE">
          <w:rPr>
            <w:color w:val="993366"/>
          </w:rPr>
          <w:delText>INTEGER</w:delText>
        </w:r>
        <w:r w:rsidR="00B42C52" w:rsidRPr="00AB594A" w:rsidDel="000854AE">
          <w:delText xml:space="preserve"> (</w:delText>
        </w:r>
        <w:r w:rsidRPr="00AB594A" w:rsidDel="000854AE">
          <w:delText>0</w:delText>
        </w:r>
        <w:r w:rsidR="00B42C52" w:rsidRPr="00AB594A" w:rsidDel="000854AE">
          <w:delText>..</w:delText>
        </w:r>
        <w:r w:rsidRPr="00AB594A" w:rsidDel="000854AE">
          <w:delText>15</w:delText>
        </w:r>
        <w:r w:rsidR="00B42C52" w:rsidRPr="00AB594A" w:rsidDel="000854AE">
          <w:delText>)</w:delText>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58CE78C7" w14:textId="78728558" w:rsidR="00556B51" w:rsidRPr="00AB594A" w:rsidDel="000854AE" w:rsidRDefault="00556B51" w:rsidP="00CE00FD">
      <w:pPr>
        <w:pStyle w:val="PL"/>
        <w:rPr>
          <w:del w:id="4985" w:author="RIL issue number Z036" w:date="2018-01-29T19:56:00Z"/>
        </w:rPr>
      </w:pPr>
      <w:del w:id="4986" w:author="RIL issue number Z036" w:date="2018-01-29T19:56:00Z">
        <w:r w:rsidRPr="00AB594A" w:rsidDel="000854AE">
          <w:tab/>
        </w:r>
        <w:r w:rsidRPr="00AB594A" w:rsidDel="000854AE">
          <w:tab/>
        </w:r>
        <w:r w:rsidRPr="00AB594A" w:rsidDel="000854AE">
          <w:tab/>
        </w:r>
      </w:del>
    </w:p>
    <w:p w14:paraId="69A0065A" w14:textId="274BE2FF" w:rsidR="00556B51" w:rsidRPr="00D02B97" w:rsidDel="000854AE" w:rsidRDefault="00556B51" w:rsidP="00CE00FD">
      <w:pPr>
        <w:pStyle w:val="PL"/>
        <w:rPr>
          <w:del w:id="4987" w:author="RIL issue number Z036" w:date="2018-01-29T19:56:00Z"/>
          <w:color w:val="808080"/>
        </w:rPr>
      </w:pPr>
      <w:del w:id="4988" w:author="RIL issue number Z036" w:date="2018-01-29T19:56:00Z">
        <w:r w:rsidRPr="00AB594A" w:rsidDel="000854AE">
          <w:tab/>
        </w:r>
        <w:r w:rsidRPr="00AB594A" w:rsidDel="000854AE">
          <w:tab/>
        </w:r>
        <w:r w:rsidRPr="00AB594A" w:rsidDel="000854AE">
          <w:tab/>
        </w:r>
        <w:r w:rsidRPr="00D02B97" w:rsidDel="000854AE">
          <w:rPr>
            <w:color w:val="808080"/>
          </w:rPr>
          <w:delText>-- Received target power for beam failure request for PRACH</w:delText>
        </w:r>
      </w:del>
    </w:p>
    <w:p w14:paraId="56FECAA4" w14:textId="7C31CC7F" w:rsidR="00556B51" w:rsidRPr="00D02B97" w:rsidDel="000854AE" w:rsidRDefault="00556B51" w:rsidP="00CE00FD">
      <w:pPr>
        <w:pStyle w:val="PL"/>
        <w:rPr>
          <w:del w:id="4989" w:author="RIL issue number Z036" w:date="2018-01-29T19:56:00Z"/>
          <w:color w:val="808080"/>
        </w:rPr>
      </w:pPr>
      <w:del w:id="4990"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'PreambleInitialReceivedTargetPower-BFR' (see 38.213, section 7.4)</w:delText>
        </w:r>
      </w:del>
    </w:p>
    <w:p w14:paraId="2DA87266" w14:textId="0176D70A" w:rsidR="00556B51" w:rsidRPr="00AB594A" w:rsidDel="000854AE" w:rsidRDefault="00556B51" w:rsidP="00CE00FD">
      <w:pPr>
        <w:pStyle w:val="PL"/>
        <w:rPr>
          <w:del w:id="4991" w:author="RIL issue number Z036" w:date="2018-01-29T19:56:00Z"/>
        </w:rPr>
      </w:pPr>
      <w:del w:id="4992" w:author="RIL issue number Z036" w:date="2018-01-29T19:56:00Z">
        <w:r w:rsidRPr="00AB594A" w:rsidDel="000854AE">
          <w:tab/>
        </w:r>
        <w:r w:rsidRPr="00AB594A" w:rsidDel="000854AE">
          <w:tab/>
        </w:r>
        <w:r w:rsidRPr="00AB594A" w:rsidDel="000854AE">
          <w:tab/>
          <w:delText>preambleReceivedTargetPower</w:delText>
        </w:r>
        <w:r w:rsidRPr="00AB594A" w:rsidDel="000854AE">
          <w:tab/>
        </w:r>
        <w:r w:rsidRPr="00AB594A" w:rsidDel="000854AE">
          <w:tab/>
        </w:r>
        <w:r w:rsidRPr="00AB594A" w:rsidDel="000854AE">
          <w:tab/>
        </w:r>
        <w:r w:rsidR="004743DF" w:rsidDel="000854AE">
          <w:tab/>
        </w:r>
        <w:r w:rsidRPr="00AB594A" w:rsidDel="000854AE">
          <w:delText>FFS_Value</w:delText>
        </w:r>
        <w:r w:rsidRPr="00AB594A" w:rsidDel="000854AE">
          <w:tab/>
        </w:r>
        <w:r w:rsidRPr="00AB594A" w:rsidDel="000854AE">
          <w:tab/>
        </w:r>
        <w:r w:rsidR="00B42C52"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4F489EE" w14:textId="55684A45" w:rsidR="00556B51" w:rsidRPr="00AB594A" w:rsidDel="000854AE" w:rsidRDefault="00556B51" w:rsidP="00CE00FD">
      <w:pPr>
        <w:pStyle w:val="PL"/>
        <w:rPr>
          <w:del w:id="4993" w:author="RIL issue number Z036" w:date="2018-01-29T19:56:00Z"/>
        </w:rPr>
      </w:pPr>
      <w:del w:id="4994" w:author="RIL issue number Z036" w:date="2018-01-29T19:56:00Z">
        <w:r w:rsidRPr="00AB594A" w:rsidDel="000854AE">
          <w:tab/>
        </w:r>
        <w:r w:rsidRPr="00AB594A" w:rsidDel="000854AE">
          <w:tab/>
        </w:r>
        <w:r w:rsidRPr="00AB594A" w:rsidDel="000854AE">
          <w:tab/>
        </w:r>
      </w:del>
    </w:p>
    <w:p w14:paraId="168246A5" w14:textId="602FC8F7" w:rsidR="00556B51" w:rsidRPr="00D02B97" w:rsidDel="000854AE" w:rsidRDefault="00556B51" w:rsidP="00CE00FD">
      <w:pPr>
        <w:pStyle w:val="PL"/>
        <w:rPr>
          <w:del w:id="4995" w:author="RIL issue number Z036" w:date="2018-01-29T19:56:00Z"/>
          <w:color w:val="808080"/>
        </w:rPr>
      </w:pPr>
      <w:del w:id="4996" w:author="RIL issue number Z036" w:date="2018-01-29T19:56:00Z">
        <w:r w:rsidRPr="00AB594A" w:rsidDel="000854AE">
          <w:tab/>
        </w:r>
        <w:r w:rsidRPr="00AB594A" w:rsidDel="000854AE">
          <w:tab/>
        </w:r>
        <w:r w:rsidRPr="00AB594A" w:rsidDel="000854AE">
          <w:tab/>
        </w:r>
        <w:r w:rsidRPr="00D02B97" w:rsidDel="000854AE">
          <w:rPr>
            <w:color w:val="808080"/>
          </w:rPr>
          <w:delText>-- Maximum number of beam failure request transmissions</w:delText>
        </w:r>
      </w:del>
    </w:p>
    <w:p w14:paraId="2D066801" w14:textId="765C6D27" w:rsidR="00556B51" w:rsidRPr="00D02B97" w:rsidDel="000854AE" w:rsidRDefault="00556B51" w:rsidP="00CE00FD">
      <w:pPr>
        <w:pStyle w:val="PL"/>
        <w:rPr>
          <w:del w:id="4997" w:author="RIL issue number Z036" w:date="2018-01-29T19:56:00Z"/>
          <w:color w:val="808080"/>
        </w:rPr>
      </w:pPr>
      <w:del w:id="4998"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'PreambleTransMax-BFR' (see 38.321?, section FFS_Section)</w:delText>
        </w:r>
      </w:del>
    </w:p>
    <w:p w14:paraId="34397E20" w14:textId="78857C0E" w:rsidR="00556B51" w:rsidRPr="00AB594A" w:rsidDel="000854AE" w:rsidRDefault="00556B51" w:rsidP="00CE00FD">
      <w:pPr>
        <w:pStyle w:val="PL"/>
        <w:rPr>
          <w:del w:id="4999" w:author="RIL issue number Z036" w:date="2018-01-29T19:56:00Z"/>
        </w:rPr>
      </w:pPr>
      <w:del w:id="5000" w:author="RIL issue number Z036" w:date="2018-01-29T19:56:00Z">
        <w:r w:rsidRPr="00AB594A" w:rsidDel="000854AE">
          <w:tab/>
        </w:r>
        <w:r w:rsidRPr="00AB594A" w:rsidDel="000854AE">
          <w:tab/>
        </w:r>
        <w:r w:rsidRPr="00AB594A" w:rsidDel="000854AE">
          <w:tab/>
          <w:delText>preambleTransMax</w:delText>
        </w:r>
        <w:r w:rsidRPr="00AB594A" w:rsidDel="000854AE">
          <w:tab/>
        </w:r>
        <w:r w:rsidRPr="00AB594A" w:rsidDel="000854AE">
          <w:tab/>
        </w:r>
        <w:r w:rsidRPr="00AB594A" w:rsidDel="000854AE">
          <w:tab/>
        </w:r>
        <w:r w:rsidR="004743DF" w:rsidDel="000854AE">
          <w:tab/>
        </w:r>
        <w:r w:rsidR="004743DF" w:rsidDel="000854AE">
          <w:tab/>
        </w:r>
        <w:r w:rsidR="00B42C52" w:rsidRPr="00AB594A" w:rsidDel="000854AE">
          <w:tab/>
        </w:r>
        <w:r w:rsidRPr="00AB594A" w:rsidDel="000854AE">
          <w:delText>FFS_Value</w:delText>
        </w:r>
        <w:r w:rsidRPr="00AB594A" w:rsidDel="000854AE">
          <w:tab/>
        </w:r>
        <w:r w:rsidRPr="00AB594A" w:rsidDel="000854AE">
          <w:tab/>
        </w:r>
        <w:r w:rsidRPr="00AB594A" w:rsidDel="000854AE">
          <w:tab/>
        </w:r>
        <w:r w:rsidRPr="00AB594A" w:rsidDel="000854AE">
          <w:tab/>
        </w:r>
        <w:r w:rsidR="00B42C52"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66B1F5A3" w14:textId="5EFD75B2" w:rsidR="00556B51" w:rsidRPr="00AB594A" w:rsidDel="000854AE" w:rsidRDefault="00556B51" w:rsidP="00CE00FD">
      <w:pPr>
        <w:pStyle w:val="PL"/>
        <w:rPr>
          <w:del w:id="5001" w:author="RIL issue number Z036" w:date="2018-01-29T19:56:00Z"/>
        </w:rPr>
      </w:pPr>
      <w:del w:id="5002" w:author="RIL issue number Z036" w:date="2018-01-29T19:56:00Z">
        <w:r w:rsidRPr="00AB594A" w:rsidDel="000854AE">
          <w:tab/>
        </w:r>
        <w:r w:rsidRPr="00AB594A" w:rsidDel="000854AE">
          <w:tab/>
        </w:r>
        <w:r w:rsidRPr="00AB594A" w:rsidDel="000854AE">
          <w:tab/>
        </w:r>
      </w:del>
    </w:p>
    <w:p w14:paraId="4AA250CD" w14:textId="3FCB3AF5" w:rsidR="00556B51" w:rsidRPr="00D02B97" w:rsidDel="000854AE" w:rsidRDefault="00556B51" w:rsidP="00CE00FD">
      <w:pPr>
        <w:pStyle w:val="PL"/>
        <w:rPr>
          <w:del w:id="5003" w:author="RIL issue number Z036" w:date="2018-01-29T19:56:00Z"/>
          <w:color w:val="808080"/>
        </w:rPr>
      </w:pPr>
      <w:del w:id="5004" w:author="RIL issue number Z036" w:date="2018-01-29T19:56:00Z">
        <w:r w:rsidRPr="00AB594A" w:rsidDel="000854AE">
          <w:tab/>
        </w:r>
        <w:r w:rsidRPr="00AB594A" w:rsidDel="000854AE">
          <w:tab/>
        </w:r>
        <w:r w:rsidRPr="00AB594A" w:rsidDel="000854AE">
          <w:tab/>
        </w:r>
        <w:r w:rsidRPr="00D02B97" w:rsidDel="000854AE">
          <w:rPr>
            <w:color w:val="808080"/>
          </w:rPr>
          <w:delText>-- Power ramping steps for beam failure request via PRACH</w:delText>
        </w:r>
      </w:del>
    </w:p>
    <w:p w14:paraId="37A4F80D" w14:textId="4F9D838D" w:rsidR="00556B51" w:rsidRPr="00D02B97" w:rsidDel="000854AE" w:rsidRDefault="00556B51" w:rsidP="00CE00FD">
      <w:pPr>
        <w:pStyle w:val="PL"/>
        <w:rPr>
          <w:del w:id="5005" w:author="RIL issue number Z036" w:date="2018-01-29T19:56:00Z"/>
          <w:color w:val="808080"/>
        </w:rPr>
      </w:pPr>
      <w:del w:id="5006"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'powerRampingStep-BFR' (see 38.321?, section FFS_Section)</w:delText>
        </w:r>
      </w:del>
    </w:p>
    <w:p w14:paraId="1D6DC78F" w14:textId="5B8CFC57" w:rsidR="00556B51" w:rsidRPr="00AB594A" w:rsidDel="000854AE" w:rsidRDefault="00556B51" w:rsidP="00CE00FD">
      <w:pPr>
        <w:pStyle w:val="PL"/>
        <w:rPr>
          <w:del w:id="5007" w:author="RIL issue number Z036" w:date="2018-01-29T19:56:00Z"/>
        </w:rPr>
      </w:pPr>
      <w:del w:id="5008" w:author="RIL issue number Z036" w:date="2018-01-29T19:56:00Z">
        <w:r w:rsidRPr="00AB594A" w:rsidDel="000854AE">
          <w:tab/>
        </w:r>
        <w:r w:rsidRPr="00AB594A" w:rsidDel="000854AE">
          <w:tab/>
        </w:r>
        <w:r w:rsidRPr="00AB594A" w:rsidDel="000854AE">
          <w:tab/>
          <w:delText>powerRampingStep</w:delText>
        </w:r>
        <w:r w:rsidRPr="00AB594A" w:rsidDel="000854AE">
          <w:tab/>
        </w:r>
        <w:r w:rsidRPr="00AB594A" w:rsidDel="000854AE">
          <w:tab/>
        </w:r>
        <w:r w:rsidRPr="00AB594A" w:rsidDel="000854AE">
          <w:tab/>
        </w:r>
        <w:r w:rsidR="004743DF" w:rsidDel="000854AE">
          <w:tab/>
        </w:r>
        <w:r w:rsidR="004743DF" w:rsidDel="000854AE">
          <w:tab/>
        </w:r>
        <w:r w:rsidR="004743DF" w:rsidDel="000854AE">
          <w:tab/>
        </w:r>
        <w:r w:rsidRPr="00D02B97" w:rsidDel="000854AE">
          <w:rPr>
            <w:color w:val="993366"/>
          </w:rPr>
          <w:delText>ENUMERATED</w:delText>
        </w:r>
        <w:r w:rsidRPr="00AB594A" w:rsidDel="000854AE">
          <w:delText xml:space="preserve"> {dB0, dB2,dB4, dB6}</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r w:rsidRPr="00AB594A" w:rsidDel="000854AE">
          <w:delText>,</w:delText>
        </w:r>
      </w:del>
    </w:p>
    <w:p w14:paraId="47B2F9BE" w14:textId="4AB9749D" w:rsidR="00556B51" w:rsidRPr="00AB594A" w:rsidDel="000854AE" w:rsidRDefault="00556B51" w:rsidP="00CE00FD">
      <w:pPr>
        <w:pStyle w:val="PL"/>
        <w:rPr>
          <w:del w:id="5009" w:author="RIL issue number Z036" w:date="2018-01-29T19:56:00Z"/>
        </w:rPr>
      </w:pPr>
    </w:p>
    <w:p w14:paraId="47D1F643" w14:textId="10BFCD56" w:rsidR="003A1A7F" w:rsidRPr="00D02B97" w:rsidDel="000854AE" w:rsidRDefault="003A1A7F" w:rsidP="00CE00FD">
      <w:pPr>
        <w:pStyle w:val="PL"/>
        <w:rPr>
          <w:del w:id="5010" w:author="RIL issue number Z036" w:date="2018-01-29T19:56:00Z"/>
          <w:color w:val="808080"/>
        </w:rPr>
      </w:pPr>
      <w:del w:id="5011" w:author="RIL issue number Z036" w:date="2018-01-29T19:56:00Z">
        <w:r w:rsidRPr="00AB594A" w:rsidDel="000854AE">
          <w:tab/>
        </w:r>
        <w:r w:rsidRPr="00AB594A" w:rsidDel="000854AE">
          <w:tab/>
        </w:r>
        <w:r w:rsidRPr="00AB594A" w:rsidDel="000854AE">
          <w:tab/>
        </w:r>
        <w:r w:rsidRPr="00D02B97" w:rsidDel="000854AE">
          <w:rPr>
            <w:color w:val="808080"/>
          </w:rPr>
          <w:delText xml:space="preserve">-- </w:delText>
        </w:r>
        <w:r w:rsidR="00F46976" w:rsidRPr="00D02B97" w:rsidDel="000854AE">
          <w:rPr>
            <w:color w:val="808080"/>
          </w:rPr>
          <w:delText xml:space="preserve">RAR-Response </w:delText>
        </w:r>
        <w:r w:rsidRPr="00D02B97" w:rsidDel="000854AE">
          <w:rPr>
            <w:color w:val="808080"/>
          </w:rPr>
          <w:delText>Window for beamfailure recovery</w:delText>
        </w:r>
      </w:del>
    </w:p>
    <w:p w14:paraId="411A4ECF" w14:textId="11A23C52" w:rsidR="00F46976" w:rsidRPr="00D02B97" w:rsidDel="000854AE" w:rsidRDefault="00F46976" w:rsidP="00CE00FD">
      <w:pPr>
        <w:pStyle w:val="PL"/>
        <w:rPr>
          <w:del w:id="5012" w:author="RIL issue number Z036" w:date="2018-01-29T19:56:00Z"/>
          <w:color w:val="808080"/>
        </w:rPr>
      </w:pPr>
      <w:del w:id="5013" w:author="RIL issue number Z036" w:date="2018-01-29T19:56:00Z">
        <w:r w:rsidRPr="00AB594A" w:rsidDel="000854AE">
          <w:tab/>
        </w:r>
        <w:r w:rsidRPr="00AB594A" w:rsidDel="000854AE">
          <w:tab/>
        </w:r>
        <w:r w:rsidRPr="00AB594A" w:rsidDel="000854AE">
          <w:tab/>
        </w:r>
        <w:r w:rsidRPr="00D02B97" w:rsidDel="000854AE">
          <w:rPr>
            <w:color w:val="808080"/>
          </w:rPr>
          <w:delText>-- FFS_Value: Use same value range as for normal RAR window?!</w:delText>
        </w:r>
      </w:del>
    </w:p>
    <w:p w14:paraId="251E045E" w14:textId="6C4DCBF2" w:rsidR="003A1A7F" w:rsidRPr="00D02B97" w:rsidDel="000854AE" w:rsidRDefault="003A1A7F" w:rsidP="00CE00FD">
      <w:pPr>
        <w:pStyle w:val="PL"/>
        <w:rPr>
          <w:del w:id="5014" w:author="RIL issue number Z036" w:date="2018-01-29T19:56:00Z"/>
          <w:color w:val="808080"/>
        </w:rPr>
      </w:pPr>
      <w:del w:id="5015"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'Beam-failure-recovery-request-window' (see 38.213, section 6)</w:delText>
        </w:r>
      </w:del>
    </w:p>
    <w:p w14:paraId="2CEC31B3" w14:textId="419A393B" w:rsidR="002F1292" w:rsidRPr="00000A61" w:rsidDel="000854AE" w:rsidRDefault="003A1A7F" w:rsidP="00CE00FD">
      <w:pPr>
        <w:pStyle w:val="PL"/>
        <w:rPr>
          <w:del w:id="5016" w:author="RIL issue number Z036" w:date="2018-01-29T19:56:00Z"/>
        </w:rPr>
      </w:pPr>
      <w:del w:id="5017" w:author="RIL issue number Z036" w:date="2018-01-29T19:56:00Z">
        <w:r w:rsidRPr="00AB594A" w:rsidDel="000854AE">
          <w:tab/>
        </w:r>
        <w:r w:rsidRPr="00AB594A" w:rsidDel="000854AE">
          <w:tab/>
        </w:r>
        <w:r w:rsidRPr="00AB594A" w:rsidDel="000854AE">
          <w:tab/>
        </w:r>
        <w:r w:rsidR="002F1292" w:rsidRPr="00000A61" w:rsidDel="000854AE">
          <w:delText>bea</w:delText>
        </w:r>
        <w:r w:rsidR="00D261F3" w:rsidDel="000854AE">
          <w:delText>mFailureRecoveryRequestWindow</w:delText>
        </w:r>
        <w:r w:rsidR="00D261F3" w:rsidDel="000854AE">
          <w:tab/>
        </w:r>
        <w:r w:rsidR="00D261F3" w:rsidDel="000854AE">
          <w:tab/>
        </w:r>
        <w:r w:rsidR="006F7D52" w:rsidRPr="006F7D52" w:rsidDel="000854AE">
          <w:delText>ENUMERATED {ffsTypeAndValue}</w:delText>
        </w:r>
        <w:r w:rsidR="002F1292"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2F1292" w:rsidRPr="00000A61" w:rsidDel="000854AE">
          <w:tab/>
        </w:r>
        <w:r w:rsidR="002F1292" w:rsidRPr="00D02B97" w:rsidDel="000854AE">
          <w:rPr>
            <w:color w:val="993366"/>
          </w:rPr>
          <w:delText>OPTIONAL</w:delText>
        </w:r>
      </w:del>
    </w:p>
    <w:p w14:paraId="50205902" w14:textId="729CBB05" w:rsidR="00370241" w:rsidRPr="00AB594A" w:rsidDel="000854AE" w:rsidRDefault="00CA1C2F" w:rsidP="00CE00FD">
      <w:pPr>
        <w:pStyle w:val="PL"/>
        <w:rPr>
          <w:del w:id="5018" w:author="RIL issue number Z036" w:date="2018-01-29T19:56:00Z"/>
        </w:rPr>
      </w:pPr>
      <w:del w:id="5019" w:author="RIL issue number Z036" w:date="2018-01-29T19:56:00Z">
        <w:r w:rsidRPr="00AB594A" w:rsidDel="000854AE">
          <w:tab/>
        </w:r>
        <w:r w:rsidRPr="00AB594A" w:rsidDel="000854AE">
          <w:tab/>
          <w:delText>}</w:delText>
        </w:r>
        <w:r w:rsidR="00EA4E51" w:rsidDel="000854AE">
          <w:delText>,</w:delText>
        </w:r>
      </w:del>
    </w:p>
    <w:p w14:paraId="6DE569C6" w14:textId="01BFB3E5" w:rsidR="00CA1C2F" w:rsidRPr="00AB594A" w:rsidDel="000854AE" w:rsidRDefault="00CA1C2F" w:rsidP="00CE00FD">
      <w:pPr>
        <w:pStyle w:val="PL"/>
        <w:rPr>
          <w:del w:id="5020" w:author="RIL issue number Z036" w:date="2018-01-29T19:56:00Z"/>
        </w:rPr>
      </w:pPr>
    </w:p>
    <w:p w14:paraId="021E118E" w14:textId="732702E1" w:rsidR="00457D20" w:rsidRPr="00D02B97" w:rsidDel="000854AE" w:rsidRDefault="00457D20" w:rsidP="00CE00FD">
      <w:pPr>
        <w:pStyle w:val="PL"/>
        <w:rPr>
          <w:del w:id="5021" w:author="RIL issue number Z036" w:date="2018-01-29T19:56:00Z"/>
          <w:color w:val="808080"/>
        </w:rPr>
      </w:pPr>
      <w:del w:id="5022" w:author="RIL issue number Z036" w:date="2018-01-29T19:56:00Z">
        <w:r w:rsidRPr="00AB594A" w:rsidDel="000854AE">
          <w:tab/>
        </w:r>
        <w:r w:rsidRPr="00AB594A" w:rsidDel="000854AE">
          <w:tab/>
        </w:r>
        <w:r w:rsidRPr="00D02B97" w:rsidDel="000854AE">
          <w:rPr>
            <w:color w:val="808080"/>
          </w:rPr>
          <w:delText xml:space="preserve">-- FFS: A set of specific candidate beams of this cell and associated dedicated RA preambles which the UE may use to recover </w:delText>
        </w:r>
      </w:del>
    </w:p>
    <w:p w14:paraId="7F483536" w14:textId="654FABFD" w:rsidR="00457D20" w:rsidRPr="00D02B97" w:rsidDel="000854AE" w:rsidRDefault="00457D20" w:rsidP="00CE00FD">
      <w:pPr>
        <w:pStyle w:val="PL"/>
        <w:rPr>
          <w:del w:id="5023" w:author="RIL issue number Z036" w:date="2018-01-29T19:56:00Z"/>
          <w:color w:val="808080"/>
        </w:rPr>
      </w:pPr>
      <w:del w:id="5024" w:author="RIL issue number Z036" w:date="2018-01-29T19:56:00Z">
        <w:r w:rsidRPr="00AB594A" w:rsidDel="000854AE">
          <w:tab/>
        </w:r>
        <w:r w:rsidRPr="00AB594A" w:rsidDel="000854AE">
          <w:tab/>
        </w:r>
        <w:r w:rsidRPr="00D02B97" w:rsidDel="000854AE">
          <w:rPr>
            <w:color w:val="808080"/>
          </w:rPr>
          <w:delText xml:space="preserve">-- FFS: If this field is absent or if the UE does not detect any of these candidate beams, it may recover towards any other </w:delText>
        </w:r>
      </w:del>
    </w:p>
    <w:p w14:paraId="6A91642B" w14:textId="45980E96" w:rsidR="00457D20" w:rsidRPr="00D02B97" w:rsidDel="000854AE" w:rsidRDefault="00457D20" w:rsidP="00CE00FD">
      <w:pPr>
        <w:pStyle w:val="PL"/>
        <w:rPr>
          <w:del w:id="5025" w:author="RIL issue number Z036" w:date="2018-01-29T19:56:00Z"/>
          <w:color w:val="808080"/>
        </w:rPr>
      </w:pPr>
      <w:del w:id="5026" w:author="RIL issue number Z036" w:date="2018-01-29T19:56:00Z">
        <w:r w:rsidRPr="00AB594A" w:rsidDel="000854AE">
          <w:tab/>
        </w:r>
        <w:r w:rsidRPr="00AB594A" w:rsidDel="000854AE">
          <w:tab/>
        </w:r>
        <w:r w:rsidRPr="00D02B97" w:rsidDel="000854AE">
          <w:rPr>
            <w:color w:val="808080"/>
          </w:rPr>
          <w:delText xml:space="preserve">-- suitable beam of its serving cell using CB-RA. </w:delText>
        </w:r>
      </w:del>
    </w:p>
    <w:p w14:paraId="26A1D05E" w14:textId="50B93911" w:rsidR="00370241" w:rsidRPr="00AB594A" w:rsidDel="000854AE" w:rsidRDefault="00370241" w:rsidP="00CE00FD">
      <w:pPr>
        <w:pStyle w:val="PL"/>
        <w:rPr>
          <w:del w:id="5027" w:author="RIL issue number Z036" w:date="2018-01-29T19:56:00Z"/>
        </w:rPr>
      </w:pPr>
      <w:del w:id="5028" w:author="RIL issue number Z036" w:date="2018-01-29T19:56:00Z">
        <w:r w:rsidRPr="00AB594A" w:rsidDel="000854AE">
          <w:tab/>
        </w:r>
        <w:r w:rsidRPr="00AB594A" w:rsidDel="000854AE">
          <w:tab/>
        </w:r>
        <w:r w:rsidR="003A1A7F" w:rsidRPr="00AB594A" w:rsidDel="000854AE">
          <w:delText>rach-ConfigDedicated</w:delText>
        </w:r>
        <w:r w:rsidR="003A1A7F" w:rsidRPr="00AB594A" w:rsidDel="000854AE">
          <w:tab/>
        </w:r>
        <w:r w:rsidR="003A1A7F" w:rsidRPr="00AB594A" w:rsidDel="000854AE">
          <w:tab/>
        </w:r>
        <w:r w:rsidR="003A1A7F" w:rsidRPr="00AB594A" w:rsidDel="000854AE">
          <w:tab/>
        </w:r>
        <w:r w:rsidR="003A1A7F" w:rsidRPr="00AB594A" w:rsidDel="000854AE">
          <w:tab/>
        </w:r>
        <w:r w:rsidR="003A1A7F" w:rsidRPr="00AB594A" w:rsidDel="000854AE">
          <w:tab/>
        </w:r>
        <w:r w:rsidR="003A1A7F" w:rsidRPr="00D02B97" w:rsidDel="000854AE">
          <w:rPr>
            <w:color w:val="993366"/>
          </w:rPr>
          <w:delText>SEQUENCE</w:delText>
        </w:r>
        <w:r w:rsidR="003A1A7F" w:rsidRPr="00AB594A" w:rsidDel="000854AE">
          <w:delText xml:space="preserve"> {</w:delText>
        </w:r>
      </w:del>
    </w:p>
    <w:p w14:paraId="6A4E230A" w14:textId="6E6BECB3" w:rsidR="00365015" w:rsidRPr="00D02B97" w:rsidDel="000854AE" w:rsidRDefault="003A1A7F" w:rsidP="00CE00FD">
      <w:pPr>
        <w:pStyle w:val="PL"/>
        <w:rPr>
          <w:del w:id="5029" w:author="RIL issue number Z036" w:date="2018-01-29T19:56:00Z"/>
          <w:color w:val="808080"/>
        </w:rPr>
      </w:pPr>
      <w:del w:id="5030"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The candidate beam can be considered identified when metric X (FFS) of candidate beam is higher than a threshold"</w:delText>
        </w:r>
      </w:del>
    </w:p>
    <w:p w14:paraId="52A31617" w14:textId="7A2179BB" w:rsidR="00365015" w:rsidRPr="00D02B97" w:rsidDel="000854AE" w:rsidRDefault="003A1A7F" w:rsidP="00CE00FD">
      <w:pPr>
        <w:pStyle w:val="PL"/>
        <w:rPr>
          <w:del w:id="5031" w:author="RIL issue number Z036" w:date="2018-01-29T19:56:00Z"/>
          <w:color w:val="808080"/>
        </w:rPr>
      </w:pPr>
      <w:del w:id="5032" w:author="RIL issue number Z036" w:date="2018-01-29T19:56:00Z">
        <w:r w:rsidRPr="00AB594A" w:rsidDel="000854AE">
          <w:tab/>
        </w:r>
        <w:r w:rsidR="00E4207E" w:rsidRPr="00AB594A" w:rsidDel="000854AE">
          <w:tab/>
        </w:r>
        <w:r w:rsidR="00365015" w:rsidRPr="00000A61" w:rsidDel="000854AE">
          <w:tab/>
        </w:r>
        <w:r w:rsidR="00365015" w:rsidRPr="00D02B97" w:rsidDel="000854AE">
          <w:rPr>
            <w:color w:val="808080"/>
          </w:rPr>
          <w:delText>-- Corresponds to L1 parameter 'Beam-failure-candidate-beam-threshold' (see 38.213, section 6)</w:delText>
        </w:r>
      </w:del>
    </w:p>
    <w:p w14:paraId="0A57B653" w14:textId="214A0633" w:rsidR="002E7EAE" w:rsidRPr="00D02B97" w:rsidDel="000854AE" w:rsidRDefault="003A1A7F" w:rsidP="00CE00FD">
      <w:pPr>
        <w:pStyle w:val="PL"/>
        <w:rPr>
          <w:del w:id="5033" w:author="RIL issue number Z036" w:date="2018-01-29T19:56:00Z"/>
          <w:color w:val="808080"/>
        </w:rPr>
      </w:pPr>
      <w:del w:id="5034"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FFS: Can this ever be different than the cell suitability criteria? If it is higher, the UE may declare cell-RLF even though</w:delText>
        </w:r>
      </w:del>
    </w:p>
    <w:p w14:paraId="726C6C98" w14:textId="601EA39B" w:rsidR="002E7EAE" w:rsidRPr="00D02B97" w:rsidDel="000854AE" w:rsidRDefault="003A1A7F" w:rsidP="00CE00FD">
      <w:pPr>
        <w:pStyle w:val="PL"/>
        <w:rPr>
          <w:del w:id="5035" w:author="RIL issue number Z036" w:date="2018-01-29T19:56:00Z"/>
          <w:color w:val="808080"/>
        </w:rPr>
      </w:pPr>
      <w:del w:id="5036" w:author="RIL issue number Z036" w:date="2018-01-29T19:56:00Z">
        <w:r w:rsidRPr="00AB594A" w:rsidDel="000854AE">
          <w:tab/>
        </w:r>
        <w:r w:rsidR="002E7EAE" w:rsidRPr="00AB594A" w:rsidDel="000854AE">
          <w:tab/>
        </w:r>
        <w:r w:rsidR="002E7EAE" w:rsidRPr="00AB594A" w:rsidDel="000854AE">
          <w:tab/>
        </w:r>
        <w:r w:rsidR="002E7EAE" w:rsidRPr="00D02B97" w:rsidDel="000854AE">
          <w:rPr>
            <w:color w:val="808080"/>
          </w:rPr>
          <w:delText>-- there was actually a suitable beam. And if it is lower, the UE cannot camp/stay on this cell anyway.</w:delText>
        </w:r>
      </w:del>
    </w:p>
    <w:p w14:paraId="559359EE" w14:textId="6FDC7B8B" w:rsidR="00365015" w:rsidRPr="00000A61" w:rsidDel="000854AE" w:rsidRDefault="003A1A7F" w:rsidP="00CE00FD">
      <w:pPr>
        <w:pStyle w:val="PL"/>
        <w:rPr>
          <w:del w:id="5037" w:author="RIL issue number Z036" w:date="2018-01-29T19:56:00Z"/>
        </w:rPr>
      </w:pPr>
      <w:del w:id="5038" w:author="RIL issue number Z036" w:date="2018-01-29T19:56:00Z">
        <w:r w:rsidRPr="00AB594A" w:rsidDel="000854AE">
          <w:tab/>
        </w:r>
        <w:r w:rsidR="00E4207E" w:rsidRPr="00AB594A" w:rsidDel="000854AE">
          <w:tab/>
        </w:r>
        <w:r w:rsidR="00365015" w:rsidRPr="00000A61" w:rsidDel="000854AE">
          <w:tab/>
          <w:delText>beam</w:delText>
        </w:r>
        <w:r w:rsidR="00D261F3" w:rsidDel="000854AE">
          <w:delText>FailureCandidateBeamThreshold</w:delText>
        </w:r>
        <w:r w:rsidR="00D261F3" w:rsidDel="000854AE">
          <w:tab/>
        </w:r>
        <w:r w:rsidR="00D261F3" w:rsidDel="000854AE">
          <w:tab/>
        </w:r>
        <w:r w:rsidR="002F38F4" w:rsidRPr="006F7D52" w:rsidDel="000854AE">
          <w:delText>ENUMERATED {ffsTypeAndValue}</w:delText>
        </w:r>
        <w:r w:rsidR="00365015" w:rsidRPr="00000A61"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D261F3" w:rsidDel="000854AE">
          <w:tab/>
        </w:r>
        <w:r w:rsidR="00365015" w:rsidRPr="00000A61" w:rsidDel="000854AE">
          <w:tab/>
        </w:r>
        <w:r w:rsidR="00365015" w:rsidRPr="00D02B97" w:rsidDel="000854AE">
          <w:rPr>
            <w:color w:val="993366"/>
          </w:rPr>
          <w:delText>OPTIONAL</w:delText>
        </w:r>
        <w:r w:rsidR="00D261F3" w:rsidRPr="00D261F3" w:rsidDel="000854AE">
          <w:delText>,</w:delText>
        </w:r>
      </w:del>
    </w:p>
    <w:p w14:paraId="0548D0A9" w14:textId="787C899D" w:rsidR="00E6306E" w:rsidRPr="00AB594A" w:rsidDel="000854AE" w:rsidRDefault="00E6306E" w:rsidP="00CE00FD">
      <w:pPr>
        <w:pStyle w:val="PL"/>
        <w:rPr>
          <w:del w:id="5039" w:author="RIL issue number Z036" w:date="2018-01-29T19:56:00Z"/>
        </w:rPr>
      </w:pPr>
    </w:p>
    <w:p w14:paraId="25CCF01A" w14:textId="2F5A5948" w:rsidR="00E6306E" w:rsidRPr="00D02B97" w:rsidDel="000854AE" w:rsidRDefault="00E6306E" w:rsidP="00CE00FD">
      <w:pPr>
        <w:pStyle w:val="PL"/>
        <w:rPr>
          <w:del w:id="5040" w:author="RIL issue number Z036" w:date="2018-01-29T19:56:00Z"/>
          <w:color w:val="808080"/>
        </w:rPr>
      </w:pPr>
      <w:del w:id="5041" w:author="RIL issue number Z036" w:date="2018-01-29T19:56:00Z">
        <w:r w:rsidRPr="00AB594A" w:rsidDel="000854AE">
          <w:tab/>
        </w:r>
        <w:r w:rsidRPr="00AB594A" w:rsidDel="000854AE">
          <w:tab/>
        </w:r>
        <w:r w:rsidRPr="00AB594A" w:rsidDel="000854AE">
          <w:tab/>
        </w:r>
        <w:r w:rsidRPr="00D02B97" w:rsidDel="000854AE">
          <w:rPr>
            <w:color w:val="808080"/>
          </w:rPr>
          <w:delText>-- List of candidate beam identification RSs</w:delText>
        </w:r>
        <w:r w:rsidR="00544C07" w:rsidRPr="00D02B97" w:rsidDel="000854AE">
          <w:rPr>
            <w:color w:val="808080"/>
          </w:rPr>
          <w:delText xml:space="preserve"> and corresponding RA resources</w:delText>
        </w:r>
      </w:del>
    </w:p>
    <w:p w14:paraId="05D4D379" w14:textId="18ED2E7E" w:rsidR="00E6306E" w:rsidRPr="00D02B97" w:rsidDel="000854AE" w:rsidRDefault="00E6306E" w:rsidP="00CE00FD">
      <w:pPr>
        <w:pStyle w:val="PL"/>
        <w:rPr>
          <w:del w:id="5042" w:author="RIL issue number Z036" w:date="2018-01-29T19:56:00Z"/>
          <w:color w:val="808080"/>
        </w:rPr>
      </w:pPr>
      <w:del w:id="5043" w:author="RIL issue number Z036" w:date="2018-01-29T19:56:00Z">
        <w:r w:rsidRPr="00AB594A" w:rsidDel="000854AE">
          <w:tab/>
        </w:r>
        <w:r w:rsidRPr="00AB594A" w:rsidDel="000854AE">
          <w:tab/>
        </w:r>
        <w:r w:rsidRPr="00AB594A" w:rsidDel="000854AE">
          <w:tab/>
        </w:r>
        <w:r w:rsidRPr="00D02B97" w:rsidDel="000854AE">
          <w:rPr>
            <w:color w:val="808080"/>
          </w:rPr>
          <w:delText xml:space="preserve">-- FFS: </w:delText>
        </w:r>
        <w:r w:rsidR="00C539A0" w:rsidRPr="00D02B97" w:rsidDel="000854AE">
          <w:rPr>
            <w:color w:val="808080"/>
          </w:rPr>
          <w:delText>Compare to and align with rach-ConfigDedicated.</w:delText>
        </w:r>
        <w:r w:rsidR="006F5B0E" w:rsidRPr="00D02B97" w:rsidDel="000854AE">
          <w:rPr>
            <w:color w:val="808080"/>
          </w:rPr>
          <w:delText xml:space="preserve"> Re-use the association of CSI/SSB resources to RA preambles defined there.</w:delText>
        </w:r>
      </w:del>
    </w:p>
    <w:p w14:paraId="6200C359" w14:textId="440FC75C" w:rsidR="00642AAC" w:rsidRPr="00D02B97" w:rsidDel="000854AE" w:rsidRDefault="00642AAC" w:rsidP="00CE00FD">
      <w:pPr>
        <w:pStyle w:val="PL"/>
        <w:rPr>
          <w:del w:id="5044" w:author="RIL issue number Z036" w:date="2018-01-29T19:56:00Z"/>
          <w:color w:val="808080"/>
        </w:rPr>
      </w:pPr>
      <w:del w:id="5045" w:author="RIL issue number Z036" w:date="2018-01-29T19:56:00Z">
        <w:r w:rsidDel="000854AE">
          <w:tab/>
        </w:r>
        <w:r w:rsidDel="000854AE">
          <w:tab/>
        </w:r>
        <w:r w:rsidDel="000854AE">
          <w:tab/>
        </w:r>
        <w:r w:rsidRPr="00D02B97" w:rsidDel="000854AE">
          <w:rPr>
            <w:color w:val="808080"/>
          </w:rPr>
          <w:delText>-- FFS: Make this a AddMod/Release list?</w:delText>
        </w:r>
      </w:del>
    </w:p>
    <w:p w14:paraId="4E570EA3" w14:textId="62097399" w:rsidR="00E6306E" w:rsidRPr="00D02B97" w:rsidDel="000854AE" w:rsidRDefault="00E6306E" w:rsidP="00CE00FD">
      <w:pPr>
        <w:pStyle w:val="PL"/>
        <w:rPr>
          <w:del w:id="5046" w:author="RIL issue number Z036" w:date="2018-01-29T19:56:00Z"/>
          <w:color w:val="808080"/>
        </w:rPr>
      </w:pPr>
      <w:del w:id="5047" w:author="RIL issue number Z036" w:date="2018-01-29T19:56:00Z">
        <w:r w:rsidRPr="00AB594A" w:rsidDel="000854AE">
          <w:tab/>
        </w:r>
        <w:r w:rsidRPr="00AB594A" w:rsidDel="000854AE">
          <w:tab/>
        </w:r>
        <w:r w:rsidRPr="00AB594A" w:rsidDel="000854AE">
          <w:tab/>
        </w:r>
        <w:r w:rsidRPr="00D02B97" w:rsidDel="000854AE">
          <w:rPr>
            <w:color w:val="808080"/>
          </w:rPr>
          <w:delText>-- Corresponds to L1 parameter 'Candidate-Beam-RS-List' (see 38.213?, section 6)</w:delText>
        </w:r>
      </w:del>
    </w:p>
    <w:p w14:paraId="2E31687B" w14:textId="77EE0CA3" w:rsidR="004A3E8E" w:rsidRPr="00AB594A" w:rsidDel="000854AE" w:rsidRDefault="00E6306E" w:rsidP="00CE00FD">
      <w:pPr>
        <w:pStyle w:val="PL"/>
        <w:rPr>
          <w:del w:id="5048" w:author="RIL issue number Z036" w:date="2018-01-29T19:56:00Z"/>
        </w:rPr>
      </w:pPr>
      <w:del w:id="5049" w:author="RIL issue number Z036" w:date="2018-01-29T19:56:00Z">
        <w:r w:rsidRPr="00AB594A" w:rsidDel="000854AE">
          <w:tab/>
        </w:r>
        <w:r w:rsidRPr="00AB594A" w:rsidDel="000854AE">
          <w:tab/>
        </w:r>
        <w:r w:rsidRPr="00AB594A" w:rsidDel="000854AE">
          <w:tab/>
          <w:delText>candidateBeams</w:delText>
        </w:r>
        <w:r w:rsidRPr="00AB594A" w:rsidDel="000854AE">
          <w:tab/>
        </w:r>
        <w:r w:rsidRPr="00AB594A" w:rsidDel="000854AE">
          <w:tab/>
        </w:r>
        <w:r w:rsidRPr="00AB594A" w:rsidDel="000854AE">
          <w:tab/>
        </w:r>
        <w:r w:rsidR="00815A80" w:rsidRPr="00AB594A" w:rsidDel="000854AE">
          <w:tab/>
        </w:r>
        <w:r w:rsidR="00815A80" w:rsidRPr="00AB594A" w:rsidDel="000854AE">
          <w:tab/>
        </w:r>
        <w:r w:rsidR="00815A80" w:rsidRPr="00AB594A" w:rsidDel="000854AE">
          <w:tab/>
        </w:r>
        <w:r w:rsidR="00815A80" w:rsidRPr="00AB594A" w:rsidDel="000854AE">
          <w:tab/>
        </w:r>
        <w:r w:rsidR="00815A80" w:rsidRPr="00D02B97" w:rsidDel="000854AE">
          <w:rPr>
            <w:color w:val="993366"/>
          </w:rPr>
          <w:delText>SEQUENCE</w:delText>
        </w:r>
        <w:r w:rsidR="00815A80" w:rsidRPr="00AB594A" w:rsidDel="000854AE">
          <w:delText xml:space="preserve"> (</w:delText>
        </w:r>
        <w:r w:rsidR="00815A80" w:rsidRPr="00D02B97" w:rsidDel="000854AE">
          <w:rPr>
            <w:color w:val="993366"/>
          </w:rPr>
          <w:delText>SIZE</w:delText>
        </w:r>
        <w:r w:rsidR="00815A80" w:rsidRPr="00AB594A" w:rsidDel="000854AE">
          <w:delText>(1..maxNrof</w:delText>
        </w:r>
        <w:r w:rsidR="00DE3824" w:rsidDel="000854AE">
          <w:delText>C</w:delText>
        </w:r>
        <w:r w:rsidR="00815A80" w:rsidRPr="00AB594A" w:rsidDel="000854AE">
          <w:delText>andidateBeams))</w:delText>
        </w:r>
        <w:r w:rsidR="00815A80" w:rsidRPr="00D02B97" w:rsidDel="000854AE">
          <w:rPr>
            <w:color w:val="993366"/>
          </w:rPr>
          <w:delText xml:space="preserve"> OF</w:delText>
        </w:r>
        <w:r w:rsidR="00815A80" w:rsidRPr="00AB594A" w:rsidDel="000854AE">
          <w:delText xml:space="preserve"> </w:delText>
        </w:r>
        <w:r w:rsidR="005F47D3" w:rsidDel="000854AE">
          <w:delText xml:space="preserve">SEQUENCE </w:delText>
        </w:r>
        <w:r w:rsidR="004A3E8E" w:rsidRPr="00AB594A" w:rsidDel="000854AE">
          <w:delText>{</w:delText>
        </w:r>
      </w:del>
    </w:p>
    <w:p w14:paraId="549C8C66" w14:textId="0C2F0B7B" w:rsidR="004A3E8E" w:rsidRPr="00D02B97" w:rsidDel="000854AE" w:rsidRDefault="004A3E8E" w:rsidP="00CE00FD">
      <w:pPr>
        <w:pStyle w:val="PL"/>
        <w:rPr>
          <w:del w:id="5050" w:author="RIL issue number Z036" w:date="2018-01-29T19:56:00Z"/>
          <w:color w:val="808080"/>
        </w:rPr>
      </w:pPr>
      <w:del w:id="5051"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Reference signal used to identify candidate beam</w:delText>
        </w:r>
      </w:del>
    </w:p>
    <w:p w14:paraId="14C31872" w14:textId="5E2A98C3" w:rsidR="004A3E8E" w:rsidRPr="00D02B97" w:rsidDel="000854AE" w:rsidRDefault="004A3E8E" w:rsidP="00CE00FD">
      <w:pPr>
        <w:pStyle w:val="PL"/>
        <w:rPr>
          <w:del w:id="5052" w:author="RIL issue number Z036" w:date="2018-01-29T19:56:00Z"/>
          <w:color w:val="808080"/>
        </w:rPr>
      </w:pPr>
      <w:del w:id="5053"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'Candidate-Beam-RS-Identification-Resource' (see 38.213, section 6)</w:delText>
        </w:r>
      </w:del>
    </w:p>
    <w:p w14:paraId="743D4A4D" w14:textId="1B8044BA" w:rsidR="004A3E8E" w:rsidRPr="00D02B97" w:rsidDel="000854AE" w:rsidRDefault="004A3E8E" w:rsidP="00CE00FD">
      <w:pPr>
        <w:pStyle w:val="PL"/>
        <w:rPr>
          <w:del w:id="5054" w:author="RIL issue number Z036" w:date="2018-01-29T19:56:00Z"/>
          <w:color w:val="808080"/>
        </w:rPr>
      </w:pPr>
      <w:del w:id="505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FFS: Confirm that this is meant to be a choice of SSB or CSI-RS</w:delText>
        </w:r>
      </w:del>
    </w:p>
    <w:p w14:paraId="14D523B2" w14:textId="34A49BFF" w:rsidR="004A3E8E" w:rsidRPr="00AB594A" w:rsidDel="000854AE" w:rsidRDefault="004A3E8E" w:rsidP="00CE00FD">
      <w:pPr>
        <w:pStyle w:val="PL"/>
        <w:rPr>
          <w:del w:id="5056" w:author="RIL issue number Z036" w:date="2018-01-29T19:56:00Z"/>
        </w:rPr>
      </w:pPr>
      <w:del w:id="5057" w:author="RIL issue number Z036" w:date="2018-01-29T19:56:00Z">
        <w:r w:rsidRPr="00AB594A" w:rsidDel="000854AE">
          <w:lastRenderedPageBreak/>
          <w:tab/>
        </w:r>
        <w:r w:rsidRPr="00AB594A" w:rsidDel="000854AE">
          <w:tab/>
        </w:r>
        <w:r w:rsidRPr="00AB594A" w:rsidDel="000854AE">
          <w:tab/>
        </w:r>
        <w:r w:rsidRPr="00AB594A" w:rsidDel="000854AE">
          <w:tab/>
          <w:delText>beamFailureCandidateBeamResource</w:delText>
        </w:r>
        <w:r w:rsidRPr="00AB594A" w:rsidDel="000854AE">
          <w:tab/>
        </w:r>
        <w:r w:rsidRPr="00AB594A" w:rsidDel="000854AE">
          <w:tab/>
        </w:r>
        <w:r w:rsidRPr="00D02B97" w:rsidDel="000854AE">
          <w:rPr>
            <w:color w:val="993366"/>
          </w:rPr>
          <w:delText>CHOICE</w:delText>
        </w:r>
        <w:r w:rsidRPr="00AB594A" w:rsidDel="000854AE">
          <w:delText xml:space="preserve"> {</w:delText>
        </w:r>
      </w:del>
    </w:p>
    <w:p w14:paraId="4D15879E" w14:textId="19D44078" w:rsidR="004A3E8E" w:rsidRPr="00AB594A" w:rsidDel="000854AE" w:rsidRDefault="004A3E8E" w:rsidP="00CE00FD">
      <w:pPr>
        <w:pStyle w:val="PL"/>
        <w:rPr>
          <w:del w:id="5058" w:author="RIL issue number Z036" w:date="2018-01-29T19:56:00Z"/>
        </w:rPr>
      </w:pPr>
      <w:del w:id="5059"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ssbId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00FD00A8" w:rsidRPr="00FD00A8" w:rsidDel="000854AE">
          <w:delText>SSB-Index</w:delText>
        </w:r>
        <w:r w:rsidRPr="00AB594A" w:rsidDel="000854AE">
          <w:delText>,</w:delText>
        </w:r>
      </w:del>
    </w:p>
    <w:p w14:paraId="51A42D20" w14:textId="40E3F6E1" w:rsidR="004A3E8E" w:rsidRPr="00AB594A" w:rsidDel="000854AE" w:rsidRDefault="004A3E8E" w:rsidP="00CE00FD">
      <w:pPr>
        <w:pStyle w:val="PL"/>
        <w:rPr>
          <w:del w:id="5060" w:author="RIL issue number Z036" w:date="2018-01-29T19:56:00Z"/>
        </w:rPr>
      </w:pPr>
      <w:del w:id="5061" w:author="RIL issue number Z036" w:date="2018-01-29T19:56:00Z">
        <w:r w:rsidRPr="00AB594A" w:rsidDel="000854AE">
          <w:tab/>
        </w:r>
        <w:r w:rsidRPr="00AB594A" w:rsidDel="000854AE">
          <w:tab/>
        </w:r>
        <w:r w:rsidRPr="00AB594A" w:rsidDel="000854AE">
          <w:tab/>
        </w:r>
        <w:r w:rsidRPr="00AB594A" w:rsidDel="000854AE">
          <w:tab/>
        </w:r>
        <w:r w:rsidRPr="00AB594A" w:rsidDel="000854AE">
          <w:tab/>
          <w:delText>csi-RS-Id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delText>NZP-CSI-RS-ResourceId</w:delText>
        </w:r>
      </w:del>
    </w:p>
    <w:p w14:paraId="2A640185" w14:textId="2EF149A5" w:rsidR="004A3E8E" w:rsidRPr="00AB594A" w:rsidDel="000854AE" w:rsidRDefault="004A3E8E" w:rsidP="00CE00FD">
      <w:pPr>
        <w:pStyle w:val="PL"/>
        <w:rPr>
          <w:del w:id="5062" w:author="RIL issue number Z036" w:date="2018-01-29T19:56:00Z"/>
        </w:rPr>
      </w:pPr>
      <w:del w:id="5063" w:author="RIL issue number Z036" w:date="2018-01-29T19:56:00Z">
        <w:r w:rsidRPr="00AB594A" w:rsidDel="000854AE">
          <w:tab/>
        </w:r>
        <w:r w:rsidRPr="00AB594A" w:rsidDel="000854AE">
          <w:tab/>
        </w:r>
        <w:r w:rsidRPr="00AB594A" w:rsidDel="000854AE">
          <w:tab/>
        </w:r>
        <w:r w:rsidRPr="00AB594A" w:rsidDel="000854AE">
          <w:tab/>
          <w:delText>},</w:delText>
        </w:r>
      </w:del>
    </w:p>
    <w:p w14:paraId="092D1BD5" w14:textId="7F28D746" w:rsidR="004A3E8E" w:rsidRPr="00AB594A" w:rsidDel="000854AE" w:rsidRDefault="004A3E8E" w:rsidP="00CE00FD">
      <w:pPr>
        <w:pStyle w:val="PL"/>
        <w:rPr>
          <w:del w:id="5064" w:author="RIL issue number Z036" w:date="2018-01-29T19:56:00Z"/>
        </w:rPr>
      </w:pPr>
      <w:del w:id="5065" w:author="RIL issue number Z036" w:date="2018-01-29T19:56:00Z">
        <w:r w:rsidRPr="00AB594A" w:rsidDel="000854AE">
          <w:tab/>
        </w:r>
        <w:r w:rsidRPr="00AB594A" w:rsidDel="000854AE">
          <w:tab/>
        </w:r>
        <w:r w:rsidRPr="00AB594A" w:rsidDel="000854AE">
          <w:tab/>
        </w:r>
        <w:r w:rsidRPr="00AB594A" w:rsidDel="000854AE">
          <w:tab/>
        </w:r>
      </w:del>
    </w:p>
    <w:p w14:paraId="76C7AA8F" w14:textId="18AE9813" w:rsidR="00B57BBF" w:rsidRPr="00D02B97" w:rsidDel="000854AE" w:rsidRDefault="00B57BBF" w:rsidP="00CE00FD">
      <w:pPr>
        <w:pStyle w:val="PL"/>
        <w:rPr>
          <w:del w:id="5066" w:author="RIL issue number Z036" w:date="2018-01-29T19:56:00Z"/>
          <w:color w:val="808080"/>
        </w:rPr>
      </w:pPr>
      <w:del w:id="506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Preamble index used to select one from a sequence pool</w:delText>
        </w:r>
      </w:del>
    </w:p>
    <w:p w14:paraId="64E71EEB" w14:textId="3DAAF1F0" w:rsidR="00B57BBF" w:rsidRPr="00D02B97" w:rsidDel="000854AE" w:rsidRDefault="00B57BBF" w:rsidP="00CE00FD">
      <w:pPr>
        <w:pStyle w:val="PL"/>
        <w:rPr>
          <w:del w:id="5068" w:author="RIL issue number Z036" w:date="2018-01-29T19:56:00Z"/>
          <w:color w:val="808080"/>
        </w:rPr>
      </w:pPr>
      <w:del w:id="506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'ra-PreambleIndex-BFR' (see 38.211?, section FFS_Section)</w:delText>
        </w:r>
      </w:del>
    </w:p>
    <w:p w14:paraId="1199F7AA" w14:textId="5B0B0C5E" w:rsidR="00B57BBF" w:rsidRPr="00AB594A" w:rsidDel="000854AE" w:rsidRDefault="00B57BBF" w:rsidP="00CE00FD">
      <w:pPr>
        <w:pStyle w:val="PL"/>
        <w:rPr>
          <w:del w:id="5070" w:author="RIL issue number Z036" w:date="2018-01-29T19:56:00Z"/>
        </w:rPr>
      </w:pPr>
      <w:del w:id="5071" w:author="RIL issue number Z036" w:date="2018-01-29T19:56:00Z">
        <w:r w:rsidRPr="00AB594A" w:rsidDel="000854AE">
          <w:tab/>
        </w:r>
        <w:r w:rsidRPr="00AB594A" w:rsidDel="000854AE">
          <w:tab/>
        </w:r>
        <w:r w:rsidRPr="00AB594A" w:rsidDel="000854AE">
          <w:tab/>
        </w:r>
        <w:r w:rsidRPr="00AB594A" w:rsidDel="000854AE">
          <w:tab/>
          <w:delText>ra-PreambleIndex</w:delText>
        </w:r>
        <w:r w:rsidRPr="00AB594A" w:rsidDel="000854AE">
          <w:tab/>
        </w:r>
        <w:r w:rsidRPr="00AB594A" w:rsidDel="000854AE">
          <w:tab/>
        </w:r>
        <w:r w:rsidRPr="00AB594A" w:rsidDel="000854AE">
          <w:tab/>
        </w:r>
        <w:r w:rsidR="00AB594A" w:rsidDel="000854AE">
          <w:tab/>
        </w:r>
        <w:r w:rsidR="00AB594A" w:rsidDel="000854AE">
          <w:tab/>
        </w:r>
        <w:r w:rsidR="00AB594A" w:rsidDel="000854AE">
          <w:tab/>
        </w:r>
        <w:r w:rsidR="00AB594A" w:rsidDel="000854AE">
          <w:tab/>
        </w:r>
        <w:r w:rsidRPr="00AB594A" w:rsidDel="000854AE">
          <w:delText>FFS</w:delText>
        </w:r>
        <w:r w:rsidR="00AB594A" w:rsidDel="000854AE">
          <w:delText>_Value</w:delText>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00AB594A" w:rsidDel="000854AE">
          <w:tab/>
        </w:r>
        <w:r w:rsidRPr="00AB594A" w:rsidDel="000854AE">
          <w:tab/>
        </w:r>
        <w:r w:rsidRPr="00D02B97" w:rsidDel="000854AE">
          <w:rPr>
            <w:color w:val="993366"/>
          </w:rPr>
          <w:delText>OPTIONAL</w:delText>
        </w:r>
        <w:r w:rsidRPr="00AB594A" w:rsidDel="000854AE">
          <w:delText>,</w:delText>
        </w:r>
      </w:del>
    </w:p>
    <w:p w14:paraId="5ABEE383" w14:textId="0D2301E2" w:rsidR="00B57BBF" w:rsidRPr="00AB594A" w:rsidDel="000854AE" w:rsidRDefault="00B57BBF" w:rsidP="00CE00FD">
      <w:pPr>
        <w:pStyle w:val="PL"/>
        <w:rPr>
          <w:del w:id="5072" w:author="RIL issue number Z036" w:date="2018-01-29T19:56:00Z"/>
        </w:rPr>
      </w:pPr>
      <w:del w:id="5073" w:author="RIL issue number Z036" w:date="2018-01-29T19:56:00Z">
        <w:r w:rsidRPr="00AB594A" w:rsidDel="000854AE">
          <w:tab/>
        </w:r>
        <w:r w:rsidRPr="00AB594A" w:rsidDel="000854AE">
          <w:tab/>
        </w:r>
        <w:r w:rsidRPr="00AB594A" w:rsidDel="000854AE">
          <w:tab/>
        </w:r>
        <w:r w:rsidRPr="00AB594A" w:rsidDel="000854AE">
          <w:tab/>
        </w:r>
      </w:del>
    </w:p>
    <w:p w14:paraId="682AFF9D" w14:textId="4E0BD2BA" w:rsidR="00B57BBF" w:rsidRPr="00D02B97" w:rsidDel="000854AE" w:rsidRDefault="00B57BBF" w:rsidP="00CE00FD">
      <w:pPr>
        <w:pStyle w:val="PL"/>
        <w:rPr>
          <w:del w:id="5074" w:author="RIL issue number Z036" w:date="2018-01-29T19:56:00Z"/>
          <w:color w:val="808080"/>
        </w:rPr>
      </w:pPr>
      <w:del w:id="507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Same meaning as in initial access</w:delText>
        </w:r>
      </w:del>
    </w:p>
    <w:p w14:paraId="549D20DF" w14:textId="7B4279EB" w:rsidR="00B57BBF" w:rsidRPr="00D02B97" w:rsidDel="000854AE" w:rsidRDefault="00B57BBF" w:rsidP="00CE00FD">
      <w:pPr>
        <w:pStyle w:val="PL"/>
        <w:rPr>
          <w:del w:id="5076" w:author="RIL issue number Z036" w:date="2018-01-29T19:56:00Z"/>
          <w:color w:val="808080"/>
        </w:rPr>
      </w:pPr>
      <w:del w:id="507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'prach-FreqOffset-BFR' (see 38.211?, section FFS_Section)</w:delText>
        </w:r>
      </w:del>
    </w:p>
    <w:p w14:paraId="6D27E75A" w14:textId="75E41162" w:rsidR="00B57BBF" w:rsidRPr="00D02B97" w:rsidDel="000854AE" w:rsidRDefault="00B57BBF" w:rsidP="00CE00FD">
      <w:pPr>
        <w:pStyle w:val="PL"/>
        <w:rPr>
          <w:del w:id="5078" w:author="RIL issue number Z036" w:date="2018-01-29T19:56:00Z"/>
          <w:color w:val="808080"/>
        </w:rPr>
      </w:pPr>
      <w:del w:id="507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2B02E800" w14:textId="66898980" w:rsidR="00B57BBF" w:rsidRPr="00AB594A" w:rsidDel="000854AE" w:rsidRDefault="00B57BBF" w:rsidP="00CE00FD">
      <w:pPr>
        <w:pStyle w:val="PL"/>
        <w:rPr>
          <w:del w:id="5080" w:author="RIL issue number Z036" w:date="2018-01-29T19:56:00Z"/>
        </w:rPr>
      </w:pPr>
      <w:del w:id="5081" w:author="RIL issue number Z036" w:date="2018-01-29T19:56:00Z">
        <w:r w:rsidRPr="00AB594A" w:rsidDel="000854AE">
          <w:tab/>
        </w:r>
        <w:r w:rsidRPr="00AB594A" w:rsidDel="000854AE">
          <w:tab/>
        </w:r>
        <w:r w:rsidRPr="00AB594A" w:rsidDel="000854AE">
          <w:tab/>
        </w:r>
        <w:r w:rsidRPr="00AB594A" w:rsidDel="000854AE">
          <w:tab/>
          <w:delText>prach-FreqOffset</w:delText>
        </w:r>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D02B97" w:rsidDel="000854AE">
          <w:rPr>
            <w:color w:val="993366"/>
          </w:rPr>
          <w:delText>OPTIONAL</w:delText>
        </w:r>
        <w:r w:rsidRPr="00AB594A" w:rsidDel="000854AE">
          <w:delText>,</w:delText>
        </w:r>
      </w:del>
    </w:p>
    <w:p w14:paraId="298B0B70" w14:textId="7CC040B3" w:rsidR="00B57BBF" w:rsidRPr="00AB594A" w:rsidDel="000854AE" w:rsidRDefault="00B57BBF" w:rsidP="00CE00FD">
      <w:pPr>
        <w:pStyle w:val="PL"/>
        <w:rPr>
          <w:del w:id="5082" w:author="RIL issue number Z036" w:date="2018-01-29T19:56:00Z"/>
        </w:rPr>
      </w:pPr>
      <w:del w:id="5083" w:author="RIL issue number Z036" w:date="2018-01-29T19:56:00Z">
        <w:r w:rsidRPr="00AB594A" w:rsidDel="000854AE">
          <w:tab/>
        </w:r>
        <w:r w:rsidRPr="00AB594A" w:rsidDel="000854AE">
          <w:tab/>
        </w:r>
        <w:r w:rsidRPr="00AB594A" w:rsidDel="000854AE">
          <w:tab/>
        </w:r>
        <w:r w:rsidRPr="00AB594A" w:rsidDel="000854AE">
          <w:tab/>
        </w:r>
      </w:del>
    </w:p>
    <w:p w14:paraId="56428D72" w14:textId="42918B20" w:rsidR="00B57BBF" w:rsidRPr="00D02B97" w:rsidDel="000854AE" w:rsidRDefault="00B57BBF" w:rsidP="00CE00FD">
      <w:pPr>
        <w:pStyle w:val="PL"/>
        <w:rPr>
          <w:del w:id="5084" w:author="RIL issue number Z036" w:date="2018-01-29T19:56:00Z"/>
          <w:color w:val="808080"/>
        </w:rPr>
      </w:pPr>
      <w:del w:id="5085"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Time domain mask.</w:delText>
        </w:r>
      </w:del>
    </w:p>
    <w:p w14:paraId="52392C60" w14:textId="1BDB760A" w:rsidR="00B57BBF" w:rsidRPr="00D02B97" w:rsidDel="000854AE" w:rsidRDefault="00B57BBF" w:rsidP="00CE00FD">
      <w:pPr>
        <w:pStyle w:val="PL"/>
        <w:rPr>
          <w:del w:id="5086" w:author="RIL issue number Z036" w:date="2018-01-29T19:56:00Z"/>
          <w:color w:val="808080"/>
        </w:rPr>
      </w:pPr>
      <w:del w:id="5087"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Corresponds to L1 parameter 'RACH-resource-mask-BFR' (see 38.211?, section FFS_Section)</w:delText>
        </w:r>
      </w:del>
    </w:p>
    <w:p w14:paraId="52D86797" w14:textId="384C6C87" w:rsidR="00B57BBF" w:rsidRPr="00D02B97" w:rsidDel="000854AE" w:rsidRDefault="00B57BBF" w:rsidP="00CE00FD">
      <w:pPr>
        <w:pStyle w:val="PL"/>
        <w:rPr>
          <w:del w:id="5088" w:author="RIL issue number Z036" w:date="2018-01-29T19:56:00Z"/>
          <w:color w:val="808080"/>
        </w:rPr>
      </w:pPr>
      <w:del w:id="5089" w:author="RIL issue number Z036" w:date="2018-01-29T19:56:00Z">
        <w:r w:rsidRPr="00AB594A" w:rsidDel="000854AE">
          <w:tab/>
        </w:r>
        <w:r w:rsidRPr="00AB594A" w:rsidDel="000854AE">
          <w:tab/>
        </w:r>
        <w:r w:rsidRPr="00AB594A" w:rsidDel="000854AE">
          <w:tab/>
        </w:r>
        <w:r w:rsidRPr="00AB594A" w:rsidDel="000854AE">
          <w:tab/>
        </w:r>
        <w:r w:rsidRPr="00D02B97" w:rsidDel="000854AE">
          <w:rPr>
            <w:color w:val="808080"/>
          </w:rPr>
          <w:delText>-- Is this really meant to be configured per CF preamble? Or does it belong in COMMON?</w:delText>
        </w:r>
      </w:del>
    </w:p>
    <w:p w14:paraId="48859913" w14:textId="6EF51200" w:rsidR="004A3E8E" w:rsidRPr="00AB594A" w:rsidDel="000854AE" w:rsidRDefault="00B57BBF" w:rsidP="00CE00FD">
      <w:pPr>
        <w:pStyle w:val="PL"/>
        <w:rPr>
          <w:del w:id="5090" w:author="RIL issue number Z036" w:date="2018-01-29T19:56:00Z"/>
        </w:rPr>
      </w:pPr>
      <w:del w:id="5091" w:author="RIL issue number Z036" w:date="2018-01-29T19:56:00Z">
        <w:r w:rsidRPr="00AB594A" w:rsidDel="000854AE">
          <w:tab/>
        </w:r>
        <w:r w:rsidRPr="00AB594A" w:rsidDel="000854AE">
          <w:tab/>
        </w:r>
        <w:r w:rsidRPr="00AB594A" w:rsidDel="000854AE">
          <w:tab/>
        </w:r>
        <w:r w:rsidRPr="00AB594A" w:rsidDel="000854AE">
          <w:tab/>
          <w:delText>rach-resourceMask</w:delText>
        </w:r>
      </w:del>
      <w:ins w:id="5092" w:author="merged r1" w:date="2018-01-18T13:12:00Z">
        <w:del w:id="5093" w:author="RIL issue number Z036" w:date="2018-01-29T19:56:00Z">
          <w:r w:rsidR="00B76787" w:rsidDel="000854AE">
            <w:delText>R</w:delText>
          </w:r>
          <w:r w:rsidRPr="00AB594A" w:rsidDel="000854AE">
            <w:delText>esourceMask</w:delText>
          </w:r>
        </w:del>
      </w:ins>
      <w:del w:id="5094" w:author="RIL issue number Z036" w:date="2018-01-29T19:56:00Z">
        <w:r w:rsidRPr="00AB594A" w:rsidDel="000854AE">
          <w:tab/>
        </w:r>
        <w:r w:rsidRPr="00AB594A" w:rsidDel="000854AE">
          <w:tab/>
        </w:r>
        <w:r w:rsidRPr="00AB594A" w:rsidDel="000854AE">
          <w:tab/>
        </w:r>
        <w:r w:rsidR="00D95F10" w:rsidDel="000854AE">
          <w:tab/>
        </w:r>
        <w:r w:rsidR="00D95F10" w:rsidDel="000854AE">
          <w:tab/>
        </w:r>
        <w:r w:rsidR="00D95F10" w:rsidDel="000854AE">
          <w:tab/>
        </w:r>
        <w:r w:rsidR="00D95F10" w:rsidDel="000854AE">
          <w:tab/>
        </w:r>
        <w:r w:rsidRPr="00AB594A" w:rsidDel="000854AE">
          <w:delText>FFS</w:delText>
        </w:r>
        <w:r w:rsidR="00D95F10" w:rsidDel="000854AE">
          <w:delText>_Value</w:delText>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Pr="00AB594A" w:rsidDel="000854AE">
          <w:tab/>
        </w:r>
        <w:r w:rsidRPr="00D02B97" w:rsidDel="000854AE">
          <w:rPr>
            <w:color w:val="993366"/>
          </w:rPr>
          <w:delText>OPTIONAL</w:delText>
        </w:r>
      </w:del>
    </w:p>
    <w:p w14:paraId="5C52B2FF" w14:textId="6C79B551" w:rsidR="00E6306E" w:rsidRPr="00AB594A" w:rsidDel="000854AE" w:rsidRDefault="004A3E8E" w:rsidP="00CE00FD">
      <w:pPr>
        <w:pStyle w:val="PL"/>
        <w:rPr>
          <w:del w:id="5095" w:author="RIL issue number Z036" w:date="2018-01-29T19:56:00Z"/>
        </w:rPr>
      </w:pPr>
      <w:del w:id="5096" w:author="RIL issue number Z036" w:date="2018-01-29T19:56:00Z">
        <w:r w:rsidRPr="00AB594A" w:rsidDel="000854AE">
          <w:tab/>
        </w:r>
        <w:r w:rsidRPr="00AB594A" w:rsidDel="000854AE">
          <w:tab/>
        </w:r>
        <w:r w:rsidRPr="00AB594A" w:rsidDel="000854AE">
          <w:tab/>
          <w:delText>}</w:delText>
        </w:r>
        <w:r w:rsidR="00E6306E" w:rsidRPr="00AB594A"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D95F10" w:rsidDel="000854AE">
          <w:tab/>
        </w:r>
        <w:r w:rsidR="00E6306E" w:rsidRPr="00D02B97" w:rsidDel="000854AE">
          <w:rPr>
            <w:color w:val="993366"/>
          </w:rPr>
          <w:delText>OPTIONAL</w:delText>
        </w:r>
        <w:r w:rsidR="00E6306E" w:rsidRPr="00AB594A" w:rsidDel="000854AE">
          <w:delText>,</w:delText>
        </w:r>
      </w:del>
    </w:p>
    <w:p w14:paraId="37105D52" w14:textId="21E90F00" w:rsidR="00E4207E" w:rsidRPr="00AB594A" w:rsidDel="000854AE" w:rsidRDefault="003A1A7F" w:rsidP="00CE00FD">
      <w:pPr>
        <w:pStyle w:val="PL"/>
        <w:rPr>
          <w:del w:id="5097" w:author="RIL issue number Z036" w:date="2018-01-29T19:56:00Z"/>
        </w:rPr>
      </w:pPr>
      <w:del w:id="5098" w:author="RIL issue number Z036" w:date="2018-01-29T19:56:00Z">
        <w:r w:rsidRPr="00AB594A" w:rsidDel="000854AE">
          <w:tab/>
        </w:r>
        <w:r w:rsidR="00E4207E" w:rsidRPr="00AB594A" w:rsidDel="000854AE">
          <w:tab/>
        </w:r>
        <w:r w:rsidR="00E4207E" w:rsidRPr="00AB594A" w:rsidDel="000854AE">
          <w:tab/>
        </w:r>
      </w:del>
    </w:p>
    <w:p w14:paraId="2DD23B32" w14:textId="07B11D4E" w:rsidR="00666DA4" w:rsidRPr="00D02B97" w:rsidDel="000854AE" w:rsidRDefault="00666DA4" w:rsidP="00CE00FD">
      <w:pPr>
        <w:pStyle w:val="PL"/>
        <w:rPr>
          <w:del w:id="5099" w:author="RIL issue number Z036" w:date="2018-01-29T19:56:00Z"/>
          <w:color w:val="808080"/>
        </w:rPr>
      </w:pPr>
      <w:del w:id="5100" w:author="RIL issue number Z036" w:date="2018-01-29T19:56:00Z">
        <w:r w:rsidRPr="00AB594A" w:rsidDel="000854AE">
          <w:tab/>
        </w:r>
        <w:r w:rsidRPr="00AB594A" w:rsidDel="000854AE">
          <w:tab/>
        </w:r>
        <w:r w:rsidRPr="00AB594A" w:rsidDel="000854AE">
          <w:tab/>
        </w:r>
        <w:r w:rsidRPr="00D02B97" w:rsidDel="000854AE">
          <w:rPr>
            <w:color w:val="808080"/>
          </w:rPr>
          <w:delText xml:space="preserve">-- ID of the CORESET </w:delText>
        </w:r>
        <w:r w:rsidR="004743DF" w:rsidRPr="00D02B97" w:rsidDel="000854AE">
          <w:rPr>
            <w:color w:val="808080"/>
          </w:rPr>
          <w:delText xml:space="preserve">in </w:delText>
        </w:r>
        <w:r w:rsidRPr="00D02B97" w:rsidDel="000854AE">
          <w:rPr>
            <w:color w:val="808080"/>
          </w:rPr>
          <w:delText xml:space="preserve">which the UE receives the Beam Failure Recovery Response. </w:delText>
        </w:r>
      </w:del>
    </w:p>
    <w:p w14:paraId="7C3B6209" w14:textId="3EC806B5" w:rsidR="00365015" w:rsidRPr="00D02B97" w:rsidDel="000854AE" w:rsidRDefault="00666DA4" w:rsidP="00CE00FD">
      <w:pPr>
        <w:pStyle w:val="PL"/>
        <w:rPr>
          <w:del w:id="5101" w:author="RIL issue number Z036" w:date="2018-01-29T19:56:00Z"/>
          <w:color w:val="808080"/>
        </w:rPr>
      </w:pPr>
      <w:del w:id="5102" w:author="RIL issue number Z036" w:date="2018-01-29T19:56:00Z">
        <w:r w:rsidRPr="00AB594A" w:rsidDel="000854AE">
          <w:tab/>
        </w:r>
        <w:r w:rsidRPr="00AB594A" w:rsidDel="000854AE">
          <w:tab/>
        </w:r>
        <w:r w:rsidR="00365015" w:rsidRPr="00000A61" w:rsidDel="000854AE">
          <w:tab/>
        </w:r>
        <w:r w:rsidR="00365015" w:rsidRPr="00D02B97" w:rsidDel="000854AE">
          <w:rPr>
            <w:color w:val="808080"/>
          </w:rPr>
          <w:delText>-- Corresponds to L1 parameter 'Beam-Failure-Recovery-Response-CORESET' (see 38.213, section 6)</w:delText>
        </w:r>
      </w:del>
    </w:p>
    <w:p w14:paraId="29431881" w14:textId="12A5DC48" w:rsidR="00666DA4" w:rsidRPr="00D02B97" w:rsidDel="000854AE" w:rsidRDefault="00365015" w:rsidP="00CE00FD">
      <w:pPr>
        <w:pStyle w:val="PL"/>
        <w:rPr>
          <w:del w:id="5103" w:author="RIL issue number Z036" w:date="2018-01-29T19:56:00Z"/>
          <w:color w:val="808080"/>
        </w:rPr>
      </w:pPr>
      <w:del w:id="5104" w:author="RIL issue number Z036" w:date="2018-01-29T19:56:00Z">
        <w:r w:rsidRPr="00000A61" w:rsidDel="000854AE">
          <w:tab/>
        </w:r>
        <w:r w:rsidR="00666DA4" w:rsidRPr="00AB594A" w:rsidDel="000854AE">
          <w:tab/>
        </w:r>
        <w:r w:rsidR="00666DA4" w:rsidRPr="00AB594A" w:rsidDel="000854AE">
          <w:tab/>
        </w:r>
        <w:r w:rsidR="00666DA4" w:rsidRPr="00D02B97" w:rsidDel="000854AE">
          <w:rPr>
            <w:color w:val="808080"/>
          </w:rPr>
          <w:delText>-- When the field is absent the UE applies the value FFS_DefaultValue</w:delText>
        </w:r>
      </w:del>
    </w:p>
    <w:p w14:paraId="1C14CC82" w14:textId="1BD09287" w:rsidR="00666DA4" w:rsidRPr="00AB594A" w:rsidDel="000854AE" w:rsidRDefault="00666DA4" w:rsidP="00CE00FD">
      <w:pPr>
        <w:pStyle w:val="PL"/>
        <w:rPr>
          <w:del w:id="5105" w:author="RIL issue number Z036" w:date="2018-01-29T19:56:00Z"/>
        </w:rPr>
      </w:pPr>
      <w:del w:id="5106" w:author="RIL issue number Z036" w:date="2018-01-29T19:56:00Z">
        <w:r w:rsidRPr="00F62519" w:rsidDel="000854AE">
          <w:tab/>
        </w:r>
        <w:r w:rsidRPr="00AB594A" w:rsidDel="000854AE">
          <w:tab/>
        </w:r>
        <w:r w:rsidRPr="00AB594A" w:rsidDel="000854AE">
          <w:tab/>
          <w:delText>recoveryControlResourceSetId</w:delText>
        </w:r>
        <w:r w:rsidRPr="00AB594A" w:rsidDel="000854AE">
          <w:tab/>
        </w:r>
        <w:r w:rsidRPr="00AB594A" w:rsidDel="000854AE">
          <w:tab/>
        </w:r>
        <w:r w:rsidRPr="00AB594A" w:rsidDel="000854AE">
          <w:tab/>
          <w:delText>ControlResourceSetId</w:delText>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AB594A" w:rsidDel="000854AE">
          <w:tab/>
        </w:r>
        <w:r w:rsidRPr="00D02B97" w:rsidDel="000854AE">
          <w:rPr>
            <w:color w:val="993366"/>
          </w:rPr>
          <w:delText>OPTIONAL</w:delText>
        </w:r>
      </w:del>
    </w:p>
    <w:p w14:paraId="6117F028" w14:textId="0D8B9AA8" w:rsidR="00F06AD4" w:rsidDel="000854AE" w:rsidRDefault="003A1A7F" w:rsidP="00CE00FD">
      <w:pPr>
        <w:pStyle w:val="PL"/>
        <w:rPr>
          <w:del w:id="5107" w:author="RIL issue number Z036" w:date="2018-01-29T19:56:00Z"/>
        </w:rPr>
      </w:pPr>
      <w:del w:id="5108" w:author="RIL issue number Z036" w:date="2018-01-29T19:56:00Z">
        <w:r w:rsidRPr="00AB594A" w:rsidDel="000854AE">
          <w:tab/>
        </w:r>
        <w:r w:rsidR="00E41CBE" w:rsidRPr="00AB594A" w:rsidDel="000854AE">
          <w:tab/>
          <w:delText>}</w:delText>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E41CBE"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D261F3" w:rsidRPr="00AB594A" w:rsidDel="000854AE">
          <w:tab/>
        </w:r>
        <w:r w:rsidR="002F1292" w:rsidRPr="00AB594A" w:rsidDel="000854AE">
          <w:tab/>
        </w:r>
        <w:r w:rsidR="002E7EAE" w:rsidRPr="00AB594A" w:rsidDel="000854AE">
          <w:tab/>
        </w:r>
        <w:r w:rsidR="002F1292" w:rsidRPr="00AB594A" w:rsidDel="000854AE">
          <w:tab/>
        </w:r>
        <w:r w:rsidR="002F1292" w:rsidRPr="00D02B97" w:rsidDel="000854AE">
          <w:rPr>
            <w:color w:val="993366"/>
          </w:rPr>
          <w:delText>OPTIONAL</w:delText>
        </w:r>
      </w:del>
    </w:p>
    <w:p w14:paraId="4756D89F" w14:textId="0C053436" w:rsidR="002F1292" w:rsidRPr="00000A61" w:rsidDel="000854AE" w:rsidRDefault="002F1292" w:rsidP="00CE00FD">
      <w:pPr>
        <w:pStyle w:val="PL"/>
        <w:rPr>
          <w:del w:id="5109" w:author="RIL issue number Z036" w:date="2018-01-29T19:56:00Z"/>
        </w:rPr>
      </w:pPr>
      <w:del w:id="5110" w:author="RIL issue number Z036" w:date="2018-01-29T19:56:00Z">
        <w:r w:rsidRPr="00AB594A" w:rsidDel="000854AE">
          <w:tab/>
        </w:r>
        <w:r w:rsidR="00F06AD4" w:rsidDel="000854AE">
          <w:delText>}</w:delText>
        </w:r>
      </w:del>
    </w:p>
    <w:p w14:paraId="4714163B" w14:textId="1973D1D4" w:rsidR="00E67DCF" w:rsidRPr="00000A61" w:rsidDel="000854AE" w:rsidRDefault="00E67DCF" w:rsidP="00CE00FD">
      <w:pPr>
        <w:pStyle w:val="PL"/>
        <w:rPr>
          <w:del w:id="5111" w:author="RIL issue number Z036" w:date="2018-01-29T19:56:00Z"/>
        </w:rPr>
      </w:pPr>
      <w:del w:id="5112" w:author="RIL issue number Z036" w:date="2018-01-29T19:56:00Z">
        <w:r w:rsidRPr="00000A61" w:rsidDel="000854AE">
          <w:delText>}</w:delText>
        </w:r>
      </w:del>
    </w:p>
    <w:p w14:paraId="68A5A0CF" w14:textId="4EF5F55D" w:rsidR="00E67DCF" w:rsidRPr="00000A61" w:rsidDel="00FA2DC6" w:rsidRDefault="00E67DCF" w:rsidP="00CE00FD">
      <w:pPr>
        <w:pStyle w:val="PL"/>
        <w:rPr>
          <w:del w:id="5113" w:author="Rapporteur" w:date="2018-02-06T18:01:00Z"/>
        </w:rPr>
      </w:pPr>
    </w:p>
    <w:p w14:paraId="35171B10" w14:textId="4D948F38" w:rsidR="00E67DCF" w:rsidRPr="00D02B97" w:rsidDel="00FA2DC6" w:rsidRDefault="00E67DCF" w:rsidP="00CE00FD">
      <w:pPr>
        <w:pStyle w:val="PL"/>
        <w:rPr>
          <w:del w:id="5114" w:author="Rapporteur" w:date="2018-02-06T18:01:00Z"/>
          <w:color w:val="808080"/>
        </w:rPr>
      </w:pPr>
      <w:del w:id="5115" w:author="Rapporteur" w:date="2018-02-06T18:01:00Z">
        <w:r w:rsidRPr="00D02B97" w:rsidDel="00FA2DC6">
          <w:rPr>
            <w:color w:val="808080"/>
          </w:rPr>
          <w:delText xml:space="preserve">-- TAG-CSI-MEAS-CONFIG-STOP </w:delText>
        </w:r>
      </w:del>
    </w:p>
    <w:p w14:paraId="527603F0" w14:textId="574737B3" w:rsidR="00E67DCF" w:rsidRPr="00D02B97" w:rsidRDefault="00E67DCF" w:rsidP="00CE00FD">
      <w:pPr>
        <w:pStyle w:val="PL"/>
        <w:rPr>
          <w:ins w:id="5116" w:author="Rapporteur" w:date="2018-01-31T15:45:00Z"/>
          <w:color w:val="808080"/>
        </w:rPr>
      </w:pPr>
      <w:del w:id="5117" w:author="Rapporteur" w:date="2018-02-06T18:01:00Z">
        <w:r w:rsidRPr="00D02B97" w:rsidDel="00FA2DC6">
          <w:rPr>
            <w:color w:val="808080"/>
          </w:rPr>
          <w:delText>-- ASN1STOP</w:delText>
        </w:r>
      </w:del>
    </w:p>
    <w:p w14:paraId="377B0998" w14:textId="77777777" w:rsidR="00405B80" w:rsidRDefault="00405B80" w:rsidP="00405B80">
      <w:pPr>
        <w:pStyle w:val="Heading4"/>
        <w:rPr>
          <w:ins w:id="5118" w:author="Rapporteur" w:date="2018-01-31T11:10:00Z"/>
        </w:rPr>
      </w:pPr>
      <w:bookmarkStart w:id="5119" w:name="_Toc505697542"/>
      <w:ins w:id="5120" w:author="Rapporteur" w:date="2018-01-31T11:10:00Z">
        <w:r>
          <w:t>–</w:t>
        </w:r>
        <w:r>
          <w:tab/>
        </w:r>
        <w:r>
          <w:rPr>
            <w:i/>
          </w:rPr>
          <w:t>DMRS-DownlinkConfig</w:t>
        </w:r>
        <w:bookmarkEnd w:id="5119"/>
      </w:ins>
    </w:p>
    <w:p w14:paraId="062BD547" w14:textId="77777777" w:rsidR="00405B80" w:rsidRDefault="00405B80" w:rsidP="00405B80">
      <w:pPr>
        <w:rPr>
          <w:ins w:id="5121" w:author="Rapporteur" w:date="2018-01-31T11:10:00Z"/>
        </w:rPr>
      </w:pPr>
      <w:ins w:id="5122" w:author="Rapporteur" w:date="2018-01-31T11:10:00Z">
        <w:r>
          <w:t xml:space="preserve">The IE </w:t>
        </w:r>
        <w:r>
          <w:rPr>
            <w:i/>
          </w:rPr>
          <w:t>DMRS-DownlinkConfig</w:t>
        </w:r>
        <w:r>
          <w:t xml:space="preserve"> is used to configure </w:t>
        </w:r>
      </w:ins>
      <w:ins w:id="5123" w:author="Rapporteur" w:date="2018-01-31T11:13:00Z">
        <w:r>
          <w:t>downlink demodulation reference signals for PDSCH</w:t>
        </w:r>
      </w:ins>
      <w:ins w:id="5124" w:author="Rapporteur" w:date="2018-01-31T11:14:00Z">
        <w:r>
          <w:t>.</w:t>
        </w:r>
      </w:ins>
    </w:p>
    <w:p w14:paraId="5AA1BC17" w14:textId="77777777" w:rsidR="00405B80" w:rsidRDefault="00405B80" w:rsidP="00405B80">
      <w:pPr>
        <w:pStyle w:val="TH"/>
        <w:rPr>
          <w:ins w:id="5125" w:author="Rapporteur" w:date="2018-01-31T11:10:00Z"/>
        </w:rPr>
      </w:pPr>
      <w:ins w:id="5126" w:author="Rapporteur" w:date="2018-01-31T11:13:00Z">
        <w:r>
          <w:rPr>
            <w:i/>
          </w:rPr>
          <w:t>DMRS-DownlinkConfig</w:t>
        </w:r>
        <w:r>
          <w:t xml:space="preserve"> </w:t>
        </w:r>
      </w:ins>
      <w:ins w:id="5127" w:author="Rapporteur" w:date="2018-01-31T11:10:00Z">
        <w:r>
          <w:t>information element</w:t>
        </w:r>
      </w:ins>
    </w:p>
    <w:p w14:paraId="09B99A25" w14:textId="77777777" w:rsidR="00405B80" w:rsidRDefault="00405B80" w:rsidP="00405B80">
      <w:pPr>
        <w:pStyle w:val="PL"/>
        <w:rPr>
          <w:ins w:id="5128" w:author="Rapporteur" w:date="2018-01-31T11:10:00Z"/>
        </w:rPr>
      </w:pPr>
      <w:ins w:id="5129" w:author="Rapporteur" w:date="2018-01-31T11:10:00Z">
        <w:r>
          <w:t>-- ASN1START</w:t>
        </w:r>
      </w:ins>
    </w:p>
    <w:p w14:paraId="305B447A" w14:textId="77777777" w:rsidR="00405B80" w:rsidRDefault="00405B80" w:rsidP="00405B80">
      <w:pPr>
        <w:pStyle w:val="PL"/>
        <w:rPr>
          <w:ins w:id="5130" w:author="Rapporteur" w:date="2018-01-31T11:10:00Z"/>
        </w:rPr>
      </w:pPr>
      <w:ins w:id="5131" w:author="Rapporteur" w:date="2018-01-31T11:10:00Z">
        <w:r>
          <w:t>-- TAG-DMRS-DOWNLINKCONFIG-START</w:t>
        </w:r>
      </w:ins>
    </w:p>
    <w:p w14:paraId="385EB74A" w14:textId="77777777" w:rsidR="00405B80" w:rsidRDefault="00405B80" w:rsidP="00405B80">
      <w:pPr>
        <w:pStyle w:val="PL"/>
        <w:rPr>
          <w:ins w:id="5132" w:author="Rapporteur" w:date="2018-01-31T11:10:00Z"/>
        </w:rPr>
      </w:pPr>
    </w:p>
    <w:p w14:paraId="24AA69DA" w14:textId="77777777" w:rsidR="00405B80" w:rsidRPr="00000A61" w:rsidRDefault="00405B80" w:rsidP="00405B80">
      <w:pPr>
        <w:pStyle w:val="PL"/>
      </w:pPr>
      <w:ins w:id="5133" w:author="Rapporteur" w:date="2018-01-31T11:12:00Z">
        <w:r w:rsidRPr="004F7E94">
          <w:t xml:space="preserve">DMRS-DownlinkConfig </w:t>
        </w:r>
        <w:r>
          <w:t>::=</w:t>
        </w:r>
        <w:r>
          <w:tab/>
        </w:r>
        <w:r>
          <w:tab/>
        </w:r>
        <w:r>
          <w:tab/>
        </w:r>
        <w:r>
          <w:tab/>
        </w:r>
        <w:r>
          <w:tab/>
        </w:r>
      </w:ins>
      <w:r>
        <w:t>SEQUENCE {</w:t>
      </w:r>
    </w:p>
    <w:p w14:paraId="38AB8D1D" w14:textId="77777777" w:rsidR="00405B80" w:rsidRPr="00D02B97" w:rsidRDefault="00405B80" w:rsidP="00405B80">
      <w:pPr>
        <w:pStyle w:val="PL"/>
        <w:rPr>
          <w:color w:val="808080"/>
        </w:rPr>
      </w:pPr>
      <w:r w:rsidRPr="00000A61">
        <w:tab/>
      </w:r>
      <w:r w:rsidRPr="00D02B97">
        <w:rPr>
          <w:color w:val="808080"/>
        </w:rPr>
        <w:t>-- Selection of the DMRS type to be used for DL (see 38.211, section 7.4.1.1.1)</w:t>
      </w:r>
    </w:p>
    <w:p w14:paraId="28515EDD" w14:textId="77777777" w:rsidR="00405B80" w:rsidRPr="00D02B97" w:rsidRDefault="00405B80" w:rsidP="00405B80">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54B10925" w14:textId="77777777" w:rsidR="00405B80" w:rsidRPr="00D02B97" w:rsidRDefault="00405B80" w:rsidP="00405B80">
      <w:pPr>
        <w:pStyle w:val="PL"/>
        <w:rPr>
          <w:color w:val="808080"/>
        </w:rPr>
      </w:pPr>
      <w:r w:rsidRPr="00000A61">
        <w:tab/>
      </w:r>
      <w:r w:rsidRPr="00D02B97">
        <w:rPr>
          <w:color w:val="808080"/>
        </w:rPr>
        <w:t xml:space="preserve">-- Position for additional DM-RS in DL, see Table 7.4.1.1.2-4 in 38.211. </w:t>
      </w:r>
    </w:p>
    <w:p w14:paraId="26B8A783" w14:textId="77777777" w:rsidR="00405B80" w:rsidRPr="00D02B97" w:rsidRDefault="00405B80" w:rsidP="00405B80">
      <w:pPr>
        <w:pStyle w:val="PL"/>
        <w:rPr>
          <w:color w:val="808080"/>
        </w:rPr>
      </w:pPr>
      <w:r w:rsidRPr="00000A61">
        <w:tab/>
      </w:r>
      <w:r w:rsidRPr="00D02B97">
        <w:rPr>
          <w:color w:val="808080"/>
        </w:rPr>
        <w:t>-- The four values represent the cases of 1+0, 1+1, 1+1+1. 1+1+1+1 non-adjacent OFDM symbols for DL.</w:t>
      </w:r>
    </w:p>
    <w:p w14:paraId="14FF029E" w14:textId="77777777" w:rsidR="00405B80" w:rsidRPr="00D02B97" w:rsidDel="006D7EA7" w:rsidRDefault="00405B80" w:rsidP="00405B80">
      <w:pPr>
        <w:pStyle w:val="PL"/>
        <w:rPr>
          <w:del w:id="5134" w:author="Huawei R2-1801628" w:date="2018-01-31T09:20:00Z"/>
          <w:color w:val="808080"/>
        </w:rPr>
      </w:pPr>
      <w:del w:id="5135" w:author="Huawei R2-1801628" w:date="2018-01-31T09:20:00Z">
        <w:r w:rsidRPr="00000A61" w:rsidDel="006D7EA7">
          <w:tab/>
        </w:r>
        <w:r w:rsidRPr="00D02B97" w:rsidDel="006D7EA7">
          <w:rPr>
            <w:color w:val="808080"/>
          </w:rPr>
          <w:delText>-- CHECK: Listed in RAN1 table. But should this really be in dedicated signalling?</w:delText>
        </w:r>
      </w:del>
    </w:p>
    <w:p w14:paraId="16141974" w14:textId="77777777" w:rsidR="00405B80" w:rsidRPr="00D02B97" w:rsidRDefault="00405B80" w:rsidP="00405B80">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C213782" w14:textId="77777777" w:rsidR="00405B80" w:rsidRPr="00D02B97" w:rsidRDefault="00405B80" w:rsidP="00405B80">
      <w:pPr>
        <w:pStyle w:val="PL"/>
        <w:rPr>
          <w:color w:val="808080"/>
        </w:rPr>
      </w:pPr>
      <w:r w:rsidRPr="00000A61">
        <w:tab/>
      </w:r>
      <w:r w:rsidRPr="00D02B97">
        <w:rPr>
          <w:color w:val="808080"/>
        </w:rPr>
        <w:t>-- DM-RS groups that are QCL:ed, i.e. group 1 (see 38.214, section 5.1)</w:t>
      </w:r>
    </w:p>
    <w:p w14:paraId="415B2AD4" w14:textId="77777777" w:rsidR="00405B80" w:rsidRPr="00D02B97" w:rsidRDefault="00405B80" w:rsidP="00405B80">
      <w:pPr>
        <w:pStyle w:val="PL"/>
        <w:rPr>
          <w:color w:val="808080"/>
        </w:rPr>
      </w:pPr>
      <w:r w:rsidRPr="00000A61">
        <w:tab/>
      </w:r>
      <w:r w:rsidRPr="00D02B97">
        <w:rPr>
          <w:color w:val="808080"/>
        </w:rPr>
        <w:t>-- FFS CHECK: Clarify how to configure the DMRS groups and the relation to TCI.</w:t>
      </w:r>
    </w:p>
    <w:p w14:paraId="6186CE1F" w14:textId="77777777" w:rsidR="00405B80" w:rsidRPr="00D02B97" w:rsidDel="00503DE4" w:rsidRDefault="00405B80" w:rsidP="00405B80">
      <w:pPr>
        <w:pStyle w:val="PL"/>
        <w:rPr>
          <w:del w:id="5136" w:author="RIL-H284" w:date="2018-01-30T18:13:00Z"/>
          <w:color w:val="808080"/>
        </w:rPr>
      </w:pPr>
      <w:del w:id="5137" w:author="RIL-H284" w:date="2018-01-30T18:13:00Z">
        <w:r w:rsidDel="00503DE4">
          <w:tab/>
        </w:r>
        <w:r w:rsidRPr="00D02B97" w:rsidDel="00503DE4">
          <w:rPr>
            <w:color w:val="808080"/>
          </w:rPr>
          <w:delText>-- FFS_Value: Check whether these are really meant to be these few intergers</w:delText>
        </w:r>
      </w:del>
    </w:p>
    <w:p w14:paraId="0B9E6391" w14:textId="77777777" w:rsidR="00405B80" w:rsidRPr="00000A61" w:rsidRDefault="00405B80" w:rsidP="00405B80">
      <w:pPr>
        <w:pStyle w:val="PL"/>
      </w:pPr>
      <w:r w:rsidRPr="00000A61">
        <w:lastRenderedPageBreak/>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565E5F28" w14:textId="77777777" w:rsidR="00405B80" w:rsidRPr="00D02B97" w:rsidRDefault="00405B80" w:rsidP="00405B80">
      <w:pPr>
        <w:pStyle w:val="PL"/>
        <w:rPr>
          <w:color w:val="808080"/>
        </w:rPr>
      </w:pPr>
      <w:r w:rsidRPr="00000A61">
        <w:tab/>
      </w:r>
      <w:r w:rsidRPr="00D02B97">
        <w:rPr>
          <w:color w:val="808080"/>
        </w:rPr>
        <w:t>-- DM-RS groups that are QCL:ed, i.e. group 2 (see 38.214, section 5.1)</w:t>
      </w:r>
    </w:p>
    <w:p w14:paraId="7D75652F" w14:textId="77777777" w:rsidR="00405B80" w:rsidRPr="00D02B97" w:rsidDel="00503DE4" w:rsidRDefault="00405B80" w:rsidP="00405B80">
      <w:pPr>
        <w:pStyle w:val="PL"/>
        <w:rPr>
          <w:del w:id="5138" w:author="RIL-H284" w:date="2018-01-30T18:13:00Z"/>
          <w:color w:val="808080"/>
        </w:rPr>
      </w:pPr>
      <w:del w:id="5139" w:author="RIL-H284" w:date="2018-01-30T18:13:00Z">
        <w:r w:rsidDel="00503DE4">
          <w:tab/>
        </w:r>
        <w:r w:rsidRPr="00D02B97" w:rsidDel="00503DE4">
          <w:rPr>
            <w:color w:val="808080"/>
          </w:rPr>
          <w:delText>-- FFS_Value: Check whether these are really meant to be these few intergers</w:delText>
        </w:r>
      </w:del>
    </w:p>
    <w:p w14:paraId="1BB7AC3F" w14:textId="77777777" w:rsidR="00405B80" w:rsidRPr="00000A61" w:rsidRDefault="00405B80" w:rsidP="00405B80">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w:t>
      </w:r>
      <w:ins w:id="5140" w:author="RIL-H284" w:date="2018-01-30T18:13:00Z">
        <w:r>
          <w:t>1</w:t>
        </w:r>
      </w:ins>
      <w:del w:id="5141" w:author="RIL-H284" w:date="2018-01-30T18:13:00Z">
        <w:r w:rsidDel="00503DE4">
          <w:delText>2</w:delText>
        </w:r>
      </w:del>
      <w:r>
        <w:t>)</w:t>
      </w:r>
      <w:r w:rsidRPr="00000A61">
        <w:t>,</w:t>
      </w:r>
    </w:p>
    <w:p w14:paraId="70579D36" w14:textId="77777777" w:rsidR="00405B80" w:rsidRPr="00D02B97" w:rsidRDefault="00405B80" w:rsidP="00405B80">
      <w:pPr>
        <w:pStyle w:val="PL"/>
        <w:rPr>
          <w:color w:val="808080"/>
        </w:rPr>
      </w:pPr>
      <w:r>
        <w:tab/>
      </w:r>
      <w:r w:rsidRPr="00D02B97">
        <w:rPr>
          <w:color w:val="808080"/>
        </w:rPr>
        <w:t>-- The maximum number of OFDM symbols for DL front loaded DMRS</w:t>
      </w:r>
    </w:p>
    <w:p w14:paraId="6C3726E3" w14:textId="77777777" w:rsidR="00405B80" w:rsidRPr="00D02B97" w:rsidRDefault="00405B80" w:rsidP="00405B80">
      <w:pPr>
        <w:pStyle w:val="PL"/>
        <w:rPr>
          <w:color w:val="808080"/>
        </w:rPr>
      </w:pPr>
      <w:r>
        <w:tab/>
      </w:r>
      <w:r w:rsidRPr="00D02B97">
        <w:rPr>
          <w:color w:val="808080"/>
        </w:rPr>
        <w:t>-- Corresponds to L1 parameter 'DL-DMRS-max-len' (see 38.214, section 5.1)</w:t>
      </w:r>
    </w:p>
    <w:p w14:paraId="1ADBBF7D" w14:textId="77777777" w:rsidR="00405B80" w:rsidRDefault="00405B80" w:rsidP="00405B80">
      <w:pPr>
        <w:pStyle w:val="PL"/>
      </w:pPr>
      <w:r>
        <w:tab/>
        <w:t>maxLength</w:t>
      </w:r>
      <w:r>
        <w:tab/>
      </w:r>
      <w:r>
        <w:tab/>
      </w:r>
      <w:r>
        <w:tab/>
      </w:r>
      <w:r>
        <w:tab/>
      </w:r>
      <w:r>
        <w:tab/>
      </w:r>
      <w:r>
        <w:tab/>
      </w:r>
      <w:r>
        <w:tab/>
      </w:r>
      <w:r>
        <w:tab/>
      </w:r>
      <w:r w:rsidRPr="00D02B97">
        <w:rPr>
          <w:color w:val="993366"/>
        </w:rPr>
        <w:t>ENUMERATED</w:t>
      </w:r>
      <w:r>
        <w:t xml:space="preserve"> {len1, len2},</w:t>
      </w:r>
    </w:p>
    <w:p w14:paraId="7B4DDCF9" w14:textId="77777777" w:rsidR="00405B80" w:rsidRPr="00D02B97" w:rsidRDefault="00405B80" w:rsidP="00405B80">
      <w:pPr>
        <w:pStyle w:val="PL"/>
        <w:rPr>
          <w:color w:val="808080"/>
        </w:rPr>
      </w:pPr>
      <w:r>
        <w:tab/>
      </w:r>
      <w:r w:rsidRPr="00D02B97">
        <w:rPr>
          <w:color w:val="808080"/>
        </w:rPr>
        <w:t>-- DL DMRS scrambling initalization</w:t>
      </w:r>
    </w:p>
    <w:p w14:paraId="75232FFE" w14:textId="77777777" w:rsidR="00405B80" w:rsidRPr="00D02B97" w:rsidRDefault="00405B80" w:rsidP="00405B80">
      <w:pPr>
        <w:pStyle w:val="PL"/>
        <w:rPr>
          <w:color w:val="808080"/>
        </w:rPr>
      </w:pPr>
      <w:r>
        <w:tab/>
      </w:r>
      <w:r w:rsidRPr="00D02B97">
        <w:rPr>
          <w:color w:val="808080"/>
        </w:rPr>
        <w:t>-- Corresponds to L1 parameter 'DL-DMRS-Scrambling-ID</w:t>
      </w:r>
      <w:ins w:id="5142" w:author="L1 Parameters R1-1801276" w:date="2018-01-31T09:34:00Z">
        <w:r>
          <w:rPr>
            <w:color w:val="808080"/>
          </w:rPr>
          <w:t>1</w:t>
        </w:r>
      </w:ins>
      <w:r w:rsidRPr="00D02B97">
        <w:rPr>
          <w:color w:val="808080"/>
        </w:rPr>
        <w:t>' (see 38.214, section 5.1)</w:t>
      </w:r>
    </w:p>
    <w:p w14:paraId="61F52712" w14:textId="77777777" w:rsidR="00405B80" w:rsidRPr="00D02B97" w:rsidRDefault="00405B80" w:rsidP="00405B80">
      <w:pPr>
        <w:pStyle w:val="PL"/>
        <w:rPr>
          <w:color w:val="808080"/>
        </w:rPr>
      </w:pPr>
      <w:r>
        <w:tab/>
      </w:r>
      <w:r w:rsidRPr="00D02B97">
        <w:rPr>
          <w:color w:val="808080"/>
        </w:rPr>
        <w:t xml:space="preserve">-- When the field is absent the UE applies the value </w:t>
      </w:r>
      <w:del w:id="5143" w:author="L1 Parameters R1-1801276" w:date="2018-01-31T09:44:00Z">
        <w:r w:rsidRPr="00D02B97" w:rsidDel="007E2EA0">
          <w:rPr>
            <w:color w:val="808080"/>
          </w:rPr>
          <w:delText>"</w:delText>
        </w:r>
      </w:del>
      <w:r w:rsidRPr="00D02B97">
        <w:rPr>
          <w:color w:val="808080"/>
        </w:rPr>
        <w:t>Physical cell ID</w:t>
      </w:r>
      <w:ins w:id="5144" w:author="L1 Parameters R1-1801276" w:date="2018-01-31T09:44:00Z">
        <w:r>
          <w:rPr>
            <w:color w:val="808080"/>
          </w:rPr>
          <w:t xml:space="preserve"> (</w:t>
        </w:r>
        <w:r w:rsidRPr="007E2EA0">
          <w:rPr>
            <w:color w:val="808080"/>
          </w:rPr>
          <w:t>physCellId</w:t>
        </w:r>
        <w:r>
          <w:rPr>
            <w:color w:val="808080"/>
          </w:rPr>
          <w:t>) configured for this serving cell.</w:t>
        </w:r>
      </w:ins>
      <w:del w:id="5145" w:author="L1 Parameters R1-1801276" w:date="2018-01-31T09:41:00Z">
        <w:r w:rsidRPr="00D02B97" w:rsidDel="00B22F00">
          <w:rPr>
            <w:color w:val="808080"/>
          </w:rPr>
          <w:delText xml:space="preserve"> + 6 fixed bits (e.g. 000000)</w:delText>
        </w:r>
      </w:del>
      <w:r w:rsidRPr="00D02B97">
        <w:rPr>
          <w:color w:val="808080"/>
        </w:rPr>
        <w:t>"</w:t>
      </w:r>
    </w:p>
    <w:p w14:paraId="14E8CADD" w14:textId="77777777" w:rsidR="00405B80" w:rsidRPr="00D02B97" w:rsidDel="007E2EA0" w:rsidRDefault="00405B80" w:rsidP="00405B80">
      <w:pPr>
        <w:pStyle w:val="PL"/>
        <w:rPr>
          <w:del w:id="5146" w:author="L1 Parameters R1-1801276" w:date="2018-01-31T09:44:00Z"/>
          <w:color w:val="808080"/>
        </w:rPr>
      </w:pPr>
      <w:del w:id="5147" w:author="L1 Parameters R1-1801276" w:date="2018-01-31T09:44:00Z">
        <w:r w:rsidDel="007E2EA0">
          <w:tab/>
        </w:r>
        <w:r w:rsidRPr="00D02B97" w:rsidDel="007E2EA0">
          <w:rPr>
            <w:color w:val="808080"/>
          </w:rPr>
          <w:delText>-- FFS: Clarify default value: Are the 6 bits zeros (says e.g.). Are they the MSBs or LSBs?</w:delText>
        </w:r>
      </w:del>
    </w:p>
    <w:p w14:paraId="41BB3449" w14:textId="77777777" w:rsidR="00405B80" w:rsidRPr="00D02B97" w:rsidDel="007E2EA0" w:rsidRDefault="00405B80" w:rsidP="00405B80">
      <w:pPr>
        <w:pStyle w:val="PL"/>
        <w:rPr>
          <w:del w:id="5148" w:author="L1 Parameters R1-1801276" w:date="2018-01-31T09:44:00Z"/>
          <w:color w:val="808080"/>
        </w:rPr>
      </w:pPr>
      <w:commentRangeStart w:id="5149"/>
      <w:del w:id="5150" w:author="L1 Parameters R1-1801276" w:date="2018-01-31T09:44:00Z">
        <w:r w:rsidDel="007E2EA0">
          <w:tab/>
        </w:r>
        <w:r w:rsidRPr="00D02B97" w:rsidDel="007E2EA0">
          <w:rPr>
            <w:color w:val="808080"/>
          </w:rPr>
          <w:delText>-- FFS_CHECK: Is it really 16 bit whereas all other scrambling IDs are just 10 bit? If this is also 10, replace by type ScramblingId</w:delText>
        </w:r>
      </w:del>
      <w:commentRangeEnd w:id="5149"/>
      <w:r>
        <w:rPr>
          <w:rStyle w:val="CommentReference"/>
          <w:rFonts w:ascii="Times New Roman" w:hAnsi="Times New Roman"/>
          <w:noProof w:val="0"/>
          <w:lang w:eastAsia="en-US"/>
        </w:rPr>
        <w:commentReference w:id="5149"/>
      </w:r>
    </w:p>
    <w:p w14:paraId="45D1B09B" w14:textId="40487A38" w:rsidR="00405B80" w:rsidRDefault="00405B80" w:rsidP="00405B80">
      <w:pPr>
        <w:pStyle w:val="PL"/>
        <w:rPr>
          <w:ins w:id="5151" w:author="L1 Parameters R1-1801276" w:date="2018-01-31T09:33:00Z"/>
          <w:color w:val="808080"/>
        </w:rPr>
      </w:pPr>
      <w:r>
        <w:tab/>
        <w:t>scramblingID</w:t>
      </w:r>
      <w:ins w:id="5152" w:author="L1 Parameters R1-1801276" w:date="2018-01-31T09:27:00Z">
        <w:r>
          <w:t>1</w:t>
        </w:r>
      </w:ins>
      <w:r>
        <w:tab/>
      </w:r>
      <w:r>
        <w:tab/>
      </w:r>
      <w:r>
        <w:tab/>
      </w:r>
      <w:r>
        <w:tab/>
      </w:r>
      <w:r>
        <w:tab/>
      </w:r>
      <w:r>
        <w:tab/>
      </w:r>
      <w:r>
        <w:tab/>
      </w:r>
      <w:del w:id="5153" w:author="L1 Parameters R1-1801276" w:date="2018-01-31T09:42:00Z">
        <w:r w:rsidRPr="00D02B97" w:rsidDel="00B22F00">
          <w:rPr>
            <w:color w:val="993366"/>
          </w:rPr>
          <w:delText>BIT</w:delText>
        </w:r>
        <w:r w:rsidDel="00B22F00">
          <w:delText xml:space="preserve"> </w:delText>
        </w:r>
        <w:r w:rsidRPr="00D02B97" w:rsidDel="00B22F00">
          <w:rPr>
            <w:color w:val="993366"/>
          </w:rPr>
          <w:delText>STRING</w:delText>
        </w:r>
      </w:del>
      <w:ins w:id="5154" w:author="L1 Parameters R1-1801276" w:date="2018-01-31T09:42:00Z">
        <w:r>
          <w:rPr>
            <w:color w:val="993366"/>
          </w:rPr>
          <w:t>INTEGER</w:t>
        </w:r>
      </w:ins>
      <w:r>
        <w:t xml:space="preserve"> (</w:t>
      </w:r>
      <w:del w:id="5155" w:author="L1 Parameters R1-1801276" w:date="2018-01-31T09:42:00Z">
        <w:r w:rsidRPr="00D02B97" w:rsidDel="00B22F00">
          <w:rPr>
            <w:color w:val="993366"/>
          </w:rPr>
          <w:delText>SIZE</w:delText>
        </w:r>
        <w:r w:rsidDel="00B22F00">
          <w:delText xml:space="preserve"> (</w:delText>
        </w:r>
      </w:del>
      <w:ins w:id="5156" w:author="L1 Parameters R1-1801276" w:date="2018-01-31T09:42:00Z">
        <w:r>
          <w:t>0..</w:t>
        </w:r>
      </w:ins>
      <w:del w:id="5157" w:author="L1 Parameters R1-1801276" w:date="2018-01-31T09:42:00Z">
        <w:r w:rsidDel="00B22F00">
          <w:delText>16</w:delText>
        </w:r>
      </w:del>
      <w:ins w:id="5158" w:author="L1 Parameters R1-1801276" w:date="2018-01-31T09:42:00Z">
        <w:r>
          <w:t>65535</w:t>
        </w:r>
      </w:ins>
      <w:del w:id="5159" w:author="L1 Parameters R1-1801276" w:date="2018-01-31T09:42:00Z">
        <w:r w:rsidDel="00B22F00">
          <w:delText>)</w:delText>
        </w:r>
      </w:del>
      <w:r>
        <w:t>)</w:t>
      </w:r>
      <w:r>
        <w:tab/>
      </w:r>
      <w:ins w:id="5160" w:author="Rapporteur" w:date="2018-01-30T12:53:00Z">
        <w:r>
          <w:tab/>
        </w:r>
        <w:r>
          <w:tab/>
        </w:r>
        <w:r>
          <w:tab/>
        </w:r>
        <w:r>
          <w:tab/>
        </w:r>
        <w:r>
          <w:tab/>
        </w:r>
        <w:r>
          <w:tab/>
        </w:r>
        <w:r>
          <w:tab/>
        </w:r>
      </w:ins>
      <w:ins w:id="5161" w:author="Rapporteur" w:date="2018-01-30T12:54:00Z">
        <w:r>
          <w:tab/>
        </w:r>
        <w:r>
          <w:tab/>
        </w:r>
        <w:r>
          <w:tab/>
        </w:r>
        <w:r>
          <w:tab/>
        </w:r>
        <w:r>
          <w:tab/>
        </w:r>
      </w:ins>
      <w:r w:rsidRPr="00D02B97">
        <w:rPr>
          <w:color w:val="993366"/>
        </w:rPr>
        <w:t>OPTIONAL</w:t>
      </w:r>
      <w:ins w:id="5162" w:author="L1 Parameters R1-1801276" w:date="2018-01-31T09:47:00Z">
        <w:r>
          <w:rPr>
            <w:color w:val="993366"/>
          </w:rPr>
          <w:t>,</w:t>
        </w:r>
      </w:ins>
      <w:ins w:id="5163" w:author="merged r1" w:date="2018-01-18T13:12:00Z">
        <w:r w:rsidRPr="003878BD">
          <w:t xml:space="preserve"> </w:t>
        </w:r>
        <w:r w:rsidRPr="00000A61">
          <w:tab/>
        </w:r>
        <w:r w:rsidRPr="00D02B97">
          <w:rPr>
            <w:color w:val="808080"/>
          </w:rPr>
          <w:t>-- Need</w:t>
        </w:r>
        <w:r>
          <w:rPr>
            <w:color w:val="808080"/>
          </w:rPr>
          <w:t xml:space="preserve"> S</w:t>
        </w:r>
      </w:ins>
    </w:p>
    <w:p w14:paraId="18710D37" w14:textId="77777777" w:rsidR="00405B80" w:rsidRPr="00D02B97" w:rsidRDefault="00405B80" w:rsidP="00405B80">
      <w:pPr>
        <w:pStyle w:val="PL"/>
        <w:rPr>
          <w:ins w:id="5164" w:author="L1 Parameters R1-1801276" w:date="2018-01-31T09:34:00Z"/>
          <w:color w:val="808080"/>
        </w:rPr>
      </w:pPr>
      <w:ins w:id="5165" w:author="L1 Parameters R1-1801276" w:date="2018-01-31T09:34:00Z">
        <w:r>
          <w:tab/>
        </w:r>
        <w:r w:rsidRPr="00D02B97">
          <w:rPr>
            <w:color w:val="808080"/>
          </w:rPr>
          <w:t>-- DL DMRS scrambling initalization</w:t>
        </w:r>
      </w:ins>
      <w:ins w:id="5166" w:author="L1 Parameters R1-1801276" w:date="2018-01-31T09:46:00Z">
        <w:r>
          <w:rPr>
            <w:color w:val="808080"/>
          </w:rPr>
          <w:t xml:space="preserve">. </w:t>
        </w:r>
      </w:ins>
      <w:ins w:id="5167" w:author="L1 Parameters R1-1801276" w:date="2018-01-31T09:34:00Z">
        <w:r w:rsidRPr="00D02B97">
          <w:rPr>
            <w:color w:val="808080"/>
          </w:rPr>
          <w:t>Corresponds to L1 parameter 'DL-DMRS-Scrambling-ID</w:t>
        </w:r>
        <w:r>
          <w:rPr>
            <w:color w:val="808080"/>
          </w:rPr>
          <w:t>2</w:t>
        </w:r>
        <w:r w:rsidRPr="00D02B97">
          <w:rPr>
            <w:color w:val="808080"/>
          </w:rPr>
          <w:t>' (see 38.214, section 5.1)</w:t>
        </w:r>
      </w:ins>
    </w:p>
    <w:p w14:paraId="4414C7D4" w14:textId="77777777" w:rsidR="00405B80" w:rsidRPr="00D02B97" w:rsidRDefault="00405B80" w:rsidP="00405B80">
      <w:pPr>
        <w:pStyle w:val="PL"/>
        <w:rPr>
          <w:ins w:id="5168" w:author="L1 Parameters R1-1801276" w:date="2018-01-31T09:34:00Z"/>
          <w:color w:val="808080"/>
        </w:rPr>
      </w:pPr>
      <w:ins w:id="5169" w:author="L1 Parameters R1-1801276" w:date="2018-01-31T09:34:00Z">
        <w:r>
          <w:tab/>
        </w:r>
        <w:r w:rsidRPr="00D02B97">
          <w:rPr>
            <w:color w:val="808080"/>
          </w:rPr>
          <w:t xml:space="preserve">-- When the field is absent the UE applies the value </w:t>
        </w:r>
      </w:ins>
      <w:ins w:id="5170" w:author="L1 Parameters R1-1801276" w:date="2018-01-31T09:45:00Z">
        <w:r>
          <w:rPr>
            <w:color w:val="808080"/>
          </w:rPr>
          <w:t>(</w:t>
        </w:r>
        <w:r w:rsidRPr="007E2EA0">
          <w:rPr>
            <w:color w:val="808080"/>
          </w:rPr>
          <w:t>physCellId</w:t>
        </w:r>
        <w:r>
          <w:rPr>
            <w:color w:val="808080"/>
          </w:rPr>
          <w:t>) configured for this serving cell.</w:t>
        </w:r>
      </w:ins>
    </w:p>
    <w:p w14:paraId="6C42E97A" w14:textId="4283D541" w:rsidR="00405B80" w:rsidRDefault="00405B80" w:rsidP="00405B80">
      <w:pPr>
        <w:pStyle w:val="PL"/>
        <w:rPr>
          <w:ins w:id="5171" w:author="Rapporteur" w:date="2018-01-31T09:49:00Z"/>
          <w:color w:val="808080"/>
        </w:rPr>
      </w:pPr>
      <w:ins w:id="5172" w:author="L1 Parameters R1-1801276" w:date="2018-01-31T09:34:00Z">
        <w:r>
          <w:tab/>
        </w:r>
      </w:ins>
      <w:ins w:id="5173" w:author="L1 Parameters R1-1801276" w:date="2018-01-31T09:48:00Z">
        <w:r>
          <w:t>s</w:t>
        </w:r>
      </w:ins>
      <w:ins w:id="5174" w:author="L1 Parameters R1-1801276" w:date="2018-01-31T09:34:00Z">
        <w:r>
          <w:t>cramblingID</w:t>
        </w:r>
      </w:ins>
      <w:ins w:id="5175" w:author="L1 Parameters R1-1801276" w:date="2018-01-31T09:43:00Z">
        <w:r>
          <w:t>2</w:t>
        </w:r>
      </w:ins>
      <w:ins w:id="5176" w:author="L1 Parameters R1-1801276" w:date="2018-01-31T09:34:00Z">
        <w:r>
          <w:tab/>
        </w:r>
        <w:r>
          <w:tab/>
        </w:r>
        <w:r>
          <w:tab/>
        </w:r>
        <w:r>
          <w:tab/>
        </w:r>
        <w:r>
          <w:tab/>
        </w:r>
        <w:r>
          <w:tab/>
        </w:r>
        <w:r>
          <w:tab/>
        </w:r>
      </w:ins>
      <w:ins w:id="5177" w:author="L1 Parameters R1-1801276" w:date="2018-01-31T09:42:00Z">
        <w:r>
          <w:t>INTEGER (0..65535)</w:t>
        </w:r>
      </w:ins>
      <w:ins w:id="5178" w:author="L1 Parameters R1-1801276" w:date="2018-01-31T09:34:00Z">
        <w:r>
          <w:tab/>
        </w:r>
        <w:r>
          <w:tab/>
        </w:r>
        <w:r>
          <w:tab/>
        </w:r>
        <w:r>
          <w:tab/>
        </w:r>
        <w:r>
          <w:tab/>
        </w:r>
        <w:r>
          <w:tab/>
        </w:r>
        <w:r>
          <w:tab/>
        </w:r>
        <w:r>
          <w:tab/>
        </w:r>
        <w:r>
          <w:tab/>
        </w:r>
        <w:r>
          <w:tab/>
        </w:r>
        <w:r>
          <w:tab/>
        </w:r>
        <w:r>
          <w:tab/>
        </w:r>
        <w:r>
          <w:tab/>
        </w:r>
        <w:r w:rsidRPr="00D02B97">
          <w:rPr>
            <w:color w:val="993366"/>
          </w:rPr>
          <w:t>OPTIONAL</w:t>
        </w:r>
      </w:ins>
      <w:ins w:id="5179" w:author="Rapporteur" w:date="2018-01-31T09:49:00Z">
        <w:r>
          <w:rPr>
            <w:color w:val="993366"/>
          </w:rPr>
          <w:t>,</w:t>
        </w:r>
      </w:ins>
      <w:ins w:id="5180" w:author="L1 Parameters R1-1801276" w:date="2018-01-31T09:34:00Z">
        <w:r w:rsidRPr="003878BD">
          <w:t xml:space="preserve"> </w:t>
        </w:r>
        <w:r w:rsidRPr="00000A61">
          <w:tab/>
        </w:r>
        <w:r w:rsidRPr="00D02B97">
          <w:rPr>
            <w:color w:val="808080"/>
          </w:rPr>
          <w:t>-- Need</w:t>
        </w:r>
        <w:r>
          <w:rPr>
            <w:color w:val="808080"/>
          </w:rPr>
          <w:t xml:space="preserve"> </w:t>
        </w:r>
      </w:ins>
      <w:ins w:id="5181" w:author="L1 Parameters R1-1801276" w:date="2018-02-05T09:24:00Z">
        <w:r w:rsidR="009347AB">
          <w:rPr>
            <w:color w:val="808080"/>
          </w:rPr>
          <w:t>S</w:t>
        </w:r>
      </w:ins>
    </w:p>
    <w:p w14:paraId="5E03E8E0" w14:textId="77777777" w:rsidR="00405B80" w:rsidRDefault="00405B80" w:rsidP="00405B80">
      <w:pPr>
        <w:pStyle w:val="PL"/>
      </w:pPr>
      <w:ins w:id="5182" w:author="Rapporteur" w:date="2018-01-31T09:49:00Z">
        <w:r>
          <w:rPr>
            <w:color w:val="808080"/>
          </w:rPr>
          <w:tab/>
          <w:t>...</w:t>
        </w:r>
      </w:ins>
    </w:p>
    <w:p w14:paraId="5709C772" w14:textId="77777777" w:rsidR="00405B80" w:rsidRPr="00000A61" w:rsidRDefault="00405B80" w:rsidP="00405B80">
      <w:pPr>
        <w:pStyle w:val="PL"/>
      </w:pPr>
      <w:r>
        <w:t>}</w:t>
      </w:r>
    </w:p>
    <w:p w14:paraId="2D3533BC" w14:textId="77777777" w:rsidR="00405B80" w:rsidRDefault="00405B80" w:rsidP="00405B80">
      <w:pPr>
        <w:pStyle w:val="PL"/>
        <w:rPr>
          <w:ins w:id="5183" w:author="Rapporteur" w:date="2018-01-31T11:10:00Z"/>
        </w:rPr>
      </w:pPr>
    </w:p>
    <w:p w14:paraId="6D0E8C89" w14:textId="77777777" w:rsidR="00405B80" w:rsidRDefault="00405B80" w:rsidP="00405B80">
      <w:pPr>
        <w:pStyle w:val="PL"/>
        <w:rPr>
          <w:ins w:id="5184" w:author="Rapporteur" w:date="2018-01-31T11:10:00Z"/>
        </w:rPr>
      </w:pPr>
      <w:ins w:id="5185" w:author="Rapporteur" w:date="2018-01-31T11:10:00Z">
        <w:r>
          <w:t>-- TAG-DMRS-DOWNLINKCONFIG-STOP</w:t>
        </w:r>
      </w:ins>
    </w:p>
    <w:p w14:paraId="62324A6B" w14:textId="77777777" w:rsidR="00405B80" w:rsidRPr="004F7E94" w:rsidRDefault="00405B80">
      <w:pPr>
        <w:pStyle w:val="PL"/>
        <w:pPrChange w:id="5186" w:author="Rapporteur" w:date="2018-01-31T11:10:00Z">
          <w:pPr>
            <w:pStyle w:val="Heading4"/>
          </w:pPr>
        </w:pPrChange>
      </w:pPr>
      <w:ins w:id="5187" w:author="Rapporteur" w:date="2018-01-31T11:10:00Z">
        <w:r>
          <w:t>-- ASN1STOP</w:t>
        </w:r>
      </w:ins>
    </w:p>
    <w:p w14:paraId="37E2299B" w14:textId="77777777" w:rsidR="00CE7BC0" w:rsidRDefault="00CE7BC0" w:rsidP="00CE7BC0">
      <w:pPr>
        <w:pStyle w:val="Heading4"/>
        <w:rPr>
          <w:ins w:id="5188" w:author="Rapporteur" w:date="2018-01-31T15:45:00Z"/>
        </w:rPr>
      </w:pPr>
      <w:bookmarkStart w:id="5189" w:name="_Toc505697543"/>
      <w:ins w:id="5190" w:author="Rapporteur" w:date="2018-01-31T15:45:00Z">
        <w:r>
          <w:t>–</w:t>
        </w:r>
        <w:r>
          <w:tab/>
        </w:r>
        <w:r>
          <w:rPr>
            <w:i/>
          </w:rPr>
          <w:t>DMRS-UplinkConfig</w:t>
        </w:r>
        <w:bookmarkEnd w:id="5189"/>
      </w:ins>
    </w:p>
    <w:p w14:paraId="05847C19" w14:textId="77777777" w:rsidR="00CE7BC0" w:rsidRDefault="00CE7BC0" w:rsidP="00CE7BC0">
      <w:pPr>
        <w:rPr>
          <w:ins w:id="5191" w:author="Rapporteur" w:date="2018-01-31T15:45:00Z"/>
        </w:rPr>
      </w:pPr>
      <w:ins w:id="5192" w:author="Rapporteur" w:date="2018-01-31T15:45:00Z">
        <w:r>
          <w:t xml:space="preserve">The IE </w:t>
        </w:r>
        <w:r>
          <w:rPr>
            <w:i/>
          </w:rPr>
          <w:t>DMRS-UplinkConfig</w:t>
        </w:r>
        <w:r>
          <w:t xml:space="preserve"> is used to configure FFS</w:t>
        </w:r>
      </w:ins>
    </w:p>
    <w:p w14:paraId="57D6A62D" w14:textId="77777777" w:rsidR="00CE7BC0" w:rsidRDefault="00CE7BC0" w:rsidP="00CE7BC0">
      <w:pPr>
        <w:pStyle w:val="TH"/>
        <w:rPr>
          <w:ins w:id="5193" w:author="Rapporteur" w:date="2018-01-31T15:45:00Z"/>
        </w:rPr>
      </w:pPr>
      <w:ins w:id="5194" w:author="Rapporteur" w:date="2018-01-31T15:45:00Z">
        <w:r>
          <w:rPr>
            <w:i/>
          </w:rPr>
          <w:t>DMRS-UplinkConfig</w:t>
        </w:r>
        <w:r>
          <w:t xml:space="preserve"> information element</w:t>
        </w:r>
      </w:ins>
    </w:p>
    <w:p w14:paraId="5A553867" w14:textId="77777777" w:rsidR="00CE7BC0" w:rsidRDefault="00CE7BC0" w:rsidP="00CE7BC0">
      <w:pPr>
        <w:pStyle w:val="PL"/>
        <w:rPr>
          <w:ins w:id="5195" w:author="Rapporteur" w:date="2018-01-31T15:45:00Z"/>
        </w:rPr>
      </w:pPr>
      <w:ins w:id="5196" w:author="Rapporteur" w:date="2018-01-31T15:45:00Z">
        <w:r>
          <w:t>-- ASN1START</w:t>
        </w:r>
      </w:ins>
    </w:p>
    <w:p w14:paraId="616E29C3" w14:textId="77777777" w:rsidR="00CE7BC0" w:rsidRDefault="00CE7BC0" w:rsidP="00CE7BC0">
      <w:pPr>
        <w:pStyle w:val="PL"/>
        <w:rPr>
          <w:ins w:id="5197" w:author="Rapporteur" w:date="2018-01-31T15:45:00Z"/>
        </w:rPr>
      </w:pPr>
      <w:ins w:id="5198" w:author="Rapporteur" w:date="2018-01-31T15:45:00Z">
        <w:r>
          <w:t>-- TAG-DMRS-UPLINKCONFIG-START</w:t>
        </w:r>
      </w:ins>
    </w:p>
    <w:p w14:paraId="17193004" w14:textId="77777777" w:rsidR="00CE7BC0" w:rsidRDefault="00CE7BC0" w:rsidP="00CE7BC0">
      <w:pPr>
        <w:pStyle w:val="PL"/>
        <w:rPr>
          <w:ins w:id="5199" w:author="Rapporteur" w:date="2018-01-31T15:45:00Z"/>
        </w:rPr>
      </w:pPr>
    </w:p>
    <w:p w14:paraId="2564DDC8" w14:textId="3E182F40" w:rsidR="00CE7BC0" w:rsidRPr="004178DA" w:rsidRDefault="00CE7BC0" w:rsidP="00CE7BC0">
      <w:pPr>
        <w:pStyle w:val="PL"/>
      </w:pPr>
      <w:del w:id="5200" w:author="Rapporteur" w:date="2018-01-31T15:50:00Z">
        <w:r w:rsidRPr="004178DA" w:rsidDel="002046A2">
          <w:delText>dmrs</w:delText>
        </w:r>
      </w:del>
      <w:ins w:id="5201" w:author="Rapporteur" w:date="2018-01-31T15:50:00Z">
        <w:r w:rsidR="002046A2">
          <w:t>DMRS</w:t>
        </w:r>
      </w:ins>
      <w:r w:rsidRPr="004178DA">
        <w:t>-Uplink</w:t>
      </w:r>
      <w:ins w:id="5202" w:author="Rapporteur" w:date="2018-01-31T15:50:00Z">
        <w:r w:rsidR="002046A2">
          <w:t>Config</w:t>
        </w:r>
      </w:ins>
      <w:r w:rsidR="00F2241B">
        <w:t xml:space="preserve"> ::=</w:t>
      </w:r>
      <w:r w:rsidRPr="004178DA">
        <w:tab/>
      </w:r>
      <w:r w:rsidRPr="004178DA">
        <w:tab/>
      </w:r>
      <w:r w:rsidRPr="004178DA">
        <w:tab/>
      </w:r>
      <w:r w:rsidRPr="004178DA">
        <w:tab/>
      </w:r>
      <w:r w:rsidRPr="004178DA">
        <w:tab/>
      </w:r>
      <w:r w:rsidRPr="00D02B97">
        <w:rPr>
          <w:color w:val="993366"/>
        </w:rPr>
        <w:t>SEQUENCE</w:t>
      </w:r>
      <w:r w:rsidRPr="004178DA">
        <w:t xml:space="preserve"> {</w:t>
      </w:r>
    </w:p>
    <w:p w14:paraId="299D0086" w14:textId="7B651DAB" w:rsidR="00CE7BC0" w:rsidRPr="00D02B97" w:rsidRDefault="00CE7BC0" w:rsidP="00CE7BC0">
      <w:pPr>
        <w:pStyle w:val="PL"/>
        <w:rPr>
          <w:color w:val="808080"/>
        </w:rPr>
      </w:pPr>
      <w:r w:rsidRPr="00000A61">
        <w:tab/>
      </w:r>
      <w:r w:rsidRPr="00D02B97">
        <w:rPr>
          <w:color w:val="808080"/>
        </w:rPr>
        <w:t>-- Selection of the DMRS type to be used for UL (see section 38.211, section 6.4.1.1.</w:t>
      </w:r>
      <w:ins w:id="5203" w:author="Rapporteur" w:date="2018-01-31T15:53:00Z">
        <w:r w:rsidR="008D76BA">
          <w:rPr>
            <w:color w:val="808080"/>
          </w:rPr>
          <w:t>3</w:t>
        </w:r>
      </w:ins>
      <w:del w:id="5204" w:author="Rapporteur" w:date="2018-01-31T15:53:00Z">
        <w:r w:rsidRPr="00D02B97" w:rsidDel="008D76BA">
          <w:rPr>
            <w:color w:val="808080"/>
          </w:rPr>
          <w:delText>2</w:delText>
        </w:r>
      </w:del>
      <w:r w:rsidRPr="00D02B97">
        <w:rPr>
          <w:color w:val="808080"/>
        </w:rPr>
        <w:t>)</w:t>
      </w:r>
    </w:p>
    <w:p w14:paraId="0729E2DF" w14:textId="0D80EDD0" w:rsidR="00CE7BC0" w:rsidRPr="00D02B97" w:rsidRDefault="00CE7BC0" w:rsidP="00CE7BC0">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del w:id="5205" w:author="CR1076" w:date="2018-01-31T15:54:00Z">
        <w:r w:rsidRPr="00000A61" w:rsidDel="008D76BA">
          <w:tab/>
        </w:r>
        <w:r w:rsidRPr="00D02B97" w:rsidDel="008D76BA">
          <w:rPr>
            <w:color w:val="808080"/>
          </w:rPr>
          <w:delText>-- Need R</w:delText>
        </w:r>
      </w:del>
    </w:p>
    <w:p w14:paraId="6CF13A19" w14:textId="0EF0190C" w:rsidR="00CE7BC0" w:rsidRPr="00D02B97" w:rsidRDefault="00CE7BC0" w:rsidP="00CE7BC0">
      <w:pPr>
        <w:pStyle w:val="PL"/>
        <w:rPr>
          <w:color w:val="808080"/>
        </w:rPr>
      </w:pPr>
      <w:r w:rsidRPr="00000A61">
        <w:tab/>
      </w:r>
      <w:r w:rsidRPr="00D02B97">
        <w:rPr>
          <w:color w:val="808080"/>
        </w:rPr>
        <w:t xml:space="preserve">-- Position for additional DM-RS in </w:t>
      </w:r>
      <w:del w:id="5206" w:author="Rap" w:date="2018-01-31T15:55:00Z">
        <w:r w:rsidRPr="00D02B97" w:rsidDel="008D76BA">
          <w:rPr>
            <w:color w:val="808080"/>
          </w:rPr>
          <w:delText>D</w:delText>
        </w:r>
      </w:del>
      <w:ins w:id="5207" w:author="Rap" w:date="2018-01-31T15:55:00Z">
        <w:r w:rsidR="008D76BA">
          <w:rPr>
            <w:color w:val="808080"/>
          </w:rPr>
          <w:t>U</w:t>
        </w:r>
      </w:ins>
      <w:r w:rsidRPr="00D02B97">
        <w:rPr>
          <w:color w:val="808080"/>
        </w:rPr>
        <w:t>L</w:t>
      </w:r>
      <w:ins w:id="5208" w:author="Rap" w:date="2018-01-31T15:55:00Z">
        <w:r w:rsidR="008D76BA">
          <w:rPr>
            <w:color w:val="808080"/>
          </w:rPr>
          <w:t>.</w:t>
        </w:r>
      </w:ins>
      <w:del w:id="5209" w:author="Rap" w:date="2018-01-31T15:55:00Z">
        <w:r w:rsidRPr="00D02B97" w:rsidDel="008D76BA">
          <w:rPr>
            <w:color w:val="808080"/>
          </w:rPr>
          <w:delText>,</w:delText>
        </w:r>
      </w:del>
      <w:r w:rsidRPr="00D02B97">
        <w:rPr>
          <w:color w:val="808080"/>
        </w:rPr>
        <w:t xml:space="preserve"> </w:t>
      </w:r>
      <w:ins w:id="5210" w:author="Rap" w:date="2018-01-31T15:55:00Z">
        <w:r w:rsidR="008D76BA" w:rsidRPr="008D76BA">
          <w:rPr>
            <w:color w:val="808080"/>
          </w:rPr>
          <w:t>Corresponds to L1 parameter 'UL-DMRS-add-pos'</w:t>
        </w:r>
        <w:r w:rsidR="008D76BA">
          <w:rPr>
            <w:color w:val="808080"/>
          </w:rPr>
          <w:t xml:space="preserve"> (</w:t>
        </w:r>
      </w:ins>
      <w:r w:rsidRPr="00D02B97">
        <w:rPr>
          <w:color w:val="808080"/>
        </w:rPr>
        <w:t>see Table 7.4.1.1.2-4 in 38.211</w:t>
      </w:r>
      <w:ins w:id="5211" w:author="Rap" w:date="2018-01-31T15:56:00Z">
        <w:r w:rsidR="008D76BA">
          <w:rPr>
            <w:color w:val="808080"/>
          </w:rPr>
          <w:t>)</w:t>
        </w:r>
      </w:ins>
      <w:del w:id="5212" w:author="Rap" w:date="2018-01-31T15:56:00Z">
        <w:r w:rsidRPr="00D02B97" w:rsidDel="008D76BA">
          <w:rPr>
            <w:color w:val="808080"/>
          </w:rPr>
          <w:delText>.</w:delText>
        </w:r>
      </w:del>
      <w:r w:rsidRPr="00D02B97">
        <w:rPr>
          <w:color w:val="808080"/>
        </w:rPr>
        <w:t xml:space="preserve"> </w:t>
      </w:r>
    </w:p>
    <w:p w14:paraId="2316F1EF" w14:textId="0FD3E26B" w:rsidR="008D76BA" w:rsidRPr="00D02B97" w:rsidRDefault="00CE7BC0" w:rsidP="008D76BA">
      <w:pPr>
        <w:pStyle w:val="PL"/>
        <w:rPr>
          <w:color w:val="808080"/>
        </w:rPr>
      </w:pPr>
      <w:r w:rsidRPr="00000A61">
        <w:tab/>
      </w:r>
      <w:r w:rsidRPr="00D02B97">
        <w:rPr>
          <w:color w:val="808080"/>
        </w:rPr>
        <w:t xml:space="preserve">-- The four values represent the cases of 1+0, 1+1, 1+1+1. 1+1+1+1 non-adjacent OFDM symbols for </w:t>
      </w:r>
      <w:del w:id="5213" w:author="Rap" w:date="2018-01-31T15:55:00Z">
        <w:r w:rsidRPr="00D02B97" w:rsidDel="008D76BA">
          <w:rPr>
            <w:color w:val="808080"/>
          </w:rPr>
          <w:delText>DL</w:delText>
        </w:r>
      </w:del>
      <w:ins w:id="5214" w:author="Rap" w:date="2018-01-31T15:55:00Z">
        <w:r w:rsidR="008D76BA">
          <w:rPr>
            <w:color w:val="808080"/>
          </w:rPr>
          <w:t>U</w:t>
        </w:r>
        <w:r w:rsidR="008D76BA" w:rsidRPr="00D02B97">
          <w:rPr>
            <w:color w:val="808080"/>
          </w:rPr>
          <w:t>L</w:t>
        </w:r>
      </w:ins>
      <w:r w:rsidRPr="00D02B97">
        <w:rPr>
          <w:color w:val="808080"/>
        </w:rPr>
        <w:t>.</w:t>
      </w:r>
      <w:ins w:id="5215" w:author="Rap" w:date="2018-01-31T15:55:00Z">
        <w:r w:rsidR="008D76BA">
          <w:rPr>
            <w:color w:val="808080"/>
          </w:rPr>
          <w:t xml:space="preserve"> </w:t>
        </w:r>
      </w:ins>
    </w:p>
    <w:p w14:paraId="4F1B14B4" w14:textId="525A38F9" w:rsidR="00CE7BC0" w:rsidRPr="00D02B97" w:rsidRDefault="00CE7BC0" w:rsidP="00CE7BC0">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5CF62A69" w14:textId="7497D19C" w:rsidR="00CE7BC0" w:rsidRPr="00D02B97" w:rsidRDefault="00CE7BC0" w:rsidP="00CE7BC0">
      <w:pPr>
        <w:pStyle w:val="PL"/>
        <w:rPr>
          <w:color w:val="808080"/>
        </w:rPr>
      </w:pPr>
      <w:r w:rsidRPr="00000A61">
        <w:tab/>
      </w:r>
      <w:r w:rsidRPr="00D02B97">
        <w:rPr>
          <w:color w:val="808080"/>
        </w:rPr>
        <w:t>-- Configures uplink PTRS (see 38.211, section x.x.x.x) FFS_Ref</w:t>
      </w:r>
    </w:p>
    <w:p w14:paraId="6AC5E2FF" w14:textId="1AA7EA6F" w:rsidR="00CE7BC0" w:rsidRPr="00D02B97" w:rsidRDefault="00CE7BC0" w:rsidP="00CE7BC0">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4A23D35" w14:textId="354B134A" w:rsidR="00CE7BC0" w:rsidRPr="00D02B97" w:rsidRDefault="00CE7BC0" w:rsidP="00CE7BC0">
      <w:pPr>
        <w:pStyle w:val="PL"/>
        <w:rPr>
          <w:color w:val="808080"/>
        </w:rPr>
      </w:pPr>
      <w:r w:rsidRPr="004178DA">
        <w:tab/>
      </w:r>
      <w:r w:rsidRPr="00D02B97">
        <w:rPr>
          <w:color w:val="808080"/>
        </w:rPr>
        <w:t>-- The maximum number of OFDM symbols for UL front loaded DMRS.</w:t>
      </w:r>
    </w:p>
    <w:p w14:paraId="1F12FBBD" w14:textId="7EAF4F53" w:rsidR="00CE7BC0" w:rsidRPr="00D02B97" w:rsidRDefault="00CE7BC0" w:rsidP="00CE7BC0">
      <w:pPr>
        <w:pStyle w:val="PL"/>
        <w:rPr>
          <w:color w:val="808080"/>
        </w:rPr>
      </w:pPr>
      <w:r w:rsidRPr="004178DA">
        <w:tab/>
      </w:r>
      <w:r w:rsidRPr="00D02B97">
        <w:rPr>
          <w:color w:val="808080"/>
        </w:rPr>
        <w:t>-- Corresponds to L1 parameter 'UL-DMRS-max-len' (see 38.214, section 6.4.1.1.2)</w:t>
      </w:r>
    </w:p>
    <w:p w14:paraId="36504133" w14:textId="38358B4C" w:rsidR="00CE7BC0" w:rsidRPr="004178DA" w:rsidRDefault="00CE7BC0" w:rsidP="00CE7BC0">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2E9EEEC" w14:textId="77777777" w:rsidR="00CE7BC0" w:rsidRDefault="00CE7BC0" w:rsidP="00CE7BC0">
      <w:pPr>
        <w:pStyle w:val="PL"/>
      </w:pPr>
    </w:p>
    <w:p w14:paraId="606EB4C0" w14:textId="398432C8" w:rsidR="00CE7BC0" w:rsidRPr="00D02B97" w:rsidDel="00CE7BC0" w:rsidRDefault="00CE7BC0" w:rsidP="00CE7BC0">
      <w:pPr>
        <w:pStyle w:val="PL"/>
        <w:rPr>
          <w:del w:id="5216" w:author="Rapporteur" w:date="2018-01-31T15:46:00Z"/>
          <w:color w:val="808080"/>
        </w:rPr>
      </w:pPr>
      <w:del w:id="5217" w:author="Rapporteur" w:date="2018-01-31T15:46:00Z">
        <w:r w:rsidRPr="004178DA" w:rsidDel="00CE7BC0">
          <w:tab/>
        </w:r>
        <w:r w:rsidRPr="004178DA" w:rsidDel="00CE7BC0">
          <w:tab/>
        </w:r>
        <w:r w:rsidRPr="00D02B97" w:rsidDel="00CE7BC0">
          <w:rPr>
            <w:color w:val="808080"/>
          </w:rPr>
          <w:delText>-- FFS: If CP-OFDM and DFT-S-OFDM cannot be configured simultaneously, make the two blocks below a CHOICE</w:delText>
        </w:r>
      </w:del>
    </w:p>
    <w:p w14:paraId="57782D81" w14:textId="2C7E444D" w:rsidR="00CE7BC0" w:rsidRDefault="00CE7BC0" w:rsidP="00CE7BC0">
      <w:pPr>
        <w:pStyle w:val="PL"/>
        <w:rPr>
          <w:ins w:id="5218" w:author="Rapporteur" w:date="2018-01-31T15:46:00Z"/>
        </w:rPr>
      </w:pPr>
      <w:ins w:id="5219" w:author="Rapporteur" w:date="2018-01-31T15:46:00Z">
        <w:r>
          <w:tab/>
        </w:r>
      </w:ins>
      <w:ins w:id="5220" w:author="Rapporteur" w:date="2018-01-31T15:48:00Z">
        <w:r>
          <w:t>modeSpecificParameters</w:t>
        </w:r>
      </w:ins>
      <w:ins w:id="5221" w:author="Rapporteur" w:date="2018-01-31T15:47:00Z">
        <w:r>
          <w:tab/>
        </w:r>
        <w:r>
          <w:tab/>
        </w:r>
        <w:r>
          <w:tab/>
        </w:r>
        <w:r>
          <w:tab/>
        </w:r>
        <w:r>
          <w:tab/>
          <w:t>CHOICE {</w:t>
        </w:r>
      </w:ins>
    </w:p>
    <w:p w14:paraId="12190DEF" w14:textId="7356794B" w:rsidR="00CE7BC0" w:rsidRPr="00D02B97" w:rsidRDefault="00CE7BC0" w:rsidP="00CE7BC0">
      <w:pPr>
        <w:pStyle w:val="PL"/>
        <w:rPr>
          <w:color w:val="808080"/>
        </w:rPr>
      </w:pPr>
      <w:r w:rsidRPr="004178DA">
        <w:tab/>
      </w:r>
      <w:r w:rsidRPr="004178DA">
        <w:tab/>
      </w:r>
      <w:r w:rsidRPr="00D02B97">
        <w:rPr>
          <w:color w:val="808080"/>
        </w:rPr>
        <w:t>-- DMRS related parameters for Cyclic Prefix OFDM</w:t>
      </w:r>
    </w:p>
    <w:p w14:paraId="663837AE" w14:textId="77777777" w:rsidR="00CE7BC0" w:rsidRPr="004178DA" w:rsidRDefault="00CE7BC0" w:rsidP="00CE7BC0">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BCEE59" w14:textId="77777777" w:rsidR="00CE7BC0" w:rsidRPr="00D02B97" w:rsidRDefault="00CE7BC0" w:rsidP="00CE7BC0">
      <w:pPr>
        <w:pStyle w:val="PL"/>
        <w:rPr>
          <w:color w:val="808080"/>
        </w:rPr>
      </w:pPr>
      <w:r w:rsidRPr="004178DA">
        <w:tab/>
      </w:r>
      <w:r w:rsidRPr="004178DA">
        <w:tab/>
      </w:r>
      <w:r w:rsidRPr="004178DA">
        <w:tab/>
      </w:r>
      <w:r w:rsidRPr="00D02B97">
        <w:rPr>
          <w:color w:val="808080"/>
        </w:rPr>
        <w:t>-- UL DMRS scrambling initalization for CP-OFDM</w:t>
      </w:r>
    </w:p>
    <w:p w14:paraId="0C108189" w14:textId="03F9BAB1" w:rsidR="00CE7BC0" w:rsidRPr="00D02B97" w:rsidRDefault="00CE7BC0" w:rsidP="00CE7BC0">
      <w:pPr>
        <w:pStyle w:val="PL"/>
        <w:rPr>
          <w:color w:val="808080"/>
        </w:rPr>
      </w:pPr>
      <w:r w:rsidRPr="004178DA">
        <w:lastRenderedPageBreak/>
        <w:tab/>
      </w:r>
      <w:r w:rsidRPr="004178DA">
        <w:tab/>
      </w:r>
      <w:r w:rsidRPr="004178DA">
        <w:tab/>
      </w:r>
      <w:r w:rsidRPr="00D02B97">
        <w:rPr>
          <w:color w:val="808080"/>
        </w:rPr>
        <w:t>-- Corresponds to L1 parameter 'UL-DMRS-Scrambling-ID</w:t>
      </w:r>
      <w:ins w:id="5222" w:author="L1 Parameters R1-1801276" w:date="2018-02-05T09:26:00Z">
        <w:r w:rsidR="007D4707">
          <w:rPr>
            <w:color w:val="808080"/>
          </w:rPr>
          <w:t>1</w:t>
        </w:r>
      </w:ins>
      <w:r w:rsidRPr="00D02B97">
        <w:rPr>
          <w:color w:val="808080"/>
        </w:rPr>
        <w:t>' (see 38.214, section 6.4.1.1.2)</w:t>
      </w:r>
    </w:p>
    <w:p w14:paraId="704616E5" w14:textId="6266D3DF" w:rsidR="00CE7BC0" w:rsidRPr="00D02B97" w:rsidRDefault="00CE7BC0" w:rsidP="00CE7BC0">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ins w:id="5223" w:author="L1 Parameters R1-1801276" w:date="2018-02-05T09:27:00Z">
        <w:r w:rsidR="007D4707">
          <w:rPr>
            <w:color w:val="808080"/>
          </w:rPr>
          <w:t>(physCellId)</w:t>
        </w:r>
      </w:ins>
      <w:del w:id="5224" w:author="L1 Parameters R1-1801276" w:date="2018-02-05T09:28:00Z">
        <w:r w:rsidRPr="00D02B97" w:rsidDel="007D4707">
          <w:rPr>
            <w:color w:val="808080"/>
          </w:rPr>
          <w:delText>+ 6 fixed bits (e.g. 000000)</w:delText>
        </w:r>
      </w:del>
    </w:p>
    <w:p w14:paraId="4BE93CE3" w14:textId="77777777" w:rsidR="00CE7BC0" w:rsidRPr="00D02B97" w:rsidDel="007D4707" w:rsidRDefault="00CE7BC0" w:rsidP="00CE7BC0">
      <w:pPr>
        <w:pStyle w:val="PL"/>
        <w:rPr>
          <w:del w:id="5225" w:author="L1 Parameters R1-1801276" w:date="2018-02-05T09:28:00Z"/>
          <w:color w:val="808080"/>
        </w:rPr>
      </w:pPr>
      <w:del w:id="5226" w:author="L1 Parameters R1-1801276" w:date="2018-02-05T09:28:00Z">
        <w:r w:rsidRPr="004178DA" w:rsidDel="007D4707">
          <w:tab/>
        </w:r>
        <w:r w:rsidRPr="004178DA" w:rsidDel="007D4707">
          <w:tab/>
        </w:r>
        <w:r w:rsidRPr="004178DA" w:rsidDel="007D4707">
          <w:tab/>
        </w:r>
        <w:r w:rsidRPr="00D02B97" w:rsidDel="007D4707">
          <w:rPr>
            <w:color w:val="808080"/>
          </w:rPr>
          <w:delText>-- FFS: Clarify default value: Are the 6 bits zeros (says e.g.). Are they the MSBs or LSBs?</w:delText>
        </w:r>
      </w:del>
    </w:p>
    <w:p w14:paraId="4DD1A74E" w14:textId="53AFB1EE" w:rsidR="00CE7BC0" w:rsidRPr="00D02B97" w:rsidRDefault="00CE7BC0" w:rsidP="00CE7BC0">
      <w:pPr>
        <w:pStyle w:val="PL"/>
        <w:rPr>
          <w:color w:val="808080"/>
        </w:rPr>
      </w:pPr>
      <w:r w:rsidRPr="004178DA">
        <w:tab/>
      </w:r>
      <w:r w:rsidRPr="004178DA">
        <w:tab/>
      </w:r>
      <w:r w:rsidRPr="004178DA">
        <w:tab/>
      </w:r>
      <w:r w:rsidRPr="00D02B97">
        <w:rPr>
          <w:color w:val="808080"/>
        </w:rPr>
        <w:t xml:space="preserve">-- FFS: Is this parameter also needed </w:t>
      </w:r>
      <w:del w:id="5227" w:author="L1 Parameters R1-1801276" w:date="2018-02-05T09:28:00Z">
        <w:r w:rsidRPr="00D02B97" w:rsidDel="007D4707">
          <w:rPr>
            <w:color w:val="808080"/>
          </w:rPr>
          <w:delText xml:space="preserve">for </w:delText>
        </w:r>
      </w:del>
      <w:ins w:id="5228" w:author="L1 Parameters R1-1801276" w:date="2018-02-05T09:28:00Z">
        <w:r w:rsidR="007D4707">
          <w:rPr>
            <w:color w:val="808080"/>
          </w:rPr>
          <w:t>in</w:t>
        </w:r>
        <w:r w:rsidR="007D4707" w:rsidRPr="00D02B97">
          <w:rPr>
            <w:color w:val="808080"/>
          </w:rPr>
          <w:t xml:space="preserve"> </w:t>
        </w:r>
      </w:ins>
      <w:r w:rsidRPr="00D02B97">
        <w:rPr>
          <w:color w:val="808080"/>
        </w:rPr>
        <w:t>cell specific signalli</w:t>
      </w:r>
      <w:ins w:id="5229" w:author="L1 Parameters R1-1801276" w:date="2018-02-05T09:28:00Z">
        <w:r w:rsidR="007D4707">
          <w:rPr>
            <w:color w:val="808080"/>
          </w:rPr>
          <w:t>n</w:t>
        </w:r>
      </w:ins>
      <w:r w:rsidRPr="00D02B97">
        <w:rPr>
          <w:color w:val="808080"/>
        </w:rPr>
        <w:t>g</w:t>
      </w:r>
      <w:del w:id="5230" w:author="L1 Parameters R1-1801276" w:date="2018-02-05T09:28:00Z">
        <w:r w:rsidRPr="00D02B97" w:rsidDel="007D4707">
          <w:rPr>
            <w:color w:val="808080"/>
          </w:rPr>
          <w:delText>n</w:delText>
        </w:r>
      </w:del>
      <w:ins w:id="5231" w:author="L1 Parameters R1-1801276" w:date="2018-02-05T09:28:00Z">
        <w:r w:rsidR="007D4707">
          <w:rPr>
            <w:color w:val="808080"/>
          </w:rPr>
          <w:t>, e.g. to send PUSCH Msg3</w:t>
        </w:r>
      </w:ins>
      <w:ins w:id="5232" w:author="L1 Parameters R1-1801276" w:date="2018-02-05T09:29:00Z">
        <w:r w:rsidR="007D4707">
          <w:rPr>
            <w:color w:val="808080"/>
          </w:rPr>
          <w:t>?</w:t>
        </w:r>
      </w:ins>
    </w:p>
    <w:p w14:paraId="7F0C492D" w14:textId="48B324F3" w:rsidR="00CE7BC0" w:rsidRDefault="00CE7BC0" w:rsidP="00CE7BC0">
      <w:pPr>
        <w:pStyle w:val="PL"/>
      </w:pPr>
      <w:r w:rsidRPr="004178DA">
        <w:tab/>
      </w:r>
      <w:r w:rsidRPr="004178DA">
        <w:tab/>
      </w:r>
      <w:r w:rsidRPr="004178DA">
        <w:tab/>
        <w:t>scramblingID</w:t>
      </w:r>
      <w:ins w:id="5233" w:author="L1 Parameters R1-1801276" w:date="2018-02-05T09:29:00Z">
        <w:r w:rsidR="007D4707">
          <w:t>1</w:t>
        </w:r>
      </w:ins>
      <w:r w:rsidRPr="004178DA">
        <w:tab/>
      </w:r>
      <w:r w:rsidRPr="004178DA">
        <w:tab/>
      </w:r>
      <w:r w:rsidRPr="004178DA">
        <w:tab/>
      </w:r>
      <w:r w:rsidRPr="004178DA">
        <w:tab/>
      </w:r>
      <w:r w:rsidRPr="004178DA">
        <w:tab/>
      </w:r>
      <w:r w:rsidRPr="004178DA">
        <w:tab/>
      </w:r>
      <w:r w:rsidRPr="004178DA">
        <w:tab/>
      </w:r>
      <w:ins w:id="5234" w:author="L1 Parameters R1-1801276" w:date="2018-02-05T09:27:00Z">
        <w:r w:rsidR="007D4707" w:rsidRPr="007D4707">
          <w:rPr>
            <w:color w:val="993366"/>
          </w:rPr>
          <w:t>INTEGER (0..65535)</w:t>
        </w:r>
      </w:ins>
      <w:del w:id="5235" w:author="L1 Parameters R1-1801276" w:date="2018-02-05T09:27:00Z">
        <w:r w:rsidRPr="00D02B97" w:rsidDel="007D4707">
          <w:rPr>
            <w:color w:val="993366"/>
          </w:rPr>
          <w:delText>BIT</w:delText>
        </w:r>
        <w:r w:rsidRPr="004178DA" w:rsidDel="007D4707">
          <w:delText xml:space="preserve"> </w:delText>
        </w:r>
        <w:r w:rsidRPr="00D02B97" w:rsidDel="007D4707">
          <w:rPr>
            <w:color w:val="993366"/>
          </w:rPr>
          <w:delText>STRING</w:delText>
        </w:r>
        <w:r w:rsidRPr="004178DA" w:rsidDel="007D4707">
          <w:delText xml:space="preserve"> (</w:delText>
        </w:r>
        <w:r w:rsidRPr="00D02B97" w:rsidDel="007D4707">
          <w:rPr>
            <w:color w:val="993366"/>
          </w:rPr>
          <w:delText>SIZE</w:delText>
        </w:r>
        <w:r w:rsidRPr="004178DA" w:rsidDel="007D4707">
          <w:delText xml:space="preserve"> (16))</w:delText>
        </w:r>
      </w:del>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id="5236" w:author="Rapporteur" w:date="2018-02-05T13:42:00Z">
        <w:r w:rsidR="00BB5CDA">
          <w:rPr>
            <w:color w:val="993366"/>
          </w:rPr>
          <w:t>,</w:t>
        </w:r>
      </w:ins>
      <w:r w:rsidRPr="004178DA">
        <w:tab/>
      </w:r>
      <w:r w:rsidRPr="00D02B97">
        <w:rPr>
          <w:color w:val="808080"/>
        </w:rPr>
        <w:t>-- Need</w:t>
      </w:r>
      <w:r>
        <w:rPr>
          <w:color w:val="808080"/>
        </w:rPr>
        <w:t xml:space="preserve"> </w:t>
      </w:r>
      <w:del w:id="5237" w:author="L1 Parameters R1-1801276" w:date="2018-02-05T09:27:00Z">
        <w:r w:rsidDel="007D4707">
          <w:rPr>
            <w:color w:val="808080"/>
          </w:rPr>
          <w:delText>R</w:delText>
        </w:r>
      </w:del>
      <w:ins w:id="5238" w:author="L1 Parameters R1-1801276" w:date="2018-02-05T09:27:00Z">
        <w:r w:rsidR="007D4707">
          <w:rPr>
            <w:color w:val="808080"/>
          </w:rPr>
          <w:t>S</w:t>
        </w:r>
      </w:ins>
    </w:p>
    <w:p w14:paraId="1DE2B502" w14:textId="0B1C5CAB" w:rsidR="007D4707" w:rsidRPr="00D02B97" w:rsidRDefault="007D4707" w:rsidP="007D4707">
      <w:pPr>
        <w:pStyle w:val="PL"/>
        <w:rPr>
          <w:ins w:id="5239" w:author="L1 Parameters R1-1801276" w:date="2018-02-05T09:29:00Z"/>
          <w:color w:val="808080"/>
        </w:rPr>
      </w:pPr>
      <w:ins w:id="5240" w:author="L1 Parameters R1-1801276" w:date="2018-02-05T09:29:00Z">
        <w:r>
          <w:tab/>
        </w:r>
        <w:r>
          <w:tab/>
        </w:r>
        <w:r>
          <w:tab/>
        </w:r>
        <w:r w:rsidRPr="00D02B97">
          <w:rPr>
            <w:color w:val="808080"/>
          </w:rPr>
          <w:t>-- UL DMRS scrambling initalization for CP-OFDM</w:t>
        </w:r>
        <w:r>
          <w:rPr>
            <w:color w:val="808080"/>
          </w:rPr>
          <w:t>.</w:t>
        </w:r>
      </w:ins>
    </w:p>
    <w:p w14:paraId="1D46E013" w14:textId="34D2D2BC" w:rsidR="007D4707" w:rsidRPr="00D02B97" w:rsidRDefault="007D4707" w:rsidP="007D4707">
      <w:pPr>
        <w:pStyle w:val="PL"/>
        <w:rPr>
          <w:ins w:id="5241" w:author="L1 Parameters R1-1801276" w:date="2018-02-05T09:29:00Z"/>
          <w:color w:val="808080"/>
        </w:rPr>
      </w:pPr>
      <w:ins w:id="5242" w:author="L1 Parameters R1-1801276" w:date="2018-02-05T09:29:00Z">
        <w:r w:rsidRPr="004178DA">
          <w:tab/>
        </w:r>
        <w:r w:rsidRPr="004178DA">
          <w:tab/>
        </w:r>
        <w:r w:rsidRPr="004178DA">
          <w:tab/>
        </w:r>
        <w:r w:rsidRPr="00D02B97">
          <w:rPr>
            <w:color w:val="808080"/>
          </w:rPr>
          <w:t>-- Corresponds to L1 parameter 'UL-DMRS-Scrambling-ID</w:t>
        </w:r>
      </w:ins>
      <w:ins w:id="5243" w:author="L1 Parameters R1-1801276" w:date="2018-02-05T09:30:00Z">
        <w:r>
          <w:rPr>
            <w:color w:val="808080"/>
          </w:rPr>
          <w:t>2</w:t>
        </w:r>
      </w:ins>
      <w:ins w:id="5244" w:author="L1 Parameters R1-1801276" w:date="2018-02-05T09:29:00Z">
        <w:r w:rsidRPr="00D02B97">
          <w:rPr>
            <w:color w:val="808080"/>
          </w:rPr>
          <w:t>' (see 38.214, section 6.4.1.1.2)</w:t>
        </w:r>
      </w:ins>
    </w:p>
    <w:p w14:paraId="430F0448" w14:textId="77777777" w:rsidR="007D4707" w:rsidRPr="00D02B97" w:rsidRDefault="007D4707" w:rsidP="007D4707">
      <w:pPr>
        <w:pStyle w:val="PL"/>
        <w:rPr>
          <w:ins w:id="5245" w:author="L1 Parameters R1-1801276" w:date="2018-02-05T09:29:00Z"/>
          <w:color w:val="808080"/>
        </w:rPr>
      </w:pPr>
      <w:ins w:id="5246" w:author="L1 Parameters R1-1801276" w:date="2018-02-05T09:29:00Z">
        <w:r w:rsidRPr="004178DA">
          <w:tab/>
        </w:r>
        <w:r w:rsidRPr="004178DA">
          <w:tab/>
        </w:r>
        <w:r w:rsidRPr="004178DA">
          <w:tab/>
        </w:r>
        <w:r w:rsidRPr="00D02B97">
          <w:rPr>
            <w:color w:val="808080"/>
          </w:rPr>
          <w:t xml:space="preserve">-- When the field is absent the UE applies the value Physical cell ID </w:t>
        </w:r>
        <w:r>
          <w:rPr>
            <w:color w:val="808080"/>
          </w:rPr>
          <w:t>(physCellId)</w:t>
        </w:r>
      </w:ins>
    </w:p>
    <w:p w14:paraId="32240DA8" w14:textId="77777777" w:rsidR="007D4707" w:rsidRPr="00D02B97" w:rsidRDefault="007D4707" w:rsidP="007D4707">
      <w:pPr>
        <w:pStyle w:val="PL"/>
        <w:rPr>
          <w:ins w:id="5247" w:author="L1 Parameters R1-1801276" w:date="2018-02-05T09:29:00Z"/>
          <w:color w:val="808080"/>
        </w:rPr>
      </w:pPr>
      <w:ins w:id="5248" w:author="L1 Parameters R1-1801276" w:date="2018-02-05T09:29:00Z">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ins>
    </w:p>
    <w:p w14:paraId="2C2CB528" w14:textId="072CBC14" w:rsidR="007D4707" w:rsidRDefault="007D4707" w:rsidP="007D4707">
      <w:pPr>
        <w:pStyle w:val="PL"/>
        <w:rPr>
          <w:ins w:id="5249" w:author="L1 Parameters R1-1801276" w:date="2018-02-05T09:29:00Z"/>
        </w:rPr>
      </w:pPr>
      <w:ins w:id="5250" w:author="L1 Parameters R1-1801276" w:date="2018-02-05T09:29:00Z">
        <w:r w:rsidRPr="004178DA">
          <w:tab/>
        </w:r>
        <w:r w:rsidRPr="004178DA">
          <w:tab/>
        </w:r>
        <w:r w:rsidRPr="004178DA">
          <w:tab/>
          <w:t>scramblingID</w:t>
        </w:r>
      </w:ins>
      <w:ins w:id="5251" w:author="L1 Parameters R1-1801276" w:date="2018-02-05T09:30:00Z">
        <w:r>
          <w:t>2</w:t>
        </w:r>
      </w:ins>
      <w:ins w:id="5252" w:author="L1 Parameters R1-1801276" w:date="2018-02-05T09:29:00Z">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ins>
      <w:ins w:id="5253" w:author="L1 Parameters R1-1801276" w:date="2018-02-05T09:30:00Z">
        <w:r>
          <w:tab/>
        </w:r>
      </w:ins>
      <w:ins w:id="5254" w:author="L1 Parameters R1-1801276" w:date="2018-02-05T09:29:00Z">
        <w:r w:rsidRPr="00D02B97">
          <w:rPr>
            <w:color w:val="808080"/>
          </w:rPr>
          <w:t>-- Need</w:t>
        </w:r>
        <w:r>
          <w:rPr>
            <w:color w:val="808080"/>
          </w:rPr>
          <w:t xml:space="preserve"> S</w:t>
        </w:r>
      </w:ins>
    </w:p>
    <w:p w14:paraId="4168A466" w14:textId="342B85D3" w:rsidR="007D4707" w:rsidRDefault="007D4707" w:rsidP="00CE7BC0">
      <w:pPr>
        <w:pStyle w:val="PL"/>
        <w:rPr>
          <w:ins w:id="5255" w:author="L1 Parameters R1-1801276" w:date="2018-02-05T09:29:00Z"/>
        </w:rPr>
      </w:pPr>
    </w:p>
    <w:p w14:paraId="15604E7E" w14:textId="77777777" w:rsidR="00CE7BC0" w:rsidRPr="004178DA" w:rsidRDefault="00CE7BC0" w:rsidP="00CE7BC0">
      <w:pPr>
        <w:pStyle w:val="PL"/>
      </w:pPr>
      <w:r>
        <w:tab/>
      </w:r>
      <w:r>
        <w:tab/>
      </w:r>
      <w:r w:rsidRPr="004178DA">
        <w:t>},</w:t>
      </w:r>
    </w:p>
    <w:p w14:paraId="2AAFF717" w14:textId="77777777" w:rsidR="00CE7BC0" w:rsidRPr="00D02B97" w:rsidRDefault="00CE7BC0" w:rsidP="00CE7BC0">
      <w:pPr>
        <w:pStyle w:val="PL"/>
        <w:rPr>
          <w:color w:val="808080"/>
        </w:rPr>
      </w:pPr>
      <w:r w:rsidRPr="004178DA">
        <w:tab/>
      </w:r>
      <w:r w:rsidRPr="004178DA">
        <w:tab/>
      </w:r>
      <w:r w:rsidRPr="00D02B97">
        <w:rPr>
          <w:color w:val="808080"/>
        </w:rPr>
        <w:t>-- DMRS related parameters for DFT-s-OFDM (Transform Precoding)</w:t>
      </w:r>
    </w:p>
    <w:p w14:paraId="3BA6F37D" w14:textId="77777777" w:rsidR="00CE7BC0" w:rsidRPr="004178DA" w:rsidRDefault="00CE7BC0" w:rsidP="00CE7BC0">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ED7DCDA" w14:textId="74FF84FF" w:rsidR="00CE7BC0" w:rsidRPr="00D02B97" w:rsidDel="0013171E" w:rsidRDefault="00CE7BC0" w:rsidP="00CE7BC0">
      <w:pPr>
        <w:pStyle w:val="PL"/>
        <w:rPr>
          <w:del w:id="5256" w:author="L1 Parameters R1-1801276" w:date="2018-02-05T09:32:00Z"/>
          <w:color w:val="808080"/>
        </w:rPr>
      </w:pPr>
      <w:del w:id="5257" w:author="L1 Parameters R1-1801276" w:date="2018-02-05T09:32:00Z">
        <w:r w:rsidRPr="004178DA" w:rsidDel="0013171E">
          <w:tab/>
        </w:r>
        <w:r w:rsidRPr="004178DA" w:rsidDel="0013171E">
          <w:tab/>
        </w:r>
        <w:r w:rsidRPr="004178DA" w:rsidDel="0013171E">
          <w:tab/>
        </w:r>
        <w:r w:rsidRPr="00D02B97" w:rsidDel="0013171E">
          <w:rPr>
            <w:color w:val="808080"/>
          </w:rPr>
          <w:delText>-- Parameter: N_ID^(csh_DMRS) for DFT-s-OFDM DMRS</w:delText>
        </w:r>
      </w:del>
    </w:p>
    <w:p w14:paraId="0A4053E4" w14:textId="103AF5C2" w:rsidR="00CE7BC0" w:rsidRPr="00D02B97" w:rsidDel="0013171E" w:rsidRDefault="00CE7BC0" w:rsidP="00CE7BC0">
      <w:pPr>
        <w:pStyle w:val="PL"/>
        <w:rPr>
          <w:del w:id="5258" w:author="L1 Parameters R1-1801276" w:date="2018-02-05T09:32:00Z"/>
          <w:color w:val="808080"/>
        </w:rPr>
      </w:pPr>
      <w:del w:id="5259"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'nDMRS-CSH-Identity-Transform-precoding' (see 38.211, section FFS_Section)</w:delText>
        </w:r>
      </w:del>
    </w:p>
    <w:p w14:paraId="60DF0A3F" w14:textId="3CA1F1FF" w:rsidR="00CE7BC0" w:rsidRPr="00D02B97" w:rsidDel="0013171E" w:rsidRDefault="00CE7BC0" w:rsidP="00CE7BC0">
      <w:pPr>
        <w:pStyle w:val="PL"/>
        <w:rPr>
          <w:del w:id="5260" w:author="L1 Parameters R1-1801276" w:date="2018-02-05T09:32:00Z"/>
          <w:color w:val="808080"/>
        </w:rPr>
      </w:pPr>
      <w:del w:id="5261" w:author="L1 Parameters R1-1801276" w:date="2018-02-05T09:32:00Z">
        <w:r w:rsidDel="0013171E">
          <w:tab/>
        </w:r>
        <w:r w:rsidDel="0013171E">
          <w:tab/>
        </w:r>
        <w:r w:rsidDel="0013171E">
          <w:tab/>
        </w:r>
        <w:r w:rsidRPr="00D02B97" w:rsidDel="0013171E">
          <w:rPr>
            <w:color w:val="808080"/>
          </w:rPr>
          <w:delText>-- FFS: Should we reaplace this explicit type by the type ScramblingId?</w:delText>
        </w:r>
      </w:del>
    </w:p>
    <w:p w14:paraId="67990A78" w14:textId="5774036C" w:rsidR="00CE7BC0" w:rsidRPr="004178DA" w:rsidDel="0013171E" w:rsidRDefault="00CE7BC0" w:rsidP="00CE7BC0">
      <w:pPr>
        <w:pStyle w:val="PL"/>
        <w:rPr>
          <w:del w:id="5262" w:author="L1 Parameters R1-1801276" w:date="2018-02-05T09:32:00Z"/>
        </w:rPr>
      </w:pPr>
      <w:del w:id="5263" w:author="L1 Parameters R1-1801276" w:date="2018-02-05T09:32:00Z">
        <w:r w:rsidRPr="004178DA" w:rsidDel="0013171E">
          <w:tab/>
        </w:r>
        <w:r w:rsidRPr="004178DA" w:rsidDel="0013171E">
          <w:tab/>
        </w:r>
        <w:r w:rsidRPr="004178DA" w:rsidDel="0013171E">
          <w:tab/>
          <w:delText>nDMRS-CSH-Identity</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(0..1007)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53399E6" w14:textId="77777777" w:rsidR="00CE7BC0" w:rsidRPr="00D02B97" w:rsidRDefault="00CE7BC0" w:rsidP="00CE7BC0">
      <w:pPr>
        <w:pStyle w:val="PL"/>
        <w:rPr>
          <w:color w:val="808080"/>
        </w:rPr>
      </w:pPr>
      <w:r w:rsidRPr="004178DA">
        <w:tab/>
      </w:r>
      <w:r w:rsidRPr="004178DA">
        <w:tab/>
      </w:r>
      <w:r w:rsidRPr="004178DA">
        <w:tab/>
      </w:r>
      <w:r w:rsidRPr="00D02B97">
        <w:rPr>
          <w:color w:val="808080"/>
        </w:rPr>
        <w:t>-- Parameter: N_ID^(PUSCH) for DFT-s-OFDM DMRS</w:t>
      </w:r>
    </w:p>
    <w:p w14:paraId="57A3F381"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47C18BE2" w14:textId="77777777" w:rsidR="00CE7BC0" w:rsidRPr="00D02B97" w:rsidRDefault="00CE7BC0" w:rsidP="00CE7BC0">
      <w:pPr>
        <w:pStyle w:val="PL"/>
        <w:rPr>
          <w:color w:val="808080"/>
        </w:rPr>
      </w:pPr>
      <w:r>
        <w:tab/>
      </w:r>
      <w:r>
        <w:tab/>
      </w:r>
      <w:r>
        <w:tab/>
      </w:r>
      <w:r w:rsidRPr="00D02B97">
        <w:rPr>
          <w:color w:val="808080"/>
        </w:rPr>
        <w:t>-- FFS: Should we reaplace this explicit type by the type ScramblingId?</w:t>
      </w:r>
    </w:p>
    <w:p w14:paraId="672025C8" w14:textId="77777777" w:rsidR="00CE7BC0" w:rsidRPr="004178DA" w:rsidRDefault="00CE7BC0" w:rsidP="00CE7BC0">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7564AD6" w14:textId="77777777" w:rsidR="00CE7BC0" w:rsidRPr="00D02B97" w:rsidRDefault="00CE7BC0" w:rsidP="00CE7BC0">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481E423"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619D7E0" w14:textId="77777777" w:rsidR="00CE7BC0" w:rsidRPr="004178DA" w:rsidRDefault="00CE7BC0" w:rsidP="00CE7BC0">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487B78F4" w14:textId="77777777" w:rsidR="00CE7BC0" w:rsidRPr="00D02B97" w:rsidRDefault="00CE7BC0" w:rsidP="00CE7BC0">
      <w:pPr>
        <w:pStyle w:val="PL"/>
        <w:rPr>
          <w:color w:val="808080"/>
        </w:rPr>
      </w:pPr>
      <w:r w:rsidRPr="004178DA">
        <w:tab/>
      </w:r>
      <w:r w:rsidRPr="004178DA">
        <w:tab/>
      </w:r>
      <w:r w:rsidRPr="004178DA">
        <w:tab/>
      </w:r>
      <w:r w:rsidRPr="00D02B97">
        <w:rPr>
          <w:color w:val="808080"/>
        </w:rPr>
        <w:t>-- Determines if sequence hopping is enabled or not. For DFT-s-OFDM DMRS</w:t>
      </w:r>
    </w:p>
    <w:p w14:paraId="43DBF48B" w14:textId="77777777" w:rsidR="00CE7BC0" w:rsidRPr="00D02B97" w:rsidRDefault="00CE7BC0" w:rsidP="00CE7BC0">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68415268" w14:textId="77777777" w:rsidR="00CE7BC0" w:rsidRPr="004178DA" w:rsidRDefault="00CE7BC0" w:rsidP="00CE7BC0">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del w:id="5264" w:author="Rapporteur" w:date="2018-02-05T23:27:00Z">
        <w:r w:rsidRPr="004178DA" w:rsidDel="00BA7349">
          <w:delText>,</w:delText>
        </w:r>
      </w:del>
    </w:p>
    <w:p w14:paraId="2D035EC9" w14:textId="0B297253" w:rsidR="00CE7BC0" w:rsidRPr="00D02B97" w:rsidDel="0013171E" w:rsidRDefault="00CE7BC0" w:rsidP="00CE7BC0">
      <w:pPr>
        <w:pStyle w:val="PL"/>
        <w:rPr>
          <w:del w:id="5265" w:author="L1 Parameters R1-1801276" w:date="2018-02-05T09:32:00Z"/>
          <w:color w:val="808080"/>
        </w:rPr>
      </w:pPr>
      <w:del w:id="5266" w:author="L1 Parameters R1-1801276" w:date="2018-02-05T09:32:00Z">
        <w:r w:rsidRPr="004178DA" w:rsidDel="0013171E">
          <w:tab/>
        </w:r>
        <w:r w:rsidRPr="004178DA" w:rsidDel="0013171E">
          <w:tab/>
        </w:r>
        <w:r w:rsidRPr="004178DA" w:rsidDel="0013171E">
          <w:tab/>
        </w:r>
        <w:r w:rsidRPr="00D02B97" w:rsidDel="0013171E">
          <w:rPr>
            <w:color w:val="808080"/>
          </w:rPr>
          <w:delText>-- Orthogonal Cover Code (OCC) for DFT-s-OFDM DMRS</w:delText>
        </w:r>
      </w:del>
    </w:p>
    <w:p w14:paraId="75581A49" w14:textId="68B99642" w:rsidR="00CE7BC0" w:rsidRPr="00D02B97" w:rsidDel="0013171E" w:rsidRDefault="00CE7BC0" w:rsidP="00CE7BC0">
      <w:pPr>
        <w:pStyle w:val="PL"/>
        <w:rPr>
          <w:del w:id="5267" w:author="L1 Parameters R1-1801276" w:date="2018-02-05T09:32:00Z"/>
          <w:color w:val="808080"/>
        </w:rPr>
      </w:pPr>
      <w:del w:id="5268"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'Activate-DMRS-with OCC-Transform-precoding' (see 38.211, section FFS_Section)</w:delText>
        </w:r>
      </w:del>
    </w:p>
    <w:p w14:paraId="4FF5577B" w14:textId="1267033C" w:rsidR="00CE7BC0" w:rsidRPr="004178DA" w:rsidDel="0013171E" w:rsidRDefault="00CE7BC0" w:rsidP="00CE7BC0">
      <w:pPr>
        <w:pStyle w:val="PL"/>
        <w:rPr>
          <w:del w:id="5269" w:author="L1 Parameters R1-1801276" w:date="2018-02-05T09:32:00Z"/>
        </w:rPr>
      </w:pPr>
      <w:del w:id="5270" w:author="L1 Parameters R1-1801276" w:date="2018-02-05T09:32:00Z">
        <w:r w:rsidRPr="004178DA" w:rsidDel="0013171E">
          <w:tab/>
        </w:r>
        <w:r w:rsidRPr="004178DA" w:rsidDel="0013171E">
          <w:tab/>
        </w:r>
        <w:r w:rsidRPr="004178DA" w:rsidDel="0013171E">
          <w:tab/>
          <w:delText>activateDMRS-WithOCC</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ENUMERATED</w:delText>
        </w:r>
        <w:r w:rsidRPr="004178DA" w:rsidDel="0013171E">
          <w:delText xml:space="preserve"> {enabled}</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1229F85B" w14:textId="72FA4F42" w:rsidR="00CE7BC0" w:rsidRPr="00D02B97" w:rsidDel="0013171E" w:rsidRDefault="00CE7BC0" w:rsidP="00CE7BC0">
      <w:pPr>
        <w:pStyle w:val="PL"/>
        <w:rPr>
          <w:del w:id="5271" w:author="L1 Parameters R1-1801276" w:date="2018-02-05T09:32:00Z"/>
          <w:color w:val="808080"/>
        </w:rPr>
      </w:pPr>
      <w:del w:id="5272" w:author="L1 Parameters R1-1801276" w:date="2018-02-05T09:32:00Z">
        <w:r w:rsidRPr="004178DA" w:rsidDel="0013171E">
          <w:tab/>
        </w:r>
        <w:r w:rsidRPr="004178DA" w:rsidDel="0013171E">
          <w:tab/>
        </w:r>
        <w:r w:rsidRPr="004178DA" w:rsidDel="0013171E">
          <w:tab/>
        </w:r>
        <w:r w:rsidRPr="00D02B97" w:rsidDel="0013171E">
          <w:rPr>
            <w:color w:val="808080"/>
          </w:rPr>
          <w:delText>-- CS for the ZC sequence. For DFT-s-OFDM DMRS</w:delText>
        </w:r>
      </w:del>
    </w:p>
    <w:p w14:paraId="6F297965" w14:textId="1323DAF8" w:rsidR="00CE7BC0" w:rsidRPr="00D02B97" w:rsidDel="0013171E" w:rsidRDefault="00CE7BC0" w:rsidP="00CE7BC0">
      <w:pPr>
        <w:pStyle w:val="PL"/>
        <w:rPr>
          <w:del w:id="5273" w:author="L1 Parameters R1-1801276" w:date="2018-02-05T09:32:00Z"/>
          <w:color w:val="808080"/>
        </w:rPr>
      </w:pPr>
      <w:del w:id="5274"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'CyclicShift-Transform-precoding' (see 38.211, section FFS_Section)</w:delText>
        </w:r>
      </w:del>
    </w:p>
    <w:p w14:paraId="25231CB1" w14:textId="14E600F4" w:rsidR="00CE7BC0" w:rsidRPr="004178DA" w:rsidDel="0013171E" w:rsidRDefault="00CE7BC0" w:rsidP="00CE7BC0">
      <w:pPr>
        <w:pStyle w:val="PL"/>
        <w:rPr>
          <w:del w:id="5275" w:author="L1 Parameters R1-1801276" w:date="2018-02-05T09:32:00Z"/>
        </w:rPr>
      </w:pPr>
      <w:del w:id="5276" w:author="L1 Parameters R1-1801276" w:date="2018-02-05T09:32:00Z">
        <w:r w:rsidRPr="004178DA" w:rsidDel="0013171E">
          <w:tab/>
        </w:r>
        <w:r w:rsidRPr="004178DA" w:rsidDel="0013171E">
          <w:tab/>
        </w:r>
        <w:r w:rsidRPr="004178DA" w:rsidDel="0013171E">
          <w:tab/>
          <w:delText>cyclicShift</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4F1075A9" w14:textId="378BC416" w:rsidR="00CE7BC0" w:rsidRPr="00D02B97" w:rsidDel="0013171E" w:rsidRDefault="00CE7BC0" w:rsidP="00CE7BC0">
      <w:pPr>
        <w:pStyle w:val="PL"/>
        <w:rPr>
          <w:del w:id="5277" w:author="L1 Parameters R1-1801276" w:date="2018-02-05T09:32:00Z"/>
          <w:color w:val="808080"/>
        </w:rPr>
      </w:pPr>
      <w:del w:id="5278" w:author="L1 Parameters R1-1801276" w:date="2018-02-05T09:32:00Z">
        <w:r w:rsidRPr="004178DA" w:rsidDel="0013171E">
          <w:tab/>
        </w:r>
        <w:r w:rsidRPr="004178DA" w:rsidDel="0013171E">
          <w:tab/>
        </w:r>
        <w:r w:rsidRPr="004178DA" w:rsidDel="0013171E">
          <w:tab/>
        </w:r>
        <w:r w:rsidRPr="00D02B97" w:rsidDel="0013171E">
          <w:rPr>
            <w:color w:val="808080"/>
          </w:rPr>
          <w:delText>-- Parameter: Delta_ss for sequence shift pattern. For DFT-s-OFDM DMRS</w:delText>
        </w:r>
      </w:del>
    </w:p>
    <w:p w14:paraId="457EB98C" w14:textId="5D387AB7" w:rsidR="00CE7BC0" w:rsidRPr="00D02B97" w:rsidDel="0013171E" w:rsidRDefault="00CE7BC0" w:rsidP="00CE7BC0">
      <w:pPr>
        <w:pStyle w:val="PL"/>
        <w:rPr>
          <w:del w:id="5279" w:author="L1 Parameters R1-1801276" w:date="2018-02-05T09:32:00Z"/>
          <w:color w:val="808080"/>
        </w:rPr>
      </w:pPr>
      <w:del w:id="5280"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'groupAssignmentPUSCH-Transform-precoding' (see 38.211, section FFS_Section)</w:delText>
        </w:r>
      </w:del>
    </w:p>
    <w:p w14:paraId="29A111F1" w14:textId="5D99672C" w:rsidR="00CE7BC0" w:rsidRPr="00D02B97" w:rsidDel="0013171E" w:rsidRDefault="00CE7BC0" w:rsidP="00CE7BC0">
      <w:pPr>
        <w:pStyle w:val="PL"/>
        <w:rPr>
          <w:del w:id="5281" w:author="L1 Parameters R1-1801276" w:date="2018-02-05T09:32:00Z"/>
          <w:color w:val="808080"/>
        </w:rPr>
      </w:pPr>
      <w:del w:id="5282" w:author="L1 Parameters R1-1801276" w:date="2018-02-05T09:32:00Z">
        <w:r w:rsidRPr="004178DA" w:rsidDel="0013171E">
          <w:tab/>
        </w:r>
        <w:r w:rsidRPr="004178DA" w:rsidDel="0013171E">
          <w:tab/>
        </w:r>
        <w:r w:rsidRPr="004178DA" w:rsidDel="0013171E">
          <w:tab/>
        </w:r>
        <w:r w:rsidRPr="00D02B97" w:rsidDel="0013171E">
          <w:rPr>
            <w:color w:val="808080"/>
          </w:rPr>
          <w:delText>-- When the field is absent the UE applies the value 'CellID mod 30'</w:delText>
        </w:r>
      </w:del>
    </w:p>
    <w:p w14:paraId="233A1B7A" w14:textId="70000876" w:rsidR="00CE7BC0" w:rsidRPr="00D02B97" w:rsidDel="0013171E" w:rsidRDefault="00CE7BC0" w:rsidP="00CE7BC0">
      <w:pPr>
        <w:pStyle w:val="PL"/>
        <w:rPr>
          <w:del w:id="5283" w:author="L1 Parameters R1-1801276" w:date="2018-02-05T09:32:00Z"/>
          <w:color w:val="808080"/>
        </w:rPr>
      </w:pPr>
      <w:del w:id="5284" w:author="L1 Parameters R1-1801276" w:date="2018-02-05T09:32:00Z">
        <w:r w:rsidRPr="004178DA" w:rsidDel="0013171E">
          <w:tab/>
        </w:r>
        <w:r w:rsidRPr="004178DA" w:rsidDel="0013171E">
          <w:tab/>
        </w:r>
        <w:r w:rsidRPr="004178DA" w:rsidDel="0013171E">
          <w:tab/>
        </w:r>
        <w:r w:rsidRPr="00D02B97" w:rsidDel="0013171E">
          <w:rPr>
            <w:color w:val="808080"/>
          </w:rPr>
          <w:delText>-- FFS: Is the CellID meant to be the PCI? Or the entire CellID?</w:delText>
        </w:r>
      </w:del>
    </w:p>
    <w:p w14:paraId="073CD165" w14:textId="0A2E22FB" w:rsidR="00CE7BC0" w:rsidRPr="004178DA" w:rsidDel="0013171E" w:rsidRDefault="00CE7BC0" w:rsidP="00CE7BC0">
      <w:pPr>
        <w:pStyle w:val="PL"/>
        <w:rPr>
          <w:del w:id="5285" w:author="L1 Parameters R1-1801276" w:date="2018-02-05T09:32:00Z"/>
        </w:rPr>
      </w:pPr>
      <w:del w:id="5286" w:author="L1 Parameters R1-1801276" w:date="2018-02-05T09:32:00Z">
        <w:r w:rsidRPr="004178DA" w:rsidDel="0013171E">
          <w:tab/>
        </w:r>
        <w:r w:rsidRPr="004178DA" w:rsidDel="0013171E">
          <w:tab/>
        </w:r>
        <w:r w:rsidRPr="004178DA" w:rsidDel="0013171E">
          <w:tab/>
          <w:delText>groupAssignmentPUSCH</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(0..29)</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3878BD" w:rsidDel="0013171E">
          <w:delText xml:space="preserve"> </w:delText>
        </w:r>
        <w:r w:rsidRPr="00000A61" w:rsidDel="0013171E">
          <w:tab/>
        </w:r>
        <w:r w:rsidRPr="00D02B97" w:rsidDel="0013171E">
          <w:rPr>
            <w:color w:val="808080"/>
          </w:rPr>
          <w:delText>-- Need</w:delText>
        </w:r>
        <w:r w:rsidDel="0013171E">
          <w:rPr>
            <w:color w:val="808080"/>
          </w:rPr>
          <w:delText xml:space="preserve"> </w:delText>
        </w:r>
      </w:del>
      <w:del w:id="5287" w:author="L1 Parameters R1-1801276" w:date="2018-02-05T09:27:00Z">
        <w:r w:rsidDel="007D4707">
          <w:rPr>
            <w:color w:val="808080"/>
          </w:rPr>
          <w:delText>R</w:delText>
        </w:r>
      </w:del>
    </w:p>
    <w:p w14:paraId="4339BA67" w14:textId="77777777" w:rsidR="00CE7BC0" w:rsidRPr="004178DA" w:rsidRDefault="00CE7BC0" w:rsidP="00CE7BC0">
      <w:pPr>
        <w:pStyle w:val="PL"/>
      </w:pPr>
      <w:r w:rsidRPr="004178DA">
        <w:tab/>
      </w:r>
      <w:r w:rsidRPr="004178DA">
        <w:tab/>
        <w:t>}</w:t>
      </w:r>
    </w:p>
    <w:p w14:paraId="18B0C96D" w14:textId="4F1F9C68" w:rsidR="00CE7BC0" w:rsidRDefault="00CE7BC0" w:rsidP="00CE7BC0">
      <w:pPr>
        <w:pStyle w:val="PL"/>
        <w:rPr>
          <w:ins w:id="5288" w:author="Rapporteur" w:date="2018-01-31T15:49:00Z"/>
        </w:rPr>
      </w:pPr>
      <w:r w:rsidRPr="004178DA">
        <w:tab/>
        <w:t>}</w:t>
      </w:r>
      <w:r>
        <w:t>,</w:t>
      </w:r>
    </w:p>
    <w:p w14:paraId="0AC026B7" w14:textId="5C7CB81C" w:rsidR="006F5976" w:rsidRDefault="006F5976" w:rsidP="00CE7BC0">
      <w:pPr>
        <w:pStyle w:val="PL"/>
        <w:rPr>
          <w:ins w:id="5289" w:author="Rapporteur" w:date="2018-01-31T15:49:00Z"/>
        </w:rPr>
      </w:pPr>
      <w:ins w:id="5290" w:author="Rapporteur" w:date="2018-01-31T15:49:00Z">
        <w:r>
          <w:tab/>
          <w:t>...</w:t>
        </w:r>
      </w:ins>
    </w:p>
    <w:p w14:paraId="37AFE835" w14:textId="2DB2DEBA" w:rsidR="006F5976" w:rsidRPr="00000A61" w:rsidRDefault="006F5976" w:rsidP="00CE7BC0">
      <w:pPr>
        <w:pStyle w:val="PL"/>
      </w:pPr>
      <w:ins w:id="5291" w:author="Rapporteur" w:date="2018-01-31T15:49:00Z">
        <w:r>
          <w:t>}</w:t>
        </w:r>
      </w:ins>
    </w:p>
    <w:p w14:paraId="4982BA79" w14:textId="77777777" w:rsidR="00CE7BC0" w:rsidRDefault="00CE7BC0" w:rsidP="00CE7BC0">
      <w:pPr>
        <w:pStyle w:val="PL"/>
        <w:rPr>
          <w:ins w:id="5292" w:author="Rapporteur" w:date="2018-01-31T15:45:00Z"/>
        </w:rPr>
      </w:pPr>
    </w:p>
    <w:p w14:paraId="4116F634" w14:textId="77777777" w:rsidR="00CE7BC0" w:rsidRDefault="00CE7BC0" w:rsidP="00CE7BC0">
      <w:pPr>
        <w:pStyle w:val="PL"/>
        <w:rPr>
          <w:ins w:id="5293" w:author="Rapporteur" w:date="2018-01-31T15:45:00Z"/>
        </w:rPr>
      </w:pPr>
      <w:ins w:id="5294" w:author="Rapporteur" w:date="2018-01-31T15:45:00Z">
        <w:r>
          <w:t>-- TAG-DMRS-UPLINKCONFIG-STOP</w:t>
        </w:r>
      </w:ins>
    </w:p>
    <w:p w14:paraId="02495486" w14:textId="422A5FB5" w:rsidR="00CE7BC0" w:rsidRPr="00CE7BC0" w:rsidRDefault="00CE7BC0" w:rsidP="00CE7BC0">
      <w:pPr>
        <w:pStyle w:val="PL"/>
      </w:pPr>
      <w:ins w:id="5295" w:author="Rapporteur" w:date="2018-01-31T15:45:00Z">
        <w:r>
          <w:t>-- ASN1STOP</w:t>
        </w:r>
      </w:ins>
    </w:p>
    <w:p w14:paraId="1F80A8CB" w14:textId="77777777" w:rsidR="00405B80" w:rsidRPr="00000A61" w:rsidRDefault="00405B80" w:rsidP="00405B80">
      <w:pPr>
        <w:pStyle w:val="Heading4"/>
        <w:rPr>
          <w:ins w:id="5296" w:author="merged r1" w:date="2018-01-18T13:12:00Z"/>
        </w:rPr>
      </w:pPr>
      <w:bookmarkStart w:id="5297" w:name="_Toc505697544"/>
      <w:ins w:id="5298" w:author="merged r1" w:date="2018-01-18T13:12:00Z">
        <w:r w:rsidRPr="00000A61">
          <w:lastRenderedPageBreak/>
          <w:t>–</w:t>
        </w:r>
        <w:r w:rsidRPr="00000A61">
          <w:tab/>
        </w:r>
        <w:r w:rsidRPr="00000A61">
          <w:rPr>
            <w:i/>
            <w:noProof/>
          </w:rPr>
          <w:t>DRB-Identity</w:t>
        </w:r>
        <w:bookmarkEnd w:id="5297"/>
      </w:ins>
    </w:p>
    <w:p w14:paraId="25D847D1" w14:textId="77777777" w:rsidR="00405B80" w:rsidRPr="00000A61" w:rsidRDefault="00405B80" w:rsidP="00405B80">
      <w:pPr>
        <w:rPr>
          <w:ins w:id="5299" w:author="merged r1" w:date="2018-01-18T13:12:00Z"/>
        </w:rPr>
      </w:pPr>
      <w:ins w:id="5300" w:author="merged r1" w:date="2018-01-18T13:12:00Z">
        <w:r w:rsidRPr="00000A61">
          <w:t xml:space="preserve">The IE </w:t>
        </w:r>
        <w:r w:rsidRPr="00000A61">
          <w:rPr>
            <w:i/>
            <w:noProof/>
          </w:rPr>
          <w:t>DRB-Identity</w:t>
        </w:r>
        <w:r w:rsidRPr="00000A61">
          <w:t xml:space="preserve"> is used to identify a DRB used by a UE.</w:t>
        </w:r>
      </w:ins>
    </w:p>
    <w:p w14:paraId="7547EF1F" w14:textId="77777777" w:rsidR="00405B80" w:rsidRPr="00000A61" w:rsidRDefault="00405B80" w:rsidP="00405B80">
      <w:pPr>
        <w:pStyle w:val="TH"/>
        <w:rPr>
          <w:ins w:id="5301" w:author="merged r1" w:date="2018-01-18T13:12:00Z"/>
        </w:rPr>
      </w:pPr>
      <w:ins w:id="5302" w:author="merged r1" w:date="2018-01-18T13:12:00Z">
        <w:r w:rsidRPr="00000A61">
          <w:rPr>
            <w:bCs/>
            <w:i/>
            <w:iCs/>
          </w:rPr>
          <w:t>DRB-Identity</w:t>
        </w:r>
        <w:r w:rsidRPr="00000A61">
          <w:t xml:space="preserve"> information elements</w:t>
        </w:r>
      </w:ins>
    </w:p>
    <w:p w14:paraId="63AD5C10" w14:textId="77777777" w:rsidR="00405B80" w:rsidRPr="00D02B97" w:rsidRDefault="00405B80" w:rsidP="00405B80">
      <w:pPr>
        <w:pStyle w:val="PL"/>
        <w:rPr>
          <w:ins w:id="5303" w:author="merged r1" w:date="2018-01-18T13:12:00Z"/>
          <w:color w:val="808080"/>
        </w:rPr>
      </w:pPr>
      <w:ins w:id="5304" w:author="merged r1" w:date="2018-01-18T13:12:00Z">
        <w:r w:rsidRPr="00D02B97">
          <w:rPr>
            <w:color w:val="808080"/>
          </w:rPr>
          <w:t>-- ASN1START</w:t>
        </w:r>
      </w:ins>
    </w:p>
    <w:p w14:paraId="0CB1CFEC" w14:textId="77777777" w:rsidR="00405B80" w:rsidRPr="00D02B97" w:rsidRDefault="00405B80" w:rsidP="00405B80">
      <w:pPr>
        <w:pStyle w:val="PL"/>
        <w:rPr>
          <w:ins w:id="5305" w:author="merged r1" w:date="2018-01-18T13:12:00Z"/>
          <w:color w:val="808080"/>
        </w:rPr>
      </w:pPr>
      <w:ins w:id="5306" w:author="merged r1" w:date="2018-01-18T13:12:00Z">
        <w:r w:rsidRPr="00D02B97">
          <w:rPr>
            <w:color w:val="808080"/>
          </w:rPr>
          <w:t>-- TAG-DRB-IDENTITY-START</w:t>
        </w:r>
      </w:ins>
    </w:p>
    <w:p w14:paraId="1C8238C0" w14:textId="77777777" w:rsidR="00405B80" w:rsidRPr="00000A61" w:rsidRDefault="00405B80" w:rsidP="00405B80">
      <w:pPr>
        <w:pStyle w:val="PL"/>
        <w:rPr>
          <w:ins w:id="5307" w:author="merged r1" w:date="2018-01-18T13:12:00Z"/>
        </w:rPr>
      </w:pPr>
    </w:p>
    <w:p w14:paraId="4AC7D113" w14:textId="77777777" w:rsidR="00405B80" w:rsidRPr="00000A61" w:rsidRDefault="00405B80" w:rsidP="00405B80">
      <w:pPr>
        <w:pStyle w:val="PL"/>
        <w:rPr>
          <w:ins w:id="5308" w:author="merged r1" w:date="2018-01-18T13:12:00Z"/>
        </w:rPr>
      </w:pPr>
      <w:ins w:id="5309" w:author="merged r1" w:date="2018-01-18T13:12:00Z">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del w:id="5310" w:author="RIL issue number H093" w:date="2018-01-29T15:27:00Z">
          <w:r w:rsidRPr="00000A61" w:rsidDel="001C193F">
            <w:delText>4</w:delText>
          </w:r>
        </w:del>
      </w:ins>
      <w:ins w:id="5311" w:author="R2-1800148, C043" w:date="2018-01-29T15:42:00Z">
        <w:r>
          <w:t>1</w:t>
        </w:r>
      </w:ins>
      <w:ins w:id="5312" w:author="merged r1" w:date="2018-01-18T13:12:00Z">
        <w:r w:rsidRPr="00000A61">
          <w:t>..32)</w:t>
        </w:r>
      </w:ins>
    </w:p>
    <w:p w14:paraId="6EACB000" w14:textId="77777777" w:rsidR="00405B80" w:rsidRPr="00000A61" w:rsidRDefault="00405B80" w:rsidP="00405B80">
      <w:pPr>
        <w:pStyle w:val="PL"/>
        <w:rPr>
          <w:ins w:id="5313" w:author="merged r1" w:date="2018-01-18T13:12:00Z"/>
        </w:rPr>
      </w:pPr>
    </w:p>
    <w:p w14:paraId="71E8D1A1" w14:textId="77777777" w:rsidR="00405B80" w:rsidRPr="00D02B97" w:rsidRDefault="00405B80" w:rsidP="00405B80">
      <w:pPr>
        <w:pStyle w:val="PL"/>
        <w:rPr>
          <w:ins w:id="5314" w:author="merged r1" w:date="2018-01-18T13:12:00Z"/>
          <w:color w:val="808080"/>
        </w:rPr>
      </w:pPr>
      <w:ins w:id="5315" w:author="merged r1" w:date="2018-01-18T13:12:00Z">
        <w:r w:rsidRPr="00D02B97">
          <w:rPr>
            <w:color w:val="808080"/>
          </w:rPr>
          <w:t>-- TAG-DRB-IDENTITY-STOP</w:t>
        </w:r>
      </w:ins>
    </w:p>
    <w:p w14:paraId="0BBF0168" w14:textId="77777777" w:rsidR="00405B80" w:rsidRPr="00D02B97" w:rsidRDefault="00405B80" w:rsidP="00405B80">
      <w:pPr>
        <w:pStyle w:val="PL"/>
        <w:rPr>
          <w:ins w:id="5316" w:author="merged r1" w:date="2018-01-18T13:12:00Z"/>
          <w:color w:val="808080"/>
        </w:rPr>
      </w:pPr>
      <w:bookmarkStart w:id="5317" w:name="_Toc500942721"/>
      <w:ins w:id="5318" w:author="merged r1" w:date="2018-01-18T13:12:00Z">
        <w:r w:rsidRPr="00D02B97">
          <w:rPr>
            <w:color w:val="808080"/>
          </w:rPr>
          <w:t>-- ASN1STOP</w:t>
        </w:r>
      </w:ins>
    </w:p>
    <w:p w14:paraId="0CF34706" w14:textId="3C20FE4D" w:rsidR="00556BEF" w:rsidRPr="00000A61" w:rsidRDefault="00556BEF" w:rsidP="00A813E1">
      <w:pPr>
        <w:pStyle w:val="Heading4"/>
        <w:rPr>
          <w:i/>
          <w:iCs/>
        </w:rPr>
      </w:pPr>
      <w:bookmarkStart w:id="5319" w:name="_Toc505697545"/>
      <w:r w:rsidRPr="00000A61">
        <w:rPr>
          <w:i/>
          <w:iCs/>
        </w:rPr>
        <w:t>–</w:t>
      </w:r>
      <w:r w:rsidRPr="00000A61">
        <w:rPr>
          <w:i/>
          <w:iCs/>
        </w:rPr>
        <w:tab/>
      </w:r>
      <w:bookmarkStart w:id="5320" w:name="_Hlk498032025"/>
      <w:del w:id="5321" w:author="L015" w:date="2018-02-01T08:51:00Z">
        <w:r w:rsidRPr="00000A61" w:rsidDel="005E0303">
          <w:rPr>
            <w:i/>
            <w:iCs/>
            <w:noProof/>
          </w:rPr>
          <w:delText>FailureReportSCG</w:delText>
        </w:r>
      </w:del>
      <w:ins w:id="5322" w:author="L015" w:date="2018-02-01T08:51:00Z">
        <w:r w:rsidR="005E0303">
          <w:rPr>
            <w:i/>
            <w:iCs/>
            <w:noProof/>
          </w:rPr>
          <w:t>MeasResult</w:t>
        </w:r>
        <w:r w:rsidR="005E0303" w:rsidRPr="00000A61">
          <w:rPr>
            <w:i/>
            <w:iCs/>
            <w:noProof/>
          </w:rPr>
          <w:t>SCG</w:t>
        </w:r>
      </w:ins>
      <w:r w:rsidR="00F329CC">
        <w:rPr>
          <w:i/>
          <w:iCs/>
          <w:noProof/>
        </w:rPr>
        <w:t>-</w:t>
      </w:r>
      <w:ins w:id="5323" w:author="L015" w:date="2018-02-01T08:51:00Z">
        <w:r w:rsidR="005E0303">
          <w:rPr>
            <w:i/>
            <w:iCs/>
            <w:noProof/>
          </w:rPr>
          <w:t>Failure</w:t>
        </w:r>
      </w:ins>
      <w:del w:id="5324" w:author="L015" w:date="2018-02-01T08:51:00Z">
        <w:r w:rsidR="00F329CC" w:rsidDel="005E0303">
          <w:rPr>
            <w:i/>
            <w:iCs/>
            <w:noProof/>
          </w:rPr>
          <w:delText>T</w:delText>
        </w:r>
        <w:r w:rsidR="002E071B" w:rsidRPr="00000A61" w:rsidDel="005E0303">
          <w:rPr>
            <w:i/>
            <w:iCs/>
            <w:noProof/>
          </w:rPr>
          <w:delText>o</w:delText>
        </w:r>
        <w:r w:rsidRPr="00000A61" w:rsidDel="005E0303">
          <w:rPr>
            <w:i/>
            <w:iCs/>
            <w:noProof/>
          </w:rPr>
          <w:delText>OtherRAT</w:delText>
        </w:r>
      </w:del>
      <w:bookmarkEnd w:id="5317"/>
      <w:bookmarkEnd w:id="5319"/>
      <w:bookmarkEnd w:id="5320"/>
    </w:p>
    <w:p w14:paraId="6BF85884" w14:textId="1C7181C5" w:rsidR="00556BEF" w:rsidRPr="00000A61" w:rsidRDefault="00556BEF" w:rsidP="00556BEF">
      <w:r w:rsidRPr="00000A61">
        <w:t xml:space="preserve">The IE </w:t>
      </w:r>
      <w:del w:id="5325" w:author="L015" w:date="2018-02-01T08:53:00Z">
        <w:r w:rsidRPr="00000A61" w:rsidDel="00332C5E">
          <w:rPr>
            <w:i/>
            <w:noProof/>
          </w:rPr>
          <w:delText>F</w:delText>
        </w:r>
      </w:del>
      <w:ins w:id="5326" w:author="L015" w:date="2018-02-01T08:53:00Z">
        <w:r w:rsidR="00332C5E">
          <w:rPr>
            <w:i/>
            <w:noProof/>
          </w:rPr>
          <w:t>MeasResult</w:t>
        </w:r>
      </w:ins>
      <w:del w:id="5327" w:author="L015" w:date="2018-02-01T08:53:00Z">
        <w:r w:rsidRPr="00000A61" w:rsidDel="00332C5E">
          <w:rPr>
            <w:i/>
            <w:noProof/>
          </w:rPr>
          <w:delText>ailureReport</w:delText>
        </w:r>
      </w:del>
      <w:r w:rsidRPr="00000A61">
        <w:rPr>
          <w:i/>
          <w:noProof/>
        </w:rPr>
        <w:t>SCG</w:t>
      </w:r>
      <w:r w:rsidR="00F329CC">
        <w:rPr>
          <w:i/>
          <w:noProof/>
        </w:rPr>
        <w:t>-</w:t>
      </w:r>
      <w:ins w:id="5328" w:author="L015" w:date="2018-02-01T08:54:00Z">
        <w:r w:rsidR="00332C5E">
          <w:rPr>
            <w:i/>
            <w:noProof/>
          </w:rPr>
          <w:t>Failure</w:t>
        </w:r>
      </w:ins>
      <w:del w:id="5329" w:author="L015" w:date="2018-02-01T08:54:00Z">
        <w:r w:rsidR="00F329CC" w:rsidDel="00332C5E">
          <w:rPr>
            <w:i/>
            <w:noProof/>
          </w:rPr>
          <w:delText>T</w:delText>
        </w:r>
        <w:r w:rsidR="002E071B" w:rsidRPr="00000A61" w:rsidDel="00332C5E">
          <w:rPr>
            <w:i/>
            <w:noProof/>
          </w:rPr>
          <w:delText>o</w:delText>
        </w:r>
        <w:r w:rsidRPr="00000A61" w:rsidDel="00332C5E">
          <w:rPr>
            <w:i/>
            <w:noProof/>
          </w:rPr>
          <w:delText>OtherRAT</w:delText>
        </w:r>
      </w:del>
      <w:r w:rsidR="00F23893" w:rsidRPr="00000A61">
        <w:rPr>
          <w:noProof/>
        </w:rPr>
        <w:t xml:space="preserve"> </w:t>
      </w:r>
      <w:r w:rsidRPr="00000A61">
        <w:t>is used to provide information regarding failures detected by the UE in case of EN-DC.</w:t>
      </w:r>
    </w:p>
    <w:p w14:paraId="3168A7A8" w14:textId="5F8F5655" w:rsidR="00556BEF" w:rsidRPr="00000A61" w:rsidRDefault="00556BEF" w:rsidP="00556BEF">
      <w:pPr>
        <w:pStyle w:val="TH"/>
        <w:rPr>
          <w:bCs/>
          <w:i/>
          <w:iCs/>
        </w:rPr>
      </w:pPr>
      <w:commentRangeStart w:id="5330"/>
      <w:del w:id="5331" w:author="L015" w:date="2018-02-01T08:53:00Z">
        <w:r w:rsidRPr="00000A61" w:rsidDel="00332C5E">
          <w:rPr>
            <w:bCs/>
            <w:i/>
            <w:iCs/>
            <w:noProof/>
          </w:rPr>
          <w:delText>FailureReportSCG</w:delText>
        </w:r>
      </w:del>
      <w:ins w:id="5332" w:author="L015" w:date="2018-02-01T08:53:00Z">
        <w:r w:rsidR="00332C5E">
          <w:rPr>
            <w:bCs/>
            <w:i/>
            <w:iCs/>
            <w:noProof/>
          </w:rPr>
          <w:t>MeasResult</w:t>
        </w:r>
        <w:r w:rsidR="00332C5E" w:rsidRPr="00000A61">
          <w:rPr>
            <w:bCs/>
            <w:i/>
            <w:iCs/>
            <w:noProof/>
          </w:rPr>
          <w:t>SCG</w:t>
        </w:r>
      </w:ins>
      <w:r w:rsidR="00F329CC">
        <w:rPr>
          <w:bCs/>
          <w:i/>
          <w:iCs/>
          <w:noProof/>
        </w:rPr>
        <w:t>-</w:t>
      </w:r>
      <w:ins w:id="5333" w:author="L015" w:date="2018-02-01T08:53:00Z">
        <w:r w:rsidR="00332C5E">
          <w:rPr>
            <w:bCs/>
            <w:i/>
            <w:iCs/>
            <w:noProof/>
          </w:rPr>
          <w:t>Failure</w:t>
        </w:r>
      </w:ins>
      <w:del w:id="5334" w:author="L015" w:date="2018-02-01T08:53:00Z">
        <w:r w:rsidR="00F329CC" w:rsidDel="00332C5E">
          <w:rPr>
            <w:bCs/>
            <w:i/>
            <w:iCs/>
            <w:noProof/>
          </w:rPr>
          <w:delText>T</w:delText>
        </w:r>
        <w:r w:rsidR="002E071B" w:rsidRPr="00000A61" w:rsidDel="00332C5E">
          <w:rPr>
            <w:bCs/>
            <w:i/>
            <w:iCs/>
            <w:noProof/>
          </w:rPr>
          <w:delText>o</w:delText>
        </w:r>
        <w:r w:rsidR="00F23893" w:rsidRPr="00000A61" w:rsidDel="00332C5E">
          <w:rPr>
            <w:bCs/>
            <w:i/>
            <w:iCs/>
            <w:noProof/>
          </w:rPr>
          <w:delText>OtherRAT</w:delText>
        </w:r>
      </w:del>
      <w:r w:rsidRPr="00000A61">
        <w:rPr>
          <w:bCs/>
          <w:i/>
          <w:iCs/>
          <w:noProof/>
        </w:rPr>
        <w:t xml:space="preserve"> </w:t>
      </w:r>
      <w:r w:rsidR="00F329CC" w:rsidRPr="00000A61">
        <w:t>information element</w:t>
      </w:r>
      <w:commentRangeEnd w:id="5330"/>
      <w:r w:rsidR="00C71344">
        <w:rPr>
          <w:rStyle w:val="CommentReference"/>
          <w:rFonts w:ascii="Times New Roman" w:hAnsi="Times New Roman"/>
          <w:b w:val="0"/>
        </w:rPr>
        <w:commentReference w:id="5330"/>
      </w:r>
    </w:p>
    <w:p w14:paraId="16F49A7F" w14:textId="77777777" w:rsidR="00556BEF" w:rsidRPr="00D02B97" w:rsidRDefault="00556BEF" w:rsidP="00CE00FD">
      <w:pPr>
        <w:pStyle w:val="PL"/>
        <w:rPr>
          <w:color w:val="808080"/>
        </w:rPr>
      </w:pPr>
      <w:r w:rsidRPr="00D02B97">
        <w:rPr>
          <w:color w:val="808080"/>
        </w:rPr>
        <w:t>-- ASN1START</w:t>
      </w:r>
    </w:p>
    <w:p w14:paraId="0C8CB353" w14:textId="68D82A09" w:rsidR="00D855CA" w:rsidRPr="00D02B97" w:rsidRDefault="00D855CA" w:rsidP="00CE00FD">
      <w:pPr>
        <w:pStyle w:val="PL"/>
        <w:rPr>
          <w:color w:val="808080"/>
        </w:rPr>
      </w:pPr>
      <w:r w:rsidRPr="00D02B97">
        <w:rPr>
          <w:color w:val="808080"/>
        </w:rPr>
        <w:t>-- TAG-</w:t>
      </w:r>
      <w:ins w:id="5335" w:author="L015" w:date="2018-02-01T08:54:00Z">
        <w:r w:rsidR="00332C5E">
          <w:rPr>
            <w:color w:val="808080"/>
          </w:rPr>
          <w:t>MEAS-RESULT</w:t>
        </w:r>
        <w:r w:rsidR="00332C5E" w:rsidRPr="00D02B97" w:rsidDel="00332C5E">
          <w:rPr>
            <w:color w:val="808080"/>
          </w:rPr>
          <w:t xml:space="preserve"> </w:t>
        </w:r>
      </w:ins>
      <w:del w:id="5336" w:author="L015" w:date="2018-02-01T08:54:00Z">
        <w:r w:rsidRPr="00D02B97" w:rsidDel="00332C5E">
          <w:rPr>
            <w:color w:val="808080"/>
          </w:rPr>
          <w:delText>FAILURE-REPORT</w:delText>
        </w:r>
      </w:del>
      <w:r w:rsidRPr="00D02B97">
        <w:rPr>
          <w:color w:val="808080"/>
        </w:rPr>
        <w:t>-SCG-</w:t>
      </w:r>
      <w:ins w:id="5337" w:author="L015" w:date="2018-02-01T08:54:00Z">
        <w:r w:rsidR="00332C5E">
          <w:rPr>
            <w:color w:val="808080"/>
          </w:rPr>
          <w:t>FAILURE</w:t>
        </w:r>
      </w:ins>
      <w:del w:id="5338"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3E28075D" w:rsidR="00556BEF" w:rsidRPr="00000A61" w:rsidRDefault="00332C5E" w:rsidP="00CE00FD">
      <w:pPr>
        <w:pStyle w:val="PL"/>
      </w:pPr>
      <w:ins w:id="5339" w:author="L015" w:date="2018-02-01T08:53:00Z">
        <w:r>
          <w:t>MeasResult</w:t>
        </w:r>
      </w:ins>
      <w:del w:id="5340" w:author="L015" w:date="2018-02-01T08:53:00Z">
        <w:r w:rsidR="00556BEF" w:rsidRPr="00000A61" w:rsidDel="00332C5E">
          <w:delText>FailureReport</w:delText>
        </w:r>
      </w:del>
      <w:r w:rsidR="00556BEF" w:rsidRPr="00000A61">
        <w:t>SCG</w:t>
      </w:r>
      <w:r w:rsidR="00F329CC">
        <w:t>-</w:t>
      </w:r>
      <w:ins w:id="5341" w:author="L015" w:date="2018-02-01T08:53:00Z">
        <w:r>
          <w:t>Failure</w:t>
        </w:r>
      </w:ins>
      <w:del w:id="5342" w:author="L015" w:date="2018-02-01T08:53:00Z">
        <w:r w:rsidR="00F329CC" w:rsidDel="00332C5E">
          <w:delText>T</w:delText>
        </w:r>
        <w:r w:rsidR="002E071B" w:rsidRPr="00000A61" w:rsidDel="00332C5E">
          <w:delText>o</w:delText>
        </w:r>
        <w:r w:rsidR="00D855CA" w:rsidRPr="00000A61" w:rsidDel="00332C5E">
          <w:delText>OtherRAT</w:delText>
        </w:r>
      </w:del>
      <w:r w:rsidR="00556BEF" w:rsidRPr="00000A61">
        <w:t xml:space="preserve"> ::= </w:t>
      </w:r>
      <w:r w:rsidR="00556BEF" w:rsidRPr="00000A61">
        <w:tab/>
      </w:r>
      <w:r w:rsidR="00556BEF" w:rsidRPr="00000A61">
        <w:tab/>
      </w:r>
      <w:r w:rsidR="00556BEF" w:rsidRPr="00000A61">
        <w:tab/>
      </w:r>
      <w:r w:rsidR="00556BEF" w:rsidRPr="00D02B97">
        <w:rPr>
          <w:color w:val="993366"/>
        </w:rPr>
        <w:t>SEQUENCE</w:t>
      </w:r>
      <w:r w:rsidR="00556BEF" w:rsidRPr="00000A61">
        <w:t xml:space="preserve"> {</w:t>
      </w:r>
    </w:p>
    <w:p w14:paraId="5103C3A1" w14:textId="6645AEFC" w:rsidR="00556BEF" w:rsidRPr="00000A61" w:rsidDel="00967E96" w:rsidRDefault="00556BEF" w:rsidP="00CE00FD">
      <w:pPr>
        <w:pStyle w:val="PL"/>
        <w:rPr>
          <w:del w:id="5343" w:author="" w:date="2018-02-01T09:29:00Z"/>
        </w:rPr>
      </w:pPr>
      <w:del w:id="5344" w:author="" w:date="2018-02-01T09:29:00Z">
        <w:r w:rsidRPr="00000A61" w:rsidDel="00967E96">
          <w:tab/>
          <w:delText>failureType</w:delText>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00C0445C" w:rsidRPr="00000A61" w:rsidDel="00967E96">
          <w:tab/>
        </w:r>
        <w:r w:rsidRPr="00000A61" w:rsidDel="00967E96">
          <w:tab/>
        </w:r>
        <w:r w:rsidRPr="00D02B97" w:rsidDel="00967E96">
          <w:rPr>
            <w:color w:val="993366"/>
          </w:rPr>
          <w:delText>ENUMERATED</w:delText>
        </w:r>
        <w:r w:rsidRPr="00000A61" w:rsidDel="00967E96">
          <w:delText xml:space="preserve"> { t313-Expiry, randomAccessProblem,</w:delText>
        </w:r>
      </w:del>
    </w:p>
    <w:p w14:paraId="1874D9B9" w14:textId="1FFDFBF6" w:rsidR="00556BEF" w:rsidRPr="00000A61" w:rsidDel="00967E96" w:rsidRDefault="00556BEF" w:rsidP="00CE00FD">
      <w:pPr>
        <w:pStyle w:val="PL"/>
        <w:rPr>
          <w:del w:id="5345" w:author="" w:date="2018-02-01T09:29:00Z"/>
        </w:rPr>
      </w:pPr>
      <w:del w:id="5346"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delText>rlc-MaxNumRetx, maxUL-TimingDiff,</w:delText>
        </w:r>
      </w:del>
    </w:p>
    <w:p w14:paraId="55D146B4" w14:textId="6BECD538" w:rsidR="00556BEF" w:rsidRPr="00000A61" w:rsidDel="00967E96" w:rsidRDefault="00556BEF" w:rsidP="00CE00FD">
      <w:pPr>
        <w:pStyle w:val="PL"/>
        <w:rPr>
          <w:del w:id="5347" w:author="" w:date="2018-02-01T09:29:00Z"/>
        </w:rPr>
      </w:pPr>
      <w:del w:id="5348"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scg-ChangeFailure, scg-reconfigFailure,</w:delText>
        </w:r>
      </w:del>
    </w:p>
    <w:p w14:paraId="58923F94" w14:textId="7C1E4FCF" w:rsidR="00556BEF" w:rsidRPr="00000A61" w:rsidDel="00967E96" w:rsidRDefault="00556BEF" w:rsidP="00CE00FD">
      <w:pPr>
        <w:pStyle w:val="PL"/>
        <w:rPr>
          <w:del w:id="5349" w:author="" w:date="2018-02-01T09:29:00Z"/>
        </w:rPr>
      </w:pPr>
      <w:del w:id="5350" w:author="" w:date="2018-02-01T09:29:00Z">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Pr="00000A61" w:rsidDel="00967E96">
          <w:tab/>
        </w:r>
        <w:r w:rsidR="00C0445C" w:rsidRPr="00000A61" w:rsidDel="00967E96">
          <w:tab/>
        </w:r>
        <w:r w:rsidRPr="00000A61" w:rsidDel="00967E96">
          <w:tab/>
          <w:delText>srb3-IntegrityFailure},</w:delText>
        </w:r>
      </w:del>
    </w:p>
    <w:p w14:paraId="7D9E08F2" w14:textId="03A21530" w:rsidR="00556BEF" w:rsidRPr="00000A61" w:rsidRDefault="00556BEF" w:rsidP="00CE00FD">
      <w:pPr>
        <w:pStyle w:val="PL"/>
      </w:pPr>
      <w:r w:rsidRPr="00000A61">
        <w:rPr>
          <w:rFonts w:eastAsia="SimSun"/>
          <w:lang w:eastAsia="zh-CN"/>
        </w:rPr>
        <w:tab/>
      </w:r>
      <w:r w:rsidR="00231868" w:rsidRPr="00000A61">
        <w:t>measResultServ</w:t>
      </w:r>
      <w:del w:id="5351" w:author="CATT" w:date="2018-01-16T11:43:00Z">
        <w:r w:rsidR="00231868" w:rsidRPr="00000A61">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D10EBB2"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5352" w:author="merged r1" w:date="2018-01-18T13:12:00Z">
        <w:r w:rsidR="00ED25E1">
          <w:delText>maxNrofSCells</w:delText>
        </w:r>
      </w:del>
      <w:ins w:id="5353" w:author="merged r1" w:date="2018-01-18T13:12:00Z">
        <w:r w:rsidR="00003674">
          <w:t>maxNrofS</w:t>
        </w:r>
        <w:r w:rsidR="00003674">
          <w:rPr>
            <w:rFonts w:hint="eastAsia"/>
            <w:lang w:eastAsia="ja-JP"/>
          </w:rPr>
          <w:t>erving</w:t>
        </w:r>
        <w:r w:rsidR="00003674">
          <w:t>Cells</w:t>
        </w:r>
      </w:ins>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w:t>
      </w:r>
      <w:del w:id="5354" w:author="CATT" w:date="2018-01-16T11:43:00Z">
        <w:r w:rsidRPr="00000A61">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r>
      <w:ins w:id="5355" w:author="CATT" w:date="2018-01-18T13:22:00Z">
        <w:r w:rsidRPr="00000A61">
          <w:t>measResult</w:t>
        </w:r>
      </w:ins>
      <w:ins w:id="5356" w:author="CATT" w:date="2018-01-16T11:43:00Z">
        <w:r w:rsidR="008562C2">
          <w:rPr>
            <w:rFonts w:hint="eastAsia"/>
            <w:lang w:eastAsia="zh-CN"/>
          </w:rPr>
          <w:t>ListNR</w:t>
        </w:r>
      </w:ins>
      <w:del w:id="5357" w:author="CATT" w:date="2018-01-18T13:22:00Z">
        <w:r w:rsidRPr="00000A61">
          <w:delText>measResult</w:delText>
        </w:r>
      </w:del>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35A4EC36" w:rsidR="00D855CA" w:rsidRPr="00D02B97" w:rsidRDefault="00D855CA" w:rsidP="00CE00FD">
      <w:pPr>
        <w:pStyle w:val="PL"/>
        <w:rPr>
          <w:color w:val="808080"/>
        </w:rPr>
      </w:pPr>
      <w:r w:rsidRPr="00D02B97">
        <w:rPr>
          <w:color w:val="808080"/>
        </w:rPr>
        <w:t>-- TAG-</w:t>
      </w:r>
      <w:ins w:id="5358" w:author="L015" w:date="2018-02-01T08:54:00Z">
        <w:r w:rsidR="00332C5E">
          <w:rPr>
            <w:color w:val="808080"/>
          </w:rPr>
          <w:t>MEAS-RESULT</w:t>
        </w:r>
        <w:r w:rsidR="00332C5E" w:rsidRPr="00D02B97" w:rsidDel="00332C5E">
          <w:rPr>
            <w:color w:val="808080"/>
          </w:rPr>
          <w:t xml:space="preserve"> </w:t>
        </w:r>
      </w:ins>
      <w:del w:id="5359" w:author="L015" w:date="2018-02-01T08:54:00Z">
        <w:r w:rsidRPr="00D02B97" w:rsidDel="00332C5E">
          <w:rPr>
            <w:color w:val="808080"/>
          </w:rPr>
          <w:delText>FAILURE-REPORT</w:delText>
        </w:r>
      </w:del>
      <w:r w:rsidRPr="00D02B97">
        <w:rPr>
          <w:color w:val="808080"/>
        </w:rPr>
        <w:t>-SCG-</w:t>
      </w:r>
      <w:ins w:id="5360" w:author="L015" w:date="2018-02-01T08:54:00Z">
        <w:r w:rsidR="00332C5E">
          <w:rPr>
            <w:color w:val="808080"/>
          </w:rPr>
          <w:t>FAILURE</w:t>
        </w:r>
      </w:ins>
      <w:del w:id="5361" w:author="L015" w:date="2018-02-01T08:54:00Z">
        <w:r w:rsidR="002E071B" w:rsidRPr="00D02B97" w:rsidDel="00332C5E">
          <w:rPr>
            <w:color w:val="808080"/>
          </w:rPr>
          <w:delText>TO</w:delText>
        </w:r>
        <w:r w:rsidRPr="00D02B97" w:rsidDel="00332C5E">
          <w:rPr>
            <w:color w:val="808080"/>
          </w:rPr>
          <w:delText>-OTHER-RAT</w:delText>
        </w:r>
      </w:del>
      <w:r w:rsidRPr="00D02B97">
        <w:rPr>
          <w:color w:val="808080"/>
        </w:rPr>
        <w: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362" w:name="_Toc505697546"/>
      <w:r w:rsidRPr="00000A61">
        <w:t>–</w:t>
      </w:r>
      <w:r w:rsidRPr="00000A61">
        <w:tab/>
        <w:t>FrequencyInfo</w:t>
      </w:r>
      <w:r>
        <w:t>D</w:t>
      </w:r>
      <w:r w:rsidRPr="00000A61">
        <w:t>L</w:t>
      </w:r>
      <w:bookmarkEnd w:id="5362"/>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bookmarkStart w:id="5363" w:name="_Hlk505296607"/>
      <w:r w:rsidRPr="00000A61">
        <w:t>FrequencyInfo</w:t>
      </w:r>
      <w:r>
        <w:t>D</w:t>
      </w:r>
      <w:r w:rsidRPr="00000A61">
        <w:t xml:space="preserve">L </w:t>
      </w:r>
      <w:bookmarkEnd w:id="5363"/>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E625A3C" w14:textId="4DB037F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Del="00203772" w:rsidRDefault="00E275BA" w:rsidP="00CE00FD">
      <w:pPr>
        <w:pStyle w:val="PL"/>
        <w:rPr>
          <w:del w:id="5364" w:author="L1 Parameters R1-1801276" w:date="2018-02-05T10:22:00Z"/>
          <w:color w:val="808080"/>
        </w:rPr>
      </w:pPr>
      <w:del w:id="5365" w:author="L1 Parameters R1-1801276" w:date="2018-02-05T10:22:00Z">
        <w:r w:rsidDel="00203772">
          <w:tab/>
        </w:r>
        <w:r w:rsidRPr="00D02B97" w:rsidDel="00203772">
          <w:rPr>
            <w:color w:val="808080"/>
          </w:rPr>
          <w:delText>-- FFS: How to handle carriers without SSB, i.e., when a carrier uses the SSB of another carrier? Does this ARFCN point to that SSB</w:delText>
        </w:r>
      </w:del>
    </w:p>
    <w:p w14:paraId="3840A246" w14:textId="43187461" w:rsidR="00E275BA" w:rsidRPr="00D02B97" w:rsidDel="00203772" w:rsidRDefault="00E275BA" w:rsidP="00CE00FD">
      <w:pPr>
        <w:pStyle w:val="PL"/>
        <w:rPr>
          <w:del w:id="5366" w:author="L1 Parameters R1-1801276" w:date="2018-02-05T10:22:00Z"/>
          <w:color w:val="808080"/>
        </w:rPr>
      </w:pPr>
      <w:del w:id="5367" w:author="L1 Parameters R1-1801276" w:date="2018-02-05T10:22:00Z">
        <w:r w:rsidDel="00203772">
          <w:tab/>
        </w:r>
        <w:r w:rsidRPr="00D02B97" w:rsidDel="00203772">
          <w:rPr>
            <w:color w:val="808080"/>
          </w:rPr>
          <w:delText>-- and a larger offset points to the Point A?</w:delText>
        </w:r>
      </w:del>
    </w:p>
    <w:p w14:paraId="2684EE54" w14:textId="00FEE7EF" w:rsidR="00B75DF1" w:rsidRDefault="00E275BA" w:rsidP="00CE00FD">
      <w:pPr>
        <w:pStyle w:val="PL"/>
      </w:pPr>
      <w:r w:rsidRPr="00000A61">
        <w:tab/>
      </w:r>
      <w:r w:rsidR="00851000">
        <w:t>absoluteFrequency</w:t>
      </w:r>
      <w:del w:id="5368" w:author="RAN2 tdoc number R2-1800649" w:date="2018-02-02T10:08:00Z">
        <w:r w:rsidR="00851000" w:rsidDel="003E4131">
          <w:delText>DL</w:delText>
        </w:r>
      </w:del>
      <w:ins w:id="5369" w:author="RAN2 tdoc number R2-1800649" w:date="2018-02-02T10:08:00Z">
        <w:r w:rsidR="003E4131">
          <w:t>SSB</w:t>
        </w:r>
      </w:ins>
      <w:r w:rsidRPr="00000A61">
        <w:tab/>
      </w:r>
      <w:r w:rsidRPr="00000A61">
        <w:tab/>
      </w:r>
      <w:r w:rsidRPr="00000A61">
        <w:tab/>
      </w:r>
      <w:r w:rsidRPr="00000A61">
        <w:tab/>
      </w:r>
      <w:r w:rsidRPr="00000A61">
        <w:tab/>
      </w:r>
      <w:del w:id="5370" w:author="RAN2 tdoc number R2-1800649" w:date="2018-02-02T10:08:00Z">
        <w:r w:rsidRPr="00000A61" w:rsidDel="003E4131">
          <w:delText>ARFCN</w:delText>
        </w:r>
      </w:del>
      <w:ins w:id="5371" w:author="RAN2 tdoc number R2-1800649" w:date="2018-02-02T10:08:00Z">
        <w:r w:rsidR="003E4131">
          <w:t>GSCN</w:t>
        </w:r>
      </w:ins>
      <w:r w:rsidRPr="00000A61">
        <w:t>-ValueNR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3D2F0559" w:rsidR="00E2020E" w:rsidRPr="00D02B97" w:rsidRDefault="00E2020E" w:rsidP="00CE00FD">
      <w:pPr>
        <w:pStyle w:val="PL"/>
        <w:rPr>
          <w:color w:val="808080"/>
        </w:rPr>
      </w:pPr>
      <w:r w:rsidRPr="00000A61">
        <w:tab/>
      </w:r>
      <w:r w:rsidRPr="00D02B97">
        <w:rPr>
          <w:color w:val="808080"/>
        </w:rPr>
        <w:t xml:space="preserve">-- Absence of the field indicates that no offset </w:t>
      </w:r>
      <w:del w:id="5372" w:author="merged r1" w:date="2018-01-18T13:12:00Z">
        <w:r w:rsidRPr="00D02B97">
          <w:rPr>
            <w:color w:val="808080"/>
          </w:rPr>
          <w:delText>if</w:delText>
        </w:r>
      </w:del>
      <w:ins w:id="5373" w:author="merged r1" w:date="2018-01-18T13:12:00Z">
        <w:r w:rsidRPr="00D02B97">
          <w:rPr>
            <w:color w:val="808080"/>
          </w:rPr>
          <w:t>i</w:t>
        </w:r>
        <w:r w:rsidR="00B76787">
          <w:rPr>
            <w:color w:val="808080"/>
          </w:rPr>
          <w:t>s</w:t>
        </w:r>
      </w:ins>
      <w:r w:rsidRPr="00D02B97">
        <w:rPr>
          <w:color w:val="808080"/>
        </w:rPr>
        <w:t xml:space="preserve"> applied (offset = 0). See 38.211, section 7.4.3.1)</w:t>
      </w:r>
    </w:p>
    <w:p w14:paraId="70EA59CD" w14:textId="391F5DD0" w:rsidR="00E2020E" w:rsidRDefault="00E2020E" w:rsidP="00CE00FD">
      <w:pPr>
        <w:pStyle w:val="PL"/>
      </w:pPr>
      <w:bookmarkStart w:id="5374" w:name="_Hlk503917613"/>
      <w:r w:rsidRPr="00000A61">
        <w:tab/>
      </w:r>
      <w:r w:rsidR="00DC3905" w:rsidRPr="00000A61">
        <w:t>ssb-</w:t>
      </w:r>
      <w:del w:id="5375" w:author="Rapporteur" w:date="2018-02-02T10:10:00Z">
        <w:r w:rsidRPr="00000A61" w:rsidDel="00BC7B5D">
          <w:delText>s</w:delText>
        </w:r>
      </w:del>
      <w:ins w:id="5376" w:author="Rapporteur" w:date="2018-02-02T10:10:00Z">
        <w:r w:rsidR="00BC7B5D">
          <w:t>S</w:t>
        </w:r>
      </w:ins>
      <w:r w:rsidRPr="00000A61">
        <w:t>ubcarrier</w:t>
      </w:r>
      <w:del w:id="5377" w:author="Rapporteur" w:date="2018-02-02T10:10:00Z">
        <w:r w:rsidRPr="00000A61" w:rsidDel="00BC7B5D">
          <w:delText>-o</w:delText>
        </w:r>
      </w:del>
      <w:ins w:id="5378" w:author="Rapporteur" w:date="2018-02-02T10:10:00Z">
        <w:r w:rsidR="00BC7B5D">
          <w:t>O</w:t>
        </w:r>
      </w:ins>
      <w:r w:rsidRPr="00000A61">
        <w:t>ffset</w:t>
      </w:r>
      <w:r w:rsidRPr="00000A61">
        <w:tab/>
      </w:r>
      <w:r w:rsidRPr="00000A61">
        <w:tab/>
      </w:r>
      <w:r w:rsidRPr="00000A61">
        <w:tab/>
      </w:r>
      <w:r w:rsidRPr="00000A61">
        <w:tab/>
      </w:r>
      <w:r w:rsidRPr="00D02B97">
        <w:rPr>
          <w:color w:val="993366"/>
        </w:rPr>
        <w:t>INTEGER</w:t>
      </w:r>
      <w:r w:rsidRPr="00000A61">
        <w:t xml:space="preserve"> (1..</w:t>
      </w:r>
      <w:del w:id="5379" w:author="merged r1" w:date="2018-01-18T13:12:00Z">
        <w:r w:rsidRPr="00000A61">
          <w:delText>11</w:delText>
        </w:r>
      </w:del>
      <w:ins w:id="5380" w:author="merged r1" w:date="2018-01-18T13:12:00Z">
        <w:r w:rsidRPr="00000A61">
          <w:t>1</w:t>
        </w:r>
        <w:r w:rsidR="000E7C83">
          <w:t>5</w:t>
        </w:r>
      </w:ins>
      <w:r w:rsidRPr="00000A61">
        <w:t>)</w:t>
      </w:r>
      <w:r w:rsidRPr="00000A61">
        <w:tab/>
      </w:r>
      <w:r w:rsidRPr="00000A61">
        <w:tab/>
      </w:r>
      <w:r w:rsidRPr="00000A61">
        <w:tab/>
      </w:r>
      <w:r w:rsidRPr="00000A61">
        <w:tab/>
      </w:r>
      <w:r w:rsidRPr="00000A61">
        <w:tab/>
      </w:r>
      <w:r w:rsidRPr="00000A61">
        <w:tab/>
      </w:r>
      <w:r w:rsidRPr="00000A61">
        <w:tab/>
      </w:r>
      <w:r w:rsidRPr="00000A61">
        <w:tab/>
      </w:r>
      <w:ins w:id="5381" w:author="L1 Parameters R1-1801276" w:date="2018-02-05T10:28:00Z">
        <w:r w:rsidR="00B75DF1">
          <w:tab/>
        </w:r>
        <w:r w:rsidR="00B75DF1">
          <w:tab/>
        </w:r>
        <w:r w:rsidR="00B75DF1">
          <w:tab/>
        </w:r>
        <w:r w:rsidR="00B75DF1">
          <w:tab/>
        </w:r>
        <w:r w:rsidR="00B75DF1">
          <w:tab/>
        </w:r>
        <w:r w:rsidR="00B75DF1">
          <w:tab/>
        </w:r>
        <w:r w:rsidR="00B75DF1">
          <w:tab/>
        </w:r>
        <w:r w:rsidR="00B75DF1">
          <w:tab/>
        </w:r>
        <w:r w:rsidR="00B75DF1">
          <w:tab/>
        </w:r>
      </w:ins>
      <w:r w:rsidRPr="00D02B97">
        <w:rPr>
          <w:color w:val="993366"/>
        </w:rPr>
        <w:t>OPTIONAL</w:t>
      </w:r>
      <w:r w:rsidRPr="00000A61">
        <w:t>,</w:t>
      </w:r>
    </w:p>
    <w:bookmarkEnd w:id="5374"/>
    <w:p w14:paraId="0D3CFDB0" w14:textId="517EFC39" w:rsidR="00770CAF" w:rsidRPr="00D02B97" w:rsidDel="00423797" w:rsidRDefault="00E275BA" w:rsidP="00CE00FD">
      <w:pPr>
        <w:pStyle w:val="PL"/>
        <w:rPr>
          <w:del w:id="5382" w:author="RAN2 tdoc number R2-1800649" w:date="2018-02-02T10:12:00Z"/>
          <w:color w:val="808080"/>
        </w:rPr>
      </w:pPr>
      <w:del w:id="5383" w:author="RAN2 tdoc number R2-1800649" w:date="2018-02-02T10:12:00Z">
        <w:r w:rsidDel="00423797">
          <w:tab/>
        </w:r>
        <w:r w:rsidRPr="00D02B97" w:rsidDel="00423797">
          <w:rPr>
            <w:color w:val="808080"/>
          </w:rPr>
          <w:delText xml:space="preserve">-- Offset between the </w:delText>
        </w:r>
        <w:r w:rsidR="00E8475A" w:rsidRPr="00D02B97" w:rsidDel="00423797">
          <w:rPr>
            <w:color w:val="808080"/>
          </w:rPr>
          <w:delText xml:space="preserve">absoluteFrequencyDL </w:delText>
        </w:r>
        <w:r w:rsidR="00770CAF" w:rsidRPr="00D02B97" w:rsidDel="00423797">
          <w:rPr>
            <w:color w:val="808080"/>
          </w:rPr>
          <w:delText xml:space="preserve">(+ ssb-subcarrier-offset) (FFS: Verify that the addition of subcrarrier offset is correct) </w:delText>
        </w:r>
      </w:del>
    </w:p>
    <w:p w14:paraId="632B5075" w14:textId="0C83D83B" w:rsidR="00E275BA" w:rsidRPr="00D02B97" w:rsidDel="00423797" w:rsidRDefault="00770CAF" w:rsidP="00423797">
      <w:pPr>
        <w:pStyle w:val="PL"/>
        <w:rPr>
          <w:del w:id="5384" w:author="RAN2 tdoc number R2-1800649" w:date="2018-02-02T10:13:00Z"/>
          <w:color w:val="808080"/>
        </w:rPr>
      </w:pPr>
      <w:r>
        <w:tab/>
      </w:r>
      <w:r w:rsidRPr="00D02B97">
        <w:rPr>
          <w:color w:val="808080"/>
        </w:rPr>
        <w:t xml:space="preserve">-- </w:t>
      </w:r>
      <w:ins w:id="5385" w:author="RAN2 tdoc number R2-1800649" w:date="2018-02-02T10:12:00Z">
        <w:r w:rsidR="00423797">
          <w:rPr>
            <w:color w:val="808080"/>
          </w:rPr>
          <w:t xml:space="preserve">Absolute frequency position </w:t>
        </w:r>
      </w:ins>
      <w:ins w:id="5386" w:author="RAN2 tdoc number R2-1800649" w:date="2018-02-02T10:13:00Z">
        <w:r w:rsidR="00423797">
          <w:rPr>
            <w:color w:val="808080"/>
          </w:rPr>
          <w:t xml:space="preserve">of </w:t>
        </w:r>
      </w:ins>
      <w:del w:id="5387" w:author="RAN2 tdoc number R2-1800649" w:date="2018-02-02T10:13:00Z">
        <w:r w:rsidR="00E275BA" w:rsidRPr="00D02B97" w:rsidDel="00423797">
          <w:rPr>
            <w:color w:val="808080"/>
          </w:rPr>
          <w:delText xml:space="preserve">and the </w:delText>
        </w:r>
      </w:del>
      <w:r w:rsidR="00E275BA" w:rsidRPr="00D02B97">
        <w:rPr>
          <w:color w:val="808080"/>
        </w:rPr>
        <w:t xml:space="preserve">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w:t>
      </w:r>
      <w:del w:id="5388" w:author="RAN2 tdoc number R2-1800649" w:date="2018-02-02T10:13:00Z">
        <w:r w:rsidR="00E275BA" w:rsidRPr="00D02B97" w:rsidDel="00423797">
          <w:rPr>
            <w:color w:val="808080"/>
          </w:rPr>
          <w:delText xml:space="preserve">The offset is given </w:delText>
        </w:r>
      </w:del>
    </w:p>
    <w:p w14:paraId="36550BC5" w14:textId="31394908" w:rsidR="00E8475A" w:rsidRPr="00D02B97" w:rsidDel="00423797" w:rsidRDefault="00E275BA" w:rsidP="00423797">
      <w:pPr>
        <w:pStyle w:val="PL"/>
        <w:rPr>
          <w:del w:id="5389" w:author="RAN2 tdoc number R2-1800649" w:date="2018-02-02T10:13:00Z"/>
          <w:color w:val="808080"/>
        </w:rPr>
      </w:pPr>
      <w:del w:id="5390" w:author="RAN2 tdoc number R2-1800649" w:date="2018-02-02T10:13:00Z">
        <w:r w:rsidDel="00423797">
          <w:tab/>
        </w:r>
        <w:r w:rsidRPr="00D02B97" w:rsidDel="00423797">
          <w:rPr>
            <w:color w:val="808080"/>
          </w:rPr>
          <w:delText xml:space="preserve">-- in number of PRBs based on 15KHz SCS if </w:delText>
        </w:r>
        <w:r w:rsidR="00E8475A" w:rsidRPr="00D02B97" w:rsidDel="00423797">
          <w:rPr>
            <w:color w:val="808080"/>
          </w:rPr>
          <w:delText xml:space="preserve">absoluteFrequencyDL </w:delText>
        </w:r>
        <w:r w:rsidRPr="00D02B97" w:rsidDel="00423797">
          <w:rPr>
            <w:color w:val="808080"/>
          </w:rPr>
          <w:delText xml:space="preserve">is in FR1 (&lt;6 GHz) and based on 60KHz SCS if the carrierFreqDL is in FR2 </w:delText>
        </w:r>
      </w:del>
    </w:p>
    <w:p w14:paraId="61BF7D35" w14:textId="697345E1" w:rsidR="00E8475A" w:rsidRPr="00D02B97" w:rsidRDefault="00E8475A" w:rsidP="00923BE1">
      <w:pPr>
        <w:pStyle w:val="PL"/>
        <w:rPr>
          <w:color w:val="808080"/>
        </w:rPr>
      </w:pPr>
      <w:del w:id="5391" w:author="RAN2 tdoc number R2-1800649" w:date="2018-02-02T10:13:00Z">
        <w:r w:rsidDel="00423797">
          <w:tab/>
        </w:r>
        <w:r w:rsidRPr="00D02B97" w:rsidDel="00423797">
          <w:rPr>
            <w:color w:val="808080"/>
          </w:rPr>
          <w:delText xml:space="preserve">-- </w:delText>
        </w:r>
        <w:r w:rsidR="00E275BA" w:rsidRPr="00D02B97" w:rsidDel="00423797">
          <w:rPr>
            <w:color w:val="808080"/>
          </w:rPr>
          <w:delText>(&gt;6 GHz).</w:delText>
        </w:r>
        <w:r w:rsidRPr="00D02B97" w:rsidDel="00423797">
          <w:rPr>
            <w:color w:val="808080"/>
          </w:rPr>
          <w:delText xml:space="preserve"> </w:delText>
        </w:r>
        <w:r w:rsidR="00E275BA" w:rsidRPr="00D02B97" w:rsidDel="00423797">
          <w:rPr>
            <w:color w:val="808080"/>
          </w:rPr>
          <w:delText xml:space="preserve">The maximum value corresponds to 275*8-1. </w:delText>
        </w:r>
      </w:del>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011CC3FB" w:rsidR="00E275BA" w:rsidRDefault="00E275BA" w:rsidP="00CE00FD">
      <w:pPr>
        <w:pStyle w:val="PL"/>
      </w:pPr>
      <w:r>
        <w:tab/>
      </w:r>
      <w:del w:id="5392" w:author="RAN2 tdoc number R2-1800649" w:date="2018-02-02T10:08:00Z">
        <w:r w:rsidR="00F653C1" w:rsidRPr="00F653C1" w:rsidDel="003E4131">
          <w:delText>offsetTo</w:delText>
        </w:r>
      </w:del>
      <w:ins w:id="5393" w:author="RAN2 tdoc number R2-1800649" w:date="2018-02-02T10:08:00Z">
        <w:r w:rsidR="003E4131">
          <w:t>absoluteFrequency</w:t>
        </w:r>
      </w:ins>
      <w:r w:rsidR="00F653C1" w:rsidRPr="00F653C1">
        <w:t>PointA</w:t>
      </w:r>
      <w:r>
        <w:tab/>
      </w:r>
      <w:r>
        <w:tab/>
      </w:r>
      <w:r>
        <w:tab/>
      </w:r>
      <w:r w:rsidR="00851000">
        <w:tab/>
      </w:r>
      <w:r>
        <w:tab/>
      </w:r>
      <w:r>
        <w:tab/>
      </w:r>
      <w:del w:id="5394" w:author="RAN2 tdoc number R2-1800649" w:date="2018-02-02T10:09:00Z">
        <w:r w:rsidRPr="00D02B97" w:rsidDel="003E4131">
          <w:rPr>
            <w:color w:val="993366"/>
          </w:rPr>
          <w:delText>INTEGER</w:delText>
        </w:r>
        <w:r w:rsidDel="003E4131">
          <w:delText xml:space="preserve"> (0..2199)</w:delText>
        </w:r>
      </w:del>
      <w:ins w:id="5395" w:author="RAN2 tdoc number R2-1800649" w:date="2018-02-02T10:09:00Z">
        <w:r w:rsidR="003E4131" w:rsidRPr="003E4131">
          <w:t>ARFCN-ValueNR</w:t>
        </w:r>
      </w:ins>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6983472"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del w:id="5396" w:author="Rapporteur" w:date="2018-01-29T15:07: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7ED4447C" w14:textId="5BA73AA1" w:rsidR="009A7D94" w:rsidRDefault="009A7D94" w:rsidP="00CE00FD">
      <w:pPr>
        <w:pStyle w:val="PL"/>
      </w:pPr>
      <w:r>
        <w:tab/>
        <w:t>...</w:t>
      </w:r>
    </w:p>
    <w:p w14:paraId="0D0C7199" w14:textId="27E3CEEC" w:rsidR="00E275BA" w:rsidRDefault="00E275BA" w:rsidP="00CE00FD">
      <w:pPr>
        <w:pStyle w:val="PL"/>
      </w:pPr>
      <w:r w:rsidRPr="00000A61">
        <w:t>}</w:t>
      </w:r>
    </w:p>
    <w:p w14:paraId="467427C6" w14:textId="68F6083B" w:rsidR="00F653C1" w:rsidRDefault="00F653C1" w:rsidP="00CE00FD">
      <w:pPr>
        <w:pStyle w:val="PL"/>
        <w:rPr>
          <w:ins w:id="5397" w:author="RIL-H268" w:date="2018-01-29T14:58:00Z"/>
        </w:rPr>
      </w:pPr>
    </w:p>
    <w:p w14:paraId="32E0C1EA" w14:textId="77777777" w:rsidR="00480B3B" w:rsidRPr="00D02B97" w:rsidRDefault="00480B3B" w:rsidP="00480B3B">
      <w:pPr>
        <w:pStyle w:val="PL"/>
        <w:rPr>
          <w:ins w:id="5398" w:author="RIL-H268" w:date="2018-01-29T15:01:00Z"/>
          <w:rFonts w:eastAsia="MS Mincho"/>
          <w:color w:val="808080"/>
        </w:rPr>
      </w:pPr>
      <w:ins w:id="5399" w:author="RIL-H268" w:date="2018-01-29T15:01:00Z">
        <w:r w:rsidRPr="00D02B97">
          <w:rPr>
            <w:color w:val="808080"/>
          </w:rPr>
          <w:t>-- TAG-FREQUENCY-INFO-UL-STOP</w:t>
        </w:r>
      </w:ins>
    </w:p>
    <w:p w14:paraId="41A6BB4A" w14:textId="2B23D14A" w:rsidR="00480B3B" w:rsidRDefault="00480B3B" w:rsidP="00CE00FD">
      <w:pPr>
        <w:pStyle w:val="PL"/>
        <w:rPr>
          <w:ins w:id="5400" w:author="RIL-H268" w:date="2018-01-29T14:59:00Z"/>
        </w:rPr>
      </w:pPr>
      <w:ins w:id="5401" w:author="RIL-H268" w:date="2018-01-29T15:01:00Z">
        <w:r w:rsidRPr="00D02B97">
          <w:rPr>
            <w:rFonts w:eastAsia="MS Mincho"/>
            <w:color w:val="808080"/>
          </w:rPr>
          <w:t>-- ASN1STOP</w:t>
        </w:r>
      </w:ins>
    </w:p>
    <w:p w14:paraId="7E3E7512" w14:textId="79CBEDCB" w:rsidR="00480B3B" w:rsidRDefault="00480B3B" w:rsidP="003E4131">
      <w:pPr>
        <w:pStyle w:val="Heading4"/>
        <w:rPr>
          <w:ins w:id="5402" w:author="RIL-H268" w:date="2018-01-29T14:58:00Z"/>
        </w:rPr>
      </w:pPr>
      <w:bookmarkStart w:id="5403" w:name="_Toc505697547"/>
      <w:ins w:id="5404" w:author="RIL-H268" w:date="2018-01-29T14:59:00Z">
        <w:r w:rsidRPr="00000A61">
          <w:t>–</w:t>
        </w:r>
        <w:r w:rsidRPr="00000A61">
          <w:tab/>
        </w:r>
        <w:r w:rsidRPr="003E4131">
          <w:rPr>
            <w:i/>
          </w:rPr>
          <w:t>SCS-SpecificVirtualCarrier</w:t>
        </w:r>
      </w:ins>
      <w:bookmarkEnd w:id="5403"/>
    </w:p>
    <w:p w14:paraId="69E80CC1" w14:textId="0991A660" w:rsidR="00480B3B" w:rsidRDefault="00480B3B" w:rsidP="003E4131">
      <w:pPr>
        <w:rPr>
          <w:ins w:id="5405" w:author="RIL-H268" w:date="2018-01-29T14:59:00Z"/>
        </w:rPr>
      </w:pPr>
      <w:ins w:id="5406" w:author="RIL-H268" w:date="2018-01-29T14:59:00Z">
        <w:r>
          <w:t xml:space="preserve">The IE </w:t>
        </w:r>
        <w:r w:rsidRPr="00674808">
          <w:rPr>
            <w:i/>
          </w:rPr>
          <w:t>SCS-SpecificVirtualCarrier</w:t>
        </w:r>
        <w:r>
          <w:t xml:space="preserve"> provides parameters </w:t>
        </w:r>
      </w:ins>
      <w:ins w:id="5407" w:author="RIL-H268" w:date="2018-01-29T15:00:00Z">
        <w:r>
          <w:t>determining the location and width of a carrier with a specific subcarrier spacing (SCS).</w:t>
        </w:r>
      </w:ins>
    </w:p>
    <w:p w14:paraId="171AF255" w14:textId="2CC3957B" w:rsidR="00480B3B" w:rsidRDefault="00480B3B" w:rsidP="00CE00FD">
      <w:pPr>
        <w:pStyle w:val="PL"/>
        <w:rPr>
          <w:ins w:id="5408" w:author="RIL-H268" w:date="2018-01-29T15:01:00Z"/>
          <w:rFonts w:eastAsia="MS Mincho"/>
          <w:color w:val="808080"/>
        </w:rPr>
      </w:pPr>
      <w:ins w:id="5409" w:author="RIL-H268" w:date="2018-01-29T15:01:00Z">
        <w:r w:rsidRPr="00D02B97">
          <w:rPr>
            <w:rFonts w:eastAsia="MS Mincho"/>
            <w:color w:val="808080"/>
          </w:rPr>
          <w:t>-- ASN1START</w:t>
        </w:r>
      </w:ins>
    </w:p>
    <w:p w14:paraId="664A4AF3" w14:textId="08662FF9" w:rsidR="00480B3B" w:rsidRDefault="00480B3B" w:rsidP="00CE00FD">
      <w:pPr>
        <w:pStyle w:val="PL"/>
        <w:rPr>
          <w:ins w:id="5410" w:author="RIL-H268" w:date="2018-01-29T15:01:00Z"/>
          <w:rFonts w:eastAsia="MS Mincho"/>
          <w:color w:val="808080"/>
        </w:rPr>
      </w:pPr>
      <w:ins w:id="5411" w:author="RIL-H268" w:date="2018-01-29T15:01:00Z">
        <w:r>
          <w:rPr>
            <w:rFonts w:eastAsia="MS Mincho"/>
            <w:color w:val="808080"/>
          </w:rPr>
          <w:t>-- TAG-SCS-SPECIFIC-VIRTUAL-CARRIER-START</w:t>
        </w:r>
      </w:ins>
    </w:p>
    <w:p w14:paraId="534B1B6D" w14:textId="77777777" w:rsidR="00480B3B" w:rsidRDefault="00480B3B"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337992D8" w:rsidR="000B7CF6" w:rsidRDefault="000B7CF6" w:rsidP="00CE00FD">
      <w:pPr>
        <w:pStyle w:val="PL"/>
      </w:pPr>
      <w:r>
        <w:tab/>
        <w:t>offsetToVirtualCarrier</w:t>
      </w:r>
      <w:r>
        <w:tab/>
      </w:r>
      <w:r>
        <w:tab/>
      </w:r>
      <w:r>
        <w:tab/>
      </w:r>
      <w:r>
        <w:tab/>
      </w:r>
      <w:r w:rsidRPr="00D02B97">
        <w:rPr>
          <w:color w:val="993366"/>
        </w:rPr>
        <w:t>INTEGER</w:t>
      </w:r>
      <w:r>
        <w:t xml:space="preserve"> (0..2199)</w:t>
      </w:r>
      <w:del w:id="5412" w:author="Unknown">
        <w:r w:rsidDel="00C4103E">
          <w:tab/>
        </w:r>
        <w:r w:rsidDel="00C4103E">
          <w:tab/>
        </w:r>
        <w:r w:rsidRPr="00D02B97" w:rsidDel="00C4103E">
          <w:rPr>
            <w:color w:val="993366"/>
          </w:rPr>
          <w:delText>OPTIONAL</w:delText>
        </w:r>
      </w:del>
      <w:r>
        <w:t>,</w:t>
      </w:r>
    </w:p>
    <w:p w14:paraId="7034C70F" w14:textId="08AFFC0F" w:rsidR="000B7CF6" w:rsidRPr="00D02B97" w:rsidRDefault="000B7CF6" w:rsidP="00CE00FD">
      <w:pPr>
        <w:pStyle w:val="PL"/>
        <w:rPr>
          <w:color w:val="808080"/>
        </w:rPr>
      </w:pPr>
      <w:r>
        <w:lastRenderedPageBreak/>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35723411" w:rsidR="000B7CF6" w:rsidRPr="00D02B97" w:rsidDel="00C4103E" w:rsidRDefault="000B7CF6" w:rsidP="00CE00FD">
      <w:pPr>
        <w:pStyle w:val="PL"/>
        <w:rPr>
          <w:del w:id="5413" w:author="Rapporteur" w:date="2018-01-29T15:06:00Z"/>
          <w:color w:val="808080"/>
        </w:rPr>
      </w:pPr>
      <w:del w:id="5414" w:author="Rapporteur" w:date="2018-01-29T15:06:00Z">
        <w:r w:rsidDel="00C4103E">
          <w:tab/>
        </w:r>
        <w:r w:rsidRPr="00D02B97" w:rsidDel="00C4103E">
          <w:rPr>
            <w:color w:val="808080"/>
          </w:rPr>
          <w:delText xml:space="preserve">-- </w:delText>
        </w:r>
        <w:r w:rsidR="00BB20BF" w:rsidRPr="00D02B97" w:rsidDel="00C4103E">
          <w:rPr>
            <w:color w:val="808080"/>
          </w:rPr>
          <w:delText>FFS: Shouldn't this implicitly also be the SCS of all BWPs associated with this virtual carrier?</w:delText>
        </w:r>
      </w:del>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666063E8" w:rsidR="00CE0FF8" w:rsidRPr="00D02B97" w:rsidDel="00480B3B" w:rsidRDefault="00E275BA" w:rsidP="00CE00FD">
      <w:pPr>
        <w:pStyle w:val="PL"/>
        <w:rPr>
          <w:del w:id="5415" w:author="RIL-H268" w:date="2018-01-29T15:01:00Z"/>
          <w:rFonts w:eastAsia="MS Mincho"/>
          <w:color w:val="808080"/>
        </w:rPr>
      </w:pPr>
      <w:del w:id="5416" w:author="RIL-H268" w:date="2018-01-29T15:01:00Z">
        <w:r w:rsidRPr="00D02B97" w:rsidDel="00480B3B">
          <w:rPr>
            <w:color w:val="808080"/>
          </w:rPr>
          <w:delText>-- TAG-FREQUENCY-INFO-UL-STOP</w:delText>
        </w:r>
      </w:del>
    </w:p>
    <w:p w14:paraId="6D08BB76" w14:textId="77E2DCDE" w:rsidR="00480B3B" w:rsidRDefault="00480B3B" w:rsidP="00F62519">
      <w:pPr>
        <w:pStyle w:val="PL"/>
        <w:rPr>
          <w:ins w:id="5417" w:author="RIL-H268" w:date="2018-01-29T15:01:00Z"/>
          <w:rFonts w:eastAsia="MS Mincho"/>
          <w:color w:val="808080"/>
        </w:rPr>
      </w:pPr>
      <w:ins w:id="5418" w:author="RIL-H268" w:date="2018-01-29T15:01:00Z">
        <w:r>
          <w:rPr>
            <w:rFonts w:eastAsia="MS Mincho"/>
            <w:color w:val="808080"/>
          </w:rPr>
          <w:t>-- TAG-SCS-SPECIFIC-VIRTUAL-CARRIER-STOP</w:t>
        </w:r>
        <w:r w:rsidRPr="00D02B97">
          <w:rPr>
            <w:rFonts w:eastAsia="MS Mincho"/>
            <w:color w:val="808080"/>
          </w:rPr>
          <w:t xml:space="preserve"> </w:t>
        </w:r>
      </w:ins>
    </w:p>
    <w:p w14:paraId="0C7D4C60" w14:textId="1DC6C1E2"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419" w:name="_Toc500942722"/>
      <w:bookmarkStart w:id="5420" w:name="_Toc505697548"/>
      <w:r w:rsidRPr="00000A61">
        <w:t>–</w:t>
      </w:r>
      <w:r w:rsidRPr="00000A61">
        <w:tab/>
      </w:r>
      <w:r w:rsidRPr="00F62519">
        <w:rPr>
          <w:i/>
        </w:rPr>
        <w:t>FrequencyInfoUL</w:t>
      </w:r>
      <w:bookmarkEnd w:id="5419"/>
      <w:bookmarkEnd w:id="5420"/>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047482DA" w:rsidR="003165D2" w:rsidRPr="00D02B97" w:rsidDel="00423797" w:rsidRDefault="003165D2" w:rsidP="00CE00FD">
      <w:pPr>
        <w:pStyle w:val="PL"/>
        <w:rPr>
          <w:del w:id="5421" w:author="RAN2 tdoc number R2-1800649" w:date="2018-02-02T10:12:00Z"/>
          <w:color w:val="808080"/>
        </w:rPr>
      </w:pPr>
      <w:del w:id="5422" w:author="RAN2 tdoc number R2-1800649" w:date="2018-02-02T10:12:00Z">
        <w:r w:rsidDel="00423797">
          <w:tab/>
        </w:r>
        <w:r w:rsidRPr="00D02B97" w:rsidDel="00423797">
          <w:rPr>
            <w:color w:val="808080"/>
          </w:rPr>
          <w:delText>-- FFS_FIXME: Frequency Information parameters need corrections (currently just inherited from LTE).</w:delText>
        </w:r>
      </w:del>
    </w:p>
    <w:p w14:paraId="2D049FB6" w14:textId="37B953C7" w:rsidR="00ED7685" w:rsidRPr="00D02B97" w:rsidDel="00423797" w:rsidRDefault="00ED7685" w:rsidP="00CE00FD">
      <w:pPr>
        <w:pStyle w:val="PL"/>
        <w:rPr>
          <w:del w:id="5423" w:author="RAN2 tdoc number R2-1800649" w:date="2018-02-02T10:12:00Z"/>
          <w:color w:val="808080"/>
        </w:rPr>
      </w:pPr>
      <w:del w:id="5424" w:author="RAN2 tdoc number R2-1800649" w:date="2018-02-02T10:12:00Z">
        <w:r w:rsidDel="00423797">
          <w:tab/>
        </w:r>
        <w:r w:rsidRPr="00D02B97" w:rsidDel="00423797">
          <w:rPr>
            <w:color w:val="808080"/>
          </w:rPr>
          <w:delText>-- Absolute frequency of the UL carrier if paried spectrum is used (for unpaired spectrum the value of the associated DL applies).</w:delText>
        </w:r>
      </w:del>
    </w:p>
    <w:p w14:paraId="6761BBC7" w14:textId="1E330367" w:rsidR="00ED7685" w:rsidRPr="00D02B97" w:rsidDel="00423797" w:rsidRDefault="00BB6BE9" w:rsidP="00CE00FD">
      <w:pPr>
        <w:pStyle w:val="PL"/>
        <w:rPr>
          <w:del w:id="5425" w:author="RAN2 tdoc number R2-1800649" w:date="2018-02-02T10:12:00Z"/>
          <w:color w:val="808080"/>
        </w:rPr>
      </w:pPr>
      <w:del w:id="5426" w:author="RAN2 tdoc number R2-1800649" w:date="2018-02-02T10:12:00Z">
        <w:r w:rsidRPr="00000A61" w:rsidDel="00423797">
          <w:tab/>
        </w:r>
        <w:r w:rsidR="005A0340" w:rsidDel="00423797">
          <w:delText>absolute</w:delText>
        </w:r>
        <w:r w:rsidR="005A0340" w:rsidRPr="00000A61" w:rsidDel="00423797">
          <w:delText>Freq</w:delText>
        </w:r>
        <w:r w:rsidR="005A0340" w:rsidDel="00423797">
          <w:delText>uency</w:delText>
        </w:r>
        <w:r w:rsidR="005A0340" w:rsidRPr="00000A61" w:rsidDel="00423797">
          <w:delText>UL</w:delText>
        </w:r>
        <w:r w:rsidRPr="00000A61" w:rsidDel="00423797">
          <w:tab/>
        </w:r>
        <w:r w:rsidRPr="00000A61" w:rsidDel="00423797">
          <w:tab/>
        </w:r>
        <w:r w:rsidRPr="00000A61" w:rsidDel="00423797">
          <w:tab/>
        </w:r>
        <w:r w:rsidRPr="00000A61" w:rsidDel="00423797">
          <w:tab/>
        </w:r>
        <w:r w:rsidRPr="00000A61" w:rsidDel="00423797">
          <w:tab/>
          <w:delText>ARFCN-ValueNR</w:delText>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D02B97" w:rsidDel="00423797">
          <w:rPr>
            <w:color w:val="993366"/>
          </w:rPr>
          <w:delText>OPTIONAL</w:delText>
        </w:r>
        <w:r w:rsidRPr="00000A61" w:rsidDel="00423797">
          <w:delText>,</w:delText>
        </w:r>
        <w:r w:rsidRPr="00000A61" w:rsidDel="00423797">
          <w:tab/>
        </w:r>
        <w:r w:rsidRPr="00D02B97" w:rsidDel="00423797">
          <w:rPr>
            <w:color w:val="808080"/>
          </w:rPr>
          <w:delText xml:space="preserve">-- </w:delText>
        </w:r>
        <w:r w:rsidR="00ED7685" w:rsidRPr="00D02B97" w:rsidDel="00423797">
          <w:rPr>
            <w:color w:val="808080"/>
          </w:rPr>
          <w:delText>Cond FDD</w:delText>
        </w:r>
      </w:del>
    </w:p>
    <w:p w14:paraId="15427C35" w14:textId="422D0485" w:rsidR="00ED7685" w:rsidDel="00423797" w:rsidRDefault="00BB6BE9" w:rsidP="00CE00FD">
      <w:pPr>
        <w:pStyle w:val="PL"/>
        <w:rPr>
          <w:del w:id="5427" w:author="RAN2 tdoc number R2-1800649" w:date="2018-02-02T10:12:00Z"/>
        </w:rPr>
      </w:pPr>
      <w:del w:id="5428" w:author="RAN2 tdoc number R2-1800649" w:date="2018-02-02T10:12:00Z">
        <w:r w:rsidRPr="004C7C72" w:rsidDel="00423797">
          <w:tab/>
        </w:r>
        <w:r w:rsidRPr="004C7C72" w:rsidDel="00423797">
          <w:tab/>
        </w:r>
      </w:del>
    </w:p>
    <w:p w14:paraId="4FA81F86" w14:textId="2890BE9B" w:rsidR="00ED7685" w:rsidRPr="00D02B97" w:rsidDel="00DF4468" w:rsidRDefault="00ED7685" w:rsidP="00DF4468">
      <w:pPr>
        <w:pStyle w:val="PL"/>
        <w:rPr>
          <w:del w:id="5429" w:author="RAN2 tdoc number R2-1800649" w:date="2018-02-02T10:14:00Z"/>
          <w:color w:val="808080"/>
        </w:rPr>
      </w:pPr>
      <w:r w:rsidRPr="00D02B97">
        <w:tab/>
      </w:r>
      <w:r w:rsidRPr="00D02B97">
        <w:rPr>
          <w:color w:val="808080"/>
        </w:rPr>
        <w:t xml:space="preserve">-- </w:t>
      </w:r>
      <w:del w:id="5430" w:author="RAN2 tdoc number R2-1800649" w:date="2018-02-02T10:13:00Z">
        <w:r w:rsidRPr="00D02B97" w:rsidDel="00DF4468">
          <w:rPr>
            <w:color w:val="808080"/>
          </w:rPr>
          <w:delText>Offset between the absoluteFrequency</w:delText>
        </w:r>
        <w:r w:rsidR="000D669D" w:rsidRPr="00D02B97" w:rsidDel="00DF4468">
          <w:rPr>
            <w:color w:val="808080"/>
          </w:rPr>
          <w:delText>UL</w:delText>
        </w:r>
        <w:r w:rsidRPr="00D02B97" w:rsidDel="00DF4468">
          <w:rPr>
            <w:color w:val="808080"/>
          </w:rPr>
          <w:delText xml:space="preserve"> and the </w:delText>
        </w:r>
      </w:del>
      <w:ins w:id="5431" w:author="RAN2 tdoc number R2-1800649" w:date="2018-02-02T10:13:00Z">
        <w:r w:rsidR="00DF4468">
          <w:rPr>
            <w:color w:val="808080"/>
          </w:rPr>
          <w:t xml:space="preserve">Absolute frequency of </w:t>
        </w:r>
      </w:ins>
      <w:r w:rsidRPr="00D02B97">
        <w:rPr>
          <w:color w:val="808080"/>
        </w:rPr>
        <w:t xml:space="preserve">the lowest subcarrier (point A) of the reference PRB (Common PRB 0). </w:t>
      </w:r>
      <w:del w:id="5432" w:author="RAN2 tdoc number R2-1800649" w:date="2018-02-02T10:14:00Z">
        <w:r w:rsidRPr="00D02B97" w:rsidDel="00DF4468">
          <w:rPr>
            <w:color w:val="808080"/>
          </w:rPr>
          <w:delText xml:space="preserve">The offset is given </w:delText>
        </w:r>
      </w:del>
    </w:p>
    <w:p w14:paraId="67AE9BD6" w14:textId="75001B6D" w:rsidR="000D669D" w:rsidRPr="00D02B97" w:rsidDel="00DF4468" w:rsidRDefault="00ED7685" w:rsidP="00923BE1">
      <w:pPr>
        <w:pStyle w:val="PL"/>
        <w:rPr>
          <w:del w:id="5433" w:author="RAN2 tdoc number R2-1800649" w:date="2018-02-02T10:14:00Z"/>
          <w:color w:val="808080"/>
        </w:rPr>
      </w:pPr>
      <w:del w:id="5434" w:author="RAN2 tdoc number R2-1800649" w:date="2018-02-02T10:14:00Z">
        <w:r w:rsidDel="00DF4468">
          <w:tab/>
        </w:r>
        <w:r w:rsidRPr="00D02B97" w:rsidDel="00DF4468">
          <w:rPr>
            <w:color w:val="808080"/>
          </w:rPr>
          <w:delText xml:space="preserve">-- in number of PRBs based on 15KHz SCS if </w:delText>
        </w:r>
        <w:r w:rsidR="000D669D" w:rsidRPr="00D02B97" w:rsidDel="00DF4468">
          <w:rPr>
            <w:color w:val="808080"/>
          </w:rPr>
          <w:delText xml:space="preserve">absoluteFrequencyUL </w:delText>
        </w:r>
        <w:r w:rsidRPr="00D02B97" w:rsidDel="00DF4468">
          <w:rPr>
            <w:color w:val="808080"/>
          </w:rPr>
          <w:delText xml:space="preserve">is in FR1 (&lt;6 GHz) and based on 60KHz SCS if the carrierFreqDL is in FR2 </w:delText>
        </w:r>
      </w:del>
    </w:p>
    <w:p w14:paraId="6A775D68" w14:textId="33C0EAA2" w:rsidR="000D669D" w:rsidRPr="00D02B97" w:rsidRDefault="000D669D" w:rsidP="00235256">
      <w:pPr>
        <w:pStyle w:val="PL"/>
        <w:rPr>
          <w:color w:val="808080"/>
        </w:rPr>
      </w:pPr>
      <w:del w:id="5435" w:author="RAN2 tdoc number R2-1800649" w:date="2018-02-02T10:14:00Z">
        <w:r w:rsidDel="00DF4468">
          <w:tab/>
        </w:r>
        <w:r w:rsidRPr="00D02B97" w:rsidDel="00DF4468">
          <w:rPr>
            <w:color w:val="808080"/>
          </w:rPr>
          <w:delText xml:space="preserve">-- </w:delText>
        </w:r>
        <w:r w:rsidR="00ED7685" w:rsidRPr="00D02B97" w:rsidDel="00DF4468">
          <w:rPr>
            <w:color w:val="808080"/>
          </w:rPr>
          <w:delText>(&gt;6 GHz).</w:delText>
        </w:r>
        <w:r w:rsidRPr="00D02B97" w:rsidDel="00DF4468">
          <w:rPr>
            <w:color w:val="808080"/>
          </w:rPr>
          <w:delText xml:space="preserve"> T</w:delText>
        </w:r>
        <w:r w:rsidR="00ED7685" w:rsidRPr="00D02B97" w:rsidDel="00DF4468">
          <w:rPr>
            <w:color w:val="808080"/>
          </w:rPr>
          <w:delText xml:space="preserve">he maximum value corresponds to 275*8-1. </w:delText>
        </w:r>
      </w:del>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7F9C5488" w:rsidR="00BB6BE9" w:rsidRPr="009659F7" w:rsidRDefault="00ED7685" w:rsidP="00CE00FD">
      <w:pPr>
        <w:pStyle w:val="PL"/>
      </w:pPr>
      <w:r>
        <w:tab/>
      </w:r>
      <w:del w:id="5436" w:author="RAN2 tdoc number R2-1800649" w:date="2018-02-02T10:12:00Z">
        <w:r w:rsidRPr="00F653C1" w:rsidDel="00423797">
          <w:delText>offsetTo</w:delText>
        </w:r>
      </w:del>
      <w:ins w:id="5437" w:author="RAN2 tdoc number R2-1800649" w:date="2018-02-02T10:12:00Z">
        <w:r w:rsidR="00423797">
          <w:t>absoluteFrequency</w:t>
        </w:r>
      </w:ins>
      <w:r w:rsidRPr="00F653C1">
        <w:t>PointA</w:t>
      </w:r>
      <w:r>
        <w:tab/>
      </w:r>
      <w:r>
        <w:tab/>
      </w:r>
      <w:r>
        <w:tab/>
      </w:r>
      <w:r>
        <w:tab/>
      </w:r>
      <w:r>
        <w:tab/>
      </w:r>
      <w:r>
        <w:tab/>
      </w:r>
      <w:del w:id="5438" w:author="RAN2 tdoc number R2-1800649" w:date="2018-02-02T10:12:00Z">
        <w:r w:rsidRPr="00D02B97" w:rsidDel="00423797">
          <w:rPr>
            <w:color w:val="993366"/>
          </w:rPr>
          <w:delText>INTEGER</w:delText>
        </w:r>
        <w:r w:rsidDel="00423797">
          <w:delText xml:space="preserve"> (0..2199)</w:delText>
        </w:r>
      </w:del>
      <w:ins w:id="5439" w:author="RAN2 tdoc number R2-1800649" w:date="2018-02-02T10:12:00Z">
        <w:r w:rsidR="00423797" w:rsidRPr="00423797">
          <w:t>ARFCN-ValueNR</w:t>
        </w:r>
      </w:ins>
      <w:del w:id="5440" w:author="Rapporteur" w:date="2018-01-29T15:07:00Z">
        <w:r w:rsidDel="001E70EA">
          <w:tab/>
        </w:r>
        <w:r w:rsidDel="001E70EA">
          <w:tab/>
        </w:r>
        <w:r w:rsidDel="001E70EA">
          <w:tab/>
        </w:r>
        <w:r w:rsidDel="001E70EA">
          <w:tab/>
        </w:r>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48370424"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del w:id="5441" w:author="Rapporteur" w:date="2018-01-29T15:08: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71D5EAF8" w14:textId="77777777" w:rsidR="00700136" w:rsidRPr="00F62519" w:rsidRDefault="00700136" w:rsidP="00CE00FD">
      <w:pPr>
        <w:pStyle w:val="PL"/>
      </w:pPr>
    </w:p>
    <w:p w14:paraId="5687FAEE" w14:textId="5A68A54B"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442" w:author="merged r1" w:date="2018-01-18T13:12:00Z">
        <w:r w:rsidRPr="00D02B97">
          <w:rPr>
            <w:color w:val="808080"/>
          </w:rPr>
          <w:delText>OP</w:delText>
        </w:r>
      </w:del>
      <w:ins w:id="5443" w:author="merged r1" w:date="2018-01-18T13:12:00Z">
        <w:r w:rsidR="00AC0770">
          <w:rPr>
            <w:color w:val="808080"/>
          </w:rPr>
          <w:t>S</w:t>
        </w:r>
      </w:ins>
    </w:p>
    <w:p w14:paraId="39B25D0B" w14:textId="7B9A1FD6"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xml:space="preserve">-- Need </w:t>
      </w:r>
      <w:del w:id="5444" w:author="merged r1" w:date="2018-01-18T13:12:00Z">
        <w:r w:rsidRPr="00D02B97">
          <w:rPr>
            <w:color w:val="808080"/>
          </w:rPr>
          <w:delText>OP</w:delText>
        </w:r>
      </w:del>
      <w:ins w:id="5445" w:author="merged r1" w:date="2018-01-18T13:12:00Z">
        <w:r w:rsidR="00AC0770">
          <w:rPr>
            <w:color w:val="808080"/>
          </w:rPr>
          <w:t>S</w:t>
        </w:r>
      </w:ins>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53131C74" w14:textId="66619F1A" w:rsidR="00D807B3" w:rsidRDefault="00D807B3" w:rsidP="00D807B3">
      <w:pPr>
        <w:pStyle w:val="Heading4"/>
        <w:rPr>
          <w:ins w:id="5446" w:author="RAN2 tdoc number R2-1800649" w:date="2018-01-31T05:22:00Z"/>
        </w:rPr>
      </w:pPr>
      <w:bookmarkStart w:id="5447" w:name="_Toc505697549"/>
      <w:bookmarkStart w:id="5448" w:name="_Toc500942723"/>
      <w:bookmarkEnd w:id="4168"/>
      <w:ins w:id="5449" w:author="RAN2 tdoc number R2-1800649" w:date="2018-01-31T05:22:00Z">
        <w:r w:rsidRPr="00000A61">
          <w:lastRenderedPageBreak/>
          <w:t>–</w:t>
        </w:r>
        <w:r>
          <w:tab/>
        </w:r>
        <w:r>
          <w:rPr>
            <w:i/>
          </w:rPr>
          <w:t>GSCN-ValueNR</w:t>
        </w:r>
        <w:bookmarkEnd w:id="5447"/>
      </w:ins>
    </w:p>
    <w:p w14:paraId="1F377120" w14:textId="7B4EB2C2" w:rsidR="00D807B3" w:rsidRDefault="00D807B3" w:rsidP="009353F3">
      <w:pPr>
        <w:rPr>
          <w:ins w:id="5450" w:author="RAN2 tdoc number R2-1800649" w:date="2018-01-31T05:22:00Z"/>
        </w:rPr>
      </w:pPr>
      <w:ins w:id="5451" w:author="RAN2 tdoc number R2-1800649" w:date="2018-01-31T05:22:00Z">
        <w:r>
          <w:t xml:space="preserve">The IE </w:t>
        </w:r>
        <w:r>
          <w:rPr>
            <w:i/>
          </w:rPr>
          <w:t>GSCN</w:t>
        </w:r>
        <w:r w:rsidRPr="00A85D0E">
          <w:rPr>
            <w:i/>
          </w:rPr>
          <w:t>-ValueNR</w:t>
        </w:r>
        <w:r>
          <w:t xml:space="preserve"> </w:t>
        </w:r>
        <w:r w:rsidRPr="00A85D0E">
          <w:t xml:space="preserve">is used to indicate </w:t>
        </w:r>
      </w:ins>
      <w:ins w:id="5452" w:author="RAN2 tdoc number R2-1800649" w:date="2018-01-31T05:23:00Z">
        <w:r w:rsidR="009353F3">
          <w:t xml:space="preserve">the frequency positions of the </w:t>
        </w:r>
      </w:ins>
      <w:ins w:id="5453" w:author="RAN2 tdoc number R2-1800649" w:date="2018-01-31T05:24:00Z">
        <w:r w:rsidR="009353F3">
          <w:t>SS/PBCH Blocks</w:t>
        </w:r>
      </w:ins>
      <w:ins w:id="5454" w:author="RAN2 tdoc number R2-1800649" w:date="2018-01-31T05:22:00Z">
        <w:r w:rsidR="005D3E72">
          <w:t>, as defined in TS 38</w:t>
        </w:r>
        <w:r>
          <w:t>.101 [</w:t>
        </w:r>
      </w:ins>
      <w:ins w:id="5455" w:author="RAN2 tdoc number R2-1800649" w:date="2018-01-31T05:25:00Z">
        <w:r w:rsidR="005D3E72">
          <w:t>15</w:t>
        </w:r>
      </w:ins>
      <w:ins w:id="5456" w:author="RAN2 tdoc number R2-1800649" w:date="2018-01-31T05:22:00Z">
        <w:r>
          <w:t>]</w:t>
        </w:r>
        <w:r w:rsidRPr="00A85D0E">
          <w:t>.</w:t>
        </w:r>
      </w:ins>
    </w:p>
    <w:p w14:paraId="2CFB8A14" w14:textId="77777777" w:rsidR="00D807B3" w:rsidRPr="00D02B97" w:rsidRDefault="00D807B3" w:rsidP="00D807B3">
      <w:pPr>
        <w:pStyle w:val="PL"/>
        <w:rPr>
          <w:ins w:id="5457" w:author="RAN2 tdoc number R2-1800649" w:date="2018-01-31T05:22:00Z"/>
          <w:rFonts w:eastAsia="MS Mincho"/>
          <w:color w:val="808080"/>
        </w:rPr>
      </w:pPr>
      <w:ins w:id="5458" w:author="RAN2 tdoc number R2-1800649" w:date="2018-01-31T05:22:00Z">
        <w:r w:rsidRPr="00D02B97">
          <w:rPr>
            <w:rFonts w:eastAsia="MS Mincho"/>
            <w:color w:val="808080"/>
          </w:rPr>
          <w:t>-- ASN1START</w:t>
        </w:r>
      </w:ins>
    </w:p>
    <w:p w14:paraId="48ECF69C" w14:textId="5996F0A2" w:rsidR="00D807B3" w:rsidRPr="00D02B97" w:rsidRDefault="00D807B3" w:rsidP="00D807B3">
      <w:pPr>
        <w:pStyle w:val="PL"/>
        <w:rPr>
          <w:ins w:id="5459" w:author="RAN2 tdoc number R2-1800649" w:date="2018-01-31T05:22:00Z"/>
          <w:color w:val="808080"/>
        </w:rPr>
      </w:pPr>
      <w:ins w:id="5460" w:author="RAN2 tdoc number R2-1800649" w:date="2018-01-31T05:22:00Z">
        <w:r>
          <w:rPr>
            <w:color w:val="808080"/>
          </w:rPr>
          <w:t>-- TAG-</w:t>
        </w:r>
      </w:ins>
      <w:ins w:id="5461" w:author="RAN2 tdoc number R2-1800649" w:date="2018-01-31T05:30:00Z">
        <w:r w:rsidR="005D3E72">
          <w:rPr>
            <w:color w:val="808080"/>
          </w:rPr>
          <w:t>GSCN</w:t>
        </w:r>
      </w:ins>
      <w:ins w:id="5462" w:author="RAN2 tdoc number R2-1800649" w:date="2018-01-31T05:22:00Z">
        <w:r>
          <w:rPr>
            <w:color w:val="808080"/>
          </w:rPr>
          <w:t>-VALUE-NR</w:t>
        </w:r>
        <w:r w:rsidRPr="00D02B97">
          <w:rPr>
            <w:color w:val="808080"/>
          </w:rPr>
          <w:t>-START</w:t>
        </w:r>
      </w:ins>
    </w:p>
    <w:p w14:paraId="45BD943D" w14:textId="77777777" w:rsidR="00D807B3" w:rsidRPr="00000A61" w:rsidRDefault="00D807B3" w:rsidP="00D807B3">
      <w:pPr>
        <w:pStyle w:val="PL"/>
        <w:rPr>
          <w:ins w:id="5463" w:author="RAN2 tdoc number R2-1800649" w:date="2018-01-31T05:22:00Z"/>
        </w:rPr>
      </w:pPr>
    </w:p>
    <w:p w14:paraId="14ECD2A3" w14:textId="0D1AAA22" w:rsidR="00D807B3" w:rsidRDefault="005D3E72" w:rsidP="00DB7B37">
      <w:pPr>
        <w:pStyle w:val="PL"/>
        <w:rPr>
          <w:ins w:id="5464" w:author="RAN4 LS R2-1800021" w:date="2018-02-05T10:32:00Z"/>
        </w:rPr>
      </w:pPr>
      <w:ins w:id="5465" w:author="RAN2 tdoc number R2-1800649" w:date="2018-01-31T05:30:00Z">
        <w:r w:rsidRPr="00DB7B37">
          <w:t>GSCN</w:t>
        </w:r>
      </w:ins>
      <w:ins w:id="5466" w:author="RAN2 tdoc number R2-1800649" w:date="2018-01-31T05:22:00Z">
        <w:r w:rsidR="00D807B3" w:rsidRPr="00DB7B37">
          <w:t xml:space="preserve">-ValueNR </w:t>
        </w:r>
        <w:r w:rsidRPr="00DB7B37">
          <w:t>::=</w:t>
        </w:r>
        <w:r w:rsidRPr="00DB7B37">
          <w:tab/>
        </w:r>
        <w:r w:rsidRPr="00DB7B37">
          <w:tab/>
        </w:r>
        <w:r w:rsidRPr="00DB7B37">
          <w:tab/>
        </w:r>
        <w:r w:rsidRPr="00DB7B37">
          <w:tab/>
        </w:r>
        <w:del w:id="5467" w:author="RAN4 LS R2-1800021" w:date="2018-02-05T10:32:00Z">
          <w:r w:rsidRPr="00DB7B37" w:rsidDel="00DB7B37">
            <w:delText>INTEGER (1</w:delText>
          </w:r>
          <w:r w:rsidR="00D807B3" w:rsidRPr="00DB7B37" w:rsidDel="00DB7B37">
            <w:delText>..</w:delText>
          </w:r>
        </w:del>
      </w:ins>
      <w:ins w:id="5468" w:author="RAN2 tdoc number R2-1800649" w:date="2018-01-31T05:30:00Z">
        <w:del w:id="5469" w:author="RAN4 LS R2-1800021" w:date="2018-02-05T10:32:00Z">
          <w:r w:rsidRPr="00DB7B37" w:rsidDel="00DB7B37">
            <w:delText>maxNGSCN</w:delText>
          </w:r>
        </w:del>
      </w:ins>
      <w:ins w:id="5470" w:author="RAN2 tdoc number R2-1800649" w:date="2018-01-31T05:22:00Z">
        <w:del w:id="5471" w:author="RAN4 LS R2-1800021" w:date="2018-02-05T10:32:00Z">
          <w:r w:rsidR="00D807B3" w:rsidRPr="00DB7B37" w:rsidDel="00DB7B37">
            <w:delText>)</w:delText>
          </w:r>
        </w:del>
      </w:ins>
      <w:ins w:id="5472" w:author="RAN4 LS R2-1800021" w:date="2018-02-05T10:32:00Z">
        <w:r w:rsidR="00DB7B37">
          <w:t>CHOICE {</w:t>
        </w:r>
      </w:ins>
    </w:p>
    <w:p w14:paraId="6E07A54F" w14:textId="4E1234C7" w:rsidR="00DB7B37" w:rsidRDefault="00DB7B37" w:rsidP="00DB7B37">
      <w:pPr>
        <w:pStyle w:val="PL"/>
        <w:rPr>
          <w:ins w:id="5473" w:author="RAN4 LS R2-1800021" w:date="2018-02-05T10:37:00Z"/>
        </w:rPr>
      </w:pPr>
      <w:ins w:id="5474" w:author="RAN4 LS R2-1800021" w:date="2018-02-05T10:37:00Z">
        <w:r>
          <w:tab/>
          <w:t>-- Frequency raster index and offset for 0 - 2,65 GHz. Corresponds to parameter 'N' (see 38.101, section FFS_Section)</w:t>
        </w:r>
      </w:ins>
    </w:p>
    <w:p w14:paraId="52FD8AAE" w14:textId="4EACB626" w:rsidR="00DB7B37" w:rsidRDefault="00DB7B37" w:rsidP="00DB7B37">
      <w:pPr>
        <w:pStyle w:val="PL"/>
        <w:rPr>
          <w:ins w:id="5475" w:author="RAN4 LS R2-1800021" w:date="2018-02-05T10:32:00Z"/>
        </w:rPr>
      </w:pPr>
      <w:ins w:id="5476" w:author="RAN4 LS R2-1800021" w:date="2018-02-05T10:32:00Z">
        <w:r>
          <w:tab/>
          <w:t>lowCarrierFrequency</w:t>
        </w:r>
        <w:r>
          <w:tab/>
        </w:r>
        <w:r>
          <w:tab/>
        </w:r>
        <w:r>
          <w:tab/>
        </w:r>
        <w:r>
          <w:tab/>
          <w:t>SEQUENCE {</w:t>
        </w:r>
      </w:ins>
    </w:p>
    <w:p w14:paraId="7A02CF01" w14:textId="11A5110C" w:rsidR="00DB7B37" w:rsidRDefault="00DB7B37" w:rsidP="00DB7B37">
      <w:pPr>
        <w:pStyle w:val="PL"/>
        <w:rPr>
          <w:ins w:id="5477" w:author="RAN4 LS R2-1800021" w:date="2018-02-05T10:39:00Z"/>
        </w:rPr>
      </w:pPr>
      <w:ins w:id="5478" w:author="RAN4 LS R2-1800021" w:date="2018-02-05T10:32:00Z">
        <w:r>
          <w:tab/>
        </w:r>
        <w:r>
          <w:tab/>
          <w:t>frequencyIndex</w:t>
        </w:r>
        <w:r>
          <w:tab/>
        </w:r>
        <w:r>
          <w:tab/>
        </w:r>
        <w:r>
          <w:tab/>
        </w:r>
        <w:r>
          <w:tab/>
        </w:r>
        <w:r>
          <w:tab/>
          <w:t>INTEGER (1..2944),</w:t>
        </w:r>
      </w:ins>
    </w:p>
    <w:p w14:paraId="06E9D087" w14:textId="180B031C" w:rsidR="008A1991" w:rsidRDefault="008A1991" w:rsidP="008A1991">
      <w:pPr>
        <w:pStyle w:val="PL"/>
        <w:rPr>
          <w:ins w:id="5479" w:author="RAN4 LS R2-1800021" w:date="2018-02-05T10:39:00Z"/>
        </w:rPr>
      </w:pPr>
      <w:ins w:id="5480" w:author="RAN4 LS R2-1800021" w:date="2018-02-05T10:39:00Z">
        <w:r>
          <w:tab/>
        </w:r>
        <w:r>
          <w:tab/>
          <w:t>-- An offset of -5kHz (M=-1) or +5kHz (M=1) to the absoluteFrequencySSB. When the field is absent, the UE applies no offset (M=0).</w:t>
        </w:r>
      </w:ins>
    </w:p>
    <w:p w14:paraId="048BA81E" w14:textId="1B21EECD" w:rsidR="008A1991" w:rsidRDefault="008A1991" w:rsidP="008A1991">
      <w:pPr>
        <w:pStyle w:val="PL"/>
        <w:rPr>
          <w:ins w:id="5481" w:author="RAN4 LS R2-1800021" w:date="2018-02-05T10:32:00Z"/>
        </w:rPr>
      </w:pPr>
      <w:ins w:id="5482" w:author="RAN4 LS R2-1800021" w:date="2018-02-05T10:39:00Z">
        <w:r>
          <w:tab/>
        </w:r>
        <w:r>
          <w:tab/>
          <w:t>-- The offset is only applicable for the frequency range 0-2.65GHz. Corresponds to parameter 'M' (see 38.101, section FFS_Section)</w:t>
        </w:r>
      </w:ins>
    </w:p>
    <w:p w14:paraId="5635D30D" w14:textId="09C1BD55" w:rsidR="00DB7B37" w:rsidRDefault="00DB7B37" w:rsidP="00DB7B37">
      <w:pPr>
        <w:pStyle w:val="PL"/>
        <w:rPr>
          <w:ins w:id="5483" w:author="RAN4 LS R2-1800021" w:date="2018-02-05T10:34:00Z"/>
        </w:rPr>
      </w:pPr>
      <w:ins w:id="5484" w:author="RAN4 LS R2-1800021" w:date="2018-02-05T10:33:00Z">
        <w:r>
          <w:tab/>
        </w:r>
        <w:r>
          <w:tab/>
          <w:t>frequencyOffset</w:t>
        </w:r>
      </w:ins>
      <w:ins w:id="5485" w:author="RAN4 LS R2-1800021" w:date="2018-02-05T10:38:00Z">
        <w:r>
          <w:t>SSB</w:t>
        </w:r>
      </w:ins>
      <w:ins w:id="5486" w:author="RAN4 LS R2-1800021" w:date="2018-02-05T10:33:00Z">
        <w:r>
          <w:tab/>
        </w:r>
        <w:r>
          <w:tab/>
        </w:r>
        <w:r>
          <w:tab/>
        </w:r>
        <w:r>
          <w:tab/>
        </w:r>
      </w:ins>
      <w:ins w:id="5487" w:author="RAN4 LS R2-1800021" w:date="2018-02-05T10:38:00Z">
        <w:r>
          <w:t>FrequencyOffsetSSB</w:t>
        </w:r>
        <w:r>
          <w:tab/>
        </w:r>
        <w:r>
          <w:tab/>
        </w:r>
        <w:r>
          <w:tab/>
        </w:r>
        <w:r>
          <w:tab/>
        </w:r>
      </w:ins>
      <w:ins w:id="5488" w:author="RAN4 LS R2-1800021" w:date="2018-02-05T10:33:00Z">
        <w:r>
          <w:tab/>
        </w:r>
        <w:r>
          <w:tab/>
        </w:r>
        <w:r>
          <w:tab/>
        </w:r>
        <w:r>
          <w:tab/>
        </w:r>
        <w:r>
          <w:tab/>
        </w:r>
        <w:r>
          <w:tab/>
        </w:r>
        <w:r>
          <w:tab/>
        </w:r>
        <w:r>
          <w:tab/>
        </w:r>
        <w:r>
          <w:tab/>
        </w:r>
        <w:r>
          <w:tab/>
        </w:r>
        <w:r>
          <w:tab/>
        </w:r>
        <w:r>
          <w:tab/>
        </w:r>
      </w:ins>
      <w:ins w:id="5489" w:author="RAN4 LS R2-1800021" w:date="2018-02-05T10:34:00Z">
        <w:r>
          <w:t>OPTIONAL</w:t>
        </w:r>
        <w:r>
          <w:tab/>
          <w:t>-- Need R</w:t>
        </w:r>
      </w:ins>
    </w:p>
    <w:p w14:paraId="3B6907C6" w14:textId="75FADA5F" w:rsidR="00DB7B37" w:rsidRDefault="00DB7B37" w:rsidP="00DB7B37">
      <w:pPr>
        <w:pStyle w:val="PL"/>
        <w:rPr>
          <w:ins w:id="5490" w:author="RAN4 LS R2-1800021" w:date="2018-02-05T10:36:00Z"/>
        </w:rPr>
      </w:pPr>
      <w:ins w:id="5491" w:author="RAN4 LS R2-1800021" w:date="2018-02-05T10:34:00Z">
        <w:r>
          <w:tab/>
          <w:t>},</w:t>
        </w:r>
      </w:ins>
    </w:p>
    <w:p w14:paraId="339875C2" w14:textId="32FBC242" w:rsidR="00DB7B37" w:rsidRDefault="00DB7B37" w:rsidP="00DB7B37">
      <w:pPr>
        <w:pStyle w:val="PL"/>
        <w:rPr>
          <w:ins w:id="5492" w:author="RAN4 LS R2-1800021" w:date="2018-02-05T10:34:00Z"/>
        </w:rPr>
      </w:pPr>
      <w:ins w:id="5493" w:author="RAN4 LS R2-1800021" w:date="2018-02-05T10:36:00Z">
        <w:r>
          <w:tab/>
          <w:t xml:space="preserve">-- </w:t>
        </w:r>
      </w:ins>
      <w:ins w:id="5494" w:author="RAN4 LS R2-1800021" w:date="2018-02-05T10:37:00Z">
        <w:r>
          <w:t xml:space="preserve">Frequency raster index for 2.4GHz - 24,25 GHz. </w:t>
        </w:r>
      </w:ins>
      <w:ins w:id="5495" w:author="RAN4 LS R2-1800021" w:date="2018-02-05T10:36:00Z">
        <w:r>
          <w:t>Corresponds to parameter 'N' (see 38.101, section FFS_Section)</w:t>
        </w:r>
      </w:ins>
    </w:p>
    <w:p w14:paraId="2283EE5C" w14:textId="41691946" w:rsidR="00DB7B37" w:rsidRDefault="00DB7B37" w:rsidP="00DB7B37">
      <w:pPr>
        <w:pStyle w:val="PL"/>
        <w:rPr>
          <w:ins w:id="5496" w:author="RAN4 LS R2-1800021" w:date="2018-02-05T10:35:00Z"/>
        </w:rPr>
      </w:pPr>
      <w:ins w:id="5497" w:author="RAN4 LS R2-1800021" w:date="2018-02-05T10:34:00Z">
        <w:r>
          <w:tab/>
          <w:t>midCarrierFrequency</w:t>
        </w:r>
        <w:r>
          <w:tab/>
        </w:r>
        <w:r>
          <w:tab/>
        </w:r>
        <w:r>
          <w:tab/>
        </w:r>
        <w:r>
          <w:tab/>
          <w:t>INTEGER (0..15173),</w:t>
        </w:r>
      </w:ins>
    </w:p>
    <w:p w14:paraId="77FB7974" w14:textId="75DABAFD" w:rsidR="00DB7B37" w:rsidRDefault="00DB7B37" w:rsidP="00DB7B37">
      <w:pPr>
        <w:pStyle w:val="PL"/>
        <w:rPr>
          <w:ins w:id="5498" w:author="RAN4 LS R2-1800021" w:date="2018-02-05T10:34:00Z"/>
        </w:rPr>
      </w:pPr>
      <w:ins w:id="5499" w:author="RAN4 LS R2-1800021" w:date="2018-02-05T10:35:00Z">
        <w:r>
          <w:tab/>
          <w:t xml:space="preserve">-- </w:t>
        </w:r>
      </w:ins>
      <w:ins w:id="5500" w:author="RAN4 LS R2-1800021" w:date="2018-02-05T10:36:00Z">
        <w:r>
          <w:t xml:space="preserve">Frequency raster index for </w:t>
        </w:r>
        <w:r w:rsidRPr="00DB7B37">
          <w:t>24.25-100GHz range</w:t>
        </w:r>
        <w:r>
          <w:t>. Corresponds to parameter 'N' (see 38.101, section FFS_Section)</w:t>
        </w:r>
      </w:ins>
    </w:p>
    <w:p w14:paraId="091DD1F6" w14:textId="17BF66FB" w:rsidR="00DB7B37" w:rsidRDefault="00DB7B37" w:rsidP="00DB7B37">
      <w:pPr>
        <w:pStyle w:val="PL"/>
        <w:rPr>
          <w:ins w:id="5501" w:author="RAN4 LS R2-1800021" w:date="2018-02-05T10:35:00Z"/>
        </w:rPr>
      </w:pPr>
      <w:ins w:id="5502" w:author="RAN4 LS R2-1800021" w:date="2018-02-05T10:35:00Z">
        <w:r>
          <w:tab/>
          <w:t>highCarrierFrequency</w:t>
        </w:r>
        <w:r>
          <w:tab/>
        </w:r>
        <w:r>
          <w:tab/>
        </w:r>
        <w:r>
          <w:tab/>
          <w:t>INTEGER (0..4383)</w:t>
        </w:r>
      </w:ins>
    </w:p>
    <w:p w14:paraId="24DE6E9F" w14:textId="0FA60E55" w:rsidR="00DB7B37" w:rsidRDefault="00DB7B37" w:rsidP="00DB7B37">
      <w:pPr>
        <w:pStyle w:val="PL"/>
        <w:rPr>
          <w:ins w:id="5503" w:author="RAN4 LS R2-1800021" w:date="2018-02-05T10:38:00Z"/>
        </w:rPr>
      </w:pPr>
      <w:ins w:id="5504" w:author="RAN4 LS R2-1800021" w:date="2018-02-05T10:35:00Z">
        <w:r>
          <w:t>}</w:t>
        </w:r>
      </w:ins>
    </w:p>
    <w:p w14:paraId="70808F1E" w14:textId="1C6DFC6C" w:rsidR="00DB7B37" w:rsidRDefault="00DB7B37" w:rsidP="00DB7B37">
      <w:pPr>
        <w:pStyle w:val="PL"/>
        <w:rPr>
          <w:ins w:id="5505" w:author="RAN4 LS R2-1800021" w:date="2018-02-05T10:38:00Z"/>
        </w:rPr>
      </w:pPr>
    </w:p>
    <w:p w14:paraId="427976BA" w14:textId="6CA12E76" w:rsidR="00DB7B37" w:rsidRPr="00DB7B37" w:rsidRDefault="00DB7B37" w:rsidP="00DB7B37">
      <w:pPr>
        <w:pStyle w:val="PL"/>
        <w:rPr>
          <w:ins w:id="5506" w:author="RAN2 tdoc number R2-1800649" w:date="2018-01-31T05:22:00Z"/>
        </w:rPr>
      </w:pPr>
      <w:ins w:id="5507" w:author="RAN4 LS R2-1800021" w:date="2018-02-05T10:38:00Z">
        <w:r>
          <w:t>FrequencyOffsetSSB ::=</w:t>
        </w:r>
        <w:r>
          <w:tab/>
        </w:r>
        <w:r>
          <w:tab/>
        </w:r>
        <w:r>
          <w:tab/>
        </w:r>
        <w:r>
          <w:tab/>
          <w:t>ENUMERATED { minus5kHz, plus5kHz }</w:t>
        </w:r>
      </w:ins>
    </w:p>
    <w:p w14:paraId="5C596EF6" w14:textId="77777777" w:rsidR="00D807B3" w:rsidRPr="00DB7B37" w:rsidRDefault="00D807B3" w:rsidP="00D807B3">
      <w:pPr>
        <w:pStyle w:val="PL"/>
        <w:rPr>
          <w:ins w:id="5508" w:author="RAN2 tdoc number R2-1800649" w:date="2018-01-31T05:22:00Z"/>
        </w:rPr>
      </w:pPr>
    </w:p>
    <w:p w14:paraId="6E02B299" w14:textId="28602C0F" w:rsidR="00D807B3" w:rsidRPr="00DB7B37" w:rsidRDefault="00D807B3" w:rsidP="00D807B3">
      <w:pPr>
        <w:pStyle w:val="PL"/>
        <w:rPr>
          <w:ins w:id="5509" w:author="RAN2 tdoc number R2-1800649" w:date="2018-01-31T05:22:00Z"/>
          <w:color w:val="808080"/>
        </w:rPr>
      </w:pPr>
      <w:ins w:id="5510" w:author="RAN2 tdoc number R2-1800649" w:date="2018-01-31T05:22:00Z">
        <w:r w:rsidRPr="00DB7B37">
          <w:rPr>
            <w:color w:val="808080"/>
          </w:rPr>
          <w:t>-- TAG-</w:t>
        </w:r>
      </w:ins>
      <w:ins w:id="5511" w:author="RAN2 tdoc number R2-1800649" w:date="2018-01-31T05:30:00Z">
        <w:r w:rsidR="005D3E72" w:rsidRPr="00DB7B37">
          <w:rPr>
            <w:color w:val="808080"/>
          </w:rPr>
          <w:t>GSCN-VALUE-NR</w:t>
        </w:r>
      </w:ins>
      <w:ins w:id="5512" w:author="RAN2 tdoc number R2-1800649" w:date="2018-01-31T05:22:00Z">
        <w:r w:rsidRPr="00DB7B37">
          <w:rPr>
            <w:color w:val="808080"/>
          </w:rPr>
          <w:t>-STOP</w:t>
        </w:r>
      </w:ins>
    </w:p>
    <w:p w14:paraId="788A929C" w14:textId="77777777" w:rsidR="00D807B3" w:rsidRPr="00D02B97" w:rsidRDefault="00D807B3" w:rsidP="00D807B3">
      <w:pPr>
        <w:pStyle w:val="PL"/>
        <w:rPr>
          <w:ins w:id="5513" w:author="RAN2 tdoc number R2-1800649" w:date="2018-01-31T05:22:00Z"/>
          <w:color w:val="808080"/>
        </w:rPr>
      </w:pPr>
      <w:ins w:id="5514" w:author="RAN2 tdoc number R2-1800649" w:date="2018-01-31T05:22:00Z">
        <w:r w:rsidRPr="00D02B97">
          <w:rPr>
            <w:color w:val="808080"/>
          </w:rPr>
          <w:t>-- ASN1STOP</w:t>
        </w:r>
      </w:ins>
    </w:p>
    <w:p w14:paraId="6F5E07C4" w14:textId="77777777" w:rsidR="0028382E" w:rsidRPr="00000A61" w:rsidRDefault="0028382E" w:rsidP="0028382E">
      <w:pPr>
        <w:pStyle w:val="Heading4"/>
        <w:rPr>
          <w:rFonts w:eastAsia="SimSun"/>
        </w:rPr>
      </w:pPr>
      <w:bookmarkStart w:id="5515" w:name="_Toc505697550"/>
      <w:r w:rsidRPr="00000A61">
        <w:rPr>
          <w:rFonts w:eastAsia="SimSun"/>
        </w:rPr>
        <w:t>–</w:t>
      </w:r>
      <w:r w:rsidRPr="00000A61">
        <w:rPr>
          <w:rFonts w:eastAsia="SimSun"/>
        </w:rPr>
        <w:tab/>
      </w:r>
      <w:r w:rsidRPr="00000A61">
        <w:rPr>
          <w:rFonts w:eastAsia="SimSun"/>
          <w:i/>
        </w:rPr>
        <w:t>LogicalChannelConfig</w:t>
      </w:r>
      <w:bookmarkEnd w:id="5448"/>
      <w:bookmarkEnd w:id="5515"/>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67C60A88" w14:textId="6B1C98F7" w:rsidR="002A6B63" w:rsidRPr="002A6B63" w:rsidRDefault="002A6B63" w:rsidP="00CE00FD">
      <w:pPr>
        <w:pStyle w:val="PL"/>
        <w:rPr>
          <w:ins w:id="5516" w:author="Rapporteur" w:date="2018-01-29T16:23:00Z"/>
          <w:lang w:eastAsia="ko-KR"/>
        </w:rPr>
      </w:pPr>
      <w:ins w:id="5517" w:author="Rapporteur" w:date="2018-01-29T16:23:00Z">
        <w:r w:rsidRPr="002A6B63">
          <w:rPr>
            <w:lang w:eastAsia="ko-KR"/>
          </w:rPr>
          <w:tab/>
        </w:r>
        <w:r w:rsidRPr="002A6B63">
          <w:rPr>
            <w:lang w:eastAsia="ko-KR"/>
          </w:rPr>
          <w:tab/>
          <w:t>allowedServingCells</w:t>
        </w:r>
      </w:ins>
      <w:ins w:id="5518" w:author="Rapporteur" w:date="2018-01-29T16:24:00Z">
        <w:r>
          <w:rPr>
            <w:lang w:eastAsia="ko-KR"/>
          </w:rPr>
          <w:tab/>
        </w:r>
        <w:r>
          <w:rPr>
            <w:lang w:eastAsia="ko-KR"/>
          </w:rPr>
          <w:tab/>
        </w:r>
        <w:r>
          <w:rPr>
            <w:lang w:eastAsia="ko-KR"/>
          </w:rPr>
          <w:tab/>
        </w:r>
        <w:r>
          <w:rPr>
            <w:lang w:eastAsia="ko-KR"/>
          </w:rPr>
          <w:tab/>
          <w:t>SEQUENCE (SIZE (1..</w:t>
        </w:r>
      </w:ins>
      <w:ins w:id="5519"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0"/>
      <w:ins w:id="5521" w:author="Rapporteur" w:date="2018-02-06T11:15:00Z">
        <w:r w:rsidR="00AA6A0E">
          <w:rPr>
            <w:lang w:eastAsia="ko-KR"/>
          </w:rPr>
          <w:t>R</w:t>
        </w:r>
      </w:ins>
      <w:commentRangeEnd w:id="5520"/>
      <w:ins w:id="5522" w:author="Rapporteur" w:date="2018-02-06T11:17:00Z">
        <w:r w:rsidR="00F30C23">
          <w:rPr>
            <w:rStyle w:val="CommentReference"/>
            <w:rFonts w:ascii="Times New Roman" w:hAnsi="Times New Roman"/>
            <w:noProof w:val="0"/>
            <w:lang w:eastAsia="en-US"/>
          </w:rPr>
          <w:commentReference w:id="5520"/>
        </w:r>
      </w:ins>
    </w:p>
    <w:p w14:paraId="482822ED" w14:textId="355061D5" w:rsidR="0028382E" w:rsidRPr="00D02B97" w:rsidDel="00815E6F" w:rsidRDefault="0028382E" w:rsidP="00CE00FD">
      <w:pPr>
        <w:pStyle w:val="PL"/>
        <w:rPr>
          <w:del w:id="5523" w:author="Rapporteur" w:date="2018-01-29T16:18:00Z"/>
          <w:color w:val="808080"/>
        </w:rPr>
      </w:pPr>
      <w:del w:id="5524"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5CD73F96" w14:textId="40CB42E5" w:rsidR="00EB5FA1" w:rsidRPr="00D02B97" w:rsidDel="00815E6F" w:rsidRDefault="00EB5FA1" w:rsidP="00CE00FD">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46D0C473" w14:textId="45C3DE91" w:rsidR="0028382E" w:rsidRPr="00000A61" w:rsidRDefault="0028382E" w:rsidP="00CE00FD">
      <w:pPr>
        <w:pStyle w:val="PL"/>
      </w:pPr>
      <w:r w:rsidRPr="00000A61">
        <w:tab/>
      </w:r>
      <w:r w:rsidRPr="00000A61">
        <w:tab/>
        <w:t>allowedS</w:t>
      </w:r>
      <w:del w:id="5527" w:author="Rapporteur" w:date="2018-01-29T16:18:00Z">
        <w:r w:rsidRPr="00000A61" w:rsidDel="00815E6F">
          <w:delText>ub</w:delText>
        </w:r>
      </w:del>
      <w:r w:rsidRPr="00000A61">
        <w:t>C</w:t>
      </w:r>
      <w:del w:id="5528" w:author="Rapporteur" w:date="2018-01-29T16:18:00Z">
        <w:r w:rsidRPr="00000A61" w:rsidDel="00815E6F">
          <w:delText>arrier</w:delText>
        </w:r>
      </w:del>
      <w:r w:rsidRPr="00000A61">
        <w:t>S</w:t>
      </w:r>
      <w:del w:id="5529" w:author="Rapporteur" w:date="2018-01-29T16:18:00Z">
        <w:r w:rsidRPr="00000A61" w:rsidDel="00815E6F">
          <w:delText>pacing</w:delText>
        </w:r>
      </w:del>
      <w:ins w:id="5530" w:author="Rapporteur" w:date="2018-01-29T16:19:00Z">
        <w:r w:rsidR="00815E6F">
          <w:t>-List</w:t>
        </w:r>
      </w:ins>
      <w:ins w:id="5531" w:author="Rapporteur" w:date="2018-01-29T16:18:00Z">
        <w:r w:rsidR="00815E6F">
          <w:tab/>
        </w:r>
        <w:r w:rsidR="00815E6F">
          <w:tab/>
        </w:r>
      </w:ins>
      <w:r w:rsidRPr="00000A61">
        <w:tab/>
      </w:r>
      <w:r w:rsidRPr="00000A61">
        <w:tab/>
      </w:r>
      <w:ins w:id="5532" w:author="Rapporteur" w:date="2018-01-29T16:19:00Z">
        <w:r w:rsidR="00815E6F">
          <w:t xml:space="preserve">SEQUENCE (SIZE (1..maxSCSs)) OF </w:t>
        </w:r>
      </w:ins>
      <w:r w:rsidRPr="00000A61">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ins w:id="5533" w:author="Rapporteur" w:date="2018-01-29T16:20:00Z">
        <w:r w:rsidR="00815E6F">
          <w:tab/>
          <w:t xml:space="preserve">-- Need </w:t>
        </w:r>
      </w:ins>
      <w:ins w:id="5534" w:author="Rapporteur" w:date="2018-02-06T11:15:00Z">
        <w:r w:rsidR="00AA6A0E">
          <w:t>R</w:t>
        </w:r>
      </w:ins>
    </w:p>
    <w:p w14:paraId="65380843" w14:textId="08D475EA" w:rsidR="0028382E" w:rsidRPr="00000A61" w:rsidDel="00815E6F" w:rsidRDefault="0028382E" w:rsidP="00CE00FD">
      <w:pPr>
        <w:pStyle w:val="PL"/>
        <w:rPr>
          <w:del w:id="5535" w:author="Rapporteur" w:date="2018-01-29T16:18:00Z"/>
        </w:rPr>
      </w:pPr>
    </w:p>
    <w:p w14:paraId="0AFF552B" w14:textId="3E31E546" w:rsidR="0028382E" w:rsidRDefault="0028382E" w:rsidP="00CE00FD">
      <w:pPr>
        <w:pStyle w:val="PL"/>
        <w:rPr>
          <w:ins w:id="5536" w:author="Rapporteur" w:date="2018-01-29T16:21:00Z"/>
        </w:rPr>
      </w:pPr>
      <w:r w:rsidRPr="00000A61">
        <w:lastRenderedPageBreak/>
        <w:tab/>
      </w:r>
      <w:r w:rsidRPr="00000A61">
        <w:tab/>
      </w:r>
      <w:del w:id="5537" w:author="Rapporteur" w:date="2018-01-29T16:18:00Z">
        <w:r w:rsidR="00977C31" w:rsidRPr="00000A61" w:rsidDel="00815E6F">
          <w:delText>allowedT</w:delText>
        </w:r>
        <w:r w:rsidRPr="00000A61" w:rsidDel="00815E6F">
          <w:delText>iming</w:delText>
        </w:r>
      </w:del>
      <w:ins w:id="5538" w:author="Rapporteur" w:date="2018-01-29T16:18:00Z">
        <w:r w:rsidR="00815E6F">
          <w:t>maxPUSCH-Duration</w:t>
        </w:r>
      </w:ins>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D02B97">
        <w:rPr>
          <w:color w:val="993366"/>
        </w:rPr>
        <w:t>OPTIONAL</w:t>
      </w:r>
      <w:r w:rsidRPr="00000A61">
        <w:t>,</w:t>
      </w:r>
      <w:ins w:id="5539" w:author="Rapporteur" w:date="2018-02-06T11:17:00Z">
        <w:r w:rsidR="00F30C23">
          <w:tab/>
          <w:t>-- Need R</w:t>
        </w:r>
      </w:ins>
    </w:p>
    <w:p w14:paraId="74CABF1B" w14:textId="3247B58E" w:rsidR="002A6B63" w:rsidRDefault="002A6B63" w:rsidP="00CE00FD">
      <w:pPr>
        <w:pStyle w:val="PL"/>
        <w:rPr>
          <w:ins w:id="5540" w:author="Rapporteur" w:date="2018-01-29T16:21:00Z"/>
        </w:rPr>
      </w:pPr>
      <w:ins w:id="5541"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43B8A787" w14:textId="77777777" w:rsidR="002A6B63" w:rsidRPr="00000A61" w:rsidRDefault="002A6B63" w:rsidP="00CE00FD">
      <w:pPr>
        <w:pStyle w:val="PL"/>
      </w:pPr>
    </w:p>
    <w:p w14:paraId="55E933D5" w14:textId="051A3263"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2" w:author="merged r1" w:date="2018-01-18T13:12:00Z">
        <w:r w:rsidRPr="00000A61">
          <w:delText>maxLC</w:delText>
        </w:r>
        <w:r w:rsidR="00A85D44" w:rsidRPr="00000A61">
          <w:delText>id</w:delText>
        </w:r>
      </w:del>
      <w:ins w:id="5543" w:author="merged r1" w:date="2018-01-18T13:12:00Z">
        <w:r w:rsidRPr="00000A61">
          <w:t>maxLC</w:t>
        </w:r>
        <w:r w:rsidR="006E5C0F">
          <w:t>G-ID</w:t>
        </w:r>
      </w:ins>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D02B97">
        <w:rPr>
          <w:color w:val="993366"/>
        </w:rPr>
        <w:t>OPTIONAL</w:t>
      </w:r>
      <w:r w:rsidRPr="00000A61">
        <w:t>,</w:t>
      </w:r>
    </w:p>
    <w:p w14:paraId="6E765F53" w14:textId="17037802" w:rsidR="0028382E" w:rsidRPr="00000A61" w:rsidRDefault="00A27E96" w:rsidP="00CE00FD">
      <w:pPr>
        <w:pStyle w:val="PL"/>
      </w:pPr>
      <w:ins w:id="5544" w:author="RIL-H259" w:date="2018-01-29T16:10:00Z">
        <w:r>
          <w:tab/>
        </w:r>
        <w:r>
          <w:tab/>
        </w:r>
        <w:r w:rsidRPr="00A27E96">
          <w:t>schedulingRequestID</w:t>
        </w:r>
      </w:ins>
      <w:ins w:id="5545" w:author="RIL-H259" w:date="2018-01-29T16:11:00Z">
        <w:r>
          <w:tab/>
        </w:r>
        <w:r>
          <w:tab/>
        </w:r>
        <w:r>
          <w:tab/>
        </w:r>
        <w:r>
          <w:tab/>
        </w:r>
      </w:ins>
      <w:ins w:id="5546" w:author="RIL-H259" w:date="2018-01-29T16:10:00Z">
        <w:r w:rsidRPr="00A27E96">
          <w:t>SchedulingRequestId</w:t>
        </w:r>
      </w:ins>
      <w:ins w:id="5547" w:author="RIL-H259" w:date="2018-01-29T16:11:00Z">
        <w:r>
          <w:tab/>
        </w:r>
        <w:r>
          <w:tab/>
        </w:r>
        <w:r>
          <w:tab/>
        </w:r>
        <w:r>
          <w:tab/>
        </w:r>
        <w:r>
          <w:tab/>
        </w:r>
        <w:r>
          <w:tab/>
        </w:r>
        <w:r>
          <w:tab/>
        </w:r>
        <w:r>
          <w:tab/>
        </w:r>
        <w:r>
          <w:tab/>
        </w:r>
        <w:r>
          <w:tab/>
        </w:r>
        <w:r>
          <w:tab/>
        </w:r>
        <w:r>
          <w:tab/>
        </w:r>
        <w:r>
          <w:tab/>
        </w:r>
        <w:r>
          <w:tab/>
        </w:r>
        <w:r>
          <w:tab/>
        </w:r>
      </w:ins>
      <w:ins w:id="5548" w:author="RIL-H259" w:date="2018-01-29T16:10:00Z">
        <w:r w:rsidRPr="00A27E96">
          <w:t>OPTIONAL</w:t>
        </w:r>
      </w:ins>
      <w:ins w:id="5549" w:author="RIL-H259" w:date="2018-01-29T16:11:00Z">
        <w:r>
          <w:t>,</w:t>
        </w:r>
      </w:ins>
      <w:ins w:id="5550" w:author="Rapporteur" w:date="2018-02-06T11:15:00Z">
        <w:r w:rsidR="00F30C23">
          <w:tab/>
        </w:r>
      </w:ins>
      <w:ins w:id="5551" w:author="Rapporteur" w:date="2018-02-06T11:16:00Z">
        <w:r w:rsidR="00F30C23">
          <w:t>-- Need R</w:t>
        </w:r>
      </w:ins>
    </w:p>
    <w:p w14:paraId="4E33DC80" w14:textId="51BB542A" w:rsidR="0028382E" w:rsidRPr="00000A61" w:rsidDel="00F27840" w:rsidRDefault="0028382E" w:rsidP="00CE00FD">
      <w:pPr>
        <w:pStyle w:val="PL"/>
        <w:rPr>
          <w:del w:id="5552"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54FC62B9"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ins w:id="5553" w:author="Rapporteur" w:date="2018-01-29T15:09:00Z">
        <w:r w:rsidR="00A43A19">
          <w:rPr>
            <w:color w:val="993366"/>
          </w:rPr>
          <w:t>,</w:t>
        </w:r>
      </w:ins>
      <w:r w:rsidRPr="00000A61">
        <w:tab/>
      </w:r>
      <w:r w:rsidR="00583BE8">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38CBDF9E" w14:textId="716E46C0" w:rsidR="002A35C6" w:rsidRPr="00D02B97" w:rsidRDefault="002A35C6" w:rsidP="00CE00FD">
      <w:pPr>
        <w:pStyle w:val="PL"/>
        <w:rPr>
          <w:ins w:id="5554" w:author="merged r1" w:date="2018-01-18T13:12:00Z"/>
          <w:color w:val="808080"/>
        </w:rPr>
      </w:pPr>
      <w:ins w:id="5555" w:author="merged r1" w:date="2018-01-18T13:12:00Z">
        <w:r>
          <w:rPr>
            <w:color w:val="808080"/>
          </w:rPr>
          <w:tab/>
        </w:r>
        <w:r w:rsidR="00B35BC0">
          <w:rPr>
            <w:color w:val="808080"/>
          </w:rPr>
          <w:t>...</w:t>
        </w:r>
      </w:ins>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4A76DE">
        <w:tc>
          <w:tcPr>
            <w:tcW w:w="14173" w:type="dxa"/>
          </w:tcPr>
          <w:p w14:paraId="03E6760E" w14:textId="11B58E88" w:rsidR="00733113" w:rsidRPr="00000A61" w:rsidRDefault="00733113" w:rsidP="00733113">
            <w:pPr>
              <w:pStyle w:val="TAH"/>
            </w:pPr>
            <w:r w:rsidRPr="00000A61">
              <w:rPr>
                <w:i/>
              </w:rPr>
              <w:lastRenderedPageBreak/>
              <w:t>LogicalChannelConfig field descriptions</w:t>
            </w:r>
          </w:p>
        </w:tc>
      </w:tr>
      <w:tr w:rsidR="00193D6C" w:rsidRPr="00000A61" w:rsidDel="00511ADC" w14:paraId="3EF3BD5F" w14:textId="0569B241" w:rsidTr="004A76DE">
        <w:trPr>
          <w:del w:id="5556" w:author="Rapporteur" w:date="2018-01-29T16:28:00Z"/>
        </w:trPr>
        <w:tc>
          <w:tcPr>
            <w:tcW w:w="14173" w:type="dxa"/>
          </w:tcPr>
          <w:p w14:paraId="3BDC7EA1" w14:textId="03DC77C4" w:rsidR="00193D6C" w:rsidRPr="00000A61" w:rsidDel="00511ADC" w:rsidRDefault="00193D6C" w:rsidP="00193D6C">
            <w:pPr>
              <w:pStyle w:val="TAL"/>
              <w:rPr>
                <w:del w:id="5557" w:author="Rapporteur" w:date="2018-01-29T16:28:00Z"/>
                <w:b/>
                <w:i/>
              </w:rPr>
            </w:pPr>
            <w:del w:id="5558" w:author="Rapporteur" w:date="2018-01-29T16:23:00Z">
              <w:r w:rsidRPr="00000A61" w:rsidDel="002A6B63">
                <w:rPr>
                  <w:b/>
                  <w:i/>
                </w:rPr>
                <w:delText>allowedTiming</w:delText>
              </w:r>
            </w:del>
          </w:p>
          <w:p w14:paraId="4A97DC85" w14:textId="3D872A2C" w:rsidR="00193D6C" w:rsidRPr="00000A61" w:rsidDel="00511ADC" w:rsidRDefault="00193D6C" w:rsidP="00193D6C">
            <w:pPr>
              <w:pStyle w:val="TAL"/>
              <w:rPr>
                <w:del w:id="5559" w:author="Rapporteur" w:date="2018-01-29T16:28:00Z"/>
              </w:rPr>
            </w:pPr>
            <w:del w:id="5560"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R="00AB3AF8" w:rsidDel="00511ADC">
                <w:rPr>
                  <w:noProof/>
                  <w:lang w:eastAsia="en-GB"/>
                </w:rPr>
                <w:delText xml:space="preserve"> </w:delText>
              </w:r>
              <w:r w:rsidRPr="00000A61" w:rsidDel="00511ADC">
                <w:rPr>
                  <w:noProof/>
                  <w:lang w:eastAsia="en-GB"/>
                </w:rPr>
                <w:delText>as specified in TS 38.321 [3].</w:delText>
              </w:r>
            </w:del>
          </w:p>
        </w:tc>
      </w:tr>
      <w:tr w:rsidR="00193D6C" w:rsidRPr="00000A61" w14:paraId="396D7B37" w14:textId="77777777" w:rsidTr="004A76DE">
        <w:tc>
          <w:tcPr>
            <w:tcW w:w="14173" w:type="dxa"/>
          </w:tcPr>
          <w:p w14:paraId="381CB596" w14:textId="5D7742D3" w:rsidR="00193D6C" w:rsidRPr="00000A61" w:rsidRDefault="00193D6C" w:rsidP="00193D6C">
            <w:pPr>
              <w:pStyle w:val="TAL"/>
              <w:rPr>
                <w:b/>
                <w:i/>
                <w:noProof/>
                <w:lang w:eastAsia="en-GB"/>
              </w:rPr>
            </w:pPr>
            <w:r w:rsidRPr="00000A61">
              <w:rPr>
                <w:b/>
                <w:i/>
                <w:noProof/>
                <w:lang w:eastAsia="en-GB"/>
              </w:rPr>
              <w:t>allowedS</w:t>
            </w:r>
            <w:del w:id="5561" w:author="Rapporteur" w:date="2018-01-29T16:22:00Z">
              <w:r w:rsidRPr="00000A61" w:rsidDel="002A6B63">
                <w:rPr>
                  <w:b/>
                  <w:i/>
                  <w:noProof/>
                  <w:lang w:eastAsia="en-GB"/>
                </w:rPr>
                <w:delText>ubCarrierSpacing</w:delText>
              </w:r>
            </w:del>
            <w:ins w:id="5562" w:author="Rapporteur" w:date="2018-01-29T16:22:00Z">
              <w:r w:rsidR="002A6B63">
                <w:rPr>
                  <w:b/>
                  <w:i/>
                  <w:noProof/>
                  <w:lang w:eastAsia="en-GB"/>
                </w:rPr>
                <w:t>CS-List</w:t>
              </w:r>
            </w:ins>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511ADC" w:rsidRPr="00000A61" w14:paraId="24754837" w14:textId="77777777" w:rsidTr="004A76DE">
        <w:trPr>
          <w:ins w:id="5563" w:author="Rapporteur" w:date="2018-01-29T16:29:00Z"/>
        </w:trPr>
        <w:tc>
          <w:tcPr>
            <w:tcW w:w="14173" w:type="dxa"/>
          </w:tcPr>
          <w:p w14:paraId="2CFDEB01" w14:textId="77777777" w:rsidR="00511ADC" w:rsidRDefault="00511ADC" w:rsidP="00193D6C">
            <w:pPr>
              <w:pStyle w:val="TAL"/>
              <w:rPr>
                <w:ins w:id="5564" w:author="Rapporteur" w:date="2018-01-29T16:29:00Z"/>
                <w:b/>
                <w:i/>
              </w:rPr>
            </w:pPr>
            <w:ins w:id="5565" w:author="Rapporteur" w:date="2018-01-29T16:29:00Z">
              <w:r w:rsidRPr="00511ADC">
                <w:rPr>
                  <w:b/>
                  <w:i/>
                </w:rPr>
                <w:t>allowedServingCells</w:t>
              </w:r>
            </w:ins>
          </w:p>
          <w:p w14:paraId="5FC1AF77" w14:textId="63A52DC0" w:rsidR="00511ADC" w:rsidRPr="00511ADC" w:rsidRDefault="00511ADC" w:rsidP="00193D6C">
            <w:pPr>
              <w:pStyle w:val="TAL"/>
              <w:rPr>
                <w:ins w:id="5566" w:author="Rapporteur" w:date="2018-01-29T16:29:00Z"/>
              </w:rPr>
            </w:pPr>
            <w:ins w:id="5567" w:author="Rapporteur" w:date="2018-01-29T16:29:00Z">
              <w:r>
                <w:t xml:space="preserve">If present, the UE maps PDUs of this logical channel only to </w:t>
              </w:r>
            </w:ins>
            <w:ins w:id="5568" w:author="Rapporteur" w:date="2018-01-29T16:30:00Z">
              <w:r>
                <w:t>the serving cells indicated in this list. Corresponds to '</w:t>
              </w:r>
              <w:r w:rsidRPr="00511ADC">
                <w:t>lcp-allowedServingCells</w:t>
              </w:r>
              <w:r>
                <w:t>' in TS 38.321 [3]</w:t>
              </w:r>
            </w:ins>
          </w:p>
        </w:tc>
      </w:tr>
      <w:tr w:rsidR="00193D6C" w:rsidRPr="00000A61" w14:paraId="028F9F48" w14:textId="77777777" w:rsidTr="004A76DE">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4428C9" w:rsidRPr="00000A61" w14:paraId="1C5278EC" w14:textId="77777777" w:rsidTr="004A76DE">
        <w:trPr>
          <w:ins w:id="5569" w:author="Rapporteur" w:date="2018-01-29T16:43:00Z"/>
        </w:trPr>
        <w:tc>
          <w:tcPr>
            <w:tcW w:w="14173" w:type="dxa"/>
          </w:tcPr>
          <w:p w14:paraId="4CBD8AE1" w14:textId="77777777" w:rsidR="004428C9" w:rsidRDefault="004428C9" w:rsidP="00193D6C">
            <w:pPr>
              <w:pStyle w:val="TAL"/>
              <w:rPr>
                <w:ins w:id="5570" w:author="Rapporteur" w:date="2018-01-29T16:43:00Z"/>
                <w:b/>
                <w:i/>
              </w:rPr>
            </w:pPr>
            <w:ins w:id="5571" w:author="Rapporteur" w:date="2018-01-29T16:43:00Z">
              <w:r w:rsidRPr="004428C9">
                <w:rPr>
                  <w:b/>
                  <w:i/>
                </w:rPr>
                <w:t>configuredGrantType1Allowed</w:t>
              </w:r>
            </w:ins>
          </w:p>
          <w:p w14:paraId="1862AB4D" w14:textId="469E5EF4" w:rsidR="004428C9" w:rsidRPr="004428C9" w:rsidRDefault="004428C9" w:rsidP="00193D6C">
            <w:pPr>
              <w:pStyle w:val="TAL"/>
              <w:rPr>
                <w:ins w:id="5572" w:author="Rapporteur" w:date="2018-01-29T16:43:00Z"/>
              </w:rPr>
            </w:pPr>
            <w:ins w:id="5573" w:author="Rapporteur" w:date="2018-01-29T16:43:00Z">
              <w:r w:rsidRPr="004428C9">
                <w:t xml:space="preserve">If present, UL MAC PDUs from this logical channel </w:t>
              </w:r>
              <w:r>
                <w:t>are</w:t>
              </w:r>
              <w:r w:rsidRPr="004428C9">
                <w:t xml:space="preserve"> allowed to be transmitted on a configured grant type 1</w:t>
              </w:r>
            </w:ins>
            <w:ins w:id="5574" w:author="Rapporteur" w:date="2018-01-29T16:44:00Z">
              <w:r>
                <w:t xml:space="preserve">. Corresponds to </w:t>
              </w:r>
              <w:r w:rsidR="00187DBE">
                <w:t>'</w:t>
              </w:r>
              <w:r w:rsidRPr="004428C9">
                <w:t>lcp-ConfiguredGrantType1Allowed</w:t>
              </w:r>
              <w:r w:rsidR="00187DBE">
                <w:t>'</w:t>
              </w:r>
            </w:ins>
            <w:ins w:id="5575" w:author="Rapporteur" w:date="2018-01-29T16:43:00Z">
              <w:r w:rsidRPr="004428C9">
                <w:t xml:space="preserve"> in TS 38.321 [3].</w:t>
              </w:r>
            </w:ins>
          </w:p>
        </w:tc>
      </w:tr>
      <w:tr w:rsidR="00193D6C" w:rsidRPr="00000A61" w14:paraId="5E034E7F" w14:textId="77777777" w:rsidTr="004A76DE">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4A76DE">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4A76DE">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511ADC" w:rsidRPr="00000A61" w14:paraId="40154F1E" w14:textId="77777777" w:rsidTr="003044AB">
        <w:trPr>
          <w:ins w:id="5576" w:author="Rapporteur" w:date="2018-01-29T16:28:00Z"/>
        </w:trPr>
        <w:tc>
          <w:tcPr>
            <w:tcW w:w="14173" w:type="dxa"/>
          </w:tcPr>
          <w:p w14:paraId="541495B3" w14:textId="77777777" w:rsidR="00511ADC" w:rsidRPr="00000A61" w:rsidRDefault="00511ADC" w:rsidP="003044AB">
            <w:pPr>
              <w:pStyle w:val="TAL"/>
              <w:rPr>
                <w:ins w:id="5577" w:author="Rapporteur" w:date="2018-01-29T16:28:00Z"/>
                <w:b/>
                <w:i/>
              </w:rPr>
            </w:pPr>
            <w:ins w:id="5578" w:author="Rapporteur" w:date="2018-01-29T16:28:00Z">
              <w:r>
                <w:rPr>
                  <w:b/>
                  <w:i/>
                </w:rPr>
                <w:t>maxPUSCH-Duration</w:t>
              </w:r>
            </w:ins>
          </w:p>
          <w:p w14:paraId="34BFE086" w14:textId="1B126C96" w:rsidR="00511ADC" w:rsidRPr="00000A61" w:rsidRDefault="00511ADC" w:rsidP="003044AB">
            <w:pPr>
              <w:pStyle w:val="TAL"/>
              <w:rPr>
                <w:ins w:id="5579" w:author="Rapporteur" w:date="2018-01-29T16:28:00Z"/>
              </w:rPr>
            </w:pPr>
            <w:ins w:id="5580" w:author="Rapporteur" w:date="2018-01-29T16:28:00Z">
              <w:r w:rsidRPr="00000A61">
                <w:rPr>
                  <w:iCs/>
                  <w:noProof/>
                  <w:lang w:eastAsia="en-GB"/>
                </w:rPr>
                <w:t xml:space="preserve">If present, </w:t>
              </w:r>
              <w:r w:rsidRPr="00000A61">
                <w:rPr>
                  <w:noProof/>
                  <w:lang w:eastAsia="en-GB"/>
                </w:rPr>
                <w:t xml:space="preserve">UL MAC PDUs from this logical channel can only be transmittedin </w:t>
              </w:r>
            </w:ins>
            <w:ins w:id="5581" w:author="Rapporteur" w:date="2018-01-29T16:32:00Z">
              <w:r w:rsidR="002767A5">
                <w:rPr>
                  <w:noProof/>
                  <w:lang w:eastAsia="en-GB"/>
                </w:rPr>
                <w:t xml:space="preserve">using uplink grants </w:t>
              </w:r>
            </w:ins>
            <w:ins w:id="5582" w:author="Rapporteur" w:date="2018-01-29T16:42:00Z">
              <w:r w:rsidR="004428C9">
                <w:rPr>
                  <w:noProof/>
                  <w:lang w:eastAsia="en-GB"/>
                </w:rPr>
                <w:t>that result in a</w:t>
              </w:r>
            </w:ins>
            <w:ins w:id="5583" w:author="Rapporteur" w:date="2018-01-29T16:32:00Z">
              <w:r w:rsidR="002767A5">
                <w:rPr>
                  <w:noProof/>
                  <w:lang w:eastAsia="en-GB"/>
                </w:rPr>
                <w:t xml:space="preserve"> PUSCH duration shorter than or equal to the the duration indicated by this field. Corresponds to "</w:t>
              </w:r>
            </w:ins>
            <w:ins w:id="5584" w:author="Rapporteur" w:date="2018-01-29T16:33:00Z">
              <w:r w:rsidR="002767A5" w:rsidRPr="002767A5">
                <w:rPr>
                  <w:noProof/>
                  <w:lang w:eastAsia="en-GB"/>
                </w:rPr>
                <w:t>lcp-maxPUSCH-Duration</w:t>
              </w:r>
              <w:r w:rsidR="002767A5">
                <w:rPr>
                  <w:noProof/>
                  <w:lang w:eastAsia="en-GB"/>
                </w:rPr>
                <w:t>'</w:t>
              </w:r>
            </w:ins>
            <w:ins w:id="5585" w:author="Rapporteur" w:date="2018-01-29T16:28:00Z">
              <w:r w:rsidRPr="00000A61">
                <w:rPr>
                  <w:noProof/>
                  <w:lang w:eastAsia="en-GB"/>
                </w:rPr>
                <w:t xml:space="preserve"> </w:t>
              </w:r>
            </w:ins>
            <w:ins w:id="5586" w:author="Rapporteur" w:date="2018-01-29T16:33:00Z">
              <w:r w:rsidR="002767A5">
                <w:rPr>
                  <w:noProof/>
                  <w:lang w:eastAsia="en-GB"/>
                </w:rPr>
                <w:t xml:space="preserve">in </w:t>
              </w:r>
            </w:ins>
            <w:ins w:id="5587" w:author="Rapporteur" w:date="2018-01-29T16:28:00Z">
              <w:r w:rsidRPr="00000A61">
                <w:rPr>
                  <w:noProof/>
                  <w:lang w:eastAsia="en-GB"/>
                </w:rPr>
                <w:t>TS 38.321 [3].</w:t>
              </w:r>
            </w:ins>
          </w:p>
        </w:tc>
      </w:tr>
      <w:tr w:rsidR="00193D6C" w:rsidRPr="00000A61" w14:paraId="6325E16E" w14:textId="77777777" w:rsidTr="004A76DE">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4A76DE">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386DC85" w14:textId="77777777" w:rsidTr="004A76DE">
        <w:tc>
          <w:tcPr>
            <w:tcW w:w="14173" w:type="dxa"/>
          </w:tcPr>
          <w:p w14:paraId="1D584391" w14:textId="77777777" w:rsidR="00193D6C" w:rsidRPr="0027511C" w:rsidRDefault="00193D6C" w:rsidP="00193D6C">
            <w:pPr>
              <w:pStyle w:val="TAL"/>
              <w:rPr>
                <w:b/>
                <w:noProof/>
                <w:lang w:eastAsia="en-GB"/>
              </w:rPr>
            </w:pPr>
            <w:r w:rsidRPr="0027511C">
              <w:rPr>
                <w:b/>
                <w:noProof/>
                <w:lang w:eastAsia="en-GB"/>
              </w:rPr>
              <w:t>schedulingRequestId</w:t>
            </w:r>
          </w:p>
          <w:p w14:paraId="5E24C42D" w14:textId="06DF5F38" w:rsidR="00193D6C" w:rsidRPr="0027511C" w:rsidRDefault="0027511C" w:rsidP="00193D6C">
            <w:pPr>
              <w:pStyle w:val="TAL"/>
              <w:rPr>
                <w:b/>
                <w:noProof/>
                <w:lang w:eastAsia="en-GB"/>
              </w:rPr>
            </w:pPr>
            <w:ins w:id="5588" w:author="RIL-H259" w:date="2018-01-29T16:45:00Z">
              <w:r w:rsidRPr="0027511C">
                <w:rPr>
                  <w:noProof/>
                  <w:lang w:eastAsia="en-GB"/>
                </w:rPr>
                <w:t xml:space="preserve">If present, it indicates the </w:t>
              </w:r>
            </w:ins>
            <w:del w:id="5589" w:author="RIL-H259" w:date="2018-01-29T16:47:00Z">
              <w:r w:rsidR="00193D6C" w:rsidRPr="0027511C" w:rsidDel="0027511C">
                <w:rPr>
                  <w:noProof/>
                  <w:lang w:eastAsia="en-GB"/>
                </w:rPr>
                <w:delText>scheduling</w:delText>
              </w:r>
            </w:del>
            <w:del w:id="5590" w:author="RIL-H259" w:date="2018-01-29T16:45:00Z">
              <w:r w:rsidR="00193D6C" w:rsidRPr="0027511C" w:rsidDel="0027511C">
                <w:rPr>
                  <w:noProof/>
                  <w:lang w:eastAsia="en-GB"/>
                </w:rPr>
                <w:delText>R</w:delText>
              </w:r>
            </w:del>
            <w:del w:id="5591" w:author="RIL-H259" w:date="2018-01-29T16:47:00Z">
              <w:r w:rsidR="00193D6C" w:rsidRPr="0027511C" w:rsidDel="0027511C">
                <w:rPr>
                  <w:noProof/>
                  <w:lang w:eastAsia="en-GB"/>
                </w:rPr>
                <w:delText>equest</w:delText>
              </w:r>
            </w:del>
            <w:del w:id="5592" w:author="RIL-H259" w:date="2018-01-29T16:46:00Z">
              <w:r w:rsidR="00193D6C" w:rsidRPr="0027511C" w:rsidDel="0027511C">
                <w:rPr>
                  <w:noProof/>
                  <w:lang w:eastAsia="en-GB"/>
                </w:rPr>
                <w:delText>I</w:delText>
              </w:r>
            </w:del>
            <w:del w:id="5593" w:author="RIL-H259" w:date="2018-01-29T16:47:00Z">
              <w:r w:rsidR="00193D6C" w:rsidRPr="0027511C" w:rsidDel="0027511C">
                <w:rPr>
                  <w:noProof/>
                  <w:lang w:eastAsia="en-GB"/>
                </w:rPr>
                <w:delText>d</w:delText>
              </w:r>
              <w:r w:rsidR="00193D6C" w:rsidRPr="0027511C" w:rsidDel="0027511C">
                <w:rPr>
                  <w:b/>
                  <w:noProof/>
                  <w:lang w:eastAsia="en-GB"/>
                </w:rPr>
                <w:delText xml:space="preserve"> </w:delText>
              </w:r>
              <w:r w:rsidR="00193D6C" w:rsidRPr="0027511C" w:rsidDel="0027511C">
                <w:rPr>
                  <w:noProof/>
                  <w:lang w:eastAsia="en-GB"/>
                </w:rPr>
                <w:delText xml:space="preserve">of the associated </w:delText>
              </w:r>
            </w:del>
            <w:r w:rsidR="00193D6C" w:rsidRPr="0027511C">
              <w:rPr>
                <w:noProof/>
                <w:lang w:eastAsia="en-GB"/>
              </w:rPr>
              <w:t>scheduling request configuration</w:t>
            </w:r>
            <w:ins w:id="5594" w:author="RIL-H259" w:date="2018-01-29T16:47:00Z">
              <w:r w:rsidRPr="0027511C">
                <w:rPr>
                  <w:noProof/>
                  <w:lang w:eastAsia="en-GB"/>
                </w:rPr>
                <w:t xml:space="preserve"> applicable for this logical channel</w:t>
              </w:r>
            </w:ins>
            <w:r w:rsidR="00193D6C" w:rsidRPr="0027511C">
              <w:rPr>
                <w:noProof/>
                <w:lang w:eastAsia="en-GB"/>
              </w:rPr>
              <w:t>.</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95"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596">
          <w:tblGrid>
            <w:gridCol w:w="4027"/>
            <w:gridCol w:w="10146"/>
          </w:tblGrid>
        </w:tblGridChange>
      </w:tblGrid>
      <w:tr w:rsidR="00733113" w:rsidRPr="00000A61" w14:paraId="249545D1" w14:textId="77777777" w:rsidTr="005F208D">
        <w:tc>
          <w:tcPr>
            <w:tcW w:w="2834" w:type="dxa"/>
            <w:tcPrChange w:id="5597" w:author="merged r1" w:date="2018-01-29T16:06:00Z">
              <w:tcPr>
                <w:tcW w:w="2834" w:type="dxa"/>
              </w:tcPr>
            </w:tcPrChange>
          </w:tcPr>
          <w:p w14:paraId="68ACC80E" w14:textId="6E85E5E6" w:rsidR="00733113" w:rsidRPr="00000A61" w:rsidRDefault="00733113" w:rsidP="00733113">
            <w:pPr>
              <w:pStyle w:val="TAH"/>
            </w:pPr>
            <w:r w:rsidRPr="00000A61">
              <w:t>Conditional Presence</w:t>
            </w:r>
          </w:p>
        </w:tc>
        <w:tc>
          <w:tcPr>
            <w:tcW w:w="7141" w:type="dxa"/>
            <w:tcPrChange w:id="5598" w:author="merged r1" w:date="2018-01-29T16:06:00Z">
              <w:tcPr>
                <w:tcW w:w="7141" w:type="dxa"/>
              </w:tcPr>
            </w:tcPrChange>
          </w:tcPr>
          <w:p w14:paraId="4783C123" w14:textId="6FD97648" w:rsidR="00733113" w:rsidRPr="00000A61" w:rsidRDefault="00733113" w:rsidP="00733113">
            <w:pPr>
              <w:pStyle w:val="TAH"/>
            </w:pPr>
            <w:r w:rsidRPr="00000A61">
              <w:t>Explanation</w:t>
            </w:r>
          </w:p>
        </w:tc>
      </w:tr>
      <w:tr w:rsidR="00733113" w:rsidRPr="00000A61" w14:paraId="48F65A3F" w14:textId="77777777" w:rsidTr="005F208D">
        <w:tc>
          <w:tcPr>
            <w:tcW w:w="2834" w:type="dxa"/>
            <w:tcPrChange w:id="5599" w:author="merged r1" w:date="2018-01-29T16:06:00Z">
              <w:tcPr>
                <w:tcW w:w="2834" w:type="dxa"/>
              </w:tcPr>
            </w:tcPrChange>
          </w:tcPr>
          <w:p w14:paraId="792CF5D6" w14:textId="3B897E98" w:rsidR="00733113" w:rsidRPr="00000A61" w:rsidRDefault="00193D6C" w:rsidP="00733113">
            <w:pPr>
              <w:pStyle w:val="TAL"/>
              <w:rPr>
                <w:i/>
              </w:rPr>
            </w:pPr>
            <w:r w:rsidRPr="00000A61">
              <w:rPr>
                <w:i/>
              </w:rPr>
              <w:t>UL</w:t>
            </w:r>
          </w:p>
        </w:tc>
        <w:tc>
          <w:tcPr>
            <w:tcW w:w="7141" w:type="dxa"/>
            <w:tcPrChange w:id="5600" w:author="merged r1" w:date="2018-01-29T16:06:00Z">
              <w:tcPr>
                <w:tcW w:w="7141" w:type="dxa"/>
              </w:tcPr>
            </w:tcPrChange>
          </w:tcPr>
          <w:p w14:paraId="4CE00395" w14:textId="250E95B4" w:rsidR="00733113" w:rsidRPr="00000A61" w:rsidRDefault="00193D6C" w:rsidP="00733113">
            <w:pPr>
              <w:pStyle w:val="TAL"/>
            </w:pPr>
            <w:r w:rsidRPr="00000A61">
              <w:t>The field is mandatory present for a logical channel with uplink</w:t>
            </w:r>
            <w:ins w:id="5601" w:author="RIL-H258" w:date="2018-01-29T16:04:00Z">
              <w:r w:rsidR="00DA0EBA">
                <w:t xml:space="preserve"> </w:t>
              </w:r>
            </w:ins>
            <w:ins w:id="5602" w:author="RIL-H258" w:date="2018-01-29T16:05:00Z">
              <w:r w:rsidR="00CE7104">
                <w:t xml:space="preserve">if it </w:t>
              </w:r>
            </w:ins>
            <w:ins w:id="5603" w:author="RIL-H258" w:date="2018-01-29T16:04:00Z">
              <w:r w:rsidR="00DA0EBA">
                <w:t>serves DRB</w:t>
              </w:r>
            </w:ins>
            <w:ins w:id="5604" w:author="RIL-H258" w:date="2018-01-29T16:06:00Z">
              <w:r w:rsidR="00CE7104">
                <w:t>.</w:t>
              </w:r>
            </w:ins>
            <w:ins w:id="5605" w:author="RIL-H258" w:date="2018-01-29T16:05:00Z">
              <w:r w:rsidR="00CE7104">
                <w:t xml:space="preserve"> </w:t>
              </w:r>
            </w:ins>
            <w:ins w:id="5606" w:author="RIL-H258" w:date="2018-01-29T16:06:00Z">
              <w:r w:rsidR="00CE7104">
                <w:t>I</w:t>
              </w:r>
            </w:ins>
            <w:ins w:id="5607" w:author="RIL-H258" w:date="2018-01-29T16:05:00Z">
              <w:r w:rsidR="00CE7104">
                <w:t>t is optionally present for a logical channel with uplink if it serves an SRB.</w:t>
              </w:r>
            </w:ins>
            <w:del w:id="5608" w:author="RIL-H258" w:date="2018-01-29T16:06:00Z">
              <w:r w:rsidRPr="00000A61" w:rsidDel="00CE7104">
                <w:delText>,</w:delText>
              </w:r>
            </w:del>
            <w:r w:rsidRPr="00000A61">
              <w:t xml:space="preserve">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609" w:name="_Toc500942724"/>
      <w:bookmarkStart w:id="5610" w:name="_Toc505697551"/>
      <w:r w:rsidRPr="00000A61">
        <w:rPr>
          <w:rFonts w:eastAsia="SimSun"/>
        </w:rPr>
        <w:t>–</w:t>
      </w:r>
      <w:r w:rsidRPr="00000A61">
        <w:rPr>
          <w:rFonts w:eastAsia="SimSun"/>
        </w:rPr>
        <w:tab/>
      </w:r>
      <w:r w:rsidRPr="00000A61">
        <w:rPr>
          <w:i/>
        </w:rPr>
        <w:t>MAC-CellGroupConfig</w:t>
      </w:r>
      <w:bookmarkEnd w:id="5609"/>
      <w:bookmarkEnd w:id="5610"/>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611" w:name="_Hlk500923743"/>
      <w:r w:rsidRPr="00000A61">
        <w:lastRenderedPageBreak/>
        <w:t xml:space="preserve">MAC-CellGroupConfig </w:t>
      </w:r>
      <w:bookmarkEnd w:id="5611"/>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1541BB45"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ins w:id="5612" w:author="RIL-Z073" w:date="2018-01-29T17:01:00Z">
        <w:r w:rsidR="00D71350">
          <w:t xml:space="preserve">SetupRelease { </w:t>
        </w:r>
      </w:ins>
      <w:r w:rsidRPr="00000A61">
        <w:t xml:space="preserve">DRX-Config </w:t>
      </w:r>
      <w:ins w:id="5613" w:author="RIL-Z073" w:date="2018-01-29T17:01:00Z">
        <w:r w:rsidR="00D71350">
          <w:t>}</w:t>
        </w:r>
      </w:ins>
      <w:del w:id="5614" w:author="RIL-Z073" w:date="2018-01-29T17:01:00Z">
        <w:r w:rsidR="009C6496" w:rsidRPr="00000A61" w:rsidDel="00D71350">
          <w:tab/>
        </w:r>
        <w:r w:rsidR="009C6496" w:rsidRPr="00000A61" w:rsidDel="00D71350">
          <w:tab/>
        </w:r>
        <w:r w:rsidR="009C6496" w:rsidRPr="00000A61" w:rsidDel="00D71350">
          <w:tab/>
        </w:r>
      </w:del>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xml:space="preserve">-- Need </w:t>
      </w:r>
      <w:del w:id="5615" w:author="RIL-H263" w:date="2018-01-29T16:50:00Z">
        <w:r w:rsidRPr="00D02B97" w:rsidDel="003044AB">
          <w:rPr>
            <w:color w:val="808080"/>
          </w:rPr>
          <w:delText>R</w:delText>
        </w:r>
      </w:del>
      <w:ins w:id="5616" w:author="RIL-H263" w:date="2018-01-29T16:50:00Z">
        <w:r w:rsidR="003044AB">
          <w:rPr>
            <w:color w:val="808080"/>
          </w:rPr>
          <w:t>M</w:t>
        </w:r>
      </w:ins>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27C6C2EB"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617"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18" w:author="merged r1" w:date="2018-01-18T13:12:00Z">
        <w:r w:rsidRPr="00D02B97">
          <w:rPr>
            <w:color w:val="808080"/>
          </w:rPr>
          <w:delText>N</w:delText>
        </w:r>
      </w:del>
      <w:ins w:id="5619" w:author="merged r1" w:date="2018-01-18T13:12:00Z">
        <w:r w:rsidR="004F3899">
          <w:rPr>
            <w:color w:val="808080"/>
          </w:rPr>
          <w:t>M</w:t>
        </w:r>
      </w:ins>
    </w:p>
    <w:p w14:paraId="1A51FCF7" w14:textId="0F307ABB"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62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21" w:author="merged r1" w:date="2018-01-18T13:12:00Z">
        <w:r w:rsidRPr="00D02B97">
          <w:rPr>
            <w:color w:val="808080"/>
          </w:rPr>
          <w:delText>N</w:delText>
        </w:r>
      </w:del>
      <w:ins w:id="5622" w:author="merged r1" w:date="2018-01-18T13:12:00Z">
        <w:r w:rsidR="004F3899">
          <w:rPr>
            <w:color w:val="808080"/>
          </w:rPr>
          <w:t>M</w:t>
        </w:r>
      </w:ins>
      <w:r w:rsidRPr="00D02B97">
        <w:rPr>
          <w:color w:val="808080"/>
        </w:rPr>
        <w:tab/>
      </w:r>
    </w:p>
    <w:p w14:paraId="56624E12" w14:textId="3E6A8B12"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623" w:author="RIL-Z073" w:date="2018-01-29T17:02:00Z">
        <w:r w:rsidR="00D71350">
          <w:t xml:space="preserve">SetupRelease { </w:t>
        </w:r>
      </w:ins>
      <w:r w:rsidRPr="00000A61">
        <w:t>PHR-Config</w:t>
      </w:r>
      <w:ins w:id="5624" w:author="RIL-Z073" w:date="2018-01-29T17:02:00Z">
        <w:r w:rsidR="00D71350">
          <w:t xml:space="preserve"> }</w:t>
        </w:r>
      </w:ins>
      <w:r w:rsidRPr="00000A61">
        <w:tab/>
      </w:r>
      <w:del w:id="5625"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626" w:author="merged r1" w:date="2018-01-18T13:12:00Z">
        <w:r w:rsidRPr="00D02B97">
          <w:rPr>
            <w:color w:val="808080"/>
          </w:rPr>
          <w:delText>N</w:delText>
        </w:r>
      </w:del>
      <w:ins w:id="5627" w:author="merged r1" w:date="2018-01-18T13:12:00Z">
        <w:r w:rsidR="004F3899">
          <w:rPr>
            <w:color w:val="808080"/>
          </w:rPr>
          <w:t>M</w:t>
        </w:r>
      </w:ins>
    </w:p>
    <w:p w14:paraId="407FB854" w14:textId="1A021C27" w:rsidR="00DA6C9C" w:rsidDel="00C875F9" w:rsidRDefault="00DA6C9C" w:rsidP="00DA6C9C">
      <w:pPr>
        <w:pStyle w:val="PL"/>
        <w:rPr>
          <w:del w:id="5628" w:author="merged r1" w:date="2018-01-22T06:15:00Z"/>
          <w:lang w:eastAsia="ja-JP"/>
        </w:rPr>
      </w:pPr>
      <w:bookmarkStart w:id="5629" w:name="_Hlk500925847"/>
      <w:del w:id="5630"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7ECF370B" w14:textId="4C97B317" w:rsidR="00DA6C9C" w:rsidDel="00C875F9" w:rsidRDefault="00DA6C9C" w:rsidP="00DA6C9C">
      <w:pPr>
        <w:pStyle w:val="PL"/>
        <w:rPr>
          <w:del w:id="5631" w:author="merged r1" w:date="2018-01-22T06:15:00Z"/>
          <w:lang w:eastAsia="ja-JP"/>
        </w:rPr>
      </w:pPr>
      <w:del w:id="563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6E7F9A9A" w14:textId="696B9975" w:rsidR="00DA6C9C" w:rsidRPr="002C2A0A" w:rsidDel="00C875F9" w:rsidRDefault="00DA6C9C" w:rsidP="00DA6C9C">
      <w:pPr>
        <w:pStyle w:val="PL"/>
        <w:rPr>
          <w:del w:id="5633" w:author="merged r1" w:date="2018-01-22T06:15:00Z"/>
        </w:rPr>
      </w:pPr>
      <w:del w:id="5634"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629"/>
      </w:del>
    </w:p>
    <w:p w14:paraId="69D17C78" w14:textId="305AFEA8" w:rsidR="00193D6C" w:rsidRPr="00D02B97" w:rsidRDefault="00193D6C" w:rsidP="00CE00FD">
      <w:pPr>
        <w:pStyle w:val="PL"/>
        <w:rPr>
          <w:color w:val="808080"/>
        </w:rPr>
      </w:pPr>
      <w:r w:rsidRPr="00000A61">
        <w:tab/>
      </w:r>
      <w:r w:rsidRPr="00D02B97">
        <w:rPr>
          <w:color w:val="808080"/>
        </w:rPr>
        <w:t>-- FFS : configurable per SCell?</w:t>
      </w:r>
    </w:p>
    <w:p w14:paraId="0A7516D9" w14:textId="26B5F3F8"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635" w:author="" w:date="2018-02-02T16:10:00Z">
        <w:r w:rsidR="00051CAC">
          <w:rPr>
            <w:color w:val="993366"/>
          </w:rPr>
          <w:t>,</w:t>
        </w:r>
      </w:ins>
    </w:p>
    <w:p w14:paraId="1641F103" w14:textId="66A36047" w:rsidR="00051CAC" w:rsidRDefault="00051CAC" w:rsidP="00CE00FD">
      <w:pPr>
        <w:pStyle w:val="PL"/>
        <w:rPr>
          <w:ins w:id="5636" w:author="" w:date="2018-02-02T16:09:00Z"/>
        </w:rPr>
      </w:pPr>
      <w:ins w:id="5637" w:author="" w:date="2018-02-02T16:09:00Z">
        <w:r>
          <w:tab/>
          <w:t xml:space="preserve">-- RNTI value for </w:t>
        </w:r>
      </w:ins>
      <w:ins w:id="5638" w:author="" w:date="2018-02-02T16:10:00Z">
        <w:r>
          <w:t>d</w:t>
        </w:r>
      </w:ins>
      <w:ins w:id="5639" w:author="" w:date="2018-02-02T16:09:00Z">
        <w:r>
          <w:t>ownlink SPS (see SPS-</w:t>
        </w:r>
      </w:ins>
      <w:ins w:id="5640" w:author="" w:date="2018-02-02T16:10:00Z">
        <w:r>
          <w:t>config) and uplink configured scheduling (see ConfiguredSchedulingConfig).</w:t>
        </w:r>
      </w:ins>
    </w:p>
    <w:p w14:paraId="417807BD" w14:textId="76EDF6BC" w:rsidR="00051CAC" w:rsidRDefault="00051CAC" w:rsidP="00CE00FD">
      <w:pPr>
        <w:pStyle w:val="PL"/>
        <w:rPr>
          <w:ins w:id="5641" w:author="" w:date="2018-02-02T16:09:00Z"/>
        </w:rPr>
      </w:pPr>
      <w:ins w:id="5642" w:author="" w:date="2018-02-02T16:09:00Z">
        <w:r>
          <w:tab/>
          <w:t>cs-RNTI</w:t>
        </w:r>
      </w:ins>
      <w:ins w:id="5643" w:author="" w:date="2018-02-02T16:10:00Z">
        <w:r>
          <w:tab/>
        </w:r>
        <w:r>
          <w:tab/>
        </w:r>
        <w:r>
          <w:tab/>
        </w:r>
        <w:r>
          <w:tab/>
        </w:r>
        <w:r>
          <w:tab/>
        </w:r>
        <w:r>
          <w:tab/>
        </w:r>
        <w:r>
          <w:tab/>
        </w:r>
        <w:r>
          <w:tab/>
        </w:r>
      </w:ins>
      <w:ins w:id="5644" w:author="" w:date="2018-02-02T16:11:00Z">
        <w:r w:rsidR="00D44667">
          <w:t xml:space="preserve">SetupRelease { </w:t>
        </w:r>
      </w:ins>
      <w:ins w:id="5645" w:author="" w:date="2018-02-02T16:10:00Z">
        <w:r>
          <w:t>RNTI-Value</w:t>
        </w:r>
      </w:ins>
      <w:ins w:id="5646" w:author="" w:date="2018-02-02T16:11:00Z">
        <w:r w:rsidR="00D44667">
          <w:t xml:space="preserve"> }</w:t>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r>
        <w:r w:rsidR="00D44667">
          <w:tab/>
          <w:t>OPTIONAL</w:t>
        </w:r>
        <w:r w:rsidR="00D44667">
          <w:tab/>
          <w:t>-- Need M</w:t>
        </w:r>
      </w:ins>
    </w:p>
    <w:p w14:paraId="432E17E3" w14:textId="612E1F6A"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Del="00DA0B6A" w:rsidRDefault="00F13D3F" w:rsidP="00DA0B6A">
      <w:pPr>
        <w:pStyle w:val="PL"/>
        <w:rPr>
          <w:del w:id="5647" w:author="RIL-Z073" w:date="2018-01-29T16:59:00Z"/>
        </w:rPr>
      </w:pPr>
      <w:r w:rsidRPr="00000A61">
        <w:t>DRX-Config ::=</w:t>
      </w:r>
      <w:r w:rsidRPr="00000A61">
        <w:tab/>
      </w:r>
      <w:r w:rsidRPr="00000A61">
        <w:tab/>
      </w:r>
      <w:r w:rsidRPr="00000A61">
        <w:tab/>
      </w:r>
      <w:r w:rsidRPr="00000A61">
        <w:tab/>
      </w:r>
      <w:r w:rsidRPr="00000A61">
        <w:tab/>
      </w:r>
      <w:r w:rsidRPr="00000A61">
        <w:tab/>
      </w:r>
      <w:del w:id="5648" w:author="RIL-Z073" w:date="2018-01-29T16:59:00Z">
        <w:r w:rsidRPr="00D02B97" w:rsidDel="00DA0B6A">
          <w:rPr>
            <w:color w:val="993366"/>
          </w:rPr>
          <w:delText>CHOICE</w:delText>
        </w:r>
        <w:r w:rsidRPr="00000A61" w:rsidDel="00DA0B6A">
          <w:delText xml:space="preserve"> {</w:delText>
        </w:r>
      </w:del>
    </w:p>
    <w:p w14:paraId="4F63F611" w14:textId="77777777" w:rsidR="00F13D3F" w:rsidRPr="00000A61" w:rsidDel="00DA0B6A" w:rsidRDefault="00F13D3F" w:rsidP="009523E3">
      <w:pPr>
        <w:pStyle w:val="PL"/>
        <w:rPr>
          <w:del w:id="5649" w:author="RIL-Z073" w:date="2018-01-29T16:59:00Z"/>
        </w:rPr>
      </w:pPr>
      <w:del w:id="5650"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48E3D4A6" w14:textId="77777777" w:rsidR="00F13D3F" w:rsidRPr="00000A61" w:rsidRDefault="00F13D3F" w:rsidP="004E6415">
      <w:pPr>
        <w:pStyle w:val="PL"/>
      </w:pPr>
      <w:del w:id="5651"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04C54AC4" w14:textId="77777777" w:rsidR="00E63AF4" w:rsidRDefault="00F13D3F" w:rsidP="00CE00FD">
      <w:pPr>
        <w:pStyle w:val="PL"/>
        <w:rPr>
          <w:ins w:id="5652" w:author="R2#100" w:date="2018-01-29T17:16:00Z"/>
        </w:rPr>
      </w:pPr>
      <w:del w:id="5653"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654" w:author="R2#100" w:date="2018-01-29T17:16:00Z">
        <w:r w:rsidR="00E63AF4">
          <w:t>CHOICE {</w:t>
        </w:r>
      </w:ins>
    </w:p>
    <w:p w14:paraId="4223E453" w14:textId="401DE215" w:rsidR="00E63AF4" w:rsidRDefault="00E63AF4" w:rsidP="00CE00FD">
      <w:pPr>
        <w:pStyle w:val="PL"/>
        <w:rPr>
          <w:ins w:id="5655" w:author="R2#100" w:date="2018-01-29T17:16:00Z"/>
        </w:rPr>
      </w:pPr>
      <w:ins w:id="5656" w:author="R2#100" w:date="2018-01-29T17:17:00Z">
        <w:r>
          <w:tab/>
        </w:r>
        <w:r>
          <w:tab/>
        </w:r>
        <w:r>
          <w:tab/>
        </w:r>
        <w:r>
          <w:tab/>
        </w:r>
        <w:r>
          <w:tab/>
        </w:r>
        <w:r>
          <w:tab/>
        </w:r>
        <w:r>
          <w:tab/>
        </w:r>
        <w:r>
          <w:tab/>
        </w:r>
        <w:r>
          <w:tab/>
        </w:r>
        <w:r>
          <w:tab/>
        </w:r>
        <w:r>
          <w:tab/>
          <w:t>subMilliSeconds</w:t>
        </w:r>
        <w:r>
          <w:tab/>
          <w:t>INTEGER (1..3</w:t>
        </w:r>
      </w:ins>
      <w:ins w:id="5657" w:author="R2#100" w:date="2018-01-29T17:18:00Z">
        <w:r>
          <w:t>1</w:t>
        </w:r>
      </w:ins>
      <w:ins w:id="5658" w:author="R2#100" w:date="2018-01-29T17:17:00Z">
        <w:r>
          <w:t>)</w:t>
        </w:r>
      </w:ins>
      <w:ins w:id="5659" w:author="R2#100" w:date="2018-01-29T17:18:00Z">
        <w:r>
          <w:t>,</w:t>
        </w:r>
      </w:ins>
    </w:p>
    <w:p w14:paraId="6761C26A" w14:textId="4A9AC00D" w:rsidR="00F13D3F" w:rsidRPr="00000A61" w:rsidRDefault="00E63AF4" w:rsidP="00CE00FD">
      <w:pPr>
        <w:pStyle w:val="PL"/>
      </w:pPr>
      <w:ins w:id="5660" w:author="R2#100" w:date="2018-01-29T17:16:00Z">
        <w:r>
          <w:tab/>
        </w:r>
        <w:r>
          <w:tab/>
        </w:r>
        <w:r>
          <w:tab/>
        </w:r>
        <w:r>
          <w:tab/>
        </w:r>
        <w:r>
          <w:tab/>
        </w:r>
        <w:r>
          <w:tab/>
        </w:r>
        <w:r>
          <w:tab/>
        </w:r>
        <w:r>
          <w:tab/>
        </w:r>
        <w:r>
          <w:tab/>
        </w:r>
        <w:r>
          <w:tab/>
        </w:r>
        <w:r>
          <w:tab/>
        </w:r>
      </w:ins>
      <w:ins w:id="5661" w:author="R2#100" w:date="2018-01-29T17:17:00Z">
        <w:r>
          <w:t>milliSeconds</w:t>
        </w:r>
        <w:r>
          <w:tab/>
        </w:r>
      </w:ins>
      <w:r w:rsidR="00F13D3F" w:rsidRPr="00D02B97">
        <w:rPr>
          <w:color w:val="993366"/>
        </w:rPr>
        <w:t>ENUMERATED</w:t>
      </w:r>
      <w:r w:rsidR="00F13D3F" w:rsidRPr="00000A61">
        <w:t xml:space="preserve"> {</w:t>
      </w:r>
    </w:p>
    <w:p w14:paraId="05A965C2" w14:textId="26000229" w:rsidR="00775D36" w:rsidDel="00E63AF4" w:rsidRDefault="005D40F2" w:rsidP="00CE00FD">
      <w:pPr>
        <w:pStyle w:val="PL"/>
        <w:rPr>
          <w:del w:id="5662" w:author="R2#100" w:date="2018-01-29T17:16:00Z"/>
        </w:rPr>
      </w:pPr>
      <w:del w:id="5663"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00775D36" w:rsidDel="00E63AF4">
          <w:delText>ms1-32, ms2-32, ms3-32, ms4-32, ms5-32, ms6-32, ms7-32, ms8-32, ms9-32, ms10-32, ms11-32,</w:delText>
        </w:r>
      </w:del>
    </w:p>
    <w:p w14:paraId="4EB188DC" w14:textId="13DAE88A" w:rsidR="00775D36" w:rsidDel="00E63AF4" w:rsidRDefault="00775D36" w:rsidP="00CE00FD">
      <w:pPr>
        <w:pStyle w:val="PL"/>
        <w:rPr>
          <w:del w:id="5664" w:author="R2#100" w:date="2018-01-29T17:16:00Z"/>
        </w:rPr>
      </w:pPr>
      <w:del w:id="566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26AC5DE8" w14:textId="36C437FE" w:rsidR="005D40F2" w:rsidRPr="00000A61" w:rsidRDefault="00775D36" w:rsidP="00CE00FD">
      <w:pPr>
        <w:pStyle w:val="PL"/>
      </w:pPr>
      <w:del w:id="5666"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667" w:author="RIL-Z073" w:date="2018-01-29T16:59:00Z">
        <w:r w:rsidDel="00DA0B6A">
          <w:tab/>
        </w:r>
      </w:del>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del w:id="5668"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041750D1" w14:textId="77777777" w:rsidR="00E63AF4" w:rsidRDefault="005D40F2" w:rsidP="00CE00FD">
      <w:pPr>
        <w:pStyle w:val="PL"/>
        <w:rPr>
          <w:ins w:id="5669" w:author="R2#100" w:date="2018-01-29T17:18:00Z"/>
          <w:lang w:val="sv-SE"/>
        </w:rPr>
      </w:pPr>
      <w:del w:id="5670" w:author="RIL-Z073" w:date="2018-01-29T16:59:00Z">
        <w:r w:rsidRPr="00D25473" w:rsidDel="00DA0B6A">
          <w:rPr>
            <w:lang w:val="sv-SE"/>
            <w:rPrChange w:id="5671" w:author="Ericsson" w:date="2018-02-01T17:10:00Z">
              <w:rPr/>
            </w:rPrChange>
          </w:rPr>
          <w:tab/>
        </w:r>
      </w:del>
      <w:r w:rsidRPr="00D25473">
        <w:rPr>
          <w:lang w:val="sv-SE"/>
          <w:rPrChange w:id="5672" w:author="Ericsson" w:date="2018-02-01T17:10:00Z">
            <w:rPr/>
          </w:rPrChange>
        </w:rPr>
        <w:tab/>
      </w:r>
      <w:r w:rsidRPr="00D25473">
        <w:rPr>
          <w:lang w:val="sv-SE"/>
          <w:rPrChange w:id="5673" w:author="Ericsson" w:date="2018-02-01T17:10:00Z">
            <w:rPr/>
          </w:rPrChange>
        </w:rPr>
        <w:tab/>
      </w:r>
      <w:r w:rsidRPr="00D25473">
        <w:rPr>
          <w:lang w:val="sv-SE"/>
          <w:rPrChange w:id="5674" w:author="Ericsson" w:date="2018-02-01T17:10:00Z">
            <w:rPr/>
          </w:rPrChange>
        </w:rPr>
        <w:tab/>
      </w:r>
      <w:r w:rsidRPr="00D25473">
        <w:rPr>
          <w:lang w:val="sv-SE"/>
          <w:rPrChange w:id="5675" w:author="Ericsson" w:date="2018-02-01T17:10:00Z">
            <w:rPr/>
          </w:rPrChange>
        </w:rPr>
        <w:tab/>
      </w:r>
      <w:r w:rsidRPr="00D25473">
        <w:rPr>
          <w:lang w:val="sv-SE"/>
          <w:rPrChange w:id="5676" w:author="Ericsson" w:date="2018-02-01T17:10:00Z">
            <w:rPr/>
          </w:rPrChange>
        </w:rPr>
        <w:tab/>
      </w:r>
      <w:r w:rsidRPr="00D25473">
        <w:rPr>
          <w:lang w:val="sv-SE"/>
          <w:rPrChange w:id="5677" w:author="Ericsson" w:date="2018-02-01T17:10:00Z">
            <w:rPr/>
          </w:rPrChange>
        </w:rPr>
        <w:tab/>
      </w:r>
      <w:r w:rsidRPr="00D25473">
        <w:rPr>
          <w:lang w:val="sv-SE"/>
          <w:rPrChange w:id="5678" w:author="Ericsson" w:date="2018-02-01T17:10:00Z">
            <w:rPr/>
          </w:rPrChange>
        </w:rPr>
        <w:tab/>
      </w:r>
      <w:r w:rsidRPr="00D25473">
        <w:rPr>
          <w:lang w:val="sv-SE"/>
          <w:rPrChange w:id="5679" w:author="Ericsson" w:date="2018-02-01T17:10:00Z">
            <w:rPr/>
          </w:rPrChange>
        </w:rPr>
        <w:tab/>
      </w:r>
      <w:r w:rsidRPr="00D25473">
        <w:rPr>
          <w:lang w:val="sv-SE"/>
          <w:rPrChange w:id="5680" w:author="Ericsson" w:date="2018-02-01T17:10:00Z">
            <w:rPr/>
          </w:rPrChange>
        </w:rPr>
        <w:tab/>
      </w:r>
      <w:r w:rsidRPr="00D25473">
        <w:rPr>
          <w:lang w:val="sv-SE"/>
          <w:rPrChange w:id="5681" w:author="Ericsson" w:date="2018-02-01T17:10:00Z">
            <w:rPr/>
          </w:rPrChange>
        </w:rPr>
        <w:tab/>
      </w:r>
      <w:r w:rsidRPr="00D25473">
        <w:rPr>
          <w:lang w:val="sv-SE"/>
          <w:rPrChange w:id="5682" w:author="Ericsson" w:date="2018-02-01T17:10:00Z">
            <w:rPr/>
          </w:rPrChange>
        </w:rPr>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3205ABD7" w14:textId="747C756C" w:rsidR="00F13D3F" w:rsidRPr="00000A61" w:rsidRDefault="00E63AF4" w:rsidP="00CE00FD">
      <w:pPr>
        <w:pStyle w:val="PL"/>
        <w:rPr>
          <w:lang w:val="sv-SE"/>
        </w:rPr>
      </w:pPr>
      <w:ins w:id="5683"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00F13D3F" w:rsidRPr="00000A61">
        <w:rPr>
          <w:lang w:val="sv-SE"/>
        </w:rPr>
        <w:t>,</w:t>
      </w:r>
    </w:p>
    <w:p w14:paraId="07F84B37" w14:textId="0EB70D83" w:rsidR="005D40F2" w:rsidRPr="00000A61" w:rsidRDefault="00F13D3F" w:rsidP="00CE00FD">
      <w:pPr>
        <w:pStyle w:val="PL"/>
        <w:rPr>
          <w:lang w:val="sv-SE"/>
        </w:rPr>
      </w:pPr>
      <w:del w:id="5684"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del w:id="568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del w:id="568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del w:id="568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del w:id="5688"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689" w:name="_Hlk500879922"/>
      <w:r w:rsidR="00775D36" w:rsidRPr="00F62519">
        <w:rPr>
          <w:color w:val="993366"/>
          <w:lang w:val="sv-SE"/>
        </w:rPr>
        <w:t>INTEGER</w:t>
      </w:r>
      <w:r w:rsidR="00775D36">
        <w:rPr>
          <w:lang w:val="sv-SE"/>
        </w:rPr>
        <w:t xml:space="preserve"> (0..56),</w:t>
      </w:r>
      <w:bookmarkEnd w:id="5689"/>
    </w:p>
    <w:p w14:paraId="38D2E4F4" w14:textId="192D65A2" w:rsidR="00213BF4" w:rsidRPr="00000A61" w:rsidRDefault="00213BF4" w:rsidP="00CE00FD">
      <w:pPr>
        <w:pStyle w:val="PL"/>
        <w:rPr>
          <w:lang w:val="sv-SE"/>
        </w:rPr>
      </w:pPr>
      <w:del w:id="5690"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del w:id="5691"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del w:id="5692"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del w:id="5693"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del w:id="569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del w:id="5695"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del w:id="569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del w:id="569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del w:id="569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332C5E" w:rsidDel="00DA0B6A" w:rsidRDefault="00F13D3F" w:rsidP="00CE00FD">
      <w:pPr>
        <w:pStyle w:val="PL"/>
        <w:rPr>
          <w:del w:id="5699" w:author="Unknown"/>
          <w:color w:val="808080"/>
          <w:lang w:val="sv-SE"/>
          <w:rPrChange w:id="5700" w:author="L015" w:date="2018-02-01T08:54:00Z">
            <w:rPr>
              <w:del w:id="5701" w:author="Unknown"/>
              <w:color w:val="808080"/>
            </w:rPr>
          </w:rPrChange>
        </w:rPr>
      </w:pPr>
      <w:del w:id="5702" w:author="Unknown">
        <w:r w:rsidRPr="00000A61" w:rsidDel="00DA0B6A">
          <w:rPr>
            <w:lang w:val="sv-SE"/>
          </w:rPr>
          <w:tab/>
        </w:r>
        <w:r w:rsidRPr="00000A61" w:rsidDel="00DA0B6A">
          <w:rPr>
            <w:lang w:val="sv-SE"/>
          </w:rPr>
          <w:tab/>
        </w:r>
        <w:r w:rsidRPr="00332C5E" w:rsidDel="00DA0B6A">
          <w:rPr>
            <w:color w:val="808080"/>
            <w:lang w:val="sv-SE"/>
            <w:rPrChange w:id="5703" w:author="L015" w:date="2018-02-01T08:54:00Z">
              <w:rPr>
                <w:color w:val="808080"/>
              </w:rPr>
            </w:rPrChange>
          </w:rPr>
          <w:delText>-- FFS units and dependency on numerology for DL and UL retransmission timers</w:delText>
        </w:r>
      </w:del>
    </w:p>
    <w:p w14:paraId="2B08A35C" w14:textId="77777777" w:rsidR="00F13D3F" w:rsidRPr="00000A61" w:rsidRDefault="00F13D3F" w:rsidP="00CE00FD">
      <w:pPr>
        <w:pStyle w:val="PL"/>
      </w:pPr>
      <w:del w:id="5704" w:author="RIL-Z073" w:date="2018-01-29T16:59:00Z">
        <w:r w:rsidRPr="00D25473" w:rsidDel="00DA0B6A">
          <w:rPr>
            <w:lang w:val="en-US"/>
            <w:rPrChange w:id="5705" w:author="Ericsson" w:date="2018-02-01T17:10:00Z">
              <w:rPr/>
            </w:rPrChange>
          </w:rPr>
          <w:tab/>
        </w:r>
      </w:del>
      <w:r w:rsidRPr="00D25473">
        <w:rPr>
          <w:lang w:val="en-US"/>
          <w:rPrChange w:id="5706"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del w:id="5707"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del w:id="5708" w:author="RIL-Z073" w:date="2018-01-29T16:59:00Z">
        <w:r w:rsidRPr="00D25473" w:rsidDel="00DA0B6A">
          <w:rPr>
            <w:lang w:val="sv-SE"/>
            <w:rPrChange w:id="5709" w:author="Ericsson" w:date="2018-02-01T17:10:00Z">
              <w:rPr/>
            </w:rPrChange>
          </w:rPr>
          <w:tab/>
        </w:r>
      </w:del>
      <w:r w:rsidRPr="00D25473">
        <w:rPr>
          <w:lang w:val="sv-SE"/>
          <w:rPrChange w:id="5710" w:author="Ericsson" w:date="2018-02-01T17:10:00Z">
            <w:rPr/>
          </w:rPrChange>
        </w:rPr>
        <w:tab/>
      </w:r>
      <w:r w:rsidRPr="00D25473">
        <w:rPr>
          <w:lang w:val="sv-SE"/>
          <w:rPrChange w:id="5711"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del w:id="5712"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del w:id="5713"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del w:id="5714" w:author="RIL-Z073" w:date="2018-01-29T16:59:00Z">
        <w:r w:rsidRPr="00000A61" w:rsidDel="00DA0B6A">
          <w:rPr>
            <w:lang w:val="de-DE"/>
          </w:rPr>
          <w:lastRenderedPageBreak/>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del w:id="5715"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del w:id="5716"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del w:id="5717"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del w:id="5718"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del w:id="5719"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del w:id="5720"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del w:id="5721"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del w:id="5722"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del w:id="5723"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del w:id="5724" w:author="RIL-Z073" w:date="2018-01-29T17:00:00Z">
        <w:r w:rsidRPr="00000A61" w:rsidDel="00DA0B6A">
          <w:rPr>
            <w:lang w:val="de-DE"/>
          </w:rPr>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del w:id="5725"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del w:id="5726"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del w:id="5727"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del w:id="5728"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del w:id="5729"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del w:id="5730" w:author="RIL-Z073" w:date="2018-01-29T17:00:00Z">
        <w:r w:rsidRPr="00000A61" w:rsidDel="00DA0B6A">
          <w:tab/>
        </w:r>
      </w:del>
      <w:r w:rsidRPr="00000A61">
        <w:tab/>
        <w:t>},</w:t>
      </w:r>
    </w:p>
    <w:p w14:paraId="5042E3E8" w14:textId="77777777" w:rsidR="00F13D3F" w:rsidRPr="00D02B97" w:rsidRDefault="00F13D3F" w:rsidP="00CE00FD">
      <w:pPr>
        <w:pStyle w:val="PL"/>
        <w:rPr>
          <w:color w:val="808080"/>
        </w:rPr>
      </w:pPr>
      <w:del w:id="5731" w:author="RIL-Z073" w:date="2018-01-29T17:00:00Z">
        <w:r w:rsidRPr="00000A61" w:rsidDel="00DA0B6A">
          <w:tab/>
        </w:r>
      </w:del>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del w:id="5732" w:author="RIL-Z073" w:date="2018-01-29T17:00:00Z">
        <w:r w:rsidRPr="00000A61" w:rsidDel="00DA0B6A">
          <w:tab/>
        </w:r>
      </w:del>
      <w:r w:rsidRPr="00000A61">
        <w:tab/>
      </w:r>
      <w:r w:rsidRPr="00D02B97">
        <w:rPr>
          <w:color w:val="808080"/>
        </w:rPr>
        <w:t>-- FFS need for shorter values for long and short cycles</w:t>
      </w:r>
    </w:p>
    <w:p w14:paraId="52AD583F" w14:textId="77777777" w:rsidR="00F13D3F" w:rsidRPr="00000A61" w:rsidRDefault="00F13D3F" w:rsidP="00CE00FD">
      <w:pPr>
        <w:pStyle w:val="PL"/>
      </w:pPr>
      <w:del w:id="5733"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del w:id="5734"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del w:id="573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del w:id="573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del w:id="5737"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del w:id="5738"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del w:id="5739" w:author="RIL-Z073" w:date="2018-01-29T17:00:00Z">
        <w:r w:rsidRPr="00000A61" w:rsidDel="00DA0B6A">
          <w:tab/>
        </w:r>
      </w:del>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4C8E2C03" w:rsidR="00906C2E" w:rsidDel="004E6415" w:rsidRDefault="00906C2E" w:rsidP="004E6415">
      <w:pPr>
        <w:pStyle w:val="PL"/>
        <w:rPr>
          <w:del w:id="5740" w:author="ASN1 review-v1" w:date="2018-01-29T17:07:00Z"/>
        </w:rPr>
      </w:pPr>
      <w:del w:id="5741" w:author="RIL-Z073" w:date="2018-01-29T17:00:00Z">
        <w:r w:rsidDel="00DA0B6A">
          <w:tab/>
        </w:r>
      </w:del>
      <w:r>
        <w:tab/>
        <w:t>drx-SlotOffset</w:t>
      </w:r>
      <w:r>
        <w:tab/>
      </w:r>
      <w:r>
        <w:tab/>
      </w:r>
      <w:r>
        <w:tab/>
      </w:r>
      <w:r>
        <w:tab/>
      </w:r>
      <w:r>
        <w:tab/>
      </w:r>
      <w:r>
        <w:tab/>
      </w:r>
      <w:del w:id="5742" w:author="ASN1 review-v1" w:date="2018-01-29T17:07:00Z">
        <w:r w:rsidRPr="00F62519" w:rsidDel="004E6415">
          <w:rPr>
            <w:color w:val="993366"/>
          </w:rPr>
          <w:delText>ENUMERATED</w:delText>
        </w:r>
        <w:r w:rsidDel="004E6415">
          <w:tab/>
          <w:delText>{</w:delText>
        </w:r>
      </w:del>
    </w:p>
    <w:p w14:paraId="30B52D8C" w14:textId="4F6C172B" w:rsidR="00906C2E" w:rsidDel="004E6415" w:rsidRDefault="00906C2E" w:rsidP="004E6415">
      <w:pPr>
        <w:pStyle w:val="PL"/>
        <w:rPr>
          <w:del w:id="5743" w:author="ASN1 review-v1" w:date="2018-01-29T17:07:00Z"/>
        </w:rPr>
      </w:pPr>
      <w:del w:id="5744"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31A11D5D" w14:textId="1F135A70" w:rsidR="00906C2E" w:rsidDel="004E6415" w:rsidRDefault="00906C2E" w:rsidP="00E3622F">
      <w:pPr>
        <w:pStyle w:val="PL"/>
        <w:rPr>
          <w:del w:id="5745" w:author="ASN1 review-v1" w:date="2018-01-29T17:07:00Z"/>
        </w:rPr>
      </w:pPr>
      <w:del w:id="5746"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EEDC10C" w14:textId="0AC05E49" w:rsidR="00D71350" w:rsidRDefault="00906C2E" w:rsidP="003E5E94">
      <w:pPr>
        <w:pStyle w:val="PL"/>
        <w:rPr>
          <w:ins w:id="5747" w:author="RIL-Z073" w:date="2018-01-29T17:01:00Z"/>
        </w:rPr>
      </w:pPr>
      <w:del w:id="5748"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749" w:author="ASN1 review-v1" w:date="2018-01-29T17:07:00Z">
        <w:r w:rsidR="004E6415">
          <w:t>INTEGER (0..31)</w:t>
        </w:r>
      </w:ins>
    </w:p>
    <w:p w14:paraId="0EFD5091" w14:textId="79F1BE87" w:rsidR="00F13D3F" w:rsidRPr="00000A61" w:rsidRDefault="00906C2E" w:rsidP="00CE00FD">
      <w:pPr>
        <w:pStyle w:val="PL"/>
      </w:pPr>
      <w:del w:id="5750" w:author="RIL-Z073" w:date="2018-01-29T17:01:00Z">
        <w:r w:rsidDel="00D71350">
          <w:delText xml:space="preserve">  </w:delText>
        </w:r>
        <w:r w:rsidR="00F13D3F" w:rsidRPr="00000A61" w:rsidDel="00D71350">
          <w:tab/>
          <w:delText>}</w:delText>
        </w:r>
      </w:del>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Del="00D71350" w:rsidRDefault="008C5B51" w:rsidP="00D71350">
      <w:pPr>
        <w:pStyle w:val="PL"/>
        <w:rPr>
          <w:del w:id="5751" w:author="RIL-Z073" w:date="2018-01-29T17:03:00Z"/>
        </w:rPr>
      </w:pPr>
      <w:r w:rsidRPr="00000A61">
        <w:t>PHR-Config ::=</w:t>
      </w:r>
      <w:r w:rsidRPr="00000A61">
        <w:tab/>
      </w:r>
      <w:r w:rsidRPr="00000A61">
        <w:tab/>
      </w:r>
      <w:r w:rsidRPr="00000A61">
        <w:tab/>
      </w:r>
      <w:r w:rsidRPr="00000A61">
        <w:tab/>
      </w:r>
      <w:r w:rsidRPr="00000A61">
        <w:tab/>
      </w:r>
      <w:r w:rsidRPr="00000A61">
        <w:tab/>
      </w:r>
      <w:del w:id="5752" w:author="RIL-Z073" w:date="2018-01-29T17:03:00Z">
        <w:r w:rsidRPr="00D02B97" w:rsidDel="00D71350">
          <w:rPr>
            <w:color w:val="993366"/>
          </w:rPr>
          <w:delText>CHOICE</w:delText>
        </w:r>
        <w:r w:rsidRPr="00000A61" w:rsidDel="00D71350">
          <w:delText xml:space="preserve"> {</w:delText>
        </w:r>
      </w:del>
    </w:p>
    <w:p w14:paraId="3BDB3ECC" w14:textId="77777777" w:rsidR="008C5B51" w:rsidRPr="00000A61" w:rsidDel="00D71350" w:rsidRDefault="008C5B51" w:rsidP="009523E3">
      <w:pPr>
        <w:pStyle w:val="PL"/>
        <w:rPr>
          <w:del w:id="5753" w:author="RIL-Z073" w:date="2018-01-29T17:03:00Z"/>
        </w:rPr>
      </w:pPr>
      <w:del w:id="5754"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6504E762" w14:textId="77777777" w:rsidR="008C5B51" w:rsidRPr="00000A61" w:rsidRDefault="008C5B51" w:rsidP="004E6415">
      <w:pPr>
        <w:pStyle w:val="PL"/>
      </w:pPr>
      <w:del w:id="5755"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082D7B30" w14:textId="77777777" w:rsidR="008C5B51" w:rsidRPr="00000A61" w:rsidRDefault="008C5B51" w:rsidP="00CE00FD">
      <w:pPr>
        <w:pStyle w:val="PL"/>
      </w:pPr>
      <w:del w:id="5756"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del w:id="5757"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del w:id="5758"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del w:id="5759"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del w:id="5760"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del w:id="5761"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del w:id="5762"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del w:id="5763" w:author="RIL-Z073" w:date="2018-01-29T17:03:00Z">
        <w:r w:rsidRPr="00000A61" w:rsidDel="00D71350">
          <w:tab/>
          <w:delText>}</w:delText>
        </w:r>
      </w:del>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4A733CC5" w:rsidR="008C5B51" w:rsidRPr="00D02B97" w:rsidRDefault="008C5B51" w:rsidP="00CE00FD">
      <w:pPr>
        <w:pStyle w:val="PL"/>
        <w:rPr>
          <w:color w:val="808080"/>
        </w:rPr>
      </w:pPr>
      <w:r w:rsidRPr="00000A61">
        <w:tab/>
        <w:t>tag-ToReleaseList</w:t>
      </w:r>
      <w:r w:rsidRPr="00000A61">
        <w:tab/>
      </w:r>
      <w:r w:rsidRPr="00000A61">
        <w:tab/>
      </w:r>
      <w:r w:rsidRPr="00000A61">
        <w:tab/>
      </w:r>
      <w:ins w:id="5764" w:author="Rapporteur" w:date="2018-01-29T17:05:00Z">
        <w:r w:rsidR="00BB0756" w:rsidRPr="00BB0756">
          <w:t>SEQUENCE (SIZE (1..maxNrofTAGs)) OF TAG-Id</w:t>
        </w:r>
      </w:ins>
      <w:del w:id="5765"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03D48F88" w:rsidR="008C5B51" w:rsidRPr="00D02B97" w:rsidRDefault="008C5B51" w:rsidP="00CE00FD">
      <w:pPr>
        <w:pStyle w:val="PL"/>
        <w:rPr>
          <w:color w:val="808080"/>
        </w:rPr>
      </w:pPr>
      <w:r w:rsidRPr="00000A61">
        <w:lastRenderedPageBreak/>
        <w:tab/>
        <w:t>tag-ToAddModList</w:t>
      </w:r>
      <w:r w:rsidRPr="00000A61">
        <w:tab/>
      </w:r>
      <w:r w:rsidRPr="00000A61">
        <w:tab/>
      </w:r>
      <w:r w:rsidRPr="00000A61">
        <w:tab/>
      </w:r>
      <w:ins w:id="5766" w:author="Rapporteur" w:date="2018-01-29T17:05:00Z">
        <w:r w:rsidR="00BB0756" w:rsidRPr="00BB0756">
          <w:t>SEQUENCE (SIZE (1..maxNrofTAGs)) OF TAG-ToAddMod</w:t>
        </w:r>
      </w:ins>
      <w:del w:id="5767"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220C1BDD" w:rsidR="008C5B51" w:rsidRPr="00000A61" w:rsidDel="00BB0756" w:rsidRDefault="008C5B51" w:rsidP="00CE00FD">
      <w:pPr>
        <w:pStyle w:val="PL"/>
        <w:rPr>
          <w:del w:id="5768" w:author="Rapporteur" w:date="2018-01-29T17:06:00Z"/>
        </w:rPr>
      </w:pPr>
      <w:commentRangeStart w:id="5769"/>
      <w:del w:id="5770" w:author="Rapporteur" w:date="2018-01-29T17:06:00Z">
        <w:r w:rsidRPr="00000A61" w:rsidDel="00BB0756">
          <w:delText xml:space="preserve">TAG-ToReleaseList </w:delText>
        </w:r>
      </w:del>
      <w:commentRangeEnd w:id="5769"/>
      <w:r w:rsidR="00BB0756">
        <w:rPr>
          <w:rStyle w:val="CommentReference"/>
          <w:rFonts w:ascii="Times New Roman" w:hAnsi="Times New Roman"/>
          <w:noProof w:val="0"/>
          <w:lang w:eastAsia="en-US"/>
        </w:rPr>
        <w:commentReference w:id="5769"/>
      </w:r>
      <w:del w:id="5771"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01548076" w14:textId="7DC87938" w:rsidR="008C5B51" w:rsidRPr="00000A61" w:rsidDel="00BB0756" w:rsidRDefault="008C5B51" w:rsidP="00CE00FD">
      <w:pPr>
        <w:pStyle w:val="PL"/>
        <w:rPr>
          <w:del w:id="5772" w:author="Rapporteur" w:date="2018-01-29T17:06:00Z"/>
        </w:rPr>
      </w:pPr>
      <w:del w:id="5773"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2DE83E7C" w:rsidR="008C5B51" w:rsidRPr="005F208D" w:rsidRDefault="008C5B51" w:rsidP="00CE00FD">
      <w:pPr>
        <w:pStyle w:val="PL"/>
        <w:rPr>
          <w:lang w:val="de-DE"/>
          <w:rPrChange w:id="5774"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775" w:author="merged r1" w:date="2018-01-18T13:12:00Z">
        <w:r w:rsidRPr="00000A61">
          <w:rPr>
            <w:lang w:val="de-DE"/>
          </w:rPr>
          <w:delText xml:space="preserve"> </w:delText>
        </w:r>
      </w:del>
      <w:r w:rsidRPr="00000A61">
        <w:rPr>
          <w:lang w:val="de-DE"/>
        </w:rPr>
        <w:t>maxNrofTAGs-1</w:t>
      </w:r>
      <w:r w:rsidRPr="005F208D">
        <w:rPr>
          <w:lang w:val="de-DE"/>
          <w:rPrChange w:id="5776" w:author="merged r1" w:date="2018-01-18T13:22:00Z">
            <w:rPr/>
          </w:rPrChange>
        </w:rPr>
        <w:t>)</w:t>
      </w:r>
    </w:p>
    <w:p w14:paraId="574A37D4" w14:textId="77777777" w:rsidR="00A740A9" w:rsidRPr="005F208D" w:rsidRDefault="00A740A9" w:rsidP="00CE00FD">
      <w:pPr>
        <w:pStyle w:val="PL"/>
        <w:rPr>
          <w:lang w:val="de-DE"/>
          <w:rPrChange w:id="5777" w:author="merged r1" w:date="2018-01-18T13:22: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1628781F" w:rsidR="00906C2E" w:rsidRPr="00000A61" w:rsidRDefault="00906C2E" w:rsidP="00CE00FD">
      <w:pPr>
        <w:pStyle w:val="PL"/>
      </w:pPr>
      <w:r w:rsidRPr="0040311F">
        <w:tab/>
      </w:r>
      <w:r>
        <w:t>logica</w:t>
      </w:r>
      <w:ins w:id="5778" w:author="merged r1" w:date="2018-01-22T07:39:00Z">
        <w:r w:rsidR="008E6F5B">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8E6F5B">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8E6F5B">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8E6F5B">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33945437" w:rsidR="008C5B51" w:rsidRPr="00000A61" w:rsidRDefault="008C5B51" w:rsidP="00002363">
            <w:pPr>
              <w:pStyle w:val="TAL"/>
            </w:pPr>
            <w:r w:rsidRPr="00000A61">
              <w:rPr>
                <w:iCs/>
                <w:noProof/>
                <w:lang w:eastAsia="en-GB"/>
              </w:rPr>
              <w:t>Value in</w:t>
            </w:r>
            <w:del w:id="5779" w:author="INM R2#100" w:date="2018-01-29T16:52:00Z">
              <w:r w:rsidRPr="00000A61" w:rsidDel="00114950">
                <w:rPr>
                  <w:iCs/>
                  <w:noProof/>
                  <w:lang w:eastAsia="en-GB"/>
                </w:rPr>
                <w:delText xml:space="preserve"> multiple integers of 1ms. ms0 corresponds to 0, ms1 corresponds to 1ms, ms2 corresponds to 2ms, and so on</w:delText>
              </w:r>
            </w:del>
            <w:ins w:id="5780" w:author="INM R2#100" w:date="2018-01-29T16:52:00Z">
              <w:r w:rsidR="00114950">
                <w:rPr>
                  <w:iCs/>
                  <w:noProof/>
                  <w:lang w:eastAsia="en-GB"/>
                </w:rPr>
                <w:t xml:space="preserve"> number of symbols</w:t>
              </w:r>
            </w:ins>
            <w:r w:rsidRPr="00000A61">
              <w:rPr>
                <w:iCs/>
                <w:noProof/>
                <w:lang w:eastAsia="en-GB"/>
              </w:rPr>
              <w:t>.</w:t>
            </w:r>
          </w:p>
        </w:tc>
      </w:tr>
      <w:tr w:rsidR="008C5B51" w:rsidRPr="00000A61" w14:paraId="3D1AC061" w14:textId="77777777" w:rsidTr="008E6F5B">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8E6F5B">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052DAEE6" w:rsidR="008C5B51" w:rsidRPr="00000A61" w:rsidRDefault="008C5B51" w:rsidP="00002363">
            <w:pPr>
              <w:pStyle w:val="TAL"/>
              <w:rPr>
                <w:iCs/>
                <w:noProof/>
                <w:lang w:eastAsia="en-GB"/>
              </w:rPr>
            </w:pPr>
            <w:r w:rsidRPr="00000A61">
              <w:rPr>
                <w:iCs/>
                <w:noProof/>
                <w:lang w:eastAsia="en-GB"/>
              </w:rPr>
              <w:t xml:space="preserve">Value in </w:t>
            </w:r>
            <w:del w:id="5781" w:author="CR1076" w:date="2018-01-29T16:53:00Z">
              <w:r w:rsidR="00906C2E" w:rsidDel="00114950">
                <w:rPr>
                  <w:iCs/>
                  <w:noProof/>
                  <w:lang w:eastAsia="en-GB"/>
                </w:rPr>
                <w:delText>number of symbols</w:delText>
              </w:r>
              <w:r w:rsidRPr="00000A61" w:rsidDel="00114950">
                <w:rPr>
                  <w:iCs/>
                  <w:noProof/>
                  <w:lang w:eastAsia="en-GB"/>
                </w:rPr>
                <w:delText>.</w:delText>
              </w:r>
            </w:del>
            <w:ins w:id="5782" w:author="CR1076" w:date="2018-01-29T16:53:00Z">
              <w:r w:rsidR="00114950" w:rsidRPr="00114950">
                <w:rPr>
                  <w:iCs/>
                  <w:noProof/>
                  <w:lang w:eastAsia="en-GB"/>
                </w:rPr>
                <w:t>multiple integers of 1ms. ms0 corresponds to 0, ms1 corresponds to 1ms, ms2 corresponds to 2ms, and so on.</w:t>
              </w:r>
            </w:ins>
          </w:p>
        </w:tc>
      </w:tr>
      <w:tr w:rsidR="008C5B51" w:rsidRPr="00000A61" w14:paraId="0F3E31B8" w14:textId="77777777" w:rsidTr="008E6F5B">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1D8AA2A5" w:rsidR="008C5B51" w:rsidRPr="00000A61" w:rsidRDefault="008C5B51" w:rsidP="00002363">
            <w:pPr>
              <w:pStyle w:val="TAL"/>
              <w:rPr>
                <w:iCs/>
                <w:noProof/>
                <w:lang w:eastAsia="en-GB"/>
              </w:rPr>
            </w:pPr>
            <w:r w:rsidRPr="00000A61">
              <w:rPr>
                <w:iCs/>
                <w:noProof/>
                <w:lang w:eastAsia="en-GB"/>
              </w:rPr>
              <w:t xml:space="preserve">Value </w:t>
            </w:r>
            <w:ins w:id="5783" w:author="R2#100" w:date="2018-01-29T17:19:00Z">
              <w:r w:rsidR="00EB27CC">
                <w:rPr>
                  <w:iCs/>
                  <w:noProof/>
                  <w:lang w:eastAsia="en-GB"/>
                </w:rPr>
                <w:t xml:space="preserve">in multiples of 1/32 ms (subMilliSeconds) or </w:t>
              </w:r>
            </w:ins>
            <w:r w:rsidRPr="00000A61">
              <w:rPr>
                <w:iCs/>
                <w:noProof/>
                <w:lang w:eastAsia="en-GB"/>
              </w:rPr>
              <w:t>in ms</w:t>
            </w:r>
            <w:ins w:id="5784" w:author="R2#100" w:date="2018-01-29T17:20:00Z">
              <w:r w:rsidR="00EB27CC">
                <w:rPr>
                  <w:iCs/>
                  <w:noProof/>
                  <w:lang w:eastAsia="en-GB"/>
                </w:rPr>
                <w:t xml:space="preserve"> (milliSecond)</w:t>
              </w:r>
            </w:ins>
            <w:r w:rsidRPr="00000A61">
              <w:rPr>
                <w:iCs/>
                <w:noProof/>
                <w:lang w:eastAsia="en-GB"/>
              </w:rPr>
              <w:t xml:space="preserve">. </w:t>
            </w:r>
            <w:ins w:id="5785" w:author="R2#100" w:date="2018-01-29T17:20:00Z">
              <w:r w:rsidR="00EB27CC">
                <w:rPr>
                  <w:iCs/>
                  <w:noProof/>
                  <w:lang w:eastAsia="en-GB"/>
                </w:rPr>
                <w:t xml:space="preserve">For the latter, </w:t>
              </w:r>
            </w:ins>
            <w:del w:id="5786" w:author="R2#100" w:date="2018-01-29T17:20:00Z">
              <w:r w:rsidR="00906C2E"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8C5B51" w:rsidRPr="00000A61" w14:paraId="50162C11" w14:textId="77777777" w:rsidTr="008E6F5B">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8E6F5B">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8E6F5B">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8E6F5B">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8E6F5B">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8E6F5B">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17CF3412" w:rsidR="0026563B" w:rsidRPr="00AB09DC" w:rsidRDefault="0026563B" w:rsidP="0026563B">
            <w:pPr>
              <w:pStyle w:val="TAL"/>
              <w:rPr>
                <w:b/>
                <w:i/>
              </w:rPr>
            </w:pPr>
            <w:r w:rsidRPr="00AB09DC">
              <w:rPr>
                <w:noProof/>
                <w:lang w:eastAsia="en-GB"/>
              </w:rPr>
              <w:t xml:space="preserve">Value in </w:t>
            </w:r>
            <w:ins w:id="5787" w:author="ASN1 review-v1" w:date="2018-01-29T17:08:00Z">
              <w:r w:rsidR="004E6415">
                <w:rPr>
                  <w:noProof/>
                  <w:lang w:eastAsia="en-GB"/>
                </w:rPr>
                <w:t xml:space="preserve">1/32 </w:t>
              </w:r>
            </w:ins>
            <w:r w:rsidRPr="00AB09DC">
              <w:rPr>
                <w:noProof/>
                <w:lang w:eastAsia="en-GB"/>
              </w:rPr>
              <w:t xml:space="preserve">ms. </w:t>
            </w:r>
            <w:ins w:id="5788" w:author="ASN1 review-v1" w:date="2018-01-29T17:08:00Z">
              <w:r w:rsidR="004E6415">
                <w:rPr>
                  <w:noProof/>
                  <w:lang w:eastAsia="en-GB"/>
                </w:rPr>
                <w:t xml:space="preserve">Value </w:t>
              </w:r>
            </w:ins>
            <w:del w:id="5789" w:author="ASN1 review-v1" w:date="2018-01-29T17:08:00Z">
              <w:r w:rsidRPr="00AB09DC" w:rsidDel="004E6415">
                <w:rPr>
                  <w:noProof/>
                  <w:lang w:eastAsia="en-GB"/>
                </w:rPr>
                <w:delText>ms</w:delText>
              </w:r>
            </w:del>
            <w:r w:rsidRPr="00AB09DC">
              <w:rPr>
                <w:noProof/>
                <w:lang w:eastAsia="en-GB"/>
              </w:rPr>
              <w:t xml:space="preserve">0 corresponds to 0ms, </w:t>
            </w:r>
            <w:ins w:id="5790" w:author="ASN1 review-v1" w:date="2018-01-29T17:08:00Z">
              <w:r w:rsidR="004E6415">
                <w:rPr>
                  <w:noProof/>
                  <w:lang w:eastAsia="en-GB"/>
                </w:rPr>
                <w:t xml:space="preserve">value </w:t>
              </w:r>
            </w:ins>
            <w:del w:id="5791" w:author="ASN1 review-v1" w:date="2018-01-29T17:08:00Z">
              <w:r w:rsidRPr="00AB09DC" w:rsidDel="004E6415">
                <w:rPr>
                  <w:noProof/>
                  <w:lang w:eastAsia="en-GB"/>
                </w:rPr>
                <w:delText>ms</w:delText>
              </w:r>
            </w:del>
            <w:r w:rsidRPr="00AB09DC">
              <w:rPr>
                <w:noProof/>
                <w:lang w:eastAsia="en-GB"/>
              </w:rPr>
              <w:t>1</w:t>
            </w:r>
            <w:del w:id="5792" w:author="ASN1 review-v1" w:date="2018-01-29T17:08:00Z">
              <w:r w:rsidRPr="00AB09DC" w:rsidDel="004E6415">
                <w:rPr>
                  <w:noProof/>
                  <w:lang w:eastAsia="en-GB"/>
                </w:rPr>
                <w:delText>-32</w:delText>
              </w:r>
            </w:del>
            <w:r w:rsidRPr="00AB09DC">
              <w:rPr>
                <w:noProof/>
                <w:lang w:eastAsia="en-GB"/>
              </w:rPr>
              <w:t xml:space="preserve"> corresponds to 1/32ms, </w:t>
            </w:r>
            <w:ins w:id="5793" w:author="ASN1 review-v1" w:date="2018-01-29T17:08:00Z">
              <w:r w:rsidR="004E6415">
                <w:rPr>
                  <w:noProof/>
                  <w:lang w:eastAsia="en-GB"/>
                </w:rPr>
                <w:t xml:space="preserve">value </w:t>
              </w:r>
            </w:ins>
            <w:del w:id="5794" w:author="ASN1 review-v1" w:date="2018-01-29T17:08:00Z">
              <w:r w:rsidRPr="00AB09DC" w:rsidDel="004E6415">
                <w:rPr>
                  <w:noProof/>
                  <w:lang w:eastAsia="en-GB"/>
                </w:rPr>
                <w:delText>ms</w:delText>
              </w:r>
            </w:del>
            <w:r w:rsidRPr="00AB09DC">
              <w:rPr>
                <w:noProof/>
                <w:lang w:eastAsia="en-GB"/>
              </w:rPr>
              <w:t>2</w:t>
            </w:r>
            <w:del w:id="5795"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26563B" w:rsidRPr="00000A61" w14:paraId="7A50DED6" w14:textId="77777777" w:rsidTr="008E6F5B">
        <w:trPr>
          <w:cantSplit/>
        </w:trPr>
        <w:tc>
          <w:tcPr>
            <w:tcW w:w="14062" w:type="dxa"/>
          </w:tcPr>
          <w:p w14:paraId="00261198" w14:textId="41B1F184" w:rsidR="0026563B" w:rsidRPr="000D43E8" w:rsidRDefault="0026563B" w:rsidP="0026563B">
            <w:pPr>
              <w:pStyle w:val="TAL"/>
              <w:rPr>
                <w:b/>
                <w:i/>
              </w:rPr>
            </w:pPr>
            <w:del w:id="5796" w:author="merged r1" w:date="2018-01-18T13:12:00Z">
              <w:r w:rsidRPr="000D43E8">
                <w:rPr>
                  <w:b/>
                  <w:i/>
                </w:rPr>
                <w:delText>logicaChannelSR</w:delText>
              </w:r>
            </w:del>
            <w:ins w:id="5797" w:author="merged r1" w:date="2018-01-18T13:12:00Z">
              <w:r w:rsidRPr="000D43E8">
                <w:rPr>
                  <w:b/>
                  <w:i/>
                </w:rPr>
                <w:t>logica</w:t>
              </w:r>
              <w:r w:rsidR="00AC0770">
                <w:rPr>
                  <w:b/>
                  <w:i/>
                </w:rPr>
                <w:t>l</w:t>
              </w:r>
              <w:r w:rsidRPr="000D43E8">
                <w:rPr>
                  <w:b/>
                  <w:i/>
                </w:rPr>
                <w:t>ChannelSR</w:t>
              </w:r>
            </w:ins>
            <w:r w:rsidRPr="000D43E8">
              <w:rPr>
                <w:b/>
                <w:i/>
              </w:rPr>
              <w:t>-DelayTimer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8E6F5B">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8E6F5B">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8E6F5B">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8E6F5B">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8E6F5B">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8E6F5B">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628B1FF4" w:rsidR="008C5B51" w:rsidRPr="00000A61" w:rsidRDefault="008C5B51" w:rsidP="00002363">
            <w:pPr>
              <w:pStyle w:val="TAL"/>
            </w:pPr>
            <w:r w:rsidRPr="00000A61">
              <w:t>Indicates whether or not PHR type 2 is reported for the PCell</w:t>
            </w:r>
            <w:del w:id="5798" w:author="merged r1" w:date="2018-01-18T13:12:00Z">
              <w:r w:rsidRPr="00000A61">
                <w:delText>.ms500 corresponds to 500ms, ms750 corresponds to 750ms, and so on.</w:delText>
              </w:r>
            </w:del>
          </w:p>
        </w:tc>
      </w:tr>
      <w:tr w:rsidR="008C5B51" w:rsidRPr="00000A61" w14:paraId="095CF4C9" w14:textId="77777777" w:rsidTr="008E6F5B">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8E6F5B">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8E6F5B">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645A0D4F"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ins w:id="5799" w:author="Rap" w:date="2018-01-29T16:55:00Z">
              <w:r w:rsidR="008A107B">
                <w:rPr>
                  <w:i/>
                  <w:noProof/>
                  <w:lang w:eastAsia="en-GB"/>
                </w:rPr>
                <w:t xml:space="preserve"> </w:t>
              </w:r>
            </w:ins>
            <w:r w:rsidRPr="00000A61">
              <w:rPr>
                <w:noProof/>
                <w:lang w:eastAsia="en-GB"/>
              </w:rPr>
              <w:t xml:space="preserve">for TAG </w:t>
            </w:r>
            <w:del w:id="5800"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801" w:name="_Toc500942725"/>
      <w:bookmarkStart w:id="5802" w:name="_Toc505697552"/>
      <w:r w:rsidRPr="00000A61">
        <w:t>–</w:t>
      </w:r>
      <w:r w:rsidRPr="00000A61">
        <w:tab/>
      </w:r>
      <w:r w:rsidRPr="00000A61">
        <w:rPr>
          <w:i/>
        </w:rPr>
        <w:t>MeasConfig</w:t>
      </w:r>
      <w:bookmarkEnd w:id="5801"/>
      <w:bookmarkEnd w:id="5802"/>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5803"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5804" w:author="merged r1" w:date="2018-01-18T13:12: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5805"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580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5807"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5808" w:author="merged r1" w:date="2018-01-18T13:12: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CA742EA" w:rsidR="00854FFC" w:rsidRPr="00000A61" w:rsidRDefault="00854FFC" w:rsidP="00CE00FD">
      <w:pPr>
        <w:pStyle w:val="PL"/>
      </w:pPr>
      <w:r w:rsidRPr="00000A61">
        <w:tab/>
      </w:r>
      <w:r w:rsidRPr="00000A61">
        <w:tab/>
        <w:t>ssb-</w:t>
      </w:r>
      <w:del w:id="5809" w:author="merged r1" w:date="2018-01-18T13:12:00Z">
        <w:r w:rsidRPr="00000A61">
          <w:delText>rsrp</w:delText>
        </w:r>
      </w:del>
      <w:ins w:id="5810"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07BEB56C" w:rsidR="00854FFC" w:rsidRPr="00000A61" w:rsidRDefault="00854FFC" w:rsidP="00CE00FD">
      <w:pPr>
        <w:pStyle w:val="PL"/>
      </w:pPr>
      <w:r w:rsidRPr="00000A61">
        <w:tab/>
      </w:r>
      <w:r w:rsidRPr="00000A61">
        <w:tab/>
        <w:t>csi-</w:t>
      </w:r>
      <w:del w:id="5811" w:author="merged r1" w:date="2018-01-18T13:12:00Z">
        <w:r w:rsidRPr="00000A61">
          <w:delText>rsrp</w:delText>
        </w:r>
      </w:del>
      <w:ins w:id="5812"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813" w:author="merged r1" w:date="2018-01-18T13:12: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5814" w:author="merged r1" w:date="2018-01-18T13:12: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1E3F2DC"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ins w:id="5815" w:author="R2-1801607" w:date="2018-02-01T17:16:00Z">
        <w:r w:rsidR="00D25473">
          <w:t>SetupRelease{</w:t>
        </w:r>
      </w:ins>
      <w:r w:rsidRPr="00000A61">
        <w:t>MeasGapConfig</w:t>
      </w:r>
      <w:ins w:id="5816" w:author="R2-1801607" w:date="2018-02-01T17:16:00Z">
        <w:r w:rsidR="00D25473">
          <w:t>}</w:t>
        </w:r>
      </w:ins>
      <w:del w:id="5817" w:author="R2-1801607" w:date="2018-02-01T17:16:00Z">
        <w:r w:rsidRPr="00000A61" w:rsidDel="00D25473">
          <w:tab/>
        </w:r>
        <w:r w:rsidRPr="00000A61" w:rsidDel="00D25473">
          <w:tab/>
        </w:r>
        <w:r w:rsidRPr="00000A61" w:rsidDel="00D25473">
          <w:tab/>
        </w:r>
      </w:del>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5818" w:author="merged r1" w:date="2018-01-18T13:12: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w:t>
      </w:r>
      <w:del w:id="5819" w:author="RIL issue M046" w:date="2018-02-06T10:01:00Z">
        <w:r w:rsidR="00F30A04" w:rsidRPr="00000A61">
          <w:delText>Nrof</w:delText>
        </w:r>
      </w:del>
      <w:r w:rsidR="00F30A04" w:rsidRPr="00000A61">
        <w:t>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3A429C5E" w14:textId="77777777" w:rsidR="00C06A86" w:rsidRPr="00000A61" w:rsidRDefault="00C06A86" w:rsidP="00C06A86">
      <w:pPr>
        <w:pStyle w:val="EditorsNote"/>
        <w:rPr>
          <w:del w:id="5820" w:author="merged r1" w:date="2018-01-18T13:12:00Z"/>
        </w:rPr>
      </w:pPr>
      <w:del w:id="5821" w:author="merged r1" w:date="2018-01-18T13:12:00Z">
        <w:r w:rsidRPr="00000A61">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7D7BA9">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7D7BA9">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6DD76291" w:rsidR="00FE0CA0" w:rsidRPr="00000A61" w:rsidRDefault="00FE0CA0" w:rsidP="00FE0CA0">
            <w:pPr>
              <w:pStyle w:val="TAL"/>
              <w:rPr>
                <w:noProof/>
                <w:lang w:eastAsia="en-GB"/>
              </w:rPr>
            </w:pPr>
            <w:del w:id="5822" w:author="R2-1801607" w:date="2018-02-01T17:17:00Z">
              <w:r w:rsidRPr="00000A61" w:rsidDel="00D25473">
                <w:rPr>
                  <w:rFonts w:eastAsia="SimSun"/>
                  <w:lang w:eastAsia="zh-CN"/>
                </w:rPr>
                <w:delText xml:space="preserve">FFS Definition of </w:delText>
              </w:r>
            </w:del>
            <w:ins w:id="5823" w:author="R2-1801607" w:date="2018-02-01T17:17:00Z">
              <w:r w:rsidR="00D25473">
                <w:rPr>
                  <w:rFonts w:eastAsia="SimSun"/>
                  <w:lang w:eastAsia="zh-CN"/>
                </w:rPr>
                <w:t xml:space="preserve">Used to setup and release </w:t>
              </w:r>
            </w:ins>
            <w:r w:rsidRPr="00000A61">
              <w:rPr>
                <w:rFonts w:eastAsia="SimSun"/>
                <w:lang w:eastAsia="zh-CN"/>
              </w:rPr>
              <w:t>measurement gaps in NR.</w:t>
            </w:r>
          </w:p>
        </w:tc>
      </w:tr>
      <w:tr w:rsidR="00FE0CA0" w:rsidRPr="00000A61" w14:paraId="170BD8A8" w14:textId="77777777" w:rsidTr="007D7BA9">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2D9EB7D"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w:t>
            </w:r>
            <w:del w:id="5824" w:author="merged r1" w:date="2018-01-18T13:12:00Z">
              <w:r w:rsidRPr="00000A61">
                <w:rPr>
                  <w:i/>
                  <w:lang w:eastAsia="zh-CN"/>
                </w:rPr>
                <w:delText>rsrp</w:delText>
              </w:r>
            </w:del>
            <w:ins w:id="5825" w:author="merged r1" w:date="2018-01-18T13:12:00Z">
              <w:r w:rsidR="00AC0770">
                <w:rPr>
                  <w:i/>
                  <w:lang w:eastAsia="zh-CN"/>
                </w:rPr>
                <w:t>RSRP</w:t>
              </w:r>
            </w:ins>
            <w:r w:rsidR="00AC0770" w:rsidRPr="00000A61">
              <w:rPr>
                <w:lang w:eastAsia="zh-CN"/>
              </w:rPr>
              <w:t xml:space="preserve"> </w:t>
            </w:r>
            <w:r w:rsidRPr="00000A61">
              <w:rPr>
                <w:lang w:eastAsia="zh-CN"/>
              </w:rPr>
              <w:t xml:space="preserve">corresponds to cell RSRP based on SS/PBCH block and choice of </w:t>
            </w:r>
            <w:r w:rsidRPr="00000A61">
              <w:rPr>
                <w:i/>
                <w:lang w:eastAsia="zh-CN"/>
              </w:rPr>
              <w:t>csi-</w:t>
            </w:r>
            <w:del w:id="5826" w:author="merged r1" w:date="2018-01-18T13:12:00Z">
              <w:r w:rsidRPr="00000A61">
                <w:rPr>
                  <w:i/>
                  <w:lang w:eastAsia="zh-CN"/>
                </w:rPr>
                <w:delText>rsrp</w:delText>
              </w:r>
            </w:del>
            <w:ins w:id="5827" w:author="merged r1" w:date="2018-01-18T13:12:00Z">
              <w:r w:rsidR="00AC0770">
                <w:rPr>
                  <w:i/>
                  <w:lang w:eastAsia="zh-CN"/>
                </w:rPr>
                <w:t>RSRP</w:t>
              </w:r>
            </w:ins>
            <w:r w:rsidR="00AC0770" w:rsidRPr="00000A61">
              <w:rPr>
                <w:lang w:eastAsia="zh-CN"/>
              </w:rPr>
              <w:t xml:space="preserve"> </w:t>
            </w:r>
            <w:r w:rsidRPr="00000A61">
              <w:rPr>
                <w:lang w:eastAsia="zh-CN"/>
              </w:rPr>
              <w:t>corresponds to cell RSRP of CSI-RS.</w:t>
            </w:r>
          </w:p>
        </w:tc>
      </w:tr>
    </w:tbl>
    <w:p w14:paraId="74DA25F7" w14:textId="77777777" w:rsidR="00DF7B28" w:rsidRDefault="00DF7B28" w:rsidP="00DF7B28">
      <w:pPr>
        <w:pStyle w:val="Heading4"/>
        <w:rPr>
          <w:ins w:id="5828" w:author="R2-1801607" w:date="2018-02-01T17:18:00Z"/>
        </w:rPr>
      </w:pPr>
      <w:bookmarkStart w:id="5829" w:name="_Toc505697553"/>
      <w:bookmarkStart w:id="5830" w:name="_Toc500942726"/>
      <w:ins w:id="5831" w:author="R2-1801607" w:date="2018-02-01T17:18:00Z">
        <w:r>
          <w:t>–</w:t>
        </w:r>
        <w:r>
          <w:tab/>
        </w:r>
        <w:r>
          <w:rPr>
            <w:i/>
          </w:rPr>
          <w:t>MeasGapConfig</w:t>
        </w:r>
        <w:bookmarkEnd w:id="5829"/>
      </w:ins>
    </w:p>
    <w:p w14:paraId="6FEF7215" w14:textId="77777777" w:rsidR="00DF7B28" w:rsidRDefault="00DF7B28" w:rsidP="00DF7B28">
      <w:pPr>
        <w:rPr>
          <w:ins w:id="5832" w:author="R2-1801607" w:date="2018-02-01T17:18:00Z"/>
        </w:rPr>
      </w:pPr>
      <w:ins w:id="5833" w:author="R2-1801607" w:date="2018-02-01T17:18:00Z">
        <w:r>
          <w:t xml:space="preserve">The IE </w:t>
        </w:r>
        <w:r>
          <w:rPr>
            <w:i/>
            <w:noProof/>
          </w:rPr>
          <w:t>MeasGapConfig</w:t>
        </w:r>
        <w:r>
          <w:t xml:space="preserve"> specifies the measurement gap configuration and controls setup/ release of measurement gaps.</w:t>
        </w:r>
      </w:ins>
    </w:p>
    <w:p w14:paraId="4FF88B7C" w14:textId="77777777" w:rsidR="00DF7B28" w:rsidRDefault="00DF7B28" w:rsidP="00DF7B28">
      <w:pPr>
        <w:pStyle w:val="TH"/>
        <w:rPr>
          <w:ins w:id="5834" w:author="R2-1801607" w:date="2018-02-01T17:18:00Z"/>
        </w:rPr>
      </w:pPr>
      <w:ins w:id="5835" w:author="R2-1801607" w:date="2018-02-01T17:18:00Z">
        <w:r>
          <w:rPr>
            <w:bCs/>
            <w:i/>
            <w:iCs/>
          </w:rPr>
          <w:t xml:space="preserve">MeasGapConfig </w:t>
        </w:r>
        <w:r>
          <w:t>information element</w:t>
        </w:r>
      </w:ins>
    </w:p>
    <w:p w14:paraId="0D0BF7A1" w14:textId="77777777" w:rsidR="00DF7B28" w:rsidRDefault="00DF7B28" w:rsidP="00DF7B28">
      <w:pPr>
        <w:pStyle w:val="PL"/>
        <w:rPr>
          <w:ins w:id="5836" w:author="R2-1801607" w:date="2018-02-01T17:18:00Z"/>
        </w:rPr>
      </w:pPr>
      <w:ins w:id="5837" w:author="R2-1801607" w:date="2018-02-01T17:18:00Z">
        <w:r>
          <w:t>-- ASN1START</w:t>
        </w:r>
      </w:ins>
    </w:p>
    <w:p w14:paraId="1F279E54" w14:textId="77777777" w:rsidR="00DF7B28" w:rsidRDefault="00DF7B28" w:rsidP="00DF7B28">
      <w:pPr>
        <w:pStyle w:val="PL"/>
        <w:rPr>
          <w:ins w:id="5838" w:author="R2-1801607" w:date="2018-02-01T17:18:00Z"/>
        </w:rPr>
      </w:pPr>
    </w:p>
    <w:p w14:paraId="4DF1B0E4" w14:textId="77777777" w:rsidR="00DF7B28" w:rsidRDefault="00DF7B28" w:rsidP="00DF7B28">
      <w:pPr>
        <w:pStyle w:val="PL"/>
        <w:rPr>
          <w:ins w:id="5839" w:author="R2-1801607" w:date="2018-02-01T17:18:00Z"/>
        </w:rPr>
      </w:pPr>
      <w:ins w:id="5840" w:author="R2-1801607" w:date="2018-02-01T17:18:00Z">
        <w:r>
          <w:t>MeasGapConfig ::=</w:t>
        </w:r>
        <w:r>
          <w:tab/>
        </w:r>
        <w:r>
          <w:tab/>
        </w:r>
        <w:r>
          <w:tab/>
        </w:r>
        <w:r>
          <w:tab/>
          <w:t>SEQUENCE {</w:t>
        </w:r>
      </w:ins>
    </w:p>
    <w:p w14:paraId="4C1BF365" w14:textId="77777777" w:rsidR="00DF7B28" w:rsidRDefault="00DF7B28" w:rsidP="00DF7B28">
      <w:pPr>
        <w:pStyle w:val="PL"/>
        <w:rPr>
          <w:ins w:id="5841" w:author="R2-1801607" w:date="2018-02-01T17:18:00Z"/>
        </w:rPr>
      </w:pPr>
      <w:ins w:id="5842" w:author="R2-1801607" w:date="2018-02-01T17:18:00Z">
        <w:r>
          <w:tab/>
        </w:r>
        <w:r>
          <w:tab/>
          <w:t xml:space="preserve">gapFR2 </w:t>
        </w:r>
        <w:r>
          <w:tab/>
        </w:r>
        <w:r>
          <w:tab/>
        </w:r>
        <w:r>
          <w:tab/>
        </w:r>
        <w:r>
          <w:tab/>
        </w:r>
        <w:r>
          <w:tab/>
        </w:r>
        <w:r>
          <w:tab/>
          <w:t>GapConfig</w:t>
        </w:r>
        <w:r>
          <w:tab/>
        </w:r>
        <w:r>
          <w:tab/>
        </w:r>
        <w:r>
          <w:tab/>
        </w:r>
        <w:r>
          <w:tab/>
          <w:t>OPTIONAL,</w:t>
        </w:r>
      </w:ins>
    </w:p>
    <w:p w14:paraId="675537FD" w14:textId="77777777" w:rsidR="00DF7B28" w:rsidRDefault="00DF7B28" w:rsidP="00DF7B28">
      <w:pPr>
        <w:pStyle w:val="PL"/>
        <w:rPr>
          <w:ins w:id="5843" w:author="R2-1801607" w:date="2018-02-01T17:18:00Z"/>
        </w:rPr>
      </w:pPr>
      <w:ins w:id="5844" w:author="R2-1801607" w:date="2018-02-01T17:18:00Z">
        <w:r>
          <w:lastRenderedPageBreak/>
          <w:tab/>
        </w:r>
        <w:r>
          <w:tab/>
          <w:t>...</w:t>
        </w:r>
      </w:ins>
    </w:p>
    <w:p w14:paraId="4B51DDFE" w14:textId="77777777" w:rsidR="00DF7B28" w:rsidRDefault="00DF7B28" w:rsidP="00DF7B28">
      <w:pPr>
        <w:pStyle w:val="PL"/>
        <w:rPr>
          <w:ins w:id="5845" w:author="R2-1801607" w:date="2018-02-01T17:18:00Z"/>
        </w:rPr>
      </w:pPr>
      <w:ins w:id="5846" w:author="R2-1801607" w:date="2018-02-01T17:18:00Z">
        <w:r>
          <w:t>}</w:t>
        </w:r>
      </w:ins>
    </w:p>
    <w:p w14:paraId="1EBE477F" w14:textId="77777777" w:rsidR="00DF7B28" w:rsidRDefault="00DF7B28" w:rsidP="00DF7B28">
      <w:pPr>
        <w:pStyle w:val="PL"/>
        <w:rPr>
          <w:ins w:id="5847" w:author="R2-1801607" w:date="2018-02-01T17:18:00Z"/>
        </w:rPr>
      </w:pPr>
    </w:p>
    <w:p w14:paraId="04C98E09" w14:textId="77777777" w:rsidR="00DF7B28" w:rsidRDefault="00DF7B28" w:rsidP="00DF7B28">
      <w:pPr>
        <w:pStyle w:val="PL"/>
        <w:rPr>
          <w:ins w:id="5848" w:author="R2-1801607" w:date="2018-02-01T17:18:00Z"/>
        </w:rPr>
      </w:pPr>
      <w:bookmarkStart w:id="5849" w:name="_Hlk505585798"/>
      <w:ins w:id="5850" w:author="R2-1801607" w:date="2018-02-01T17:18:00Z">
        <w:r>
          <w:t>GapConfig ::=</w:t>
        </w:r>
        <w:r>
          <w:tab/>
        </w:r>
        <w:r>
          <w:tab/>
        </w:r>
        <w:r>
          <w:tab/>
        </w:r>
        <w:r>
          <w:tab/>
        </w:r>
        <w:r>
          <w:tab/>
          <w:t>SEQUENCE {</w:t>
        </w:r>
      </w:ins>
    </w:p>
    <w:p w14:paraId="435A99E7" w14:textId="77777777" w:rsidR="00DF7B28" w:rsidRPr="00DF7B28" w:rsidRDefault="00DF7B28" w:rsidP="00DF7B28">
      <w:pPr>
        <w:pStyle w:val="PL"/>
        <w:rPr>
          <w:ins w:id="5851" w:author="R2-1801607" w:date="2018-02-01T17:18:00Z"/>
          <w:lang w:val="sv-SE"/>
        </w:rPr>
      </w:pPr>
      <w:ins w:id="5852" w:author="R2-1801607" w:date="2018-02-01T17:18:00Z">
        <w:r>
          <w:tab/>
        </w:r>
        <w:r>
          <w:tab/>
        </w:r>
        <w:r w:rsidRPr="00DF7B28">
          <w:rPr>
            <w:lang w:val="sv-SE"/>
          </w:rPr>
          <w:t xml:space="preserve">gapOffset </w:t>
        </w:r>
        <w:r w:rsidRPr="00DF7B28">
          <w:rPr>
            <w:lang w:val="sv-SE"/>
          </w:rPr>
          <w:tab/>
        </w:r>
        <w:r w:rsidRPr="00DF7B28">
          <w:rPr>
            <w:lang w:val="sv-SE"/>
          </w:rPr>
          <w:tab/>
        </w:r>
        <w:r w:rsidRPr="00DF7B28">
          <w:rPr>
            <w:lang w:val="sv-SE"/>
          </w:rPr>
          <w:tab/>
        </w:r>
        <w:r w:rsidRPr="00DF7B28">
          <w:rPr>
            <w:lang w:val="sv-SE"/>
          </w:rPr>
          <w:tab/>
        </w:r>
        <w:r w:rsidRPr="00DF7B28">
          <w:rPr>
            <w:lang w:val="sv-SE"/>
          </w:rPr>
          <w:tab/>
          <w:t>INTEGER (0..159),</w:t>
        </w:r>
        <w:r w:rsidRPr="00DF7B28">
          <w:rPr>
            <w:rStyle w:val="CommentReference"/>
            <w:rFonts w:ascii="Times New Roman" w:hAnsi="Times New Roman"/>
            <w:noProof w:val="0"/>
            <w:lang w:val="sv-SE" w:eastAsia="x-none"/>
          </w:rPr>
          <w:t xml:space="preserve"> </w:t>
        </w:r>
      </w:ins>
    </w:p>
    <w:p w14:paraId="05CF1A53" w14:textId="380FE68E" w:rsidR="00DF7B28" w:rsidRPr="00DF7B28" w:rsidRDefault="00DF7B28" w:rsidP="00DF7B28">
      <w:pPr>
        <w:pStyle w:val="PL"/>
        <w:rPr>
          <w:ins w:id="5853" w:author="R2-1801607" w:date="2018-02-01T17:18:00Z"/>
          <w:lang w:val="sv-SE"/>
        </w:rPr>
      </w:pPr>
      <w:ins w:id="5854" w:author="R2-1801607" w:date="2018-02-01T17:18:00Z">
        <w:r w:rsidRPr="00DF7B28">
          <w:rPr>
            <w:lang w:val="sv-SE"/>
          </w:rPr>
          <w:tab/>
        </w:r>
        <w:r w:rsidRPr="00DF7B28">
          <w:rPr>
            <w:lang w:val="sv-SE"/>
          </w:rPr>
          <w:tab/>
          <w:t xml:space="preserve">mgl </w:t>
        </w:r>
        <w:r w:rsidRPr="00DF7B28">
          <w:rPr>
            <w:lang w:val="sv-SE"/>
          </w:rPr>
          <w:tab/>
        </w:r>
        <w:r w:rsidRPr="00DF7B28">
          <w:rPr>
            <w:lang w:val="sv-SE"/>
          </w:rPr>
          <w:tab/>
        </w:r>
        <w:r w:rsidRPr="00DF7B28">
          <w:rPr>
            <w:lang w:val="sv-SE"/>
          </w:rPr>
          <w:tab/>
        </w:r>
        <w:r w:rsidRPr="00DF7B28">
          <w:rPr>
            <w:lang w:val="sv-SE"/>
          </w:rPr>
          <w:tab/>
        </w:r>
        <w:r w:rsidRPr="00DF7B28">
          <w:rPr>
            <w:lang w:val="sv-SE"/>
          </w:rPr>
          <w:tab/>
        </w:r>
        <w:r w:rsidRPr="00DF7B28">
          <w:rPr>
            <w:lang w:val="sv-SE"/>
          </w:rPr>
          <w:tab/>
          <w:t>ENUMERATE</w:t>
        </w:r>
      </w:ins>
      <w:ins w:id="5855" w:author="R2-1801607" w:date="2018-02-05T08:38:00Z">
        <w:r w:rsidR="00D34D5E">
          <w:rPr>
            <w:lang w:val="sv-SE"/>
          </w:rPr>
          <w:t xml:space="preserve">D </w:t>
        </w:r>
      </w:ins>
      <w:ins w:id="5856" w:author="R2-1801607" w:date="2018-02-01T17:18:00Z">
        <w:r w:rsidRPr="00DF7B28">
          <w:rPr>
            <w:lang w:val="sv-SE"/>
          </w:rPr>
          <w:t>{</w:t>
        </w:r>
      </w:ins>
      <w:ins w:id="5857" w:author="Rapporteur" w:date="2018-02-05T09:18:00Z">
        <w:r w:rsidR="0059515A">
          <w:rPr>
            <w:lang w:val="sv-SE"/>
          </w:rPr>
          <w:t>ms</w:t>
        </w:r>
      </w:ins>
      <w:ins w:id="5858" w:author="R2-1801607" w:date="2018-02-01T17:18:00Z">
        <w:r w:rsidRPr="00DF7B28">
          <w:rPr>
            <w:lang w:val="sv-SE"/>
          </w:rPr>
          <w:t xml:space="preserve">1dot5, </w:t>
        </w:r>
      </w:ins>
      <w:ins w:id="5859" w:author="Rapporteur" w:date="2018-02-05T13:46:00Z">
        <w:r w:rsidR="00BB5CDA">
          <w:rPr>
            <w:lang w:val="sv-SE"/>
          </w:rPr>
          <w:t>ms</w:t>
        </w:r>
      </w:ins>
      <w:ins w:id="5860" w:author="R2-1801607" w:date="2018-02-01T17:18:00Z">
        <w:r w:rsidRPr="00DF7B28">
          <w:rPr>
            <w:lang w:val="sv-SE"/>
          </w:rPr>
          <w:t xml:space="preserve">3, </w:t>
        </w:r>
      </w:ins>
      <w:ins w:id="5861" w:author="Rapporteur" w:date="2018-02-05T09:19:00Z">
        <w:r w:rsidR="0059515A">
          <w:rPr>
            <w:lang w:val="sv-SE"/>
          </w:rPr>
          <w:t>ms</w:t>
        </w:r>
        <w:r w:rsidR="0059515A" w:rsidRPr="00DF7B28">
          <w:rPr>
            <w:lang w:val="sv-SE"/>
          </w:rPr>
          <w:t xml:space="preserve">3dot5, </w:t>
        </w:r>
      </w:ins>
      <w:ins w:id="5862" w:author="Rapporteur" w:date="2018-02-05T13:46:00Z">
        <w:r w:rsidR="00BB5CDA">
          <w:rPr>
            <w:lang w:val="sv-SE"/>
          </w:rPr>
          <w:t>ms</w:t>
        </w:r>
      </w:ins>
      <w:ins w:id="5863" w:author="R2-1801607" w:date="2018-02-01T17:18:00Z">
        <w:r w:rsidRPr="00DF7B28">
          <w:rPr>
            <w:lang w:val="sv-SE"/>
          </w:rPr>
          <w:t xml:space="preserve">4, </w:t>
        </w:r>
      </w:ins>
      <w:ins w:id="5864" w:author="Rapporteur" w:date="2018-02-05T09:20:00Z">
        <w:r w:rsidR="0059515A">
          <w:rPr>
            <w:lang w:val="sv-SE"/>
          </w:rPr>
          <w:t>ms</w:t>
        </w:r>
        <w:r w:rsidR="0059515A" w:rsidRPr="00DF7B28">
          <w:rPr>
            <w:lang w:val="sv-SE"/>
          </w:rPr>
          <w:t xml:space="preserve">5dot5, </w:t>
        </w:r>
      </w:ins>
      <w:ins w:id="5865" w:author="Rapporteur" w:date="2018-02-05T13:46:00Z">
        <w:r w:rsidR="00BB5CDA">
          <w:rPr>
            <w:lang w:val="sv-SE"/>
          </w:rPr>
          <w:t>ms</w:t>
        </w:r>
      </w:ins>
      <w:ins w:id="5866" w:author="R2-1801607" w:date="2018-02-01T17:18:00Z">
        <w:r w:rsidRPr="00DF7B28">
          <w:rPr>
            <w:lang w:val="sv-SE"/>
          </w:rPr>
          <w:t>6},</w:t>
        </w:r>
      </w:ins>
    </w:p>
    <w:p w14:paraId="753188BD" w14:textId="70DC47D9" w:rsidR="00DF7B28" w:rsidRDefault="00DF7B28" w:rsidP="00DF7B28">
      <w:pPr>
        <w:pStyle w:val="PL"/>
        <w:rPr>
          <w:ins w:id="5867" w:author="R2-1801607" w:date="2018-02-01T17:18:00Z"/>
        </w:rPr>
      </w:pPr>
      <w:ins w:id="5868" w:author="R2-1801607" w:date="2018-02-01T17:18:00Z">
        <w:r w:rsidRPr="00DF7B28">
          <w:rPr>
            <w:lang w:val="sv-SE"/>
          </w:rPr>
          <w:tab/>
        </w:r>
        <w:r w:rsidRPr="00DF7B28">
          <w:rPr>
            <w:lang w:val="sv-SE"/>
          </w:rPr>
          <w:tab/>
        </w:r>
        <w:r>
          <w:t xml:space="preserve">mgrp </w:t>
        </w:r>
        <w:r>
          <w:tab/>
        </w:r>
        <w:r>
          <w:tab/>
        </w:r>
        <w:r>
          <w:tab/>
        </w:r>
        <w:r>
          <w:tab/>
        </w:r>
        <w:r>
          <w:tab/>
        </w:r>
        <w:r>
          <w:tab/>
          <w:t>ENUMERATE</w:t>
        </w:r>
      </w:ins>
      <w:ins w:id="5869" w:author="R2-1801607" w:date="2018-02-05T08:38:00Z">
        <w:r w:rsidR="00D34D5E">
          <w:t xml:space="preserve">D </w:t>
        </w:r>
      </w:ins>
      <w:ins w:id="5870" w:author="R2-1801607" w:date="2018-02-01T17:18:00Z">
        <w:r>
          <w:t>{</w:t>
        </w:r>
      </w:ins>
      <w:ins w:id="5871" w:author="Rapporteur" w:date="2018-02-05T09:18:00Z">
        <w:r w:rsidR="00D34D5E">
          <w:t>ms</w:t>
        </w:r>
      </w:ins>
      <w:ins w:id="5872" w:author="R2-1801607" w:date="2018-02-01T17:18:00Z">
        <w:r>
          <w:t xml:space="preserve">20, </w:t>
        </w:r>
      </w:ins>
      <w:ins w:id="5873" w:author="Rapporteur" w:date="2018-02-05T09:18:00Z">
        <w:r w:rsidR="00D34D5E">
          <w:t>ms</w:t>
        </w:r>
      </w:ins>
      <w:ins w:id="5874" w:author="R2-1801607" w:date="2018-02-01T17:18:00Z">
        <w:r>
          <w:t xml:space="preserve">40, </w:t>
        </w:r>
      </w:ins>
      <w:ins w:id="5875" w:author="Rapporteur" w:date="2018-02-05T09:17:00Z">
        <w:r w:rsidR="00D34D5E">
          <w:t>ms</w:t>
        </w:r>
      </w:ins>
      <w:ins w:id="5876" w:author="R2-1801607" w:date="2018-02-01T17:18:00Z">
        <w:r>
          <w:t xml:space="preserve">80, </w:t>
        </w:r>
      </w:ins>
      <w:ins w:id="5877" w:author="Rapporteur" w:date="2018-02-05T09:17:00Z">
        <w:r w:rsidR="00D34D5E">
          <w:t>ms</w:t>
        </w:r>
      </w:ins>
      <w:ins w:id="5878" w:author="R2-1801607" w:date="2018-02-01T17:18:00Z">
        <w:r>
          <w:t>160},</w:t>
        </w:r>
      </w:ins>
    </w:p>
    <w:p w14:paraId="0857A968" w14:textId="77777777" w:rsidR="00DF7B28" w:rsidRDefault="00DF7B28" w:rsidP="00DF7B28">
      <w:pPr>
        <w:pStyle w:val="PL"/>
        <w:rPr>
          <w:ins w:id="5879" w:author="R2-1801607" w:date="2018-02-01T17:18:00Z"/>
        </w:rPr>
      </w:pPr>
      <w:ins w:id="5880" w:author="R2-1801607" w:date="2018-02-01T17:18:00Z">
        <w:r>
          <w:tab/>
        </w:r>
        <w:r>
          <w:tab/>
          <w:t>...</w:t>
        </w:r>
      </w:ins>
    </w:p>
    <w:p w14:paraId="260AC03E" w14:textId="77777777" w:rsidR="00DF7B28" w:rsidRDefault="00DF7B28" w:rsidP="00DF7B28">
      <w:pPr>
        <w:pStyle w:val="PL"/>
        <w:rPr>
          <w:ins w:id="5881" w:author="R2-1801607" w:date="2018-02-01T17:18:00Z"/>
        </w:rPr>
      </w:pPr>
      <w:ins w:id="5882" w:author="R2-1801607" w:date="2018-02-01T17:18:00Z">
        <w:r>
          <w:t>}</w:t>
        </w:r>
      </w:ins>
    </w:p>
    <w:bookmarkEnd w:id="5849"/>
    <w:p w14:paraId="057DCC9D" w14:textId="77777777" w:rsidR="00DF7B28" w:rsidRDefault="00DF7B28" w:rsidP="00DF7B28">
      <w:pPr>
        <w:pStyle w:val="PL"/>
        <w:rPr>
          <w:ins w:id="5883" w:author="R2-1801607" w:date="2018-02-01T17:18:00Z"/>
        </w:rPr>
      </w:pPr>
    </w:p>
    <w:p w14:paraId="461F5E74" w14:textId="77777777" w:rsidR="00DF7B28" w:rsidRDefault="00DF7B28" w:rsidP="00DF7B28">
      <w:pPr>
        <w:pStyle w:val="PL"/>
        <w:rPr>
          <w:ins w:id="5884" w:author="R2-1801607" w:date="2018-02-01T17:18:00Z"/>
        </w:rPr>
      </w:pPr>
      <w:ins w:id="5885" w:author="R2-1801607" w:date="2018-02-01T17:18:00Z">
        <w:r>
          <w:t>-- ASN1STOP</w:t>
        </w:r>
      </w:ins>
    </w:p>
    <w:p w14:paraId="3C77638E" w14:textId="77777777" w:rsidR="00DF7B28" w:rsidRDefault="00DF7B28" w:rsidP="00DF7B28">
      <w:pPr>
        <w:rPr>
          <w:ins w:id="5886" w:author="R2-1801607" w:date="2018-02-01T17:18: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14:paraId="7FF279A6" w14:textId="77777777" w:rsidTr="00DF7B28">
        <w:trPr>
          <w:cantSplit/>
          <w:trHeight w:val="52"/>
          <w:tblHeader/>
          <w:ins w:id="588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Default="00DF7B28">
            <w:pPr>
              <w:pStyle w:val="TAH"/>
              <w:rPr>
                <w:ins w:id="5888" w:author="R2-1801607" w:date="2018-02-01T17:18:00Z"/>
                <w:lang w:eastAsia="en-GB"/>
              </w:rPr>
            </w:pPr>
            <w:ins w:id="5889" w:author="R2-1801607" w:date="2018-02-01T17:18:00Z">
              <w:r>
                <w:rPr>
                  <w:i/>
                  <w:noProof/>
                  <w:lang w:eastAsia="en-GB"/>
                </w:rPr>
                <w:t>MeasGapConfig</w:t>
              </w:r>
              <w:r>
                <w:rPr>
                  <w:iCs/>
                  <w:noProof/>
                  <w:lang w:eastAsia="en-GB"/>
                </w:rPr>
                <w:t xml:space="preserve"> field descriptions</w:t>
              </w:r>
            </w:ins>
          </w:p>
        </w:tc>
      </w:tr>
      <w:tr w:rsidR="00DF7B28" w14:paraId="47D65B48" w14:textId="77777777" w:rsidTr="00DF7B28">
        <w:trPr>
          <w:cantSplit/>
          <w:ins w:id="589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Default="00DF7B28">
            <w:pPr>
              <w:pStyle w:val="TAL"/>
              <w:rPr>
                <w:ins w:id="5891" w:author="R2-1801607" w:date="2018-02-01T17:18:00Z"/>
                <w:b/>
                <w:bCs/>
                <w:i/>
                <w:noProof/>
                <w:lang w:eastAsia="en-GB"/>
              </w:rPr>
            </w:pPr>
            <w:ins w:id="5892" w:author="R2-1801607" w:date="2018-02-01T17:18:00Z">
              <w:r>
                <w:rPr>
                  <w:b/>
                  <w:bCs/>
                  <w:i/>
                  <w:noProof/>
                  <w:lang w:eastAsia="en-GB"/>
                </w:rPr>
                <w:t>gapFR2</w:t>
              </w:r>
            </w:ins>
          </w:p>
          <w:p w14:paraId="5648F470" w14:textId="092E7A52" w:rsidR="00DF7B28" w:rsidRDefault="00DF7B28">
            <w:pPr>
              <w:pStyle w:val="TAL"/>
              <w:rPr>
                <w:ins w:id="5893" w:author="R2-1801607" w:date="2018-02-01T17:18:00Z"/>
                <w:lang w:eastAsia="ja-JP"/>
              </w:rPr>
            </w:pPr>
            <w:ins w:id="5894" w:author="R2-1801607" w:date="2018-02-01T17:18:00Z">
              <w:r>
                <w:rPr>
                  <w:rFonts w:cs="Arial"/>
                  <w:szCs w:val="18"/>
                  <w:lang w:eastAsia="ja-JP"/>
                </w:rPr>
                <w:t>Indicates</w:t>
              </w:r>
              <w:r>
                <w:rPr>
                  <w:rFonts w:cs="Arial"/>
                  <w:szCs w:val="18"/>
                  <w:lang w:eastAsia="zh-CN"/>
                </w:rPr>
                <w:t xml:space="preserve"> measurement gap configuration </w:t>
              </w:r>
              <w:r>
                <w:rPr>
                  <w:lang w:eastAsia="ja-JP"/>
                </w:rPr>
                <w:t xml:space="preserve">applies to FR2 only. The applicability of the measurement gap is according to </w:t>
              </w:r>
              <w:r>
                <w:rPr>
                  <w:snapToGrid w:val="0"/>
                </w:rPr>
                <w:t>Table 9.1.2-2 in TS 38.133 [</w:t>
              </w:r>
            </w:ins>
            <w:ins w:id="5895" w:author="Rapporteur" w:date="2018-02-02T00:22:00Z">
              <w:r w:rsidR="00BE0F46">
                <w:rPr>
                  <w:snapToGrid w:val="0"/>
                </w:rPr>
                <w:t>14</w:t>
              </w:r>
            </w:ins>
            <w:ins w:id="5896" w:author="R2-1801607" w:date="2018-02-01T17:18:00Z">
              <w:r>
                <w:rPr>
                  <w:snapToGrid w:val="0"/>
                </w:rPr>
                <w:t>]</w:t>
              </w:r>
              <w:r>
                <w:t>.</w:t>
              </w:r>
            </w:ins>
          </w:p>
        </w:tc>
      </w:tr>
      <w:tr w:rsidR="00DF7B28" w14:paraId="2B4DDC68" w14:textId="77777777" w:rsidTr="00DF7B28">
        <w:trPr>
          <w:cantSplit/>
          <w:ins w:id="589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Default="00DF7B28">
            <w:pPr>
              <w:pStyle w:val="TAL"/>
              <w:rPr>
                <w:ins w:id="5898" w:author="R2-1801607" w:date="2018-02-01T17:18:00Z"/>
                <w:b/>
                <w:bCs/>
                <w:i/>
                <w:noProof/>
                <w:lang w:eastAsia="en-GB"/>
              </w:rPr>
            </w:pPr>
            <w:ins w:id="5899" w:author="R2-1801607" w:date="2018-02-01T17:18:00Z">
              <w:r>
                <w:rPr>
                  <w:b/>
                  <w:bCs/>
                  <w:i/>
                  <w:noProof/>
                  <w:lang w:eastAsia="en-GB"/>
                </w:rPr>
                <w:t>gapOffset</w:t>
              </w:r>
            </w:ins>
          </w:p>
          <w:p w14:paraId="030D2B96" w14:textId="77777777" w:rsidR="00DF7B28" w:rsidRDefault="00DF7B28">
            <w:pPr>
              <w:pStyle w:val="TAL"/>
              <w:rPr>
                <w:ins w:id="5900" w:author="R2-1801607" w:date="2018-02-01T17:18:00Z"/>
                <w:b/>
                <w:bCs/>
                <w:i/>
                <w:noProof/>
                <w:lang w:eastAsia="en-GB"/>
              </w:rPr>
            </w:pPr>
            <w:ins w:id="5901" w:author="R2-1801607" w:date="2018-02-01T17:18:00Z">
              <w:r>
                <w:rPr>
                  <w:lang w:eastAsia="en-GB"/>
                </w:rPr>
                <w:t xml:space="preserve">Value </w:t>
              </w:r>
              <w:r>
                <w:rPr>
                  <w:i/>
                  <w:lang w:eastAsia="en-GB"/>
                </w:rPr>
                <w:t>gapOffset</w:t>
              </w:r>
              <w:r>
                <w:rPr>
                  <w:lang w:eastAsia="en-GB"/>
                </w:rPr>
                <w:t xml:space="preserve"> is the gap offset of the gap pattern with MGRP indicates in the field </w:t>
              </w:r>
              <w:r>
                <w:rPr>
                  <w:i/>
                  <w:lang w:eastAsia="en-GB"/>
                </w:rPr>
                <w:t>mgrp</w:t>
              </w:r>
              <w:r>
                <w:rPr>
                  <w:lang w:eastAsia="en-GB"/>
                </w:rPr>
                <w:t xml:space="preserve">. The value range should be from 0 to </w:t>
              </w:r>
              <w:r>
                <w:rPr>
                  <w:i/>
                  <w:lang w:eastAsia="en-GB"/>
                </w:rPr>
                <w:t>mgrp</w:t>
              </w:r>
              <w:r>
                <w:rPr>
                  <w:lang w:eastAsia="en-GB"/>
                </w:rPr>
                <w:t>-1</w:t>
              </w:r>
              <w:r>
                <w:rPr>
                  <w:lang w:eastAsia="ja-JP"/>
                </w:rPr>
                <w:t>.</w:t>
              </w:r>
            </w:ins>
          </w:p>
        </w:tc>
      </w:tr>
      <w:tr w:rsidR="00DF7B28" w14:paraId="3216FE83" w14:textId="77777777" w:rsidTr="00DF7B28">
        <w:trPr>
          <w:cantSplit/>
          <w:ins w:id="5902"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Default="00DF7B28">
            <w:pPr>
              <w:pStyle w:val="TAL"/>
              <w:rPr>
                <w:ins w:id="5903" w:author="R2-1801607" w:date="2018-02-01T17:18:00Z"/>
                <w:b/>
                <w:bCs/>
                <w:i/>
                <w:noProof/>
                <w:lang w:eastAsia="en-GB"/>
              </w:rPr>
            </w:pPr>
            <w:ins w:id="5904" w:author="R2-1801607" w:date="2018-02-01T17:18:00Z">
              <w:r>
                <w:rPr>
                  <w:b/>
                  <w:bCs/>
                  <w:i/>
                  <w:noProof/>
                  <w:lang w:eastAsia="en-GB"/>
                </w:rPr>
                <w:t>mgl</w:t>
              </w:r>
            </w:ins>
          </w:p>
          <w:p w14:paraId="47EEE012" w14:textId="785D1521" w:rsidR="00DF7B28" w:rsidRDefault="00DF7B28">
            <w:pPr>
              <w:pStyle w:val="TAL"/>
              <w:rPr>
                <w:ins w:id="5905" w:author="R2-1801607" w:date="2018-02-01T17:18:00Z"/>
                <w:b/>
                <w:bCs/>
                <w:i/>
                <w:noProof/>
                <w:lang w:eastAsia="en-GB"/>
              </w:rPr>
            </w:pPr>
            <w:ins w:id="5906" w:author="R2-1801607" w:date="2018-02-01T17:18:00Z">
              <w:r>
                <w:rPr>
                  <w:lang w:eastAsia="en-GB"/>
                </w:rPr>
                <w:t xml:space="preserve">Value </w:t>
              </w:r>
              <w:r>
                <w:rPr>
                  <w:i/>
                  <w:lang w:eastAsia="en-GB"/>
                </w:rPr>
                <w:t>mgl</w:t>
              </w:r>
              <w:r>
                <w:rPr>
                  <w:lang w:eastAsia="en-GB"/>
                </w:rPr>
                <w:t xml:space="preserve"> is the measurement gap length in (ms) of the measurement gap. The applicability of the measurement gap is according to in Table 9.1.2-1 and Table 9.1.2-2 in TS 38.133 [</w:t>
              </w:r>
            </w:ins>
            <w:ins w:id="5907" w:author="Rapporteur" w:date="2018-02-02T00:22:00Z">
              <w:r w:rsidR="00BE0F46">
                <w:rPr>
                  <w:lang w:eastAsia="en-GB"/>
                </w:rPr>
                <w:t>14</w:t>
              </w:r>
            </w:ins>
            <w:ins w:id="5908" w:author="R2-1801607" w:date="2018-02-01T17:18:00Z">
              <w:r>
                <w:rPr>
                  <w:lang w:eastAsia="en-GB"/>
                </w:rPr>
                <w:t>].</w:t>
              </w:r>
            </w:ins>
          </w:p>
        </w:tc>
      </w:tr>
      <w:tr w:rsidR="00DF7B28" w14:paraId="37627291" w14:textId="77777777" w:rsidTr="00DF7B28">
        <w:trPr>
          <w:cantSplit/>
          <w:ins w:id="590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Default="00DF7B28">
            <w:pPr>
              <w:pStyle w:val="TAL"/>
              <w:rPr>
                <w:ins w:id="5910" w:author="R2-1801607" w:date="2018-02-01T17:18:00Z"/>
                <w:b/>
                <w:bCs/>
                <w:i/>
                <w:noProof/>
                <w:lang w:eastAsia="en-GB"/>
              </w:rPr>
            </w:pPr>
            <w:ins w:id="5911" w:author="R2-1801607" w:date="2018-02-01T17:18:00Z">
              <w:r>
                <w:rPr>
                  <w:b/>
                  <w:bCs/>
                  <w:i/>
                  <w:noProof/>
                  <w:lang w:eastAsia="en-GB"/>
                </w:rPr>
                <w:t>mgrp</w:t>
              </w:r>
            </w:ins>
          </w:p>
          <w:p w14:paraId="1646DB94" w14:textId="7F330F70" w:rsidR="00DF7B28" w:rsidRDefault="00DF7B28">
            <w:pPr>
              <w:pStyle w:val="TAL"/>
              <w:rPr>
                <w:ins w:id="5912" w:author="R2-1801607" w:date="2018-02-01T17:18:00Z"/>
                <w:b/>
                <w:bCs/>
                <w:i/>
                <w:noProof/>
                <w:lang w:eastAsia="en-GB"/>
              </w:rPr>
            </w:pPr>
            <w:ins w:id="5913" w:author="R2-1801607" w:date="2018-02-01T17:18:00Z">
              <w:r>
                <w:rPr>
                  <w:lang w:eastAsia="ja-JP"/>
                </w:rPr>
                <w:t xml:space="preserve">Value </w:t>
              </w:r>
              <w:r>
                <w:rPr>
                  <w:i/>
                  <w:lang w:eastAsia="ja-JP"/>
                </w:rPr>
                <w:t>mgrp</w:t>
              </w:r>
              <w:r>
                <w:rPr>
                  <w:lang w:eastAsia="ja-JP"/>
                </w:rPr>
                <w:t xml:space="preserve"> is measurement gap repetition period in (ms) of the measurement gap. </w:t>
              </w:r>
              <w:r>
                <w:rPr>
                  <w:lang w:eastAsia="en-GB"/>
                </w:rPr>
                <w:t>The applicability of the measurement gap is according to in Table 9.1.2-1 and Table 9.1.2-2 in TS 38.133 [</w:t>
              </w:r>
            </w:ins>
            <w:ins w:id="5914" w:author="Rapporteur" w:date="2018-02-02T00:23:00Z">
              <w:r w:rsidR="00BE0F46">
                <w:rPr>
                  <w:lang w:eastAsia="en-GB"/>
                </w:rPr>
                <w:t>14</w:t>
              </w:r>
            </w:ins>
            <w:ins w:id="5915" w:author="R2-1801607" w:date="2018-02-01T17:18:00Z">
              <w:r>
                <w:rPr>
                  <w:lang w:eastAsia="en-GB"/>
                </w:rPr>
                <w:t>].</w:t>
              </w:r>
              <w:r>
                <w:rPr>
                  <w:lang w:eastAsia="ja-JP"/>
                </w:rPr>
                <w:t xml:space="preserve"> </w:t>
              </w:r>
            </w:ins>
          </w:p>
        </w:tc>
      </w:tr>
      <w:tr w:rsidR="00DF7B28" w14:paraId="4DC5462A" w14:textId="77777777" w:rsidTr="00DF7B28">
        <w:trPr>
          <w:cantSplit/>
          <w:ins w:id="5916"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Default="00DF7B28">
            <w:pPr>
              <w:pStyle w:val="TAL"/>
              <w:rPr>
                <w:ins w:id="5917" w:author="R2-1801607" w:date="2018-02-01T17:18:00Z"/>
                <w:b/>
                <w:bCs/>
                <w:i/>
                <w:noProof/>
                <w:lang w:eastAsia="en-GB"/>
              </w:rPr>
            </w:pPr>
          </w:p>
        </w:tc>
      </w:tr>
    </w:tbl>
    <w:p w14:paraId="7FC32CDE" w14:textId="6356988C" w:rsidR="00555CE6" w:rsidRPr="00000A61" w:rsidRDefault="00555CE6" w:rsidP="00555CE6">
      <w:pPr>
        <w:pStyle w:val="Heading4"/>
        <w:rPr>
          <w:i/>
        </w:rPr>
      </w:pPr>
      <w:bookmarkStart w:id="5918" w:name="_Toc505697554"/>
      <w:r w:rsidRPr="00000A61">
        <w:t>–</w:t>
      </w:r>
      <w:r w:rsidRPr="00000A61">
        <w:tab/>
      </w:r>
      <w:r w:rsidRPr="00000A61">
        <w:rPr>
          <w:i/>
        </w:rPr>
        <w:t>MeasId</w:t>
      </w:r>
      <w:bookmarkEnd w:id="5830"/>
      <w:bookmarkEnd w:id="5918"/>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43905B95"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ins w:id="5919" w:author="merged r1" w:date="2018-01-18T13:12:00Z">
        <w:r w:rsidR="00F30A04" w:rsidRPr="00000A61">
          <w:t>maxNrofMeasId</w:t>
        </w:r>
      </w:ins>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920" w:name="_Toc500942727"/>
      <w:bookmarkStart w:id="5921" w:name="_Toc505697555"/>
      <w:r w:rsidRPr="00000A61">
        <w:t>–</w:t>
      </w:r>
      <w:r w:rsidRPr="00000A61">
        <w:tab/>
      </w:r>
      <w:r w:rsidRPr="00000A61">
        <w:rPr>
          <w:i/>
        </w:rPr>
        <w:t>MeasIdToAddModList</w:t>
      </w:r>
      <w:bookmarkEnd w:id="5920"/>
      <w:bookmarkEnd w:id="5921"/>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lastRenderedPageBreak/>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922" w:name="_Toc500942728"/>
      <w:bookmarkStart w:id="5923" w:name="_Toc505697556"/>
      <w:r w:rsidRPr="00000A61">
        <w:rPr>
          <w:i/>
          <w:iCs/>
        </w:rPr>
        <w:t>–</w:t>
      </w:r>
      <w:r w:rsidRPr="00000A61">
        <w:rPr>
          <w:i/>
          <w:iCs/>
        </w:rPr>
        <w:tab/>
        <w:t>MeasObjectEUTRA</w:t>
      </w:r>
      <w:bookmarkEnd w:id="5922"/>
      <w:bookmarkEnd w:id="5923"/>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5924"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5925" w:name="_Toc500942729"/>
      <w:bookmarkStart w:id="5926" w:name="_Toc505697557"/>
      <w:bookmarkEnd w:id="5924"/>
      <w:r w:rsidRPr="00000A61">
        <w:rPr>
          <w:i/>
          <w:iCs/>
        </w:rPr>
        <w:t>–</w:t>
      </w:r>
      <w:r w:rsidRPr="00000A61">
        <w:rPr>
          <w:i/>
          <w:iCs/>
        </w:rPr>
        <w:tab/>
        <w:t>MeasObjectId</w:t>
      </w:r>
      <w:bookmarkEnd w:id="5925"/>
      <w:bookmarkEnd w:id="5926"/>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53F13C05"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5927" w:name="_Toc500942730"/>
      <w:bookmarkStart w:id="5928" w:name="_Toc505697558"/>
      <w:r w:rsidRPr="00000A61">
        <w:rPr>
          <w:i/>
          <w:iCs/>
        </w:rPr>
        <w:t>–</w:t>
      </w:r>
      <w:r w:rsidRPr="00000A61">
        <w:rPr>
          <w:i/>
          <w:iCs/>
        </w:rPr>
        <w:tab/>
        <w:t>MeasObjectNR</w:t>
      </w:r>
      <w:bookmarkEnd w:id="5927"/>
      <w:bookmarkEnd w:id="5928"/>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lastRenderedPageBreak/>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6A80391A" w:rsidR="00542042" w:rsidRPr="00000A61" w:rsidRDefault="00542042" w:rsidP="00CE00FD">
      <w:pPr>
        <w:pStyle w:val="PL"/>
        <w:rPr>
          <w:del w:id="5929" w:author="RAN2 tdoc number R2-1800649" w:date="2018-01-31T04:55:00Z"/>
        </w:rPr>
      </w:pPr>
      <w:del w:id="5930" w:author="RAN2 tdoc number R2-1800649" w:date="2018-01-31T04:55:00Z">
        <w:r w:rsidRPr="00000A61">
          <w:tab/>
          <w:delText>carrierFreq</w:delText>
        </w:r>
        <w:r w:rsidRPr="00000A61">
          <w:tab/>
        </w:r>
        <w:r w:rsidRPr="00000A61">
          <w:tab/>
        </w:r>
        <w:r w:rsidRPr="00000A61">
          <w:tab/>
        </w:r>
        <w:r w:rsidRPr="00000A61">
          <w:tab/>
        </w:r>
        <w:r w:rsidRPr="00000A61">
          <w:tab/>
        </w:r>
        <w:r w:rsidRPr="00000A61">
          <w:tab/>
        </w:r>
        <w:r w:rsidRPr="00000A61">
          <w:tab/>
        </w:r>
        <w:r w:rsidRPr="00000A61">
          <w:tab/>
        </w:r>
        <w:r w:rsidRPr="00000A61">
          <w:tab/>
          <w:delText>ARFCN-ValueNR,</w:delText>
        </w:r>
      </w:del>
    </w:p>
    <w:p w14:paraId="0D4E44FB" w14:textId="016BB265" w:rsidR="00171E5C" w:rsidRPr="00000A61" w:rsidRDefault="00B10A4E" w:rsidP="00CE00FD">
      <w:pPr>
        <w:pStyle w:val="PL"/>
        <w:rPr>
          <w:ins w:id="5931" w:author="RAN2 tdoc number R2-1800649" w:date="2018-01-31T04:55:00Z"/>
        </w:rPr>
      </w:pPr>
      <w:ins w:id="5932" w:author="RAN2 tdoc number R2-1800649" w:date="2018-01-31T04:55:00Z">
        <w:r>
          <w:tab/>
          <w:t>ssb</w:t>
        </w:r>
      </w:ins>
      <w:ins w:id="5933" w:author="RAN2 tdoc number R2-1800649" w:date="2018-01-31T05:56:00Z">
        <w:r w:rsidR="00345EB8">
          <w:t>Absolute</w:t>
        </w:r>
      </w:ins>
      <w:ins w:id="5934" w:author="RAN2 tdoc number R2-1800649" w:date="2018-01-31T04:55:00Z">
        <w:r>
          <w:t>Freq</w:t>
        </w:r>
        <w:r>
          <w:tab/>
        </w:r>
        <w:r>
          <w:tab/>
        </w:r>
        <w:r>
          <w:tab/>
        </w:r>
        <w:r>
          <w:tab/>
        </w:r>
        <w:r>
          <w:tab/>
        </w:r>
        <w:r>
          <w:tab/>
        </w:r>
        <w:r>
          <w:tab/>
        </w:r>
        <w:r>
          <w:tab/>
          <w:t>GSCN-ValueNR,</w:t>
        </w:r>
      </w:ins>
    </w:p>
    <w:p w14:paraId="541F24F5" w14:textId="5E783214" w:rsidR="00A85D0E" w:rsidRPr="00A85D0E" w:rsidRDefault="00A85D0E" w:rsidP="00B10A4E">
      <w:pPr>
        <w:pStyle w:val="PL"/>
        <w:rPr>
          <w:ins w:id="5935" w:author="RAN2 tdoc number R2-1800649" w:date="2018-01-31T04:58:00Z"/>
          <w:color w:val="808080"/>
          <w:rPrChange w:id="5936" w:author="RAN2 tdoc number R2-1800649" w:date="2018-01-31T04:58:00Z">
            <w:rPr>
              <w:ins w:id="5937" w:author="RAN2 tdoc number R2-1800649" w:date="2018-01-31T04:58:00Z"/>
            </w:rPr>
          </w:rPrChange>
        </w:rPr>
      </w:pPr>
      <w:ins w:id="5938" w:author="RAN2 tdoc number R2-1800649" w:date="2018-01-31T04:58:00Z">
        <w:r w:rsidRPr="00000A61">
          <w:tab/>
        </w:r>
        <w:r w:rsidRPr="00D02B97">
          <w:rPr>
            <w:color w:val="808080"/>
          </w:rPr>
          <w:t>--</w:t>
        </w:r>
        <w:r>
          <w:rPr>
            <w:color w:val="808080"/>
          </w:rPr>
          <w:t xml:space="preserve">FFS </w:t>
        </w:r>
      </w:ins>
      <w:ins w:id="5939" w:author="RAN2 tdoc number R2-1800649" w:date="2018-01-31T04:59:00Z">
        <w:r>
          <w:rPr>
            <w:color w:val="808080"/>
          </w:rPr>
          <w:t xml:space="preserve">whether </w:t>
        </w:r>
      </w:ins>
      <w:ins w:id="5940" w:author="RAN2 tdoc number R2-1800649" w:date="2018-01-31T04:58:00Z">
        <w:r>
          <w:rPr>
            <w:color w:val="808080"/>
          </w:rPr>
          <w:t>reference frequency represents pointA</w:t>
        </w:r>
      </w:ins>
    </w:p>
    <w:p w14:paraId="20279734" w14:textId="79B47975" w:rsidR="00B10A4E" w:rsidRDefault="00B10A4E" w:rsidP="00B10A4E">
      <w:pPr>
        <w:pStyle w:val="PL"/>
        <w:rPr>
          <w:ins w:id="5941" w:author="RAN2 tdoc number R2-1800649" w:date="2018-01-31T04:55:00Z"/>
        </w:rPr>
      </w:pPr>
      <w:ins w:id="5942" w:author="RAN2 tdoc number R2-1800649" w:date="2018-01-31T04:55:00Z">
        <w:r>
          <w:tab/>
        </w:r>
      </w:ins>
      <w:ins w:id="5943" w:author="RAN2 tdoc number R2-1800649" w:date="2018-01-31T04:58:00Z">
        <w:r w:rsidR="00A85D0E">
          <w:t>refFreqCSI-RS</w:t>
        </w:r>
      </w:ins>
      <w:ins w:id="5944" w:author="RAN2 tdoc number R2-1800649" w:date="2018-01-31T04:55:00Z">
        <w:r>
          <w:tab/>
        </w:r>
        <w:r>
          <w:tab/>
        </w:r>
        <w:r>
          <w:tab/>
        </w:r>
        <w:r>
          <w:tab/>
        </w:r>
        <w:r>
          <w:tab/>
        </w:r>
        <w:r>
          <w:tab/>
        </w:r>
        <w:r>
          <w:tab/>
        </w:r>
        <w:r>
          <w:tab/>
        </w:r>
      </w:ins>
      <w:ins w:id="5945" w:author="RAN2 tdoc number R2-1800649" w:date="2018-01-31T04:56:00Z">
        <w:r>
          <w:t>ARFCN</w:t>
        </w:r>
      </w:ins>
      <w:ins w:id="5946" w:author="RAN2 tdoc number R2-1800649" w:date="2018-01-31T04:55:00Z">
        <w:r>
          <w:t>-ValueNR</w:t>
        </w:r>
      </w:ins>
      <w:ins w:id="5947" w:author="RAN2 tdoc number R2-1800649" w:date="2018-01-31T04:56:00Z">
        <w:r>
          <w:tab/>
        </w:r>
        <w:r>
          <w:tab/>
        </w:r>
        <w:r>
          <w:tab/>
        </w:r>
        <w:r>
          <w:tab/>
        </w:r>
        <w:r>
          <w:tab/>
        </w:r>
        <w:r>
          <w:tab/>
        </w:r>
        <w:r>
          <w:tab/>
        </w:r>
        <w:r>
          <w:tab/>
        </w:r>
        <w:r>
          <w:tab/>
        </w:r>
        <w:r>
          <w:tab/>
        </w:r>
        <w:r>
          <w:tab/>
        </w:r>
        <w:r>
          <w:tab/>
        </w:r>
        <w:r>
          <w:tab/>
        </w:r>
        <w:r>
          <w:tab/>
        </w:r>
        <w:r>
          <w:tab/>
        </w:r>
        <w:r w:rsidRPr="002D5080">
          <w:rPr>
            <w:color w:val="993366"/>
          </w:rPr>
          <w:t>OPTIONAL</w:t>
        </w:r>
      </w:ins>
      <w:ins w:id="5948" w:author="RAN2 tdoc number R2-1800649" w:date="2018-01-31T04:55:00Z">
        <w:r>
          <w:t>,</w:t>
        </w:r>
      </w:ins>
    </w:p>
    <w:p w14:paraId="23D25563" w14:textId="77777777" w:rsidR="00B10A4E" w:rsidRPr="00000A61" w:rsidRDefault="00B10A4E"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6582B4AD" w:rsidR="00542042" w:rsidRPr="00000A61" w:rsidRDefault="00542042">
      <w:pPr>
        <w:pStyle w:val="PL"/>
        <w:tabs>
          <w:tab w:val="clear" w:pos="11884"/>
          <w:tab w:val="clear" w:pos="13415"/>
        </w:tabs>
        <w:pPrChange w:id="5949" w:author="merged r1" w:date="2018-01-18T13:22:00Z">
          <w:pPr>
            <w:pStyle w:val="PL"/>
          </w:pPr>
        </w:pPrChange>
      </w:pPr>
      <w:r w:rsidRPr="00000A61">
        <w:tab/>
        <w:t>referenceSignalConfig</w:t>
      </w:r>
      <w:r w:rsidRPr="00000A61">
        <w:tab/>
      </w:r>
      <w:r w:rsidRPr="00000A61">
        <w:tab/>
      </w:r>
      <w:r w:rsidRPr="00000A61">
        <w:tab/>
      </w:r>
      <w:r w:rsidRPr="00000A61">
        <w:tab/>
      </w:r>
      <w:r w:rsidRPr="00000A61">
        <w:tab/>
      </w:r>
      <w:r w:rsidRPr="00000A61">
        <w:tab/>
        <w:t>ReferenceSignalConfig</w:t>
      </w:r>
      <w:ins w:id="5950" w:author="Rapporteur" w:date="2018-02-01T13:31:00Z">
        <w:r w:rsidR="00371925">
          <w:t>,</w:t>
        </w:r>
      </w:ins>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5951" w:author="merged r1" w:date="2018-01-18T13:12:00Z">
        <w:r w:rsidR="00171E5C" w:rsidRPr="00000A61">
          <w:tab/>
        </w:r>
        <w:r w:rsidRPr="00D02B97">
          <w:rPr>
            <w:color w:val="993366"/>
          </w:rPr>
          <w:delText>OPTIONAL</w:delText>
        </w:r>
        <w:r w:rsidRPr="00000A61">
          <w:delText>,</w:delText>
        </w:r>
      </w:del>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595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5953"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5954"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5955"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r>
      <w:r w:rsidRPr="005F208D">
        <w:rPr>
          <w:rFonts w:ascii="Courier New" w:hAnsi="Courier New"/>
          <w:color w:val="808080"/>
          <w:sz w:val="16"/>
          <w:rPrChange w:id="5956" w:author="merged r1" w:date="2018-01-18T13:22:00Z">
            <w:rPr>
              <w:rFonts w:ascii="Courier New" w:hAnsi="Courier New"/>
              <w:sz w:val="16"/>
              <w:lang w:val="en-US"/>
            </w:rPr>
          </w:rPrChange>
        </w:rPr>
        <w:t>-- Filter coefficients applicable to this measurement object</w:t>
      </w:r>
    </w:p>
    <w:p w14:paraId="33D59855" w14:textId="37F95EFF"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w:t>
      </w:r>
      <w:del w:id="5957" w:author="merged r1" w:date="2018-01-18T13:12:00Z">
        <w:r>
          <w:rPr>
            <w:rFonts w:ascii="Courier New" w:hAnsi="Courier New"/>
            <w:noProof/>
            <w:sz w:val="16"/>
            <w:lang w:val="en-US" w:eastAsia="sv-SE"/>
          </w:rPr>
          <w:delText>maxQuantityConfigId</w:delText>
        </w:r>
      </w:del>
      <w:ins w:id="5958" w:author="merged r1" w:date="2018-01-18T13:12:00Z">
        <w:r w:rsidR="006C0D81" w:rsidRPr="006C0D81">
          <w:t xml:space="preserve"> </w:t>
        </w:r>
        <w:r w:rsidR="006C0D81" w:rsidRPr="006C0D81">
          <w:rPr>
            <w:rFonts w:ascii="Courier New" w:hAnsi="Courier New"/>
            <w:noProof/>
            <w:sz w:val="16"/>
            <w:lang w:val="en-US" w:eastAsia="sv-SE"/>
          </w:rPr>
          <w:t>maxNro</w:t>
        </w:r>
      </w:ins>
      <w:ins w:id="5959" w:author="Rapporteur" w:date="2018-02-05T13:10:00Z">
        <w:r w:rsidR="007655DC">
          <w:rPr>
            <w:rFonts w:ascii="Courier New" w:hAnsi="Courier New"/>
            <w:noProof/>
            <w:sz w:val="16"/>
            <w:lang w:val="en-US" w:eastAsia="sv-SE"/>
          </w:rPr>
          <w:t>f</w:t>
        </w:r>
      </w:ins>
      <w:ins w:id="5960" w:author="merged r1" w:date="2018-01-18T13:12:00Z">
        <w:r w:rsidR="006C0D81" w:rsidRPr="006C0D81">
          <w:rPr>
            <w:rFonts w:ascii="Courier New" w:hAnsi="Courier New"/>
            <w:noProof/>
            <w:sz w:val="16"/>
            <w:lang w:val="en-US" w:eastAsia="sv-SE"/>
          </w:rPr>
          <w:t>QuantityConfig</w:t>
        </w:r>
      </w:ins>
      <w:r>
        <w:rPr>
          <w:rFonts w:ascii="Courier New" w:hAnsi="Courier New"/>
          <w:noProof/>
          <w:sz w:val="16"/>
          <w:lang w:val="en-US" w:eastAsia="sv-SE"/>
        </w:rPr>
        <w:t>),</w:t>
      </w:r>
    </w:p>
    <w:p w14:paraId="1B352E34" w14:textId="77777777" w:rsidR="00DC6455" w:rsidRDefault="00DC6455" w:rsidP="00CE00FD">
      <w:pPr>
        <w:pStyle w:val="PL"/>
      </w:pPr>
    </w:p>
    <w:p w14:paraId="637DB7E2" w14:textId="1677DE5A" w:rsidR="00542042" w:rsidRPr="00D02B97" w:rsidRDefault="00542042" w:rsidP="00CE00FD">
      <w:pPr>
        <w:pStyle w:val="PL"/>
        <w:rPr>
          <w:color w:val="808080"/>
        </w:rPr>
      </w:pPr>
      <w:r w:rsidRPr="00000A61">
        <w:tab/>
      </w:r>
      <w:r w:rsidRPr="00D02B97">
        <w:rPr>
          <w:color w:val="808080"/>
        </w:rPr>
        <w:t xml:space="preserve">--Frequency-specific offsets </w:t>
      </w:r>
      <w:del w:id="5961" w:author="" w:date="2018-02-05T10:32:00Z">
        <w:r w:rsidRPr="00D02B97">
          <w:rPr>
            <w:color w:val="808080"/>
          </w:rPr>
          <w:delText>(only for events A3, A6)</w:delText>
        </w:r>
      </w:del>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31C88DB3"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r>
      <w:del w:id="5962" w:author="RIL-D011" w:date="2018-01-29T16:21:00Z">
        <w:r w:rsidRPr="00000A61" w:rsidDel="00E86E87">
          <w:delText>CellIndex</w:delText>
        </w:r>
      </w:del>
      <w:ins w:id="5963" w:author="RIL-D011" w:date="2018-01-29T16:21:00Z">
        <w:r w:rsidR="00E86E87">
          <w:t>PC</w:t>
        </w:r>
      </w:ins>
      <w:ins w:id="5964" w:author="Rapporteur" w:date="2018-02-05T12:56:00Z">
        <w:r w:rsidR="00D1795C">
          <w:t>I</w:t>
        </w:r>
      </w:ins>
      <w:ins w:id="5965" w:author="RIL-D011" w:date="2018-01-29T16:21:00Z">
        <w:r w:rsidR="00E86E87">
          <w:t>-</w:t>
        </w:r>
      </w:ins>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96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67" w:author="RIL-D011" w:date="2018-01-29T16:38:00Z">
        <w:r w:rsidRPr="00000A61">
          <w:tab/>
        </w:r>
      </w:del>
      <w:r w:rsidRPr="00D02B97">
        <w:rPr>
          <w:color w:val="993366"/>
        </w:rPr>
        <w:t>OPTIONAL</w:t>
      </w:r>
      <w:r w:rsidRPr="00000A61">
        <w:t>,</w:t>
      </w:r>
      <w:ins w:id="5968" w:author="merged r1" w:date="2018-01-18T13:12: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24338954"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r>
      <w:del w:id="5969" w:author="RIL-D011" w:date="2018-01-29T16:22:00Z">
        <w:r w:rsidRPr="00000A61" w:rsidDel="00E86E87">
          <w:delText>Cell</w:delText>
        </w:r>
      </w:del>
      <w:ins w:id="5970" w:author="RIL-D011" w:date="2018-01-29T16:22: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1" w:author="RIL-D011" w:date="2018-01-29T16:38:00Z">
        <w:r w:rsidRPr="00000A61">
          <w:tab/>
        </w:r>
        <w:r w:rsidRPr="00000A61">
          <w:tab/>
        </w:r>
      </w:del>
      <w:r w:rsidRPr="00D02B97">
        <w:rPr>
          <w:color w:val="993366"/>
        </w:rPr>
        <w:t>OPTIONAL</w:t>
      </w:r>
      <w:r w:rsidRPr="00000A61">
        <w:t>,</w:t>
      </w:r>
      <w:ins w:id="597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3" w:author="RIL-D011" w:date="2018-01-29T16:38:00Z">
        <w:r w:rsidRPr="00000A61">
          <w:tab/>
        </w:r>
      </w:del>
      <w:r w:rsidRPr="00D02B97">
        <w:rPr>
          <w:color w:val="993366"/>
        </w:rPr>
        <w:t>OPTIONAL</w:t>
      </w:r>
      <w:r w:rsidRPr="00000A61">
        <w:t>,</w:t>
      </w:r>
      <w:ins w:id="5974" w:author="merged r1" w:date="2018-01-18T13:12: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6F77DD31"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r>
      <w:del w:id="5975" w:author="RIL-D011" w:date="2018-01-29T16:23:00Z">
        <w:r w:rsidRPr="00000A61" w:rsidDel="00E86E87">
          <w:delText>Cell</w:delText>
        </w:r>
      </w:del>
      <w:ins w:id="5976" w:author="RIL-D011" w:date="2018-01-29T16:23:00Z">
        <w:r w:rsidR="00E86E87">
          <w:t>PCI-Range</w:t>
        </w:r>
      </w:ins>
      <w:r w:rsidRPr="00000A61">
        <w:t>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7" w:author="RIL-D011" w:date="2018-01-29T16:38:00Z">
        <w:r w:rsidRPr="00000A61">
          <w:tab/>
        </w:r>
        <w:r w:rsidRPr="00000A61">
          <w:tab/>
        </w:r>
      </w:del>
      <w:r w:rsidRPr="00D02B97">
        <w:rPr>
          <w:color w:val="993366"/>
        </w:rPr>
        <w:t>OPTIONAL</w:t>
      </w:r>
      <w:r w:rsidRPr="00000A61">
        <w:t>,</w:t>
      </w:r>
      <w:ins w:id="5978"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5979" w:author="RIL-D011" w:date="2018-01-29T16:38:00Z">
        <w:r w:rsidRPr="00000A61">
          <w:tab/>
        </w:r>
      </w:del>
      <w:r w:rsidRPr="00D02B97">
        <w:rPr>
          <w:color w:val="993366"/>
        </w:rPr>
        <w:t>OPTIONAL</w:t>
      </w:r>
      <w:ins w:id="5980" w:author="merged r1" w:date="2018-01-18T13:12: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Pr="005F208D" w:rsidRDefault="00397F74" w:rsidP="00CE00FD">
      <w:pPr>
        <w:pStyle w:val="PL"/>
        <w:rPr>
          <w:color w:val="808080"/>
          <w:rPrChange w:id="5981" w:author="merged r1" w:date="2018-01-18T13:22:00Z">
            <w:rPr/>
          </w:rPrChange>
        </w:rPr>
      </w:pPr>
      <w:r w:rsidRPr="005F208D">
        <w:rPr>
          <w:color w:val="808080"/>
          <w:rPrChange w:id="5982" w:author="merged r1" w:date="2018-01-18T13:22:00Z">
            <w:rPr/>
          </w:rPrChange>
        </w:rPr>
        <w:t xml:space="preserve">-- </w:t>
      </w:r>
      <w:r w:rsidR="00096AC1" w:rsidRPr="005F208D">
        <w:rPr>
          <w:color w:val="808080"/>
          <w:rPrChange w:id="5983" w:author="merged r1" w:date="2018-01-18T13:22:00Z">
            <w:rPr/>
          </w:rPrChange>
        </w:rPr>
        <w:t>FFS: Where to include L1 parameters for RSSI measurements (SS-RSSI-MeasurementConfig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164D64F3" w:rsidR="00542042" w:rsidRPr="00000A61" w:rsidRDefault="00542042" w:rsidP="00CE00FD">
      <w:pPr>
        <w:pStyle w:val="PL"/>
        <w:rPr>
          <w:del w:id="5984" w:author="" w:date="2018-02-05T14:46:00Z"/>
        </w:rPr>
      </w:pPr>
      <w:bookmarkStart w:id="5985" w:name="_Hlk505296466"/>
      <w:bookmarkStart w:id="5986" w:name="_Hlk500774924"/>
      <w:r w:rsidRPr="00000A61">
        <w:t>ReferenceSignalConfig</w:t>
      </w:r>
      <w:ins w:id="5987" w:author="merged r1" w:date="2018-01-18T13:12:00Z">
        <w:r w:rsidR="0037540C">
          <w:t xml:space="preserve"> </w:t>
        </w:r>
      </w:ins>
      <w:bookmarkEnd w:id="5985"/>
      <w:r w:rsidRPr="00000A61">
        <w:t xml:space="preserve">::=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C72AE73" w:rsidR="00542042" w:rsidRPr="00000A61" w:rsidRDefault="00542042" w:rsidP="00CE00FD">
      <w:pPr>
        <w:pStyle w:val="PL"/>
        <w:rPr>
          <w:del w:id="5988" w:author="" w:date="2018-02-05T14:44:00Z"/>
        </w:rPr>
      </w:pPr>
      <w:del w:id="5989" w:author="" w:date="2018-02-05T14:44:00Z">
        <w:r w:rsidRPr="00000A61">
          <w:tab/>
          <w:delText>ssb-MeasurementTimingConfiguration</w:delText>
        </w:r>
        <w:r w:rsidRPr="00000A61">
          <w:tab/>
        </w:r>
        <w:r w:rsidRPr="00000A61">
          <w:tab/>
          <w:delText>SSB-MeasurementTimingConfiguration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ns w:id="5990" w:author="RIL-D011" w:date="2018-01-29T16:38:00Z">
        <w:del w:id="5991" w:author="" w:date="2018-02-05T14:44:00Z">
          <w:r w:rsidR="004314B3">
            <w:tab/>
          </w:r>
        </w:del>
      </w:ins>
      <w:del w:id="5992" w:author="" w:date="2018-02-05T14:44:00Z">
        <w:r w:rsidRPr="00D02B97">
          <w:rPr>
            <w:color w:val="993366"/>
          </w:rPr>
          <w:delText>OPTIONAL</w:delText>
        </w:r>
        <w:r w:rsidRPr="00000A61">
          <w:delText>,</w:delText>
        </w:r>
      </w:del>
      <w:ins w:id="5993" w:author="merged r1" w:date="2018-01-18T13:12:00Z">
        <w:del w:id="5994" w:author="" w:date="2018-02-05T14:44:00Z">
          <w:r w:rsidR="00C260AA" w:rsidRPr="00C260AA">
            <w:delText xml:space="preserve"> </w:delText>
          </w:r>
          <w:r w:rsidR="00C260AA" w:rsidRPr="00000A61">
            <w:tab/>
          </w:r>
          <w:r w:rsidR="00C260AA" w:rsidRPr="00D02B97">
            <w:rPr>
              <w:color w:val="808080"/>
            </w:rPr>
            <w:delText>-- Need M</w:delText>
          </w:r>
        </w:del>
      </w:ins>
    </w:p>
    <w:p w14:paraId="6ABED586" w14:textId="51CEDD06" w:rsidR="00B24EF4" w:rsidRPr="00000A61" w:rsidRDefault="00D04BA7" w:rsidP="00CE00FD">
      <w:pPr>
        <w:pStyle w:val="PL"/>
      </w:pPr>
      <w:ins w:id="5995" w:author="" w:date="2018-02-05T14:40:00Z">
        <w:r>
          <w:tab/>
        </w:r>
      </w:ins>
    </w:p>
    <w:p w14:paraId="4CAC5560" w14:textId="5338EB85" w:rsidR="00542042" w:rsidRPr="00000A61" w:rsidRDefault="00542042" w:rsidP="00CE00FD">
      <w:pPr>
        <w:pStyle w:val="PL"/>
        <w:rPr>
          <w:del w:id="5996" w:author="RAN2 tdoc number R2-1800649" w:date="2018-01-31T06:08:00Z"/>
        </w:rPr>
      </w:pPr>
      <w:del w:id="5997" w:author="RAN2 tdoc number R2-1800649" w:date="2018-01-31T06:08:00Z">
        <w:r w:rsidRPr="00000A61">
          <w:tab/>
          <w:delText>ssbPresence</w:delText>
        </w:r>
        <w:r w:rsidRPr="00000A61">
          <w:tab/>
        </w:r>
      </w:del>
      <w:ins w:id="5998" w:author="merged r1" w:date="2018-01-18T13:12:00Z">
        <w:del w:id="5999" w:author="RAN2 tdoc number R2-1800649" w:date="2018-01-31T06:08:00Z">
          <w:r w:rsidRPr="00000A61">
            <w:delText>ssb</w:delText>
          </w:r>
          <w:r w:rsidR="00B76787">
            <w:delText>-</w:delText>
          </w:r>
          <w:r w:rsidRPr="00000A61">
            <w:delText>Presence</w:delText>
          </w:r>
        </w:del>
      </w:ins>
      <w:del w:id="6000" w:author="RAN2 tdoc number R2-1800649" w:date="2018-01-31T06:08:00Z">
        <w:r w:rsidRPr="00000A61">
          <w:tab/>
        </w:r>
        <w:r w:rsidRPr="00000A61">
          <w:tab/>
        </w:r>
        <w:r w:rsidRPr="00000A61">
          <w:tab/>
        </w:r>
        <w:r w:rsidRPr="00000A61">
          <w:tab/>
        </w:r>
        <w:r w:rsidRPr="00000A61">
          <w:tab/>
        </w:r>
        <w:r w:rsidRPr="00000A61">
          <w:tab/>
        </w:r>
        <w:r w:rsidRPr="00000A61">
          <w:tab/>
        </w:r>
        <w:r w:rsidRPr="00D02B97">
          <w:rPr>
            <w:color w:val="993366"/>
          </w:rPr>
          <w:delText>CHOICE</w:delText>
        </w:r>
        <w:r w:rsidRPr="00000A61">
          <w:delText xml:space="preserve"> {</w:delText>
        </w:r>
      </w:del>
    </w:p>
    <w:p w14:paraId="0A541780" w14:textId="11B5F9B4" w:rsidR="00542042" w:rsidRPr="00000A61" w:rsidRDefault="00542042" w:rsidP="00CE00FD">
      <w:pPr>
        <w:pStyle w:val="PL"/>
        <w:rPr>
          <w:del w:id="6001" w:author="RAN2 tdoc number R2-1800649" w:date="2018-01-31T06:08:00Z"/>
        </w:rPr>
      </w:pPr>
      <w:del w:id="6002" w:author="RAN2 tdoc number R2-1800649" w:date="2018-01-31T06:08:00Z">
        <w:r w:rsidRPr="00000A61">
          <w:tab/>
        </w:r>
        <w:r w:rsidRPr="00000A61">
          <w:tab/>
          <w:delText>present</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571631E3" w14:textId="6BFCB299" w:rsidR="00542042" w:rsidRDefault="00542042" w:rsidP="00CE00FD">
      <w:pPr>
        <w:pStyle w:val="PL"/>
        <w:rPr>
          <w:del w:id="6003" w:author="RAN2 tdoc number R2-1800649" w:date="2018-01-31T06:08:00Z"/>
        </w:rPr>
      </w:pPr>
      <w:del w:id="6004" w:author="RAN2 tdoc number R2-1800649" w:date="2018-01-31T06:08:00Z">
        <w:r w:rsidRPr="00000A61">
          <w:lastRenderedPageBreak/>
          <w:tab/>
        </w:r>
        <w:r w:rsidRPr="00000A61">
          <w:tab/>
        </w:r>
        <w:r w:rsidR="00171E5C" w:rsidRPr="00000A61">
          <w:tab/>
        </w:r>
        <w:r w:rsidRPr="00000A61">
          <w:delText>frequencyOffset</w:delText>
        </w:r>
        <w:r w:rsidRPr="00000A61">
          <w:tab/>
        </w:r>
        <w:r w:rsidRPr="00000A61">
          <w:tab/>
        </w:r>
        <w:r w:rsidRPr="00000A61">
          <w:tab/>
        </w:r>
        <w:r w:rsidRPr="00000A61">
          <w:tab/>
        </w:r>
        <w:r w:rsidRPr="00000A61">
          <w:tab/>
        </w:r>
        <w:r w:rsidRPr="00000A61">
          <w:tab/>
        </w:r>
        <w:r w:rsidRPr="00000A61">
          <w:tab/>
        </w:r>
        <w:r w:rsidR="00A74C72">
          <w:delText>ENUMERATED {ffsTypeAndValue}</w:delText>
        </w:r>
        <w:r w:rsidR="00021C07">
          <w:delText>,</w:delText>
        </w:r>
      </w:del>
    </w:p>
    <w:p w14:paraId="54F31E1F" w14:textId="467EDC77" w:rsidR="00706FBC" w:rsidRPr="00000A61" w:rsidRDefault="00706FBC" w:rsidP="00CE00FD">
      <w:pPr>
        <w:pStyle w:val="PL"/>
        <w:rPr>
          <w:moveFrom w:id="6005" w:author="" w:date="2018-02-05T14:43:00Z"/>
        </w:rPr>
      </w:pPr>
      <w:moveFromRangeStart w:id="6006" w:author="Unknown" w:date="2018-02-05T14:43:00Z" w:name="move505605132"/>
      <w:commentRangeStart w:id="6007"/>
      <w:moveFrom w:id="6008" w:author="" w:date="2018-02-05T14:43:00Z">
        <w:r>
          <w:tab/>
        </w:r>
        <w:r w:rsidRPr="00706FBC">
          <w:t>subcarrierSpacing</w:t>
        </w:r>
        <w:ins w:id="6009" w:author="RIL issue number Z036" w:date="2018-02-05T10:29:00Z">
          <w:r w:rsidR="005919FC">
            <w:t>SSB</w:t>
          </w:r>
        </w:ins>
        <w:r w:rsidRPr="00706FBC">
          <w:t xml:space="preserve">                     </w:t>
        </w:r>
        <w:r>
          <w:tab/>
        </w:r>
        <w:r w:rsidRPr="00706FBC">
          <w:t>SubcarrierSpacing</w:t>
        </w:r>
        <w:commentRangeEnd w:id="6007"/>
        <w:ins w:id="6010" w:author="" w:date="2018-02-02T10:03:00Z">
          <w:r w:rsidR="00E8440E">
            <w:t>SSB</w:t>
          </w:r>
        </w:ins>
        <w:r w:rsidR="005701B4">
          <w:t>,</w:t>
        </w:r>
        <w:r w:rsidR="00D01BD6">
          <w:rPr>
            <w:rStyle w:val="CommentReference"/>
            <w:rFonts w:ascii="Times New Roman" w:hAnsi="Times New Roman"/>
            <w:noProof w:val="0"/>
            <w:lang w:eastAsia="en-US"/>
          </w:rPr>
          <w:commentReference w:id="6007"/>
        </w:r>
      </w:moveFrom>
    </w:p>
    <w:moveFromRangeEnd w:id="6006"/>
    <w:p w14:paraId="2D0F9AE1" w14:textId="1515FF31" w:rsidR="00D04BA7" w:rsidRDefault="00D04BA7" w:rsidP="00CE00FD">
      <w:pPr>
        <w:pStyle w:val="PL"/>
        <w:rPr>
          <w:ins w:id="6011" w:author="" w:date="2018-02-05T14:40:00Z"/>
        </w:rPr>
      </w:pPr>
      <w:ins w:id="6012" w:author="" w:date="2018-02-05T14:40:00Z">
        <w:r>
          <w:tab/>
        </w:r>
      </w:ins>
      <w:ins w:id="6013" w:author="" w:date="2018-02-05T14:44:00Z">
        <w:r w:rsidR="00CE4211" w:rsidRPr="00D02B97">
          <w:rPr>
            <w:color w:val="808080"/>
          </w:rPr>
          <w:t xml:space="preserve">-- </w:t>
        </w:r>
        <w:r w:rsidR="00CE4211">
          <w:rPr>
            <w:color w:val="808080"/>
          </w:rPr>
          <w:t>SSB configuration for mobility (</w:t>
        </w:r>
      </w:ins>
      <w:ins w:id="6014" w:author="" w:date="2018-02-05T14:45:00Z">
        <w:r w:rsidR="00CE4211">
          <w:rPr>
            <w:color w:val="808080"/>
          </w:rPr>
          <w:t>nominal SSBs, timing configuration</w:t>
        </w:r>
      </w:ins>
      <w:ins w:id="6015" w:author="" w:date="2018-02-05T14:44:00Z">
        <w:r w:rsidR="00CE4211">
          <w:rPr>
            <w:color w:val="808080"/>
          </w:rPr>
          <w:t>)</w:t>
        </w:r>
      </w:ins>
    </w:p>
    <w:p w14:paraId="411FC758" w14:textId="1CDD4CB3" w:rsidR="00542042" w:rsidRPr="00000A61" w:rsidRDefault="00D04BA7" w:rsidP="00CE00FD">
      <w:pPr>
        <w:pStyle w:val="PL"/>
        <w:rPr>
          <w:del w:id="6016" w:author="RAN2 tdoc number R2-1800649" w:date="2018-01-31T06:08:00Z"/>
        </w:rPr>
      </w:pPr>
      <w:ins w:id="6017" w:author="" w:date="2018-02-05T14:40:00Z">
        <w:r>
          <w:tab/>
          <w:t>ssb-ConfigMobility</w:t>
        </w:r>
        <w:r>
          <w:tab/>
        </w:r>
        <w:r>
          <w:tab/>
        </w:r>
        <w:r>
          <w:tab/>
        </w:r>
        <w:r>
          <w:tab/>
        </w:r>
        <w:r>
          <w:tab/>
        </w:r>
        <w:r>
          <w:tab/>
          <w:t>SSB</w:t>
        </w:r>
        <w:r w:rsidRPr="00000A61">
          <w:t>-ConfigMobility</w:t>
        </w:r>
        <w:r w:rsidRPr="00000A61">
          <w:tab/>
        </w:r>
      </w:ins>
      <w:ins w:id="6018" w:author="" w:date="2018-02-05T14:41:00Z">
        <w:r w:rsidR="00764C79">
          <w:tab/>
        </w:r>
        <w:r w:rsidR="00764C79">
          <w:tab/>
        </w:r>
        <w:r w:rsidR="00764C79">
          <w:tab/>
        </w:r>
        <w:r w:rsidR="00764C79" w:rsidRPr="00D02B97">
          <w:rPr>
            <w:color w:val="993366"/>
          </w:rPr>
          <w:t>OPTIONAL</w:t>
        </w:r>
        <w:r w:rsidR="00764C79" w:rsidRPr="00000A61">
          <w:t>,</w:t>
        </w:r>
        <w:r w:rsidR="00764C79" w:rsidRPr="00C260AA">
          <w:t xml:space="preserve"> </w:t>
        </w:r>
        <w:r w:rsidR="00764C79" w:rsidRPr="00000A61">
          <w:tab/>
        </w:r>
        <w:r w:rsidR="00764C79" w:rsidRPr="00D02B97">
          <w:rPr>
            <w:color w:val="808080"/>
          </w:rPr>
          <w:t>-- Need M</w:t>
        </w:r>
      </w:ins>
      <w:del w:id="6019" w:author="RAN2 tdoc number R2-1800649" w:date="2018-01-31T06:08:00Z">
        <w:r w:rsidR="00171E5C" w:rsidRPr="00000A61">
          <w:tab/>
        </w:r>
        <w:r w:rsidR="00171E5C" w:rsidRPr="00000A61">
          <w:tab/>
        </w:r>
        <w:r w:rsidR="00542042" w:rsidRPr="00000A61">
          <w:delText>},</w:delText>
        </w:r>
      </w:del>
    </w:p>
    <w:p w14:paraId="7B2F5E78" w14:textId="28B9C7E6" w:rsidR="00542042" w:rsidRPr="00000A61" w:rsidRDefault="00542042" w:rsidP="00CE00FD">
      <w:pPr>
        <w:pStyle w:val="PL"/>
        <w:rPr>
          <w:del w:id="6020" w:author="RAN2 tdoc number R2-1800649" w:date="2018-01-31T06:08:00Z"/>
        </w:rPr>
      </w:pPr>
      <w:commentRangeStart w:id="6021"/>
      <w:del w:id="6022" w:author="RAN2 tdoc number R2-1800649" w:date="2018-01-31T06:08:00Z">
        <w:r w:rsidRPr="00000A61">
          <w:tab/>
        </w:r>
        <w:r w:rsidRPr="00000A61">
          <w:tab/>
          <w:delText>notPresent</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63482A30" w14:textId="19715F04" w:rsidR="00542042" w:rsidRPr="00D02B97" w:rsidRDefault="00CB2276" w:rsidP="00CE00FD">
      <w:pPr>
        <w:pStyle w:val="PL"/>
        <w:rPr>
          <w:del w:id="6023" w:author="RAN2 tdoc number R2-1800649" w:date="2018-01-31T06:08:00Z"/>
          <w:color w:val="808080"/>
        </w:rPr>
      </w:pPr>
      <w:del w:id="6024" w:author="RAN2 tdoc number R2-1800649" w:date="2018-01-31T06:08:00Z">
        <w:r w:rsidRPr="00000A61">
          <w:tab/>
        </w:r>
        <w:r w:rsidRPr="00000A61">
          <w:tab/>
        </w:r>
        <w:r w:rsidRPr="00000A61">
          <w:tab/>
        </w:r>
        <w:r w:rsidR="00542042" w:rsidRPr="00D02B97">
          <w:rPr>
            <w:color w:val="808080"/>
          </w:rPr>
          <w:delText>-- FFS: How to inform the UE where else to find the SSB. FFS whether to indicate here a carrier or a cell ID or multiple cell IDs</w:delText>
        </w:r>
      </w:del>
    </w:p>
    <w:p w14:paraId="6287525F" w14:textId="2D56E12A" w:rsidR="00542042" w:rsidRPr="00000A61" w:rsidRDefault="00542042" w:rsidP="00CE00FD">
      <w:pPr>
        <w:pStyle w:val="PL"/>
        <w:rPr>
          <w:del w:id="6025" w:author="RAN2 tdoc number R2-1800649" w:date="2018-01-31T06:08:00Z"/>
        </w:rPr>
      </w:pPr>
      <w:del w:id="6026" w:author="RAN2 tdoc number R2-1800649" w:date="2018-01-31T06:08:00Z">
        <w:r w:rsidRPr="00000A61">
          <w:tab/>
        </w:r>
        <w:r w:rsidRPr="00000A61">
          <w:tab/>
          <w:delText>}</w:delText>
        </w:r>
      </w:del>
      <w:commentRangeEnd w:id="6021"/>
      <w:r w:rsidR="00196C86">
        <w:rPr>
          <w:rStyle w:val="CommentReference"/>
          <w:rFonts w:ascii="Times New Roman" w:hAnsi="Times New Roman"/>
          <w:noProof w:val="0"/>
          <w:lang w:eastAsia="en-US"/>
        </w:rPr>
        <w:commentReference w:id="6021"/>
      </w:r>
    </w:p>
    <w:p w14:paraId="7C6FE5AB" w14:textId="66348ADC" w:rsidR="00542042" w:rsidRPr="00000A61" w:rsidRDefault="00542042" w:rsidP="00CE00FD">
      <w:pPr>
        <w:pStyle w:val="PL"/>
        <w:rPr>
          <w:del w:id="6027" w:author="Rapporteur" w:date="2018-02-01T13:34:00Z"/>
        </w:rPr>
      </w:pPr>
      <w:del w:id="6028" w:author="Rapporteur" w:date="2018-02-01T13:34:00Z">
        <w:r w:rsidRPr="00000A61">
          <w:tab/>
          <w:delText>}</w:delText>
        </w:r>
        <w:r w:rsidR="00386A0A">
          <w:delText>,</w:delText>
        </w:r>
      </w:del>
    </w:p>
    <w:p w14:paraId="4F5F3C58" w14:textId="77777777" w:rsidR="00F949E1" w:rsidRPr="00000A61" w:rsidRDefault="00F949E1" w:rsidP="00CE00FD">
      <w:pPr>
        <w:pStyle w:val="PL"/>
      </w:pPr>
    </w:p>
    <w:p w14:paraId="6BCAC52F" w14:textId="6CCB68C6" w:rsidR="00542042" w:rsidRPr="00D02B97" w:rsidRDefault="00542042" w:rsidP="00CE00FD">
      <w:pPr>
        <w:pStyle w:val="PL"/>
        <w:rPr>
          <w:color w:val="808080"/>
        </w:rPr>
      </w:pPr>
      <w:r w:rsidRPr="00000A61">
        <w:tab/>
      </w:r>
      <w:r w:rsidRPr="00D02B97">
        <w:rPr>
          <w:color w:val="808080"/>
        </w:rPr>
        <w:t xml:space="preserve">-- CSI-RS resources to be used for </w:t>
      </w:r>
      <w:del w:id="6029" w:author="merged r1" w:date="2018-01-18T13:12:00Z">
        <w:r w:rsidRPr="00D02B97">
          <w:rPr>
            <w:color w:val="808080"/>
          </w:rPr>
          <w:delText xml:space="preserve">for </w:delText>
        </w:r>
      </w:del>
      <w:r w:rsidRPr="00D02B97">
        <w:rPr>
          <w:color w:val="808080"/>
        </w:rPr>
        <w:t>CSI-RS based RRM measurements</w:t>
      </w:r>
    </w:p>
    <w:p w14:paraId="5CFB83D9" w14:textId="7B63CEEC" w:rsidR="00542042" w:rsidRPr="00D02B97" w:rsidRDefault="00542042" w:rsidP="00CE00FD">
      <w:pPr>
        <w:pStyle w:val="PL"/>
        <w:rPr>
          <w:color w:val="808080"/>
        </w:rPr>
      </w:pPr>
      <w:r w:rsidRPr="00000A61">
        <w:tab/>
        <w:t>csi-rs-</w:t>
      </w:r>
      <w:del w:id="6030" w:author="merged r1" w:date="2018-01-18T13:12:00Z">
        <w:r w:rsidRPr="00000A61">
          <w:delText>ResourceConfig-Mobility</w:delText>
        </w:r>
      </w:del>
      <w:ins w:id="6031" w:author="merged r1" w:date="2018-01-18T13:12:00Z">
        <w:r w:rsidRPr="00000A61">
          <w:t>ResourceConfigMobility</w:t>
        </w:r>
      </w:ins>
      <w:r w:rsidRPr="00000A61">
        <w:tab/>
      </w:r>
      <w:r w:rsidRPr="00000A61">
        <w:tab/>
      </w:r>
      <w:r w:rsidRPr="00000A61">
        <w:tab/>
        <w:t>CSI-RS-</w:t>
      </w:r>
      <w:del w:id="6032" w:author="merged r1" w:date="2018-01-18T13:12:00Z">
        <w:r w:rsidRPr="00000A61">
          <w:delText>ResourceConfig-Mobility</w:delText>
        </w:r>
      </w:del>
      <w:ins w:id="6033" w:author="merged r1" w:date="2018-01-18T13:12:00Z">
        <w:r w:rsidRPr="00000A61">
          <w:t>ResourceConfigMobility</w:t>
        </w:r>
      </w:ins>
      <w:r w:rsidRPr="00000A61">
        <w:tab/>
      </w:r>
      <w:r w:rsidRPr="00D02B97">
        <w:rPr>
          <w:color w:val="993366"/>
        </w:rPr>
        <w:t>OPTIONAL</w:t>
      </w:r>
      <w:del w:id="6034" w:author="Rapporteur" w:date="2018-02-05T23:31:00Z">
        <w:r w:rsidR="00830849" w:rsidDel="00BA7349">
          <w:rPr>
            <w:color w:val="993366"/>
          </w:rPr>
          <w:delText>,</w:delText>
        </w:r>
      </w:del>
      <w:r w:rsidRPr="00000A61">
        <w:t xml:space="preserve"> </w:t>
      </w:r>
      <w:r w:rsidRPr="00D02B97">
        <w:rPr>
          <w:color w:val="808080"/>
        </w:rPr>
        <w:t xml:space="preserve">-- Need </w:t>
      </w:r>
      <w:del w:id="6035" w:author="merged r1" w:date="2018-01-18T13:12:00Z">
        <w:r w:rsidRPr="00D02B97">
          <w:rPr>
            <w:color w:val="808080"/>
          </w:rPr>
          <w:delText>N</w:delText>
        </w:r>
      </w:del>
      <w:ins w:id="6036" w:author="merged r1" w:date="2018-01-18T13:12:00Z">
        <w:r w:rsidR="00C260AA">
          <w:rPr>
            <w:rFonts w:hint="eastAsia"/>
            <w:color w:val="808080"/>
            <w:lang w:eastAsia="ja-JP"/>
          </w:rPr>
          <w:t>R</w:t>
        </w:r>
      </w:ins>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7CAE6D30" w:rsidR="00542042" w:rsidRPr="00D02B97" w:rsidRDefault="00542042" w:rsidP="00CE00FD">
      <w:pPr>
        <w:pStyle w:val="PL"/>
        <w:rPr>
          <w:del w:id="6037" w:author="" w:date="2018-02-05T14:45:00Z"/>
          <w:color w:val="808080"/>
        </w:rPr>
      </w:pPr>
      <w:del w:id="6038" w:author="" w:date="2018-02-05T14:45:00Z">
        <w:r w:rsidRPr="00000A61">
          <w:tab/>
        </w:r>
        <w:r w:rsidRPr="00D02B97">
          <w:rPr>
            <w:color w:val="808080"/>
          </w:rPr>
          <w:delText>-- Indicates whether the UE can utilize serving cell timing to derive the index of SS block transmitted by neighbour cell:</w:delText>
        </w:r>
      </w:del>
    </w:p>
    <w:p w14:paraId="2813B323" w14:textId="2EF39D61" w:rsidR="00542042" w:rsidRPr="00000A61" w:rsidRDefault="00542042" w:rsidP="00CE00FD">
      <w:pPr>
        <w:pStyle w:val="PL"/>
        <w:rPr>
          <w:del w:id="6039" w:author="" w:date="2018-02-05T14:45:00Z"/>
        </w:rPr>
      </w:pPr>
      <w:del w:id="6040" w:author="" w:date="2018-02-05T14:45:00Z">
        <w:r w:rsidRPr="00000A61">
          <w:tab/>
          <w:delText>useServ</w:delText>
        </w:r>
        <w:r w:rsidR="00FC0E0C" w:rsidRPr="00000A61">
          <w:delText>ingCellTimingForSync</w:delText>
        </w:r>
        <w:r w:rsidR="00FC0E0C" w:rsidRPr="00000A61">
          <w:tab/>
        </w:r>
        <w:r w:rsidR="00FC0E0C" w:rsidRPr="00000A61">
          <w:tab/>
        </w:r>
        <w:r w:rsidR="00FC0E0C" w:rsidRPr="00000A61">
          <w:tab/>
        </w:r>
        <w:r w:rsidR="00FC0E0C" w:rsidRPr="00000A61">
          <w:tab/>
        </w:r>
        <w:r w:rsidR="00FC0E0C" w:rsidRPr="00D02B97">
          <w:rPr>
            <w:color w:val="993366"/>
          </w:rPr>
          <w:delText>BOOLEAN</w:delText>
        </w:r>
      </w:del>
    </w:p>
    <w:p w14:paraId="2C798393" w14:textId="77777777" w:rsidR="00542042" w:rsidRPr="00000A61" w:rsidRDefault="00542042" w:rsidP="00CE00FD">
      <w:pPr>
        <w:pStyle w:val="PL"/>
      </w:pPr>
      <w:r w:rsidRPr="00000A61">
        <w:t>}</w:t>
      </w:r>
    </w:p>
    <w:bookmarkEnd w:id="5986"/>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041" w:name="_Hlk496184822"/>
      <w:bookmarkStart w:id="6042" w:name="_Hlk496185501"/>
      <w:r w:rsidRPr="00D02B97">
        <w:rPr>
          <w:color w:val="808080"/>
        </w:rPr>
        <w:t>-- A measurement timing configuration</w:t>
      </w:r>
    </w:p>
    <w:p w14:paraId="45AB4618" w14:textId="4FA7B683" w:rsidR="00FC5230" w:rsidRPr="00000A61" w:rsidRDefault="00FC5230" w:rsidP="00CE00FD">
      <w:pPr>
        <w:pStyle w:val="PL"/>
        <w:rPr>
          <w:del w:id="6043" w:author="" w:date="2018-02-05T14:41:00Z"/>
        </w:rPr>
      </w:pPr>
      <w:del w:id="6044" w:author="" w:date="2018-02-05T14:41:00Z">
        <w:r w:rsidRPr="00000A61">
          <w:delText xml:space="preserve">SSB-MeasurementTimingConfiguration ::= </w:delText>
        </w:r>
        <w:r w:rsidRPr="00000A61">
          <w:tab/>
        </w:r>
        <w:r w:rsidRPr="00D02B97">
          <w:rPr>
            <w:color w:val="993366"/>
          </w:rPr>
          <w:delText>SEQUENCE</w:delText>
        </w:r>
        <w:r w:rsidRPr="00000A61">
          <w:delText xml:space="preserve"> {</w:delText>
        </w:r>
      </w:del>
    </w:p>
    <w:p w14:paraId="2A446B81" w14:textId="65B50EE0" w:rsidR="00764C79" w:rsidRPr="00000A61" w:rsidRDefault="00764C79" w:rsidP="00764C79">
      <w:pPr>
        <w:pStyle w:val="PL"/>
        <w:rPr>
          <w:ins w:id="6045" w:author="" w:date="2018-02-05T14:41:00Z"/>
        </w:rPr>
      </w:pPr>
      <w:ins w:id="6046" w:author="" w:date="2018-02-05T14:42:00Z">
        <w:r>
          <w:t>SSB</w:t>
        </w:r>
        <w:r w:rsidRPr="00000A61">
          <w:t>-ConfigMobility</w:t>
        </w:r>
        <w:r>
          <w:t xml:space="preserve"> </w:t>
        </w:r>
      </w:ins>
      <w:ins w:id="6047" w:author="" w:date="2018-02-05T14:41:00Z">
        <w:r w:rsidRPr="00000A61">
          <w:t xml:space="preserve">::= </w:t>
        </w:r>
        <w:r w:rsidRPr="00000A61">
          <w:tab/>
        </w:r>
        <w:r w:rsidRPr="00D02B97">
          <w:rPr>
            <w:color w:val="993366"/>
          </w:rPr>
          <w:t>SEQUENCE</w:t>
        </w:r>
        <w:r w:rsidRPr="00000A61">
          <w:t xml:space="preserve"> {</w:t>
        </w:r>
      </w:ins>
    </w:p>
    <w:p w14:paraId="65FF2911" w14:textId="273EB193" w:rsidR="006B6F48" w:rsidRPr="00000A61" w:rsidDel="006B6F48" w:rsidRDefault="006B6F48" w:rsidP="006B6F48">
      <w:pPr>
        <w:pStyle w:val="PL"/>
        <w:rPr>
          <w:del w:id="6048" w:author="" w:date="2018-02-05T14:43:00Z"/>
          <w:moveTo w:id="6049" w:author="" w:date="2018-02-05T14:43:00Z"/>
        </w:rPr>
      </w:pPr>
      <w:moveToRangeStart w:id="6050" w:author="Unknown" w:date="2018-02-05T14:43:00Z" w:name="move505605132"/>
      <w:commentRangeStart w:id="6051"/>
      <w:moveTo w:id="6052" w:author="" w:date="2018-02-05T14:43:00Z">
        <w:r>
          <w:tab/>
        </w:r>
      </w:moveTo>
      <w:ins w:id="6053" w:author="" w:date="2018-02-05T14:43:00Z">
        <w:r>
          <w:tab/>
        </w:r>
      </w:ins>
      <w:moveTo w:id="6054" w:author="" w:date="2018-02-05T14:43:00Z">
        <w:r w:rsidRPr="00706FBC">
          <w:t>subcarrierSpacing</w:t>
        </w:r>
        <w:r>
          <w:t>SSB</w:t>
        </w:r>
        <w:r w:rsidRPr="00706FBC">
          <w:t xml:space="preserve">                    SubcarrierSpacing</w:t>
        </w:r>
        <w:commentRangeEnd w:id="6051"/>
        <w:r>
          <w:t>SSB,</w:t>
        </w:r>
        <w:r>
          <w:rPr>
            <w:rStyle w:val="CommentReference"/>
            <w:rFonts w:ascii="Times New Roman" w:hAnsi="Times New Roman"/>
            <w:noProof w:val="0"/>
            <w:lang w:eastAsia="en-US"/>
          </w:rPr>
          <w:commentReference w:id="6051"/>
        </w:r>
      </w:moveTo>
    </w:p>
    <w:moveToRangeEnd w:id="6050"/>
    <w:p w14:paraId="18BC4AD8" w14:textId="77777777" w:rsidR="00764C79" w:rsidRDefault="00764C79" w:rsidP="00584776">
      <w:pPr>
        <w:pStyle w:val="PL"/>
        <w:rPr>
          <w:ins w:id="6055" w:author="" w:date="2018-02-05T14:41:00Z"/>
        </w:rPr>
      </w:pPr>
    </w:p>
    <w:p w14:paraId="43D4E858" w14:textId="6836C8A5" w:rsidR="00584776" w:rsidRPr="00D02B97" w:rsidRDefault="00584776" w:rsidP="00584776">
      <w:pPr>
        <w:pStyle w:val="PL"/>
        <w:rPr>
          <w:moveTo w:id="6056" w:author="RIL issue number H091" w:date="2018-02-05T13:41:00Z"/>
          <w:color w:val="808080"/>
        </w:rPr>
      </w:pPr>
      <w:moveToRangeStart w:id="6057" w:author="RIL issue number H091" w:date="2018-02-05T13:41:00Z" w:name="move505601403"/>
      <w:moveTo w:id="6058" w:author="RIL issue number H091" w:date="2018-02-05T13:41:00Z">
        <w:r w:rsidRPr="00000A61">
          <w:tab/>
        </w:r>
        <w:r w:rsidRPr="00000A61">
          <w:tab/>
        </w:r>
        <w:r w:rsidRPr="00D02B97">
          <w:rPr>
            <w:color w:val="808080"/>
          </w:rPr>
          <w:t xml:space="preserve">-- The set of SS blocks to be measured within the SMTC measurement duration. </w:t>
        </w:r>
      </w:moveTo>
    </w:p>
    <w:p w14:paraId="59E25541" w14:textId="77777777" w:rsidR="00584776" w:rsidRPr="00D02B97" w:rsidRDefault="00584776" w:rsidP="00584776">
      <w:pPr>
        <w:pStyle w:val="PL"/>
        <w:rPr>
          <w:moveTo w:id="6059" w:author="RIL issue number H091" w:date="2018-02-05T13:41:00Z"/>
          <w:color w:val="808080"/>
        </w:rPr>
      </w:pPr>
      <w:moveTo w:id="6060" w:author="RIL issue number H091" w:date="2018-02-05T13:41:00Z">
        <w:r w:rsidRPr="00000A61">
          <w:tab/>
        </w:r>
        <w:r w:rsidRPr="00000A61">
          <w:tab/>
        </w:r>
        <w:r w:rsidRPr="00D02B97">
          <w:rPr>
            <w:color w:val="808080"/>
          </w:rPr>
          <w:t>-- Corresponds to L1 parameter 'SSB-measured' (see FFS_Spec, section FFS_Section)</w:t>
        </w:r>
      </w:moveTo>
    </w:p>
    <w:p w14:paraId="5AED7DEC" w14:textId="77777777" w:rsidR="00584776" w:rsidRPr="00D02B97" w:rsidRDefault="00584776" w:rsidP="00584776">
      <w:pPr>
        <w:pStyle w:val="PL"/>
        <w:rPr>
          <w:moveTo w:id="6061" w:author="RIL issue number H091" w:date="2018-02-05T13:41:00Z"/>
          <w:color w:val="808080"/>
        </w:rPr>
      </w:pPr>
      <w:moveTo w:id="6062" w:author="RIL issue number H091" w:date="2018-02-05T13:41:00Z">
        <w:r w:rsidRPr="00000A61">
          <w:tab/>
        </w:r>
        <w:r w:rsidRPr="00000A61">
          <w:tab/>
        </w:r>
        <w:r w:rsidRPr="00D02B97">
          <w:rPr>
            <w:color w:val="808080"/>
          </w:rPr>
          <w:t xml:space="preserve">-- When the field is absent the UE measures on all SS-blocks </w:t>
        </w:r>
      </w:moveTo>
    </w:p>
    <w:p w14:paraId="6404A25F" w14:textId="77777777" w:rsidR="00584776" w:rsidRPr="00D02B97" w:rsidDel="00584776" w:rsidRDefault="00584776" w:rsidP="00584776">
      <w:pPr>
        <w:pStyle w:val="PL"/>
        <w:rPr>
          <w:del w:id="6063" w:author="RIL issue number H091" w:date="2018-02-05T13:41:00Z"/>
          <w:moveTo w:id="6064" w:author="RIL issue number H091" w:date="2018-02-05T13:41:00Z"/>
          <w:color w:val="808080"/>
        </w:rPr>
      </w:pPr>
      <w:moveTo w:id="6065" w:author="RIL issue number H091" w:date="2018-02-05T13:41:00Z">
        <w:r w:rsidRPr="00000A61">
          <w:tab/>
        </w:r>
        <w:r w:rsidRPr="00000A61">
          <w:tab/>
        </w:r>
        <w:r w:rsidRPr="00D02B97">
          <w:rPr>
            <w:color w:val="808080"/>
          </w:rPr>
          <w:t>-- FFS_CHECK: Is this IE placed correctly.</w:t>
        </w:r>
        <w:del w:id="6066" w:author="RIL issue number H091" w:date="2018-02-05T13:41:00Z">
          <w:r w:rsidRPr="00D02B97" w:rsidDel="00584776">
            <w:rPr>
              <w:color w:val="808080"/>
            </w:rPr>
            <w:delText xml:space="preserve"> </w:delText>
          </w:r>
        </w:del>
      </w:moveTo>
    </w:p>
    <w:moveToRangeEnd w:id="6057"/>
    <w:p w14:paraId="0FEB2527" w14:textId="77777777" w:rsidR="00584776" w:rsidRDefault="00584776" w:rsidP="00584776">
      <w:pPr>
        <w:pStyle w:val="PL"/>
        <w:rPr>
          <w:ins w:id="6067" w:author="RIL issue number H091" w:date="2018-02-05T13:41:00Z"/>
        </w:rPr>
      </w:pPr>
    </w:p>
    <w:p w14:paraId="2BE68528" w14:textId="3FCF548B" w:rsidR="00584776" w:rsidRPr="00000A61" w:rsidRDefault="00584776" w:rsidP="00584776">
      <w:pPr>
        <w:pStyle w:val="PL"/>
        <w:rPr>
          <w:moveTo w:id="6068" w:author="RIL issue number H091" w:date="2018-02-05T13:40:00Z"/>
        </w:rPr>
      </w:pPr>
      <w:moveToRangeStart w:id="6069" w:author="RIL issue number H091" w:date="2018-02-05T13:40:00Z" w:name="move505601382"/>
      <w:moveTo w:id="6070" w:author="RIL issue number H091" w:date="2018-02-05T13:40:00Z">
        <w:r w:rsidRPr="00000A61">
          <w:tab/>
        </w:r>
        <w:r w:rsidRPr="00000A61">
          <w:tab/>
          <w:t>ssb-ToMeasure</w:t>
        </w:r>
        <w:r w:rsidRPr="00000A61">
          <w:tab/>
        </w:r>
        <w:r w:rsidRPr="00000A61">
          <w:tab/>
        </w:r>
        <w:r w:rsidRPr="00000A61">
          <w:tab/>
        </w:r>
        <w:r>
          <w:tab/>
        </w:r>
        <w:r>
          <w:tab/>
        </w:r>
        <w:r>
          <w:tab/>
        </w:r>
        <w:r>
          <w:tab/>
        </w:r>
        <w:r w:rsidRPr="00000A61">
          <w:t xml:space="preserve">SetupRelease { </w:t>
        </w:r>
      </w:moveTo>
    </w:p>
    <w:p w14:paraId="458F1AE9" w14:textId="77777777" w:rsidR="00584776" w:rsidRPr="00000A61" w:rsidRDefault="00584776" w:rsidP="00584776">
      <w:pPr>
        <w:pStyle w:val="PL"/>
        <w:rPr>
          <w:moveTo w:id="6071" w:author="RIL issue number H091" w:date="2018-02-05T13:40:00Z"/>
        </w:rPr>
      </w:pPr>
      <w:moveTo w:id="6072" w:author="RIL issue number H091" w:date="2018-02-05T13:40:00Z">
        <w:r w:rsidRPr="00000A61">
          <w:tab/>
        </w:r>
        <w:r w:rsidRPr="00000A61">
          <w:tab/>
        </w:r>
        <w:r w:rsidRPr="00000A61">
          <w:tab/>
        </w:r>
        <w:r w:rsidRPr="00D02B97">
          <w:rPr>
            <w:color w:val="993366"/>
          </w:rPr>
          <w:t>CHOICE</w:t>
        </w:r>
        <w:r w:rsidRPr="00000A61">
          <w:t xml:space="preserve"> {</w:t>
        </w:r>
      </w:moveTo>
    </w:p>
    <w:p w14:paraId="1E082C25" w14:textId="77777777" w:rsidR="00584776" w:rsidRPr="00D02B97" w:rsidRDefault="00584776" w:rsidP="00584776">
      <w:pPr>
        <w:pStyle w:val="PL"/>
        <w:rPr>
          <w:moveTo w:id="6073" w:author="RIL issue number H091" w:date="2018-02-05T13:40:00Z"/>
          <w:color w:val="808080"/>
        </w:rPr>
      </w:pPr>
      <w:moveTo w:id="6074" w:author="RIL issue number H091" w:date="2018-02-05T13:40:00Z">
        <w:r w:rsidRPr="00000A61">
          <w:tab/>
        </w:r>
        <w:r w:rsidRPr="00000A61">
          <w:tab/>
        </w:r>
        <w:r w:rsidRPr="00000A61">
          <w:tab/>
        </w:r>
        <w:r w:rsidRPr="00000A61">
          <w:tab/>
        </w:r>
        <w:r w:rsidRPr="00D02B97">
          <w:rPr>
            <w:color w:val="808080"/>
          </w:rPr>
          <w:t>-- bitmap for sub 3 GHz</w:t>
        </w:r>
      </w:moveTo>
    </w:p>
    <w:p w14:paraId="3A925691" w14:textId="77777777" w:rsidR="00584776" w:rsidRPr="00000A61" w:rsidRDefault="00584776" w:rsidP="00584776">
      <w:pPr>
        <w:pStyle w:val="PL"/>
        <w:rPr>
          <w:moveTo w:id="6075" w:author="RIL issue number H091" w:date="2018-02-05T13:40:00Z"/>
        </w:rPr>
      </w:pPr>
      <w:moveTo w:id="6076"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To>
    </w:p>
    <w:p w14:paraId="1B0FCB53" w14:textId="77777777" w:rsidR="00584776" w:rsidRPr="00D02B97" w:rsidRDefault="00584776" w:rsidP="00584776">
      <w:pPr>
        <w:pStyle w:val="PL"/>
        <w:rPr>
          <w:moveTo w:id="6077" w:author="RIL issue number H091" w:date="2018-02-05T13:40:00Z"/>
          <w:color w:val="808080"/>
        </w:rPr>
      </w:pPr>
      <w:moveTo w:id="6078" w:author="RIL issue number H091" w:date="2018-02-05T13:40:00Z">
        <w:r w:rsidRPr="00000A61">
          <w:tab/>
        </w:r>
        <w:r w:rsidRPr="00000A61">
          <w:tab/>
        </w:r>
        <w:r w:rsidRPr="00000A61">
          <w:tab/>
        </w:r>
        <w:r w:rsidRPr="00000A61">
          <w:tab/>
        </w:r>
        <w:r w:rsidRPr="00D02B97">
          <w:rPr>
            <w:color w:val="808080"/>
          </w:rPr>
          <w:t>-- bitmap for 3-6 GHz</w:t>
        </w:r>
      </w:moveTo>
    </w:p>
    <w:p w14:paraId="47F7F00A" w14:textId="77777777" w:rsidR="00584776" w:rsidRPr="00000A61" w:rsidRDefault="00584776" w:rsidP="00584776">
      <w:pPr>
        <w:pStyle w:val="PL"/>
        <w:rPr>
          <w:moveTo w:id="6079" w:author="RIL issue number H091" w:date="2018-02-05T13:40:00Z"/>
        </w:rPr>
      </w:pPr>
      <w:moveTo w:id="6080"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To>
    </w:p>
    <w:p w14:paraId="0DC09504" w14:textId="77777777" w:rsidR="00584776" w:rsidRPr="00D02B97" w:rsidRDefault="00584776" w:rsidP="00584776">
      <w:pPr>
        <w:pStyle w:val="PL"/>
        <w:rPr>
          <w:moveTo w:id="6081" w:author="RIL issue number H091" w:date="2018-02-05T13:40:00Z"/>
          <w:color w:val="808080"/>
        </w:rPr>
      </w:pPr>
      <w:moveTo w:id="6082" w:author="RIL issue number H091" w:date="2018-02-05T13:40:00Z">
        <w:r w:rsidRPr="00000A61">
          <w:tab/>
        </w:r>
        <w:r w:rsidRPr="00000A61">
          <w:tab/>
        </w:r>
        <w:r w:rsidRPr="00000A61">
          <w:tab/>
        </w:r>
        <w:r w:rsidRPr="00000A61">
          <w:tab/>
        </w:r>
        <w:r w:rsidRPr="00D02B97">
          <w:rPr>
            <w:color w:val="808080"/>
          </w:rPr>
          <w:t>-- bitmap for above 6 GHz</w:t>
        </w:r>
      </w:moveTo>
    </w:p>
    <w:p w14:paraId="302164B7" w14:textId="77777777" w:rsidR="00584776" w:rsidRPr="00000A61" w:rsidRDefault="00584776" w:rsidP="00584776">
      <w:pPr>
        <w:pStyle w:val="PL"/>
        <w:rPr>
          <w:moveTo w:id="6083" w:author="RIL issue number H091" w:date="2018-02-05T13:40:00Z"/>
        </w:rPr>
      </w:pPr>
      <w:moveTo w:id="6084"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To>
    </w:p>
    <w:p w14:paraId="0C21850B" w14:textId="77777777" w:rsidR="00584776" w:rsidRPr="00000A61" w:rsidRDefault="00584776" w:rsidP="00584776">
      <w:pPr>
        <w:pStyle w:val="PL"/>
        <w:rPr>
          <w:moveTo w:id="6085" w:author="RIL issue number H091" w:date="2018-02-05T13:40:00Z"/>
        </w:rPr>
      </w:pPr>
      <w:moveTo w:id="6086" w:author="RIL issue number H091" w:date="2018-02-05T13:40:00Z">
        <w:r w:rsidRPr="00000A61">
          <w:tab/>
        </w:r>
        <w:r w:rsidRPr="00000A61">
          <w:tab/>
        </w:r>
        <w:r w:rsidRPr="00000A61">
          <w:tab/>
          <w:t>}</w:t>
        </w:r>
      </w:moveTo>
    </w:p>
    <w:moveToRangeEnd w:id="6069"/>
    <w:p w14:paraId="732473DC" w14:textId="49F7069B" w:rsidR="00753978" w:rsidRDefault="00584776" w:rsidP="00584776">
      <w:pPr>
        <w:pStyle w:val="PL"/>
        <w:rPr>
          <w:ins w:id="6087" w:author="" w:date="2018-02-05T14:45:00Z"/>
        </w:rPr>
      </w:pPr>
      <w:r w:rsidRPr="00000A61">
        <w:tab/>
      </w:r>
      <w:r w:rsidRPr="00000A61">
        <w:tab/>
        <w:t>}</w:t>
      </w:r>
      <w:ins w:id="6088" w:author="" w:date="2018-02-05T14:46:00Z">
        <w:r w:rsidR="00753978">
          <w:t xml:space="preserve"> </w:t>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D02B97">
          <w:rPr>
            <w:color w:val="993366"/>
          </w:rPr>
          <w:t>OPTIONAL</w:t>
        </w:r>
        <w:r w:rsidR="00753978">
          <w:rPr>
            <w:color w:val="993366"/>
          </w:rPr>
          <w:t>,</w:t>
        </w:r>
        <w:r w:rsidR="00E720F6" w:rsidRPr="00000A61">
          <w:tab/>
        </w:r>
        <w:r w:rsidR="00E720F6" w:rsidRPr="00D02B97">
          <w:rPr>
            <w:color w:val="808080"/>
          </w:rPr>
          <w:t>-- Need M</w:t>
        </w:r>
      </w:ins>
    </w:p>
    <w:p w14:paraId="0D2800F2" w14:textId="77777777" w:rsidR="00753978" w:rsidRDefault="00753978" w:rsidP="00584776">
      <w:pPr>
        <w:pStyle w:val="PL"/>
        <w:rPr>
          <w:ins w:id="6089" w:author="" w:date="2018-02-05T14:45:00Z"/>
        </w:rPr>
      </w:pPr>
    </w:p>
    <w:p w14:paraId="684F88BD" w14:textId="77777777" w:rsidR="00753978" w:rsidRPr="00D02B97" w:rsidRDefault="00753978" w:rsidP="00753978">
      <w:pPr>
        <w:pStyle w:val="PL"/>
        <w:rPr>
          <w:ins w:id="6090" w:author="" w:date="2018-02-05T14:45:00Z"/>
          <w:color w:val="808080"/>
        </w:rPr>
      </w:pPr>
      <w:ins w:id="6091" w:author="" w:date="2018-02-05T14:45:00Z">
        <w:r w:rsidRPr="00000A61">
          <w:tab/>
        </w:r>
        <w:r w:rsidRPr="00D02B97">
          <w:rPr>
            <w:color w:val="808080"/>
          </w:rPr>
          <w:t>-- Indicates whether the UE can utilize serving cell timing to derive the index of SS block transmitted by neighbour cell:</w:t>
        </w:r>
      </w:ins>
    </w:p>
    <w:p w14:paraId="4E3D9C5E" w14:textId="6FEF3453" w:rsidR="00753978" w:rsidRPr="00000A61" w:rsidRDefault="00753978" w:rsidP="00753978">
      <w:pPr>
        <w:pStyle w:val="PL"/>
        <w:rPr>
          <w:ins w:id="6092" w:author="" w:date="2018-02-05T14:45:00Z"/>
        </w:rPr>
      </w:pPr>
      <w:ins w:id="6093" w:author="" w:date="2018-02-05T14:45:00Z">
        <w:r w:rsidRPr="00000A61">
          <w:tab/>
          <w:t>useServingCellTimingForSync</w:t>
        </w:r>
        <w:r w:rsidRPr="00000A61">
          <w:tab/>
        </w:r>
        <w:r w:rsidRPr="00000A61">
          <w:tab/>
        </w:r>
        <w:r w:rsidRPr="00000A61">
          <w:tab/>
        </w:r>
        <w:r w:rsidRPr="00000A61">
          <w:tab/>
        </w:r>
        <w:r w:rsidRPr="00D02B97">
          <w:rPr>
            <w:color w:val="993366"/>
          </w:rPr>
          <w:t>BOOLEAN</w:t>
        </w:r>
      </w:ins>
      <w:ins w:id="6094" w:author="" w:date="2018-02-05T14:47:00Z">
        <w:r>
          <w:rPr>
            <w:color w:val="993366"/>
          </w:rPr>
          <w:t>,</w:t>
        </w:r>
      </w:ins>
    </w:p>
    <w:p w14:paraId="7B449BBE" w14:textId="0C53E0FF" w:rsidR="00584776" w:rsidRDefault="00584776" w:rsidP="00584776">
      <w:pPr>
        <w:pStyle w:val="PL"/>
        <w:rPr>
          <w:ins w:id="6095" w:author="RIL issue number H091" w:date="2018-02-05T13:40:00Z"/>
        </w:rPr>
      </w:pPr>
      <w:r w:rsidRPr="00000A61">
        <w:tab/>
      </w:r>
      <w:ins w:id="6096" w:author="RIL issue number H093" w:date="2018-02-05T14:13:00Z">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r w:rsidR="00E720F6" w:rsidRPr="00000A61">
          <w:tab/>
        </w:r>
        <w:del w:id="6097" w:author="" w:date="2018-02-05T14:46:00Z">
          <w:r w:rsidR="00E720F6" w:rsidRPr="00D02B97">
            <w:rPr>
              <w:color w:val="993366"/>
            </w:rPr>
            <w:delText>OPTIONAL</w:delText>
          </w:r>
        </w:del>
      </w:ins>
      <w:ins w:id="6098" w:author="Rapporteur" w:date="2018-02-05T14:33:00Z">
        <w:del w:id="6099" w:author="" w:date="2018-02-05T14:46:00Z">
          <w:r w:rsidR="00EE5E38">
            <w:rPr>
              <w:color w:val="993366"/>
            </w:rPr>
            <w:delText>,</w:delText>
          </w:r>
        </w:del>
      </w:ins>
      <w:ins w:id="6100" w:author="RIL issue number H093" w:date="2018-02-05T14:13:00Z">
        <w:del w:id="6101" w:author="" w:date="2018-02-05T14:46:00Z">
          <w:r w:rsidR="00E720F6" w:rsidRPr="00000A61">
            <w:tab/>
          </w:r>
          <w:r w:rsidR="00E720F6" w:rsidRPr="00D02B97">
            <w:rPr>
              <w:color w:val="808080"/>
            </w:rPr>
            <w:delText>-- Need M</w:delText>
          </w:r>
        </w:del>
      </w:ins>
    </w:p>
    <w:p w14:paraId="56ACD624" w14:textId="7D1DCCBE"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lastRenderedPageBreak/>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227D9E8F" w:rsidR="00FC5230" w:rsidRPr="00D02B97" w:rsidRDefault="00FC5230" w:rsidP="00CE00FD">
      <w:pPr>
        <w:pStyle w:val="PL"/>
        <w:rPr>
          <w:del w:id="6102" w:author="" w:date="2018-02-05T10:55:00Z"/>
          <w:color w:val="808080"/>
        </w:rPr>
      </w:pPr>
      <w:del w:id="6103" w:author="" w:date="2018-02-05T10:55:00Z">
        <w:r w:rsidRPr="00000A61">
          <w:tab/>
        </w:r>
        <w:r w:rsidRPr="00000A61">
          <w:tab/>
        </w:r>
        <w:r w:rsidRPr="00D02B97">
          <w:rPr>
            <w:color w:val="808080"/>
          </w:rPr>
          <w:delText>-- FFS: RAN1 discusses additional allowed durations:</w:delText>
        </w:r>
      </w:del>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6104" w:author="merged r1" w:date="2018-01-18T13:12:00Z">
        <w:r w:rsidR="004F3899">
          <w:t xml:space="preserve">sf2, sf3, sf4, </w:t>
        </w:r>
      </w:ins>
      <w:r w:rsidRPr="00000A61">
        <w:t>sf5 }</w:t>
      </w:r>
      <w:del w:id="6105" w:author="Rapporteur" w:date="2018-02-05T23:32:00Z">
        <w:r w:rsidR="007630B7" w:rsidRPr="00000A61" w:rsidDel="00BA7349">
          <w:delText>,</w:delText>
        </w:r>
      </w:del>
    </w:p>
    <w:p w14:paraId="633CCFBE" w14:textId="0508F0E1" w:rsidR="007630B7" w:rsidRPr="00000A61" w:rsidRDefault="007630B7" w:rsidP="00CE00FD">
      <w:pPr>
        <w:pStyle w:val="PL"/>
      </w:pPr>
    </w:p>
    <w:p w14:paraId="2FCE152F" w14:textId="3DF2A46C" w:rsidR="007630B7" w:rsidRPr="00D02B97" w:rsidRDefault="007630B7" w:rsidP="00CE00FD">
      <w:pPr>
        <w:pStyle w:val="PL"/>
        <w:rPr>
          <w:moveFrom w:id="6106" w:author="RIL issue number H091" w:date="2018-02-05T13:41:00Z"/>
          <w:color w:val="808080"/>
        </w:rPr>
      </w:pPr>
      <w:moveFromRangeStart w:id="6107" w:author="RIL issue number H091" w:date="2018-02-05T13:41:00Z" w:name="move505601403"/>
      <w:moveFrom w:id="6108" w:author="RIL issue number H091" w:date="2018-02-05T13:41:00Z">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moveFrom>
    </w:p>
    <w:p w14:paraId="72777547" w14:textId="0F984F58" w:rsidR="007630B7" w:rsidRPr="00D02B97" w:rsidRDefault="007630B7" w:rsidP="00CE00FD">
      <w:pPr>
        <w:pStyle w:val="PL"/>
        <w:rPr>
          <w:moveFrom w:id="6109" w:author="RIL issue number H091" w:date="2018-02-05T13:41:00Z"/>
          <w:color w:val="808080"/>
        </w:rPr>
      </w:pPr>
      <w:moveFrom w:id="6110" w:author="RIL issue number H091" w:date="2018-02-05T13:41:00Z">
        <w:r w:rsidRPr="00000A61">
          <w:tab/>
        </w:r>
        <w:r w:rsidRPr="00000A61">
          <w:tab/>
        </w:r>
        <w:r w:rsidRPr="00D02B97">
          <w:rPr>
            <w:color w:val="808080"/>
          </w:rPr>
          <w:t>-- Corresponds to L1 parameter 'SSB-measured' (see FFS_Spec, section FFS_Section)</w:t>
        </w:r>
      </w:moveFrom>
    </w:p>
    <w:p w14:paraId="5510669E" w14:textId="5819F556" w:rsidR="007630B7" w:rsidRPr="00D02B97" w:rsidRDefault="007630B7" w:rsidP="00CE00FD">
      <w:pPr>
        <w:pStyle w:val="PL"/>
        <w:rPr>
          <w:moveFrom w:id="6111" w:author="RIL issue number H091" w:date="2018-02-05T13:41:00Z"/>
          <w:color w:val="808080"/>
        </w:rPr>
      </w:pPr>
      <w:moveFrom w:id="6112" w:author="RIL issue number H091" w:date="2018-02-05T13:41:00Z">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moveFrom>
    </w:p>
    <w:p w14:paraId="225BF76B" w14:textId="7E5780CB" w:rsidR="005D2882" w:rsidRPr="00D02B97" w:rsidRDefault="005D2882" w:rsidP="00CE00FD">
      <w:pPr>
        <w:pStyle w:val="PL"/>
        <w:rPr>
          <w:moveFrom w:id="6113" w:author="RIL issue number H091" w:date="2018-02-05T13:41:00Z"/>
          <w:color w:val="808080"/>
        </w:rPr>
      </w:pPr>
      <w:moveFrom w:id="6114" w:author="RIL issue number H091" w:date="2018-02-05T13:41:00Z">
        <w:r w:rsidRPr="00000A61">
          <w:tab/>
        </w:r>
        <w:r w:rsidRPr="00000A61">
          <w:tab/>
        </w:r>
        <w:r w:rsidRPr="00D02B97">
          <w:rPr>
            <w:color w:val="808080"/>
          </w:rPr>
          <w:t xml:space="preserve">-- FFS_CHECK: Is this IE placed correctly. </w:t>
        </w:r>
      </w:moveFrom>
    </w:p>
    <w:p w14:paraId="71AE73C6" w14:textId="407EF19B" w:rsidR="005D334D" w:rsidRPr="00000A61" w:rsidRDefault="007630B7" w:rsidP="00CE00FD">
      <w:pPr>
        <w:pStyle w:val="PL"/>
        <w:rPr>
          <w:moveFrom w:id="6115" w:author="RIL issue number H091" w:date="2018-02-05T13:40:00Z"/>
        </w:rPr>
      </w:pPr>
      <w:moveFromRangeStart w:id="6116" w:author="RIL issue number H091" w:date="2018-02-05T13:40:00Z" w:name="move505601382"/>
      <w:moveFromRangeEnd w:id="6107"/>
      <w:moveFrom w:id="6117" w:author="RIL issue number H091" w:date="2018-02-05T13:40:00Z">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moveFrom>
    </w:p>
    <w:p w14:paraId="2D9340F7" w14:textId="7E6F6CDC" w:rsidR="005D334D" w:rsidRPr="00000A61" w:rsidRDefault="005D334D" w:rsidP="00CE00FD">
      <w:pPr>
        <w:pStyle w:val="PL"/>
        <w:rPr>
          <w:moveFrom w:id="6118" w:author="RIL issue number H091" w:date="2018-02-05T13:40:00Z"/>
        </w:rPr>
      </w:pPr>
      <w:moveFrom w:id="6119" w:author="RIL issue number H091" w:date="2018-02-05T13:40:00Z">
        <w:r w:rsidRPr="00000A61">
          <w:tab/>
        </w:r>
        <w:r w:rsidRPr="00000A61">
          <w:tab/>
        </w:r>
        <w:r w:rsidRPr="00000A61">
          <w:tab/>
        </w:r>
        <w:r w:rsidRPr="00D02B97">
          <w:rPr>
            <w:color w:val="993366"/>
          </w:rPr>
          <w:t>CHOICE</w:t>
        </w:r>
        <w:r w:rsidRPr="00000A61">
          <w:t xml:space="preserve"> {</w:t>
        </w:r>
      </w:moveFrom>
    </w:p>
    <w:p w14:paraId="762F174A" w14:textId="4A149519" w:rsidR="005D334D" w:rsidRPr="00D02B97" w:rsidRDefault="005D334D" w:rsidP="00CE00FD">
      <w:pPr>
        <w:pStyle w:val="PL"/>
        <w:rPr>
          <w:moveFrom w:id="6120" w:author="RIL issue number H091" w:date="2018-02-05T13:40:00Z"/>
          <w:color w:val="808080"/>
        </w:rPr>
      </w:pPr>
      <w:moveFrom w:id="6121" w:author="RIL issue number H091" w:date="2018-02-05T13:40:00Z">
        <w:r w:rsidRPr="00000A61">
          <w:tab/>
        </w:r>
        <w:r w:rsidRPr="00000A61">
          <w:tab/>
        </w:r>
        <w:r w:rsidRPr="00000A61">
          <w:tab/>
        </w:r>
        <w:r w:rsidRPr="00000A61">
          <w:tab/>
        </w:r>
        <w:r w:rsidRPr="00D02B97">
          <w:rPr>
            <w:color w:val="808080"/>
          </w:rPr>
          <w:t>-- bitmap for sub 3 GHz</w:t>
        </w:r>
      </w:moveFrom>
    </w:p>
    <w:p w14:paraId="3971978B" w14:textId="51E772FB" w:rsidR="005D334D" w:rsidRPr="00000A61" w:rsidRDefault="005D334D" w:rsidP="00CE00FD">
      <w:pPr>
        <w:pStyle w:val="PL"/>
        <w:rPr>
          <w:moveFrom w:id="6122" w:author="RIL issue number H091" w:date="2018-02-05T13:40:00Z"/>
        </w:rPr>
      </w:pPr>
      <w:moveFrom w:id="6123" w:author="RIL issue number H091" w:date="2018-02-05T13:40:00Z">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moveFrom>
    </w:p>
    <w:p w14:paraId="492CC02D" w14:textId="5DE8EF91" w:rsidR="005D334D" w:rsidRPr="00D02B97" w:rsidRDefault="005D334D" w:rsidP="00CE00FD">
      <w:pPr>
        <w:pStyle w:val="PL"/>
        <w:rPr>
          <w:moveFrom w:id="6124" w:author="RIL issue number H091" w:date="2018-02-05T13:40:00Z"/>
          <w:color w:val="808080"/>
        </w:rPr>
      </w:pPr>
      <w:moveFrom w:id="6125" w:author="RIL issue number H091" w:date="2018-02-05T13:40:00Z">
        <w:r w:rsidRPr="00000A61">
          <w:tab/>
        </w:r>
        <w:r w:rsidRPr="00000A61">
          <w:tab/>
        </w:r>
        <w:r w:rsidRPr="00000A61">
          <w:tab/>
        </w:r>
        <w:r w:rsidRPr="00000A61">
          <w:tab/>
        </w:r>
        <w:r w:rsidRPr="00D02B97">
          <w:rPr>
            <w:color w:val="808080"/>
          </w:rPr>
          <w:t>-- bitmap for 3-6 GHz</w:t>
        </w:r>
      </w:moveFrom>
    </w:p>
    <w:p w14:paraId="3DF676D0" w14:textId="50DC273E" w:rsidR="005D334D" w:rsidRPr="00000A61" w:rsidRDefault="005D334D" w:rsidP="00CE00FD">
      <w:pPr>
        <w:pStyle w:val="PL"/>
        <w:rPr>
          <w:moveFrom w:id="6126" w:author="RIL issue number H091" w:date="2018-02-05T13:40:00Z"/>
        </w:rPr>
      </w:pPr>
      <w:moveFrom w:id="6127" w:author="RIL issue number H091" w:date="2018-02-05T13:40:00Z">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moveFrom>
    </w:p>
    <w:p w14:paraId="3552C53A" w14:textId="1D3785E5" w:rsidR="005D334D" w:rsidRPr="00D02B97" w:rsidRDefault="005D334D" w:rsidP="00CE00FD">
      <w:pPr>
        <w:pStyle w:val="PL"/>
        <w:rPr>
          <w:moveFrom w:id="6128" w:author="RIL issue number H091" w:date="2018-02-05T13:40:00Z"/>
          <w:color w:val="808080"/>
        </w:rPr>
      </w:pPr>
      <w:moveFrom w:id="6129" w:author="RIL issue number H091" w:date="2018-02-05T13:40:00Z">
        <w:r w:rsidRPr="00000A61">
          <w:tab/>
        </w:r>
        <w:r w:rsidRPr="00000A61">
          <w:tab/>
        </w:r>
        <w:r w:rsidRPr="00000A61">
          <w:tab/>
        </w:r>
        <w:r w:rsidRPr="00000A61">
          <w:tab/>
        </w:r>
        <w:r w:rsidRPr="00D02B97">
          <w:rPr>
            <w:color w:val="808080"/>
          </w:rPr>
          <w:t>-- bitmap for above 6 GHz</w:t>
        </w:r>
      </w:moveFrom>
    </w:p>
    <w:p w14:paraId="5B247613" w14:textId="3A2161E3" w:rsidR="005D334D" w:rsidRPr="00000A61" w:rsidRDefault="005D334D" w:rsidP="00CE00FD">
      <w:pPr>
        <w:pStyle w:val="PL"/>
        <w:rPr>
          <w:moveFrom w:id="6130" w:author="RIL issue number H091" w:date="2018-02-05T13:40:00Z"/>
        </w:rPr>
      </w:pPr>
      <w:moveFrom w:id="6131" w:author="RIL issue number H091" w:date="2018-02-05T13:40:00Z">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moveFrom>
    </w:p>
    <w:p w14:paraId="3200C85D" w14:textId="190A83D2" w:rsidR="005D334D" w:rsidRPr="00000A61" w:rsidRDefault="005D334D" w:rsidP="00CE00FD">
      <w:pPr>
        <w:pStyle w:val="PL"/>
        <w:rPr>
          <w:moveFrom w:id="6132" w:author="RIL issue number H091" w:date="2018-02-05T13:40:00Z"/>
        </w:rPr>
      </w:pPr>
      <w:moveFrom w:id="6133" w:author="RIL issue number H091" w:date="2018-02-05T13:40:00Z">
        <w:r w:rsidRPr="00000A61">
          <w:tab/>
        </w:r>
        <w:r w:rsidRPr="00000A61">
          <w:tab/>
        </w:r>
        <w:r w:rsidRPr="00000A61">
          <w:tab/>
          <w:t>}</w:t>
        </w:r>
      </w:moveFrom>
    </w:p>
    <w:p w14:paraId="5C3947A4" w14:textId="720CDC53" w:rsidR="00A740A9" w:rsidRPr="00D02B97" w:rsidRDefault="005D334D" w:rsidP="00CE00FD">
      <w:pPr>
        <w:pStyle w:val="PL"/>
        <w:rPr>
          <w:color w:val="808080"/>
        </w:rPr>
      </w:pPr>
      <w:moveFrom w:id="6134" w:author="RIL issue number H091" w:date="2018-02-05T13:40:00Z">
        <w:r w:rsidRPr="00000A61">
          <w:tab/>
        </w:r>
        <w:r w:rsidRPr="00000A61">
          <w:tab/>
          <w:t>}</w:t>
        </w:r>
        <w:del w:id="6135" w:author="RIL issue number H093" w:date="2018-02-05T14:12:00Z">
          <w:r w:rsidRPr="00000A61">
            <w:tab/>
          </w:r>
        </w:del>
      </w:moveFrom>
      <w:moveFromRangeEnd w:id="6116"/>
      <w:del w:id="6136" w:author="RIL issue number H093" w:date="2018-02-05T14:1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tab/>
        </w:r>
        <w:r w:rsidRPr="00D02B97">
          <w:rPr>
            <w:color w:val="808080"/>
          </w:rPr>
          <w:delText>-- Need M</w:delText>
        </w:r>
      </w:del>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041"/>
    <w:p w14:paraId="4B37B285" w14:textId="77777777" w:rsidR="00FC5230" w:rsidRPr="00000A61" w:rsidRDefault="00FC5230" w:rsidP="00CE00FD">
      <w:pPr>
        <w:pStyle w:val="PL"/>
      </w:pPr>
    </w:p>
    <w:bookmarkEnd w:id="6042"/>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w:t>
      </w:r>
      <w:del w:id="6137" w:author="" w:date="2018-01-31T10:28:00Z">
        <w:r w:rsidRPr="00000A61" w:rsidDel="00DB70A4">
          <w:delText>ical</w:delText>
        </w:r>
      </w:del>
      <w:r w:rsidRPr="00000A61">
        <w:t>CellId</w:t>
      </w:r>
      <w:r w:rsidRPr="00000A61">
        <w:tab/>
      </w:r>
      <w:r w:rsidRPr="00000A61">
        <w:tab/>
      </w:r>
      <w:r w:rsidRPr="00D02B97">
        <w:rPr>
          <w:color w:val="993366"/>
        </w:rPr>
        <w:t>OPTIONAL</w:t>
      </w:r>
      <w:r w:rsidR="00021C07">
        <w:rPr>
          <w:color w:val="993366"/>
        </w:rPr>
        <w:t>,</w:t>
      </w:r>
      <w:ins w:id="6138" w:author="merged r1" w:date="2018-01-18T13:12: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2F4A8305" w:rsidR="00FC5230" w:rsidRPr="00000A61" w:rsidRDefault="00FC5230" w:rsidP="00CE00FD">
      <w:pPr>
        <w:pStyle w:val="PL"/>
      </w:pPr>
      <w:r w:rsidRPr="00000A61">
        <w:tab/>
      </w:r>
      <w:r w:rsidRPr="00000A61">
        <w:tab/>
        <w:t>periodic</w:t>
      </w:r>
      <w:ins w:id="6139" w:author="Rapporteur" w:date="2018-02-02T09:36:00Z">
        <w:r w:rsidR="00A2311F">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del w:id="6140" w:author="merged r1" w:date="2018-01-18T13:12:00Z">
        <w:r w:rsidR="00A74C72">
          <w:delText>ffsTypeAndValue</w:delText>
        </w:r>
      </w:del>
      <w:ins w:id="6141" w:author="merged r1" w:date="2018-01-18T13:12:00Z">
        <w:r w:rsidR="004F3899" w:rsidRPr="004F3899">
          <w:t>sf5, sf10, sf20, sf40, sf80, sf160, spare2, spare1</w:t>
        </w:r>
      </w:ins>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170A3E70" w:rsidR="00FC5230" w:rsidRDefault="00FC5230" w:rsidP="00CE00FD">
      <w:pPr>
        <w:pStyle w:val="PL"/>
      </w:pPr>
      <w:r w:rsidRPr="00000A61">
        <w:t>CSI-RS-ResourceConfig</w:t>
      </w:r>
      <w:del w:id="6142" w:author="Rapporteur" w:date="2018-02-02T09:36:00Z">
        <w:r w:rsidRPr="00000A61" w:rsidDel="00A2311F">
          <w:delText>-</w:delText>
        </w:r>
      </w:del>
      <w:r w:rsidRPr="00000A61">
        <w:t xml:space="preserve">Mobility ::= </w:t>
      </w:r>
      <w:r w:rsidRPr="00000A61">
        <w:tab/>
      </w:r>
      <w:r w:rsidRPr="00000A61">
        <w:tab/>
      </w:r>
      <w:r w:rsidRPr="00D02B97">
        <w:rPr>
          <w:color w:val="993366"/>
        </w:rPr>
        <w:t>SEQUENCE</w:t>
      </w:r>
      <w:r w:rsidRPr="00000A61">
        <w:t xml:space="preserve"> {</w:t>
      </w:r>
    </w:p>
    <w:p w14:paraId="33C14C8E" w14:textId="53A29BCA" w:rsidR="00AD4DCD" w:rsidRPr="00F62519" w:rsidRDefault="00AD4DCD" w:rsidP="00CE00FD">
      <w:pPr>
        <w:pStyle w:val="PL"/>
        <w:rPr>
          <w:color w:val="808080"/>
        </w:rPr>
      </w:pPr>
      <w:r>
        <w:tab/>
      </w:r>
      <w:r w:rsidRPr="00F62519">
        <w:rPr>
          <w:color w:val="808080"/>
        </w:rPr>
        <w:t>-- MO specific values</w:t>
      </w:r>
    </w:p>
    <w:p w14:paraId="00C29324" w14:textId="11DA139B" w:rsidR="00AD4DCD" w:rsidRDefault="00D914C6" w:rsidP="00CE00FD">
      <w:pPr>
        <w:pStyle w:val="PL"/>
        <w:rPr>
          <w:del w:id="6143" w:author="" w:date="2018-02-02T18:21:00Z"/>
        </w:rPr>
      </w:pPr>
      <w:del w:id="6144" w:author="" w:date="2018-02-02T18:21:00Z">
        <w:r>
          <w:tab/>
        </w:r>
        <w:r w:rsidR="00AD4DCD" w:rsidRPr="00000A61">
          <w:delText>csi-rs-MeasurementBW</w:delTex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delText>SEQUENCE</w:delText>
        </w:r>
        <w:r w:rsidR="00AD4DCD">
          <w:delText xml:space="preserve"> {</w:delText>
        </w:r>
      </w:del>
    </w:p>
    <w:p w14:paraId="46CAAD30" w14:textId="26EDC96D" w:rsidR="00D914C6" w:rsidRPr="00D02B97" w:rsidRDefault="00D914C6" w:rsidP="00CE00FD">
      <w:pPr>
        <w:pStyle w:val="PL"/>
        <w:rPr>
          <w:del w:id="6145" w:author="" w:date="2018-02-02T18:21:00Z"/>
          <w:color w:val="808080"/>
        </w:rPr>
      </w:pPr>
      <w:del w:id="6146" w:author="" w:date="2018-02-02T18:21:00Z">
        <w:r>
          <w:tab/>
        </w:r>
        <w:r>
          <w:tab/>
        </w:r>
        <w:r w:rsidRPr="00D02B97">
          <w:rPr>
            <w:color w:val="808080"/>
          </w:rPr>
          <w:delText>-- Size of the measurement BW in PRBs</w:delText>
        </w:r>
      </w:del>
    </w:p>
    <w:p w14:paraId="6862F595" w14:textId="27394A46" w:rsidR="00D914C6" w:rsidRPr="00D02B97" w:rsidRDefault="00D914C6" w:rsidP="00CE00FD">
      <w:pPr>
        <w:pStyle w:val="PL"/>
        <w:rPr>
          <w:del w:id="6147" w:author="" w:date="2018-02-02T18:21:00Z"/>
          <w:color w:val="808080"/>
        </w:rPr>
      </w:pPr>
      <w:del w:id="6148"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size' (see FFS_Spec, section FFS_Section)</w:delText>
        </w:r>
      </w:del>
    </w:p>
    <w:p w14:paraId="43937032" w14:textId="0E9DB068" w:rsidR="00AD4DCD" w:rsidRDefault="00AD4DCD" w:rsidP="00CE00FD">
      <w:pPr>
        <w:pStyle w:val="PL"/>
        <w:rPr>
          <w:del w:id="6149" w:author="" w:date="2018-02-02T18:21:00Z"/>
          <w:lang w:val="en-US"/>
        </w:rPr>
      </w:pPr>
      <w:del w:id="6150" w:author="" w:date="2018-02-02T18:21:00Z">
        <w:r>
          <w:rPr>
            <w:lang w:val="en-US"/>
          </w:rPr>
          <w:tab/>
        </w:r>
        <w:r>
          <w:rPr>
            <w:lang w:val="en-US"/>
          </w:rPr>
          <w:tab/>
        </w:r>
        <w:r w:rsidR="00D914C6">
          <w:delText>nrofPRBs</w:delText>
        </w:r>
        <w:r>
          <w:rPr>
            <w:lang w:val="en-US"/>
          </w:rPr>
          <w:tab/>
        </w:r>
        <w:r>
          <w:rPr>
            <w:lang w:val="en-US"/>
          </w:rPr>
          <w:tab/>
        </w:r>
        <w:r>
          <w:rPr>
            <w:lang w:val="en-US"/>
          </w:rPr>
          <w:tab/>
        </w:r>
        <w:r w:rsidRPr="00F62519">
          <w:rPr>
            <w:color w:val="993366"/>
            <w:lang w:val="en-US"/>
          </w:rPr>
          <w:delText>ENUMERATED</w:delText>
        </w:r>
        <w:r>
          <w:rPr>
            <w:lang w:val="en-US"/>
          </w:rPr>
          <w:delText xml:space="preserve"> {</w:delText>
        </w:r>
        <w:r w:rsidRPr="00617C21">
          <w:delText xml:space="preserve"> </w:delText>
        </w:r>
        <w:r>
          <w:delText>size</w:delText>
        </w:r>
        <w:r w:rsidRPr="00617C21">
          <w:rPr>
            <w:lang w:val="en-US"/>
          </w:rPr>
          <w:delText xml:space="preserve">24, </w:delText>
        </w:r>
        <w:r>
          <w:delText>size</w:delText>
        </w:r>
        <w:r w:rsidRPr="00617C21">
          <w:rPr>
            <w:lang w:val="en-US"/>
          </w:rPr>
          <w:delText xml:space="preserve">48, </w:delText>
        </w:r>
        <w:r>
          <w:delText>size</w:delText>
        </w:r>
        <w:r w:rsidRPr="00617C21">
          <w:rPr>
            <w:lang w:val="en-US"/>
          </w:rPr>
          <w:delText xml:space="preserve">96, </w:delText>
        </w:r>
        <w:r>
          <w:delText>size</w:delText>
        </w:r>
        <w:r w:rsidRPr="00617C21">
          <w:rPr>
            <w:lang w:val="en-US"/>
          </w:rPr>
          <w:delText xml:space="preserve">192, </w:delText>
        </w:r>
        <w:r>
          <w:delText>size</w:delText>
        </w:r>
        <w:r w:rsidRPr="00617C21">
          <w:rPr>
            <w:lang w:val="en-US"/>
          </w:rPr>
          <w:delText>268</w:delText>
        </w:r>
        <w:r>
          <w:rPr>
            <w:lang w:val="en-US"/>
          </w:rPr>
          <w:delText>},</w:delText>
        </w:r>
      </w:del>
    </w:p>
    <w:p w14:paraId="38D40D59" w14:textId="56730D22" w:rsidR="00D914C6" w:rsidRPr="00D02B97" w:rsidRDefault="00D914C6" w:rsidP="00CE00FD">
      <w:pPr>
        <w:pStyle w:val="PL"/>
        <w:rPr>
          <w:del w:id="6151" w:author="" w:date="2018-02-02T18:21:00Z"/>
          <w:color w:val="808080"/>
        </w:rPr>
      </w:pPr>
      <w:del w:id="6152" w:author="" w:date="2018-02-02T18:21:00Z">
        <w:r w:rsidRPr="00F62519">
          <w:tab/>
        </w:r>
        <w:r w:rsidRPr="00F62519">
          <w:tab/>
        </w:r>
        <w:r w:rsidRPr="00D02B97">
          <w:rPr>
            <w:color w:val="808080"/>
          </w:rPr>
          <w:delText>-- Starting PRB index of the measurement bandwidth</w:delText>
        </w:r>
      </w:del>
    </w:p>
    <w:p w14:paraId="3A10E0EE" w14:textId="57DB52CD" w:rsidR="00D914C6" w:rsidRPr="00F62519" w:rsidRDefault="00D914C6" w:rsidP="00CE00FD">
      <w:pPr>
        <w:pStyle w:val="PL"/>
        <w:rPr>
          <w:del w:id="6153" w:author="" w:date="2018-02-02T18:21:00Z"/>
          <w:color w:val="808080"/>
        </w:rPr>
      </w:pPr>
      <w:del w:id="6154" w:author="" w:date="2018-02-02T18:21:00Z">
        <w:r>
          <w:tab/>
        </w:r>
        <w:r>
          <w:tab/>
        </w:r>
        <w:r w:rsidRPr="00D02B97">
          <w:rPr>
            <w:color w:val="808080"/>
          </w:rPr>
          <w:delText>-- Corresponds to L1 parameter 'CSI-RS</w:delText>
        </w:r>
        <w:r w:rsidRPr="00F62519">
          <w:rPr>
            <w:color w:val="808080"/>
          </w:rPr>
          <w:delText>-measurement-BW-</w:delText>
        </w:r>
        <w:r w:rsidRPr="00D02B97">
          <w:rPr>
            <w:color w:val="808080"/>
          </w:rPr>
          <w:delText>start' (see FFS_Spec, section FFS_Section)</w:delText>
        </w:r>
      </w:del>
    </w:p>
    <w:p w14:paraId="3491DCE2" w14:textId="5C39EEED" w:rsidR="00D914C6" w:rsidRPr="00D02B97" w:rsidRDefault="00D914C6" w:rsidP="00CE00FD">
      <w:pPr>
        <w:pStyle w:val="PL"/>
        <w:rPr>
          <w:del w:id="6155" w:author="" w:date="2018-02-02T18:21:00Z"/>
          <w:color w:val="808080"/>
        </w:rPr>
      </w:pPr>
      <w:del w:id="6156" w:author="" w:date="2018-02-02T18:21:00Z">
        <w:r w:rsidRPr="00F62519">
          <w:tab/>
        </w:r>
        <w:r w:rsidRPr="00F62519">
          <w:tab/>
        </w:r>
        <w:r w:rsidRPr="00D02B97">
          <w:rPr>
            <w:color w:val="808080"/>
          </w:rPr>
          <w:delText>-- FFS_Value: Upper edge of value range unclear in RAN1</w:delText>
        </w:r>
      </w:del>
    </w:p>
    <w:p w14:paraId="0A43F6C6" w14:textId="61A1077A" w:rsidR="00AD4DCD" w:rsidRPr="00A50C54" w:rsidRDefault="00AD4DCD" w:rsidP="00CE00FD">
      <w:pPr>
        <w:pStyle w:val="PL"/>
        <w:rPr>
          <w:del w:id="6157" w:author="" w:date="2018-02-02T18:21:00Z"/>
        </w:rPr>
      </w:pPr>
      <w:del w:id="6158" w:author="" w:date="2018-02-02T18:21:00Z">
        <w:r>
          <w:rPr>
            <w:lang w:val="en-US"/>
          </w:rPr>
          <w:tab/>
        </w:r>
        <w:r>
          <w:rPr>
            <w:lang w:val="en-US"/>
          </w:rPr>
          <w:tab/>
        </w:r>
        <w:r w:rsidRPr="00617C21">
          <w:rPr>
            <w:lang w:val="en-US"/>
          </w:rPr>
          <w:delText>start</w:delText>
        </w:r>
        <w:r w:rsidR="00D914C6">
          <w:rPr>
            <w:lang w:val="en-US"/>
          </w:rPr>
          <w:delText>PRB</w:delText>
        </w:r>
        <w:r>
          <w:rPr>
            <w:lang w:val="en-US"/>
          </w:rPr>
          <w:tab/>
        </w:r>
        <w:r>
          <w:rPr>
            <w:lang w:val="en-US"/>
          </w:rPr>
          <w:tab/>
        </w:r>
        <w:r>
          <w:rPr>
            <w:lang w:val="en-US"/>
          </w:rPr>
          <w:tab/>
        </w:r>
        <w:r w:rsidR="00D914C6" w:rsidRPr="00D02B97">
          <w:rPr>
            <w:color w:val="993366"/>
            <w:lang w:val="en-US"/>
          </w:rPr>
          <w:delText>INTEGER</w:delText>
        </w:r>
        <w:r w:rsidR="00D914C6" w:rsidRPr="00D914C6">
          <w:rPr>
            <w:lang w:val="en-US"/>
          </w:rPr>
          <w:delText>(0..251)</w:delText>
        </w:r>
        <w:r>
          <w:rPr>
            <w:lang w:val="en-US"/>
          </w:rPr>
          <w:delText>,</w:delText>
        </w:r>
      </w:del>
    </w:p>
    <w:p w14:paraId="06CC8E1B" w14:textId="26F4E3E6" w:rsidR="00D914C6" w:rsidRPr="00F62519" w:rsidRDefault="00D914C6" w:rsidP="00CE00FD">
      <w:pPr>
        <w:pStyle w:val="PL"/>
        <w:rPr>
          <w:del w:id="6159" w:author="" w:date="2018-02-02T18:21:00Z"/>
          <w:color w:val="808080"/>
        </w:rPr>
      </w:pPr>
      <w:del w:id="6160" w:author="" w:date="2018-02-02T18:21:00Z">
        <w:r>
          <w:tab/>
        </w:r>
        <w:r>
          <w:tab/>
        </w:r>
        <w:r w:rsidRPr="00D02B97">
          <w:rPr>
            <w:color w:val="808080"/>
          </w:rPr>
          <w:delText xml:space="preserve">-- Each CSI-RS resource may be </w:delText>
        </w:r>
        <w:r w:rsidRPr="00F62519">
          <w:rPr>
            <w:color w:val="808080"/>
          </w:rPr>
          <w:delText>associated</w:delText>
        </w:r>
        <w:r w:rsidRPr="00D02B97">
          <w:rPr>
            <w:color w:val="808080"/>
          </w:rPr>
          <w:delText xml:space="preserve"> with one </w:delText>
        </w:r>
        <w:r w:rsidRPr="00F62519">
          <w:rPr>
            <w:color w:val="808080"/>
          </w:rPr>
          <w:delText>SSB</w:delText>
        </w:r>
        <w:r w:rsidRPr="00D02B97">
          <w:rPr>
            <w:color w:val="808080"/>
          </w:rPr>
          <w:delText xml:space="preserve">. If such SSB is indicated, the NW also indicates whether the UE may assume </w:delText>
        </w:r>
      </w:del>
    </w:p>
    <w:p w14:paraId="272FE994" w14:textId="7F23D8D5" w:rsidR="00D914C6" w:rsidRPr="00D02B97" w:rsidRDefault="00D914C6" w:rsidP="00CE00FD">
      <w:pPr>
        <w:pStyle w:val="PL"/>
        <w:rPr>
          <w:del w:id="6161" w:author="" w:date="2018-02-02T18:21:00Z"/>
          <w:color w:val="808080"/>
        </w:rPr>
      </w:pPr>
      <w:del w:id="6162" w:author="" w:date="2018-02-02T18:21:00Z">
        <w:r>
          <w:tab/>
        </w:r>
        <w:r>
          <w:tab/>
        </w:r>
        <w:r w:rsidRPr="00D02B97">
          <w:rPr>
            <w:color w:val="808080"/>
          </w:rPr>
          <w:delText xml:space="preserve">-- quasi-colocation of this SSB with this CSI-RS reosurce. </w:delText>
        </w:r>
      </w:del>
    </w:p>
    <w:p w14:paraId="3B793C52" w14:textId="40FF7F82" w:rsidR="00D914C6" w:rsidRPr="00D02B97" w:rsidRDefault="00D914C6" w:rsidP="00CE00FD">
      <w:pPr>
        <w:pStyle w:val="PL"/>
        <w:rPr>
          <w:del w:id="6163" w:author="" w:date="2018-02-02T18:21:00Z"/>
          <w:color w:val="808080"/>
        </w:rPr>
      </w:pPr>
      <w:del w:id="6164" w:author="" w:date="2018-02-02T18:21:00Z">
        <w:r>
          <w:tab/>
        </w:r>
        <w:r>
          <w:tab/>
        </w:r>
        <w:r w:rsidRPr="00D02B97">
          <w:rPr>
            <w:color w:val="808080"/>
          </w:rPr>
          <w:delText>-- Corresponds to L1 parameter 'Associated-SSB' (see FFS_Spec, section FFS_Section)</w:delText>
        </w:r>
      </w:del>
    </w:p>
    <w:p w14:paraId="48C1F24F" w14:textId="1D857B1B" w:rsidR="00D914C6" w:rsidRPr="00D02B97" w:rsidRDefault="00D914C6" w:rsidP="00CE00FD">
      <w:pPr>
        <w:pStyle w:val="PL"/>
        <w:rPr>
          <w:del w:id="6165" w:author="" w:date="2018-02-02T18:21:00Z"/>
          <w:color w:val="808080"/>
        </w:rPr>
      </w:pPr>
      <w:del w:id="6166" w:author="" w:date="2018-02-02T18:21:00Z">
        <w:r>
          <w:tab/>
        </w:r>
        <w:r>
          <w:tab/>
        </w:r>
        <w:r w:rsidRPr="00D02B97">
          <w:rPr>
            <w:color w:val="808080"/>
          </w:rPr>
          <w:delText>-- FFS: What does the UE do if it there is no such SSB-Index?</w:delText>
        </w:r>
      </w:del>
    </w:p>
    <w:p w14:paraId="31BE9D40" w14:textId="1EDE289C" w:rsidR="00D914C6" w:rsidRDefault="00AD4DCD" w:rsidP="00CE00FD">
      <w:pPr>
        <w:pStyle w:val="PL"/>
        <w:rPr>
          <w:del w:id="6167" w:author="" w:date="2018-02-02T18:21:00Z"/>
        </w:rPr>
      </w:pPr>
      <w:del w:id="6168" w:author="" w:date="2018-02-02T18:21:00Z">
        <w:r>
          <w:rPr>
            <w:lang w:val="en-US"/>
          </w:rPr>
          <w:tab/>
        </w:r>
        <w:r>
          <w:rPr>
            <w:lang w:val="en-US"/>
          </w:rPr>
          <w:tab/>
          <w:delText>a</w:delText>
        </w:r>
        <w:r w:rsidRPr="00FF6268">
          <w:rPr>
            <w:lang w:val="en-US"/>
          </w:rPr>
          <w:delText>ssociatedSSB</w:delTex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delText>SEQUENCE</w:delText>
        </w:r>
        <w:r w:rsidR="00D914C6">
          <w:delText xml:space="preserve"> {</w:delText>
        </w:r>
      </w:del>
    </w:p>
    <w:p w14:paraId="6BEC0C4F" w14:textId="02C536D1" w:rsidR="00D914C6" w:rsidRPr="00D02B97" w:rsidRDefault="00D914C6" w:rsidP="00CE00FD">
      <w:pPr>
        <w:pStyle w:val="PL"/>
        <w:rPr>
          <w:del w:id="6169" w:author="" w:date="2018-02-02T18:21:00Z"/>
          <w:color w:val="808080"/>
        </w:rPr>
      </w:pPr>
      <w:del w:id="6170" w:author="" w:date="2018-02-02T18:21:00Z">
        <w:r>
          <w:tab/>
        </w:r>
        <w:r>
          <w:tab/>
        </w:r>
        <w:r>
          <w:tab/>
        </w:r>
        <w:r w:rsidRPr="00D02B97">
          <w:rPr>
            <w:color w:val="808080"/>
          </w:rPr>
          <w:delText>-- FFS_Value: Check the value range</w:delText>
        </w:r>
      </w:del>
    </w:p>
    <w:p w14:paraId="01D72CBC" w14:textId="1EB99810" w:rsidR="00D914C6" w:rsidRDefault="00D914C6" w:rsidP="00CE00FD">
      <w:pPr>
        <w:pStyle w:val="PL"/>
        <w:rPr>
          <w:del w:id="6171" w:author="" w:date="2018-02-02T18:21:00Z"/>
        </w:rPr>
      </w:pPr>
      <w:del w:id="6172" w:author="" w:date="2018-02-02T18:21:00Z">
        <w:r>
          <w:tab/>
        </w:r>
        <w:r>
          <w:tab/>
        </w:r>
        <w:r>
          <w:tab/>
          <w:delText>ssb-Index</w:delText>
        </w:r>
        <w:r>
          <w:tab/>
        </w:r>
        <w:r>
          <w:tab/>
        </w:r>
        <w:r>
          <w:tab/>
        </w:r>
        <w:r>
          <w:tab/>
        </w:r>
        <w:r>
          <w:tab/>
        </w:r>
        <w:r>
          <w:tab/>
        </w:r>
        <w:r>
          <w:tab/>
        </w:r>
        <w:r>
          <w:tab/>
          <w:delText>SSB-Index</w:delText>
        </w:r>
        <w:r>
          <w:tab/>
        </w:r>
        <w:r w:rsidRPr="00D02B97">
          <w:rPr>
            <w:color w:val="993366"/>
          </w:rPr>
          <w:delText>OPTIONAL</w:delText>
        </w:r>
        <w:r>
          <w:delText>,</w:delText>
        </w:r>
      </w:del>
    </w:p>
    <w:p w14:paraId="622209D7" w14:textId="74353C14" w:rsidR="00D914C6" w:rsidRPr="00D02B97" w:rsidRDefault="00D914C6" w:rsidP="00CE00FD">
      <w:pPr>
        <w:pStyle w:val="PL"/>
        <w:rPr>
          <w:del w:id="6173" w:author="" w:date="2018-02-02T18:21:00Z"/>
          <w:color w:val="808080"/>
        </w:rPr>
      </w:pPr>
      <w:del w:id="6174" w:author="" w:date="2018-02-02T18:21:00Z">
        <w:r>
          <w:lastRenderedPageBreak/>
          <w:tab/>
        </w:r>
        <w:r>
          <w:tab/>
        </w:r>
        <w:r>
          <w:tab/>
        </w:r>
        <w:r w:rsidRPr="00D02B97">
          <w:rPr>
            <w:color w:val="808080"/>
          </w:rPr>
          <w:delText>-- The CSI-RS resource is either QCL’ed not QCL’ed with the associated SSB in spatial parameters</w:delText>
        </w:r>
      </w:del>
    </w:p>
    <w:p w14:paraId="6EE6FB33" w14:textId="6AAF5340" w:rsidR="00D914C6" w:rsidRPr="00D02B97" w:rsidRDefault="00D914C6" w:rsidP="00CE00FD">
      <w:pPr>
        <w:pStyle w:val="PL"/>
        <w:rPr>
          <w:del w:id="6175" w:author="" w:date="2018-02-02T18:21:00Z"/>
          <w:color w:val="808080"/>
        </w:rPr>
      </w:pPr>
      <w:del w:id="6176" w:author="" w:date="2018-02-02T18:21:00Z">
        <w:r>
          <w:tab/>
        </w:r>
        <w:r>
          <w:tab/>
        </w:r>
        <w:r>
          <w:tab/>
        </w:r>
        <w:r w:rsidRPr="00D02B97">
          <w:rPr>
            <w:color w:val="808080"/>
          </w:rPr>
          <w:delText>-- Corresponds to L1 parameter 'QCLed-SSB' (see FFS_Spec, section FFS_Section)</w:delText>
        </w:r>
      </w:del>
    </w:p>
    <w:p w14:paraId="4755E7BE" w14:textId="658D16FF" w:rsidR="00D914C6" w:rsidRPr="00F62519" w:rsidRDefault="00D914C6" w:rsidP="00CE00FD">
      <w:pPr>
        <w:pStyle w:val="PL"/>
        <w:rPr>
          <w:del w:id="6177" w:author="" w:date="2018-02-02T18:21:00Z"/>
        </w:rPr>
      </w:pPr>
      <w:del w:id="6178" w:author="" w:date="2018-02-02T18:21:00Z">
        <w:r>
          <w:tab/>
        </w:r>
        <w:r>
          <w:tab/>
        </w:r>
        <w:r>
          <w:tab/>
          <w:delText>isQuasiColocated</w:delText>
        </w:r>
        <w:r w:rsidRPr="00F62519">
          <w:tab/>
        </w:r>
        <w:r w:rsidRPr="00F62519">
          <w:tab/>
        </w:r>
        <w:r w:rsidRPr="00F62519">
          <w:tab/>
        </w:r>
        <w:r w:rsidRPr="00F62519">
          <w:tab/>
        </w:r>
        <w:r w:rsidRPr="00F62519">
          <w:tab/>
        </w:r>
        <w:r w:rsidRPr="00F62519">
          <w:tab/>
        </w:r>
        <w:r w:rsidRPr="00F62519">
          <w:rPr>
            <w:color w:val="993366"/>
          </w:rPr>
          <w:delText>BOOLEAN</w:delText>
        </w:r>
      </w:del>
    </w:p>
    <w:p w14:paraId="0B5B3C06" w14:textId="73391AD4" w:rsidR="00AD4DCD" w:rsidRDefault="00D914C6" w:rsidP="00CE00FD">
      <w:pPr>
        <w:pStyle w:val="PL"/>
        <w:rPr>
          <w:del w:id="6179" w:author="" w:date="2018-02-02T18:21:00Z"/>
          <w:lang w:val="en-US"/>
        </w:rPr>
      </w:pPr>
      <w:del w:id="6180" w:author="" w:date="2018-02-02T18:21:00Z">
        <w:r>
          <w:tab/>
        </w:r>
        <w:r>
          <w:tab/>
          <w:delText>}</w:delText>
        </w:r>
        <w:r w:rsidR="00AD4DCD">
          <w:rPr>
            <w:lang w:val="en-US"/>
          </w:rPr>
          <w:delText>,</w:delText>
        </w:r>
      </w:del>
    </w:p>
    <w:p w14:paraId="461A6641" w14:textId="38EC10D8" w:rsidR="00AD4DCD" w:rsidRPr="00866880" w:rsidRDefault="00AD4DCD" w:rsidP="00CE00FD">
      <w:pPr>
        <w:pStyle w:val="PL"/>
        <w:rPr>
          <w:del w:id="6181" w:author="" w:date="2018-02-02T18:20:00Z"/>
        </w:rPr>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1B07047A" w:rsidR="00AD4DCD" w:rsidRDefault="00D914C6" w:rsidP="00CE00FD">
      <w:pPr>
        <w:pStyle w:val="PL"/>
      </w:pPr>
      <w:del w:id="6182" w:author="" w:date="2018-02-02T18:20:00Z">
        <w:r>
          <w:tab/>
        </w:r>
        <w:r w:rsidR="00AD4DCD">
          <w:delText>}</w:delText>
        </w:r>
      </w:del>
      <w:r>
        <w:t>,</w:t>
      </w:r>
    </w:p>
    <w:p w14:paraId="3C3A15EC" w14:textId="4F0F1126" w:rsidR="00FC5230" w:rsidRDefault="00FC5230" w:rsidP="00CE00FD">
      <w:pPr>
        <w:pStyle w:val="PL"/>
        <w:rPr>
          <w:ins w:id="6183" w:author="" w:date="2018-02-02T09:49:00Z"/>
          <w:color w:val="808080"/>
        </w:rPr>
      </w:pPr>
      <w:r w:rsidRPr="00000A61">
        <w:tab/>
      </w:r>
      <w:r w:rsidRPr="00D02B97">
        <w:rPr>
          <w:color w:val="808080"/>
        </w:rPr>
        <w:t xml:space="preserve">-- </w:t>
      </w:r>
      <w:del w:id="6184" w:author="" w:date="2018-02-02T09:50:00Z">
        <w:r w:rsidRPr="00D02B97" w:rsidDel="00890814">
          <w:rPr>
            <w:color w:val="808080"/>
          </w:rPr>
          <w:delText>s</w:delText>
        </w:r>
      </w:del>
      <w:ins w:id="6185" w:author="" w:date="2018-02-02T09:50:00Z">
        <w:r w:rsidR="00890814">
          <w:rPr>
            <w:color w:val="808080"/>
          </w:rPr>
          <w:t>S</w:t>
        </w:r>
      </w:ins>
      <w:r w:rsidRPr="00D02B97">
        <w:rPr>
          <w:color w:val="808080"/>
        </w:rPr>
        <w:t xml:space="preserve">ubcarrier spacing of CSI-RS. </w:t>
      </w:r>
      <w:del w:id="6186" w:author="" w:date="2018-02-02T09:49:00Z">
        <w:r w:rsidRPr="00D02B97" w:rsidDel="00F836F4">
          <w:rPr>
            <w:color w:val="808080"/>
          </w:rPr>
          <w:delText>It can take the same values available also for the data channels and for SSB</w:delText>
        </w:r>
      </w:del>
    </w:p>
    <w:p w14:paraId="56CD1650" w14:textId="5130B4AD" w:rsidR="00F836F4" w:rsidRDefault="00F836F4" w:rsidP="00CE00FD">
      <w:pPr>
        <w:pStyle w:val="PL"/>
        <w:rPr>
          <w:ins w:id="6187" w:author="" w:date="2018-02-02T09:49:00Z"/>
          <w:color w:val="808080"/>
        </w:rPr>
      </w:pPr>
      <w:ins w:id="6188" w:author="" w:date="2018-02-02T09:49:00Z">
        <w:r>
          <w:rPr>
            <w:color w:val="808080"/>
          </w:rPr>
          <w:tab/>
          <w:t xml:space="preserve">-- Supported values are </w:t>
        </w:r>
        <w:r w:rsidRPr="00F836F4">
          <w:rPr>
            <w:color w:val="808080"/>
          </w:rPr>
          <w:t>15, 30 or 60 kHz  (&lt;6GHz), 60 or 120 kHz (&gt;6GHz)</w:t>
        </w:r>
        <w:r>
          <w:rPr>
            <w:color w:val="808080"/>
          </w:rPr>
          <w:t>.</w:t>
        </w:r>
      </w:ins>
    </w:p>
    <w:p w14:paraId="5490322E" w14:textId="55B5B0B5" w:rsidR="00F836F4" w:rsidRPr="00D02B97" w:rsidRDefault="00F836F4" w:rsidP="00CE00FD">
      <w:pPr>
        <w:pStyle w:val="PL"/>
        <w:rPr>
          <w:color w:val="808080"/>
        </w:rPr>
      </w:pPr>
      <w:ins w:id="6189" w:author="" w:date="2018-02-02T09:49:00Z">
        <w:r>
          <w:rPr>
            <w:color w:val="808080"/>
          </w:rPr>
          <w:tab/>
          <w:t>-- Corresponds to L1 parameter '</w:t>
        </w:r>
      </w:ins>
      <w:ins w:id="6190" w:author="" w:date="2018-02-02T09:50:00Z">
        <w:r w:rsidRPr="00F836F4">
          <w:rPr>
            <w:color w:val="808080"/>
          </w:rPr>
          <w:t>Numerology</w:t>
        </w:r>
      </w:ins>
      <w:ins w:id="6191" w:author="" w:date="2018-02-02T09:49:00Z">
        <w:r>
          <w:rPr>
            <w:color w:val="808080"/>
          </w:rPr>
          <w:t>'</w:t>
        </w:r>
      </w:ins>
      <w:ins w:id="6192" w:author="" w:date="2018-02-02T09:50:00Z">
        <w:r>
          <w:rPr>
            <w:color w:val="808080"/>
          </w:rPr>
          <w:t xml:space="preserve"> (see 38.211, section FFS_Section)</w:t>
        </w:r>
      </w:ins>
    </w:p>
    <w:p w14:paraId="1B67E0BE" w14:textId="22F10744" w:rsidR="00FC5230" w:rsidRDefault="00FC5230" w:rsidP="00CE00FD">
      <w:pPr>
        <w:pStyle w:val="PL"/>
      </w:pPr>
      <w:bookmarkStart w:id="6193" w:name="_Hlk500775173"/>
      <w:r w:rsidRPr="00000A61">
        <w:tab/>
        <w:t>subcarrierSpacing</w:t>
      </w:r>
      <w:ins w:id="6194" w:author="RIL issue number Z036" w:date="2018-02-05T10:27:00Z">
        <w:r w:rsidR="00587309">
          <w:t>CSI-RS</w:t>
        </w:r>
      </w:ins>
      <w:r w:rsidRPr="00000A61">
        <w:tab/>
      </w:r>
      <w:r w:rsidRPr="00000A61">
        <w:tab/>
      </w:r>
      <w:r w:rsidRPr="00000A61">
        <w:tab/>
      </w:r>
      <w:r w:rsidRPr="00000A61">
        <w:tab/>
      </w:r>
      <w:r w:rsidRPr="00000A61">
        <w:tab/>
      </w:r>
      <w:r w:rsidRPr="00000A61">
        <w:tab/>
        <w:t>SubcarrierSpacing</w:t>
      </w:r>
      <w:ins w:id="6195" w:author="" w:date="2018-02-02T09:38:00Z">
        <w:r w:rsidR="00A2311F">
          <w:t>CSI-RS</w:t>
        </w:r>
      </w:ins>
      <w:r w:rsidRPr="00000A61">
        <w:t>,</w:t>
      </w:r>
    </w:p>
    <w:bookmarkEnd w:id="6193"/>
    <w:p w14:paraId="35DD66F9" w14:textId="5BC70777" w:rsidR="00D914C6" w:rsidRPr="00D02B97" w:rsidRDefault="004B54F3" w:rsidP="00CE00FD">
      <w:pPr>
        <w:pStyle w:val="PL"/>
        <w:rPr>
          <w:del w:id="6196" w:author="" w:date="2018-02-02T18:21:00Z"/>
          <w:color w:val="808080"/>
        </w:rPr>
      </w:pPr>
      <w:del w:id="6197" w:author="" w:date="2018-02-02T18:21:00Z">
        <w:r>
          <w:tab/>
        </w:r>
        <w:r w:rsidRPr="00D02B97">
          <w:rPr>
            <w:color w:val="808080"/>
          </w:rPr>
          <w:delText>-- FFS_Description</w:delText>
        </w:r>
        <w:r w:rsidR="00D914C6" w:rsidRPr="00D02B97">
          <w:rPr>
            <w:color w:val="808080"/>
          </w:rPr>
          <w:delText xml:space="preserve">. </w:delText>
        </w:r>
      </w:del>
    </w:p>
    <w:p w14:paraId="0062B845" w14:textId="048CA10D" w:rsidR="004B54F3" w:rsidRPr="00D02B97" w:rsidRDefault="00D914C6" w:rsidP="00CE00FD">
      <w:pPr>
        <w:pStyle w:val="PL"/>
        <w:rPr>
          <w:del w:id="6198" w:author="" w:date="2018-02-02T18:21:00Z"/>
          <w:color w:val="808080"/>
        </w:rPr>
      </w:pPr>
      <w:del w:id="6199" w:author="" w:date="2018-02-02T18:21:00Z">
        <w:r>
          <w:tab/>
        </w:r>
        <w:r w:rsidRPr="00D02B97">
          <w:rPr>
            <w:color w:val="808080"/>
          </w:rPr>
          <w:delText>-- FFS_CHECK: Should this be in the resource-config (here) or in the resource (below)?</w:delText>
        </w:r>
      </w:del>
    </w:p>
    <w:p w14:paraId="24863809" w14:textId="644818A0" w:rsidR="004B54F3" w:rsidRPr="00D02B97" w:rsidRDefault="004B54F3" w:rsidP="00CE00FD">
      <w:pPr>
        <w:pStyle w:val="PL"/>
        <w:rPr>
          <w:del w:id="6200" w:author="" w:date="2018-02-02T18:21:00Z"/>
          <w:color w:val="808080"/>
        </w:rPr>
      </w:pPr>
      <w:del w:id="6201" w:author="" w:date="2018-02-02T18:21:00Z">
        <w:r>
          <w:tab/>
        </w:r>
        <w:r w:rsidRPr="00D02B97">
          <w:rPr>
            <w:color w:val="808080"/>
          </w:rPr>
          <w:delText>-- Corresponds to L1 parameter 'Common-PRB-Grid-offset' (see FFS_Spec, section FFS_Section)</w:delText>
        </w:r>
      </w:del>
    </w:p>
    <w:p w14:paraId="19DCBF68" w14:textId="6C60D94F" w:rsidR="004B54F3" w:rsidRDefault="004B54F3">
      <w:pPr>
        <w:pStyle w:val="PL"/>
        <w:tabs>
          <w:tab w:val="clear" w:pos="12264"/>
          <w:tab w:val="left" w:pos="11965"/>
        </w:tabs>
        <w:rPr>
          <w:del w:id="6202" w:author="" w:date="2018-02-02T18:21:00Z"/>
        </w:rPr>
        <w:pPrChange w:id="6203" w:author="merged r1" w:date="2018-01-18T13:22:00Z">
          <w:pPr>
            <w:pStyle w:val="PL"/>
          </w:pPr>
        </w:pPrChange>
      </w:pPr>
      <w:bookmarkStart w:id="6204" w:name="_Hlk501358071"/>
      <w:del w:id="6205" w:author="" w:date="2018-02-02T18:21:00Z">
        <w:r>
          <w:tab/>
          <w:delText>prb-GridOffset</w:delText>
        </w:r>
        <w:r>
          <w:tab/>
        </w:r>
        <w:r>
          <w:tab/>
        </w:r>
        <w:r>
          <w:tab/>
        </w:r>
        <w:r>
          <w:tab/>
        </w:r>
        <w:r>
          <w:tab/>
        </w:r>
        <w:r>
          <w:tab/>
        </w:r>
        <w:r>
          <w:tab/>
        </w:r>
        <w:r w:rsidR="000C7E28">
          <w:delText>INTEGER</w:delText>
        </w:r>
        <w:r w:rsidR="000A60A3">
          <w:delText xml:space="preserve"> </w:delText>
        </w:r>
        <w:r w:rsidR="000C7E28">
          <w:delText>(</w:delText>
        </w:r>
      </w:del>
      <w:ins w:id="6206" w:author="merged r1" w:date="2018-01-18T13:12:00Z">
        <w:del w:id="6207" w:author="" w:date="2018-02-02T18:21:00Z">
          <w:r w:rsidR="00B76787">
            <w:delText>0..</w:delText>
          </w:r>
        </w:del>
      </w:ins>
      <w:del w:id="6208" w:author="" w:date="2018-02-02T18:21:00Z">
        <w:r w:rsidRPr="004B54F3">
          <w:delText>maxNrofPhysicalResourceBlocksTimes4</w:delText>
        </w:r>
        <w:r w:rsidR="000A60A3">
          <w:delText>)</w:delText>
        </w:r>
        <w:r>
          <w:tab/>
        </w:r>
        <w:r>
          <w:tab/>
        </w:r>
        <w:r>
          <w:tab/>
        </w:r>
        <w:r>
          <w:tab/>
        </w:r>
        <w:r>
          <w:tab/>
        </w:r>
        <w:r>
          <w:tab/>
        </w:r>
        <w:r>
          <w:tab/>
        </w:r>
        <w:r>
          <w:tab/>
        </w:r>
        <w:r>
          <w:tab/>
        </w:r>
        <w:r>
          <w:tab/>
        </w:r>
        <w:r w:rsidRPr="00D02B97">
          <w:rPr>
            <w:color w:val="993366"/>
          </w:rPr>
          <w:delText>OPTIONAL</w:delText>
        </w:r>
        <w:r>
          <w:delText>,</w:delText>
        </w:r>
      </w:del>
    </w:p>
    <w:bookmarkEnd w:id="6204"/>
    <w:p w14:paraId="258EDEFC" w14:textId="4BB2FB17" w:rsidR="00AD4DCD" w:rsidRDefault="00AD4DCD" w:rsidP="00CE00FD">
      <w:pPr>
        <w:pStyle w:val="PL"/>
        <w:rPr>
          <w:del w:id="6209" w:author="" w:date="2018-02-02T18:21:00Z"/>
        </w:rPr>
      </w:pPr>
    </w:p>
    <w:p w14:paraId="785484B0" w14:textId="641CFBA7" w:rsidR="008E2EC9" w:rsidRPr="00F62519" w:rsidRDefault="008E2EC9" w:rsidP="00CE00FD">
      <w:pPr>
        <w:pStyle w:val="PL"/>
        <w:rPr>
          <w:del w:id="6210" w:author="" w:date="2018-02-02T18:21:00Z"/>
          <w:color w:val="808080"/>
        </w:rPr>
      </w:pPr>
      <w:del w:id="6211" w:author="" w:date="2018-02-02T18:21:00Z">
        <w:r>
          <w:delText xml:space="preserve">    </w:delText>
        </w:r>
        <w:r w:rsidRPr="00F62519">
          <w:rPr>
            <w:color w:val="808080"/>
          </w:rPr>
          <w:delText>-- List of resources</w:delText>
        </w:r>
      </w:del>
    </w:p>
    <w:p w14:paraId="14306B92" w14:textId="6ED3A914" w:rsidR="00AD4DCD" w:rsidRDefault="00AD4DCD" w:rsidP="00CE00FD">
      <w:pPr>
        <w:pStyle w:val="PL"/>
        <w:rPr>
          <w:del w:id="6212" w:author="" w:date="2018-02-02T18:21:00Z"/>
        </w:rPr>
      </w:pPr>
      <w:del w:id="6213" w:author="" w:date="2018-02-02T18:21:00Z">
        <w:r>
          <w:tab/>
          <w:delText xml:space="preserve">csi-rs-ResourceList-Mobility </w:delText>
        </w:r>
        <w:r w:rsidR="008E2EC9">
          <w:tab/>
        </w:r>
        <w:r w:rsidRPr="00D02B97">
          <w:rPr>
            <w:color w:val="993366"/>
          </w:rPr>
          <w:delText>SEQUENCE</w:delText>
        </w:r>
        <w:r w:rsidRPr="00000A61">
          <w:delText xml:space="preserve"> (</w:delText>
        </w:r>
        <w:r w:rsidRPr="00D02B97">
          <w:rPr>
            <w:color w:val="993366"/>
          </w:rPr>
          <w:delText>SIZE</w:delText>
        </w:r>
        <w:r w:rsidRPr="00000A61">
          <w:delText xml:space="preserve"> (1..maxNrofCSI-RS-ResourcesRRM))</w:delText>
        </w:r>
        <w:r w:rsidRPr="00000A61">
          <w:tab/>
          <w:delText>OF</w:delText>
        </w:r>
        <w:r>
          <w:delText xml:space="preserve"> CSI-RS-Resource-Mobility</w:delText>
        </w:r>
      </w:del>
    </w:p>
    <w:p w14:paraId="2BB4DD72" w14:textId="77777777"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4" w:author="" w:date="2018-02-02T18:21:00Z"/>
          <w:rFonts w:ascii="Courier New" w:hAnsi="Courier New"/>
          <w:noProof/>
          <w:color w:val="808080"/>
          <w:sz w:val="16"/>
          <w:lang w:eastAsia="ko-KR"/>
        </w:rPr>
      </w:pPr>
      <w:ins w:id="6215" w:author="" w:date="2018-02-02T18:21:00Z">
        <w:r w:rsidRPr="00AC492D">
          <w:rPr>
            <w:rFonts w:ascii="Courier New" w:hAnsi="Courier New"/>
            <w:noProof/>
            <w:sz w:val="16"/>
            <w:lang w:eastAsia="sv-SE"/>
          </w:rPr>
          <w:t xml:space="preserve">    </w:t>
        </w:r>
        <w:r w:rsidRPr="00AC492D">
          <w:rPr>
            <w:rFonts w:ascii="Courier New" w:hAnsi="Courier New"/>
            <w:noProof/>
            <w:color w:val="808080"/>
            <w:sz w:val="16"/>
            <w:lang w:eastAsia="sv-SE"/>
          </w:rPr>
          <w:t xml:space="preserve">-- List of </w:t>
        </w:r>
        <w:r>
          <w:rPr>
            <w:rFonts w:ascii="Courier New" w:hAnsi="Courier New" w:hint="eastAsia"/>
            <w:noProof/>
            <w:color w:val="808080"/>
            <w:sz w:val="16"/>
            <w:lang w:eastAsia="ko-KR"/>
          </w:rPr>
          <w:t>cells</w:t>
        </w:r>
      </w:ins>
    </w:p>
    <w:p w14:paraId="54A028D1" w14:textId="6E0BA105" w:rsidR="00411C2B" w:rsidRPr="00AC492D"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16" w:author="" w:date="2018-02-02T18:21:00Z"/>
          <w:rFonts w:ascii="Courier New" w:hAnsi="Courier New"/>
          <w:noProof/>
          <w:sz w:val="16"/>
          <w:lang w:eastAsia="sv-SE"/>
        </w:rPr>
      </w:pPr>
      <w:ins w:id="6217" w:author="" w:date="2018-02-02T18:21:00Z">
        <w:r w:rsidRPr="00AC492D">
          <w:rPr>
            <w:rFonts w:ascii="Courier New" w:hAnsi="Courier New"/>
            <w:noProof/>
            <w:sz w:val="16"/>
            <w:lang w:eastAsia="sv-SE"/>
          </w:rPr>
          <w:tab/>
          <w:t>csi-</w:t>
        </w:r>
      </w:ins>
      <w:ins w:id="6218" w:author="Rapporteur" w:date="2018-02-05T13:19:00Z">
        <w:r w:rsidR="0002410C">
          <w:rPr>
            <w:rFonts w:ascii="Courier New" w:hAnsi="Courier New"/>
            <w:noProof/>
            <w:sz w:val="16"/>
            <w:lang w:eastAsia="sv-SE"/>
          </w:rPr>
          <w:t>RS</w:t>
        </w:r>
      </w:ins>
      <w:ins w:id="6219" w:author="" w:date="2018-02-02T18:21:00Z">
        <w:r w:rsidRPr="00AC492D">
          <w:rPr>
            <w:rFonts w:ascii="Courier New" w:hAnsi="Courier New"/>
            <w:noProof/>
            <w:sz w:val="16"/>
            <w:lang w:eastAsia="sv-SE"/>
          </w:rPr>
          <w:t>-</w:t>
        </w:r>
        <w:r>
          <w:rPr>
            <w:rFonts w:ascii="Courier New" w:hAnsi="Courier New" w:hint="eastAsia"/>
            <w:noProof/>
            <w:sz w:val="16"/>
            <w:lang w:eastAsia="ko-KR"/>
          </w:rPr>
          <w:t>Cell</w:t>
        </w:r>
        <w:r w:rsidRPr="00AC492D">
          <w:rPr>
            <w:rFonts w:ascii="Courier New" w:hAnsi="Courier New"/>
            <w:noProof/>
            <w:sz w:val="16"/>
            <w:lang w:eastAsia="sv-SE"/>
          </w:rPr>
          <w:t xml:space="preserv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w:t>
        </w:r>
        <w:r>
          <w:rPr>
            <w:rFonts w:ascii="Courier New" w:hAnsi="Courier New" w:hint="eastAsia"/>
            <w:noProof/>
            <w:sz w:val="16"/>
            <w:lang w:eastAsia="ko-KR"/>
          </w:rPr>
          <w:t>Cell</w:t>
        </w:r>
        <w:r w:rsidRPr="00AC492D">
          <w:rPr>
            <w:rFonts w:ascii="Courier New" w:hAnsi="Courier New"/>
            <w:noProof/>
            <w:sz w:val="16"/>
            <w:lang w:eastAsia="sv-SE"/>
          </w:rPr>
          <w:t>sRRM))</w:t>
        </w:r>
        <w:r w:rsidRPr="00AC492D">
          <w:rPr>
            <w:rFonts w:ascii="Courier New" w:hAnsi="Courier New"/>
            <w:noProof/>
            <w:sz w:val="16"/>
            <w:lang w:eastAsia="sv-SE"/>
          </w:rPr>
          <w:tab/>
          <w:t>OF CSI-RS-</w:t>
        </w:r>
        <w:r>
          <w:rPr>
            <w:rFonts w:ascii="Courier New" w:hAnsi="Courier New" w:hint="eastAsia"/>
            <w:noProof/>
            <w:sz w:val="16"/>
            <w:lang w:eastAsia="ko-KR"/>
          </w:rPr>
          <w:t>Cell</w:t>
        </w:r>
        <w:r w:rsidRPr="00AC492D">
          <w:rPr>
            <w:rFonts w:ascii="Courier New" w:hAnsi="Courier New"/>
            <w:noProof/>
            <w:sz w:val="16"/>
            <w:lang w:eastAsia="sv-SE"/>
          </w:rPr>
          <w:t>Mobility</w:t>
        </w:r>
      </w:ins>
    </w:p>
    <w:p w14:paraId="210C77EF" w14:textId="77777777" w:rsidR="00411C2B" w:rsidRDefault="00411C2B" w:rsidP="00CE00FD">
      <w:pPr>
        <w:pStyle w:val="PL"/>
        <w:rPr>
          <w:ins w:id="6220" w:author="" w:date="2018-02-02T18:21:00Z"/>
        </w:rPr>
      </w:pPr>
    </w:p>
    <w:p w14:paraId="209B887F" w14:textId="77777777" w:rsidR="00AD4DCD" w:rsidRDefault="00AD4DCD" w:rsidP="00CE00FD">
      <w:pPr>
        <w:pStyle w:val="PL"/>
      </w:pPr>
      <w:r>
        <w:t>}</w:t>
      </w:r>
    </w:p>
    <w:p w14:paraId="09D03C6B" w14:textId="77777777" w:rsidR="00AD4DCD" w:rsidRDefault="00AD4DCD" w:rsidP="00CE00FD">
      <w:pPr>
        <w:pStyle w:val="PL"/>
        <w:rPr>
          <w:ins w:id="6221" w:author="" w:date="2018-02-02T18:22:00Z"/>
        </w:rPr>
      </w:pPr>
    </w:p>
    <w:p w14:paraId="5FA27755" w14:textId="7BA48840"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2" w:author="" w:date="2018-02-02T18:22:00Z"/>
          <w:rFonts w:ascii="Courier New" w:hAnsi="Courier New"/>
          <w:noProof/>
          <w:sz w:val="16"/>
          <w:lang w:eastAsia="ko-KR"/>
        </w:rPr>
      </w:pPr>
      <w:ins w:id="6223" w:author="" w:date="2018-02-02T18:22:00Z">
        <w:r>
          <w:rPr>
            <w:rFonts w:ascii="Courier New" w:hAnsi="Courier New"/>
            <w:noProof/>
            <w:sz w:val="16"/>
            <w:lang w:eastAsia="ko-KR"/>
          </w:rPr>
          <w:t>C</w:t>
        </w:r>
        <w:r>
          <w:rPr>
            <w:rFonts w:ascii="Courier New" w:hAnsi="Courier New" w:hint="eastAsia"/>
            <w:noProof/>
            <w:sz w:val="16"/>
            <w:lang w:eastAsia="ko-KR"/>
          </w:rPr>
          <w:t>SI-RS-CellMobility</w:t>
        </w:r>
        <w:r w:rsidRPr="00AC492D">
          <w:rPr>
            <w:rFonts w:ascii="Courier New" w:hAnsi="Courier New"/>
            <w:noProof/>
            <w:sz w:val="16"/>
            <w:lang w:eastAsia="sv-SE"/>
          </w:rPr>
          <w:t xml:space="preserve"> ::=</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76C8D2D7" w14:textId="02EB7E5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4" w:author="" w:date="2018-02-02T18:22:00Z"/>
          <w:rFonts w:ascii="Courier New" w:hAnsi="Courier New"/>
          <w:noProof/>
          <w:sz w:val="16"/>
          <w:lang w:eastAsia="sv-SE"/>
        </w:rPr>
      </w:pPr>
      <w:ins w:id="6225" w:author="" w:date="2018-02-02T18:22:00Z">
        <w:r>
          <w:rPr>
            <w:rFonts w:ascii="Courier New" w:hAnsi="Courier New"/>
            <w:noProof/>
            <w:sz w:val="16"/>
            <w:lang w:eastAsia="sv-SE"/>
          </w:rPr>
          <w:tab/>
          <w:t>cellId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Phys</w:t>
        </w:r>
        <w:r w:rsidRPr="00AC492D">
          <w:rPr>
            <w:rFonts w:ascii="Courier New" w:hAnsi="Courier New"/>
            <w:noProof/>
            <w:sz w:val="16"/>
            <w:lang w:eastAsia="sv-SE"/>
          </w:rPr>
          <w:t>CellId,</w:t>
        </w:r>
      </w:ins>
    </w:p>
    <w:p w14:paraId="114D6F94"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6" w:author="" w:date="2018-02-02T18:22:00Z"/>
          <w:rFonts w:ascii="Courier New" w:hAnsi="Courier New"/>
          <w:noProof/>
          <w:sz w:val="16"/>
          <w:lang w:eastAsia="ko-KR"/>
        </w:rPr>
      </w:pPr>
    </w:p>
    <w:p w14:paraId="62BE42C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7" w:author="" w:date="2018-02-02T18:22:00Z"/>
          <w:rFonts w:ascii="Courier New" w:hAnsi="Courier New"/>
          <w:noProof/>
          <w:sz w:val="16"/>
          <w:lang w:eastAsia="sv-SE"/>
        </w:rPr>
      </w:pPr>
      <w:ins w:id="6228" w:author="" w:date="2018-02-02T18:22:00Z">
        <w:r w:rsidRPr="00AC492D">
          <w:rPr>
            <w:rFonts w:ascii="Courier New" w:hAnsi="Courier New"/>
            <w:noProof/>
            <w:sz w:val="16"/>
            <w:lang w:eastAsia="sv-SE"/>
          </w:rPr>
          <w:tab/>
          <w:t>csi-rs-MeasurementBW</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ins>
    </w:p>
    <w:p w14:paraId="3814A71B" w14:textId="3231A672"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29" w:author="" w:date="2018-02-02T18:22:00Z"/>
          <w:rFonts w:ascii="Courier New" w:hAnsi="Courier New"/>
          <w:noProof/>
          <w:color w:val="808080"/>
          <w:sz w:val="16"/>
          <w:lang w:eastAsia="sv-SE"/>
        </w:rPr>
      </w:pPr>
      <w:ins w:id="6230"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xml:space="preserve">-- </w:t>
        </w:r>
      </w:ins>
      <w:ins w:id="6231" w:author="L1 Parameters R1-1801276" w:date="2018-02-05T11:02:00Z">
        <w:r w:rsidR="003422A5">
          <w:rPr>
            <w:rFonts w:ascii="Courier New" w:hAnsi="Courier New"/>
            <w:noProof/>
            <w:color w:val="808080"/>
            <w:sz w:val="16"/>
            <w:lang w:eastAsia="sv-SE"/>
          </w:rPr>
          <w:t xml:space="preserve">Allowed </w:t>
        </w:r>
      </w:ins>
      <w:ins w:id="6232" w:author="" w:date="2018-02-02T18:22:00Z">
        <w:del w:id="6233" w:author="L1 Parameters R1-1801276" w:date="2018-02-05T11:02:00Z">
          <w:r w:rsidRPr="00AC492D" w:rsidDel="003422A5">
            <w:rPr>
              <w:rFonts w:ascii="Courier New" w:hAnsi="Courier New"/>
              <w:noProof/>
              <w:color w:val="808080"/>
              <w:sz w:val="16"/>
              <w:lang w:eastAsia="sv-SE"/>
            </w:rPr>
            <w:delText>S</w:delText>
          </w:r>
        </w:del>
      </w:ins>
      <w:ins w:id="6234" w:author="L1 Parameters R1-1801276" w:date="2018-02-05T11:02:00Z">
        <w:r w:rsidR="003422A5">
          <w:rPr>
            <w:rFonts w:ascii="Courier New" w:hAnsi="Courier New"/>
            <w:noProof/>
            <w:color w:val="808080"/>
            <w:sz w:val="16"/>
            <w:lang w:eastAsia="sv-SE"/>
          </w:rPr>
          <w:t>s</w:t>
        </w:r>
      </w:ins>
      <w:ins w:id="6235" w:author="" w:date="2018-02-02T18:22:00Z">
        <w:r w:rsidRPr="00AC492D">
          <w:rPr>
            <w:rFonts w:ascii="Courier New" w:hAnsi="Courier New"/>
            <w:noProof/>
            <w:color w:val="808080"/>
            <w:sz w:val="16"/>
            <w:lang w:eastAsia="sv-SE"/>
          </w:rPr>
          <w:t>ize of the measurement BW in PRBs</w:t>
        </w:r>
      </w:ins>
    </w:p>
    <w:p w14:paraId="0B5B9659"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6" w:author="" w:date="2018-02-02T18:22:00Z"/>
          <w:rFonts w:ascii="Courier New" w:hAnsi="Courier New"/>
          <w:noProof/>
          <w:color w:val="808080"/>
          <w:sz w:val="16"/>
          <w:lang w:eastAsia="sv-SE"/>
        </w:rPr>
      </w:pPr>
      <w:ins w:id="6237"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'CSI-RS-measurementBW-size' (see FFS_Spec, section FFS_Section)</w:t>
        </w:r>
      </w:ins>
    </w:p>
    <w:p w14:paraId="53A37826" w14:textId="52CD96A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38" w:author="" w:date="2018-02-02T18:22:00Z"/>
          <w:rFonts w:ascii="Courier New" w:hAnsi="Courier New"/>
          <w:noProof/>
          <w:sz w:val="16"/>
          <w:lang w:val="en-US" w:eastAsia="sv-SE"/>
        </w:rPr>
      </w:pPr>
      <w:ins w:id="6239"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eastAsia="sv-SE"/>
          </w:rPr>
          <w:t>nrofPRBs</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ENUMERATED</w:t>
        </w:r>
        <w:r w:rsidRPr="00AC492D">
          <w:rPr>
            <w:rFonts w:ascii="Courier New" w:hAnsi="Courier New"/>
            <w:noProof/>
            <w:sz w:val="16"/>
            <w:lang w:val="en-US" w:eastAsia="sv-SE"/>
          </w:rPr>
          <w:t xml:space="preserve"> {</w:t>
        </w:r>
        <w:r w:rsidRPr="00AC492D">
          <w:rPr>
            <w:rFonts w:ascii="Courier New" w:hAnsi="Courier New"/>
            <w:noProof/>
            <w:sz w:val="16"/>
            <w:lang w:eastAsia="sv-SE"/>
          </w:rPr>
          <w:t xml:space="preserve"> size</w:t>
        </w:r>
        <w:r w:rsidRPr="00AC492D">
          <w:rPr>
            <w:rFonts w:ascii="Courier New" w:hAnsi="Courier New"/>
            <w:noProof/>
            <w:sz w:val="16"/>
            <w:lang w:val="en-US" w:eastAsia="sv-SE"/>
          </w:rPr>
          <w:t xml:space="preserve">24, </w:t>
        </w:r>
        <w:r w:rsidRPr="00AC492D">
          <w:rPr>
            <w:rFonts w:ascii="Courier New" w:hAnsi="Courier New"/>
            <w:noProof/>
            <w:sz w:val="16"/>
            <w:lang w:eastAsia="sv-SE"/>
          </w:rPr>
          <w:t>size</w:t>
        </w:r>
        <w:r w:rsidRPr="00AC492D">
          <w:rPr>
            <w:rFonts w:ascii="Courier New" w:hAnsi="Courier New"/>
            <w:noProof/>
            <w:sz w:val="16"/>
            <w:lang w:val="en-US" w:eastAsia="sv-SE"/>
          </w:rPr>
          <w:t xml:space="preserve">48, </w:t>
        </w:r>
        <w:r w:rsidRPr="00AC492D">
          <w:rPr>
            <w:rFonts w:ascii="Courier New" w:hAnsi="Courier New"/>
            <w:noProof/>
            <w:sz w:val="16"/>
            <w:lang w:eastAsia="sv-SE"/>
          </w:rPr>
          <w:t>size</w:t>
        </w:r>
        <w:r w:rsidRPr="00AC492D">
          <w:rPr>
            <w:rFonts w:ascii="Courier New" w:hAnsi="Courier New"/>
            <w:noProof/>
            <w:sz w:val="16"/>
            <w:lang w:val="en-US" w:eastAsia="sv-SE"/>
          </w:rPr>
          <w:t xml:space="preserve">96, </w:t>
        </w:r>
        <w:r w:rsidRPr="00AC492D">
          <w:rPr>
            <w:rFonts w:ascii="Courier New" w:hAnsi="Courier New"/>
            <w:noProof/>
            <w:sz w:val="16"/>
            <w:lang w:eastAsia="sv-SE"/>
          </w:rPr>
          <w:t>size</w:t>
        </w:r>
        <w:r w:rsidRPr="00AC492D">
          <w:rPr>
            <w:rFonts w:ascii="Courier New" w:hAnsi="Courier New"/>
            <w:noProof/>
            <w:sz w:val="16"/>
            <w:lang w:val="en-US" w:eastAsia="sv-SE"/>
          </w:rPr>
          <w:t xml:space="preserve">192, </w:t>
        </w:r>
        <w:r w:rsidRPr="00AC492D">
          <w:rPr>
            <w:rFonts w:ascii="Courier New" w:hAnsi="Courier New"/>
            <w:noProof/>
            <w:sz w:val="16"/>
            <w:lang w:eastAsia="sv-SE"/>
          </w:rPr>
          <w:t>size</w:t>
        </w:r>
        <w:r w:rsidRPr="00AC492D">
          <w:rPr>
            <w:rFonts w:ascii="Courier New" w:hAnsi="Courier New"/>
            <w:noProof/>
            <w:sz w:val="16"/>
            <w:lang w:val="en-US" w:eastAsia="sv-SE"/>
          </w:rPr>
          <w:t>26</w:t>
        </w:r>
      </w:ins>
      <w:ins w:id="6240" w:author="L1 Parameters R1-1801276" w:date="2018-02-05T11:02:00Z">
        <w:r w:rsidR="003422A5">
          <w:rPr>
            <w:rFonts w:ascii="Courier New" w:hAnsi="Courier New"/>
            <w:noProof/>
            <w:sz w:val="16"/>
            <w:lang w:val="en-US" w:eastAsia="sv-SE"/>
          </w:rPr>
          <w:t>4</w:t>
        </w:r>
      </w:ins>
      <w:ins w:id="6241" w:author="" w:date="2018-02-02T18:22:00Z">
        <w:del w:id="6242" w:author="L1 Parameters R1-1801276" w:date="2018-02-05T11:02:00Z">
          <w:r w:rsidRPr="00AC492D" w:rsidDel="003422A5">
            <w:rPr>
              <w:rFonts w:ascii="Courier New" w:hAnsi="Courier New"/>
              <w:noProof/>
              <w:sz w:val="16"/>
              <w:lang w:val="en-US" w:eastAsia="sv-SE"/>
            </w:rPr>
            <w:delText>8</w:delText>
          </w:r>
        </w:del>
        <w:r w:rsidRPr="00AC492D">
          <w:rPr>
            <w:rFonts w:ascii="Courier New" w:hAnsi="Courier New"/>
            <w:noProof/>
            <w:sz w:val="16"/>
            <w:lang w:val="en-US" w:eastAsia="sv-SE"/>
          </w:rPr>
          <w:t>},</w:t>
        </w:r>
      </w:ins>
    </w:p>
    <w:p w14:paraId="41451CE7"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3" w:author="" w:date="2018-02-02T18:22:00Z"/>
          <w:rFonts w:ascii="Courier New" w:hAnsi="Courier New"/>
          <w:noProof/>
          <w:color w:val="808080"/>
          <w:sz w:val="16"/>
          <w:lang w:eastAsia="sv-SE"/>
        </w:rPr>
      </w:pPr>
      <w:ins w:id="6244"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Starting PRB index of the measurement bandwidth</w:t>
        </w:r>
      </w:ins>
    </w:p>
    <w:p w14:paraId="13728E4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5" w:author="" w:date="2018-02-02T18:22:00Z"/>
          <w:rFonts w:ascii="Courier New" w:hAnsi="Courier New"/>
          <w:noProof/>
          <w:color w:val="808080"/>
          <w:sz w:val="16"/>
          <w:lang w:eastAsia="sv-SE"/>
        </w:rPr>
      </w:pPr>
      <w:ins w:id="6246"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'CSI-RS-measurement-BW-start' (see FFS_Spec, section FFS_Section)</w:t>
        </w:r>
      </w:ins>
    </w:p>
    <w:p w14:paraId="2CC8204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7" w:author="" w:date="2018-02-02T18:22:00Z"/>
          <w:rFonts w:ascii="Courier New" w:hAnsi="Courier New"/>
          <w:noProof/>
          <w:color w:val="808080"/>
          <w:sz w:val="16"/>
          <w:lang w:eastAsia="sv-SE"/>
        </w:rPr>
      </w:pPr>
      <w:ins w:id="6248" w:author="" w:date="2018-02-02T18:22:00Z">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808080"/>
            <w:sz w:val="16"/>
            <w:lang w:eastAsia="sv-SE"/>
          </w:rPr>
          <w:t>-- FFS_Value: Upper edge of value range unclear in RAN1</w:t>
        </w:r>
      </w:ins>
    </w:p>
    <w:p w14:paraId="148AA39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49" w:author="" w:date="2018-02-02T18:22:00Z"/>
          <w:rFonts w:ascii="Courier New" w:hAnsi="Courier New"/>
          <w:noProof/>
          <w:sz w:val="16"/>
          <w:lang w:eastAsia="ko-KR"/>
        </w:rPr>
      </w:pPr>
      <w:ins w:id="6250" w:author="" w:date="2018-02-02T18:22:00Z">
        <w:r w:rsidRPr="00AC492D">
          <w:rPr>
            <w:rFonts w:ascii="Courier New" w:hAnsi="Courier New"/>
            <w:noProof/>
            <w:sz w:val="16"/>
            <w:lang w:val="en-US" w:eastAsia="sv-SE"/>
          </w:rPr>
          <w:tab/>
        </w:r>
        <w:r w:rsidRPr="00AC492D">
          <w:rPr>
            <w:rFonts w:ascii="Courier New" w:hAnsi="Courier New"/>
            <w:noProof/>
            <w:sz w:val="16"/>
            <w:lang w:val="en-US" w:eastAsia="sv-SE"/>
          </w:rPr>
          <w:tab/>
          <w:t>startPRB</w:t>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sz w:val="16"/>
            <w:lang w:val="en-US" w:eastAsia="sv-SE"/>
          </w:rPr>
          <w:tab/>
        </w:r>
        <w:r w:rsidRPr="00AC492D">
          <w:rPr>
            <w:rFonts w:ascii="Courier New" w:hAnsi="Courier New"/>
            <w:noProof/>
            <w:color w:val="993366"/>
            <w:sz w:val="16"/>
            <w:lang w:val="en-US" w:eastAsia="sv-SE"/>
          </w:rPr>
          <w:t>INTEGER</w:t>
        </w:r>
        <w:r w:rsidRPr="00AC492D">
          <w:rPr>
            <w:rFonts w:ascii="Courier New" w:hAnsi="Courier New"/>
            <w:noProof/>
            <w:sz w:val="16"/>
            <w:lang w:val="en-US" w:eastAsia="sv-SE"/>
          </w:rPr>
          <w:t>(0..251)</w:t>
        </w:r>
      </w:ins>
    </w:p>
    <w:p w14:paraId="1F4D9D8B"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1" w:author="" w:date="2018-02-02T18:22:00Z"/>
          <w:rFonts w:ascii="Courier New" w:hAnsi="Courier New"/>
          <w:noProof/>
          <w:sz w:val="16"/>
          <w:lang w:val="en-US" w:eastAsia="ko-KR"/>
        </w:rPr>
      </w:pPr>
      <w:ins w:id="6252" w:author="" w:date="2018-02-02T18:22:00Z">
        <w:r w:rsidRPr="00AC492D">
          <w:rPr>
            <w:rFonts w:ascii="Courier New" w:hAnsi="Courier New"/>
            <w:noProof/>
            <w:sz w:val="16"/>
            <w:lang w:eastAsia="sv-SE"/>
          </w:rPr>
          <w:tab/>
          <w:t>}</w:t>
        </w:r>
        <w:r w:rsidRPr="00AC492D">
          <w:rPr>
            <w:rFonts w:ascii="Courier New" w:hAnsi="Courier New"/>
            <w:noProof/>
            <w:sz w:val="16"/>
            <w:lang w:val="en-US" w:eastAsia="sv-SE"/>
          </w:rPr>
          <w:t>,</w:t>
        </w:r>
      </w:ins>
    </w:p>
    <w:p w14:paraId="7FA1913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3" w:author="" w:date="2018-02-02T18:22:00Z"/>
          <w:rFonts w:ascii="Courier New" w:hAnsi="Courier New"/>
          <w:noProof/>
          <w:sz w:val="16"/>
          <w:lang w:val="en-US" w:eastAsia="ko-KR"/>
        </w:rPr>
      </w:pPr>
    </w:p>
    <w:p w14:paraId="744C11BD"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4" w:author="" w:date="2018-02-02T18:22:00Z"/>
          <w:rFonts w:ascii="Courier New" w:hAnsi="Courier New"/>
          <w:noProof/>
          <w:color w:val="808080"/>
          <w:sz w:val="16"/>
          <w:lang w:eastAsia="sv-SE"/>
        </w:rPr>
      </w:pPr>
      <w:ins w:id="6255"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Frequency domain density for the 1-port CSI-RS for L3 mobility</w:t>
        </w:r>
      </w:ins>
    </w:p>
    <w:p w14:paraId="25517320"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6" w:author="" w:date="2018-02-02T18:22:00Z"/>
          <w:rFonts w:ascii="Courier New" w:hAnsi="Courier New"/>
          <w:noProof/>
          <w:color w:val="808080"/>
          <w:sz w:val="16"/>
          <w:lang w:eastAsia="sv-SE"/>
        </w:rPr>
      </w:pPr>
      <w:ins w:id="6257"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'Density' (see FFS_Spec, section FFS_Section)</w:t>
        </w:r>
      </w:ins>
    </w:p>
    <w:p w14:paraId="40BA6905"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58" w:author="" w:date="2018-02-02T18:22:00Z"/>
          <w:rFonts w:ascii="Courier New" w:hAnsi="Courier New"/>
          <w:noProof/>
          <w:color w:val="993366"/>
          <w:sz w:val="16"/>
          <w:lang w:eastAsia="ko-KR"/>
        </w:rPr>
      </w:pPr>
      <w:ins w:id="6259" w:author="" w:date="2018-02-02T18:22:00Z">
        <w:r w:rsidRPr="00AC492D">
          <w:rPr>
            <w:rFonts w:ascii="Courier New" w:hAnsi="Courier New"/>
            <w:noProof/>
            <w:sz w:val="16"/>
            <w:lang w:eastAsia="sv-SE"/>
          </w:rPr>
          <w:tab/>
          <w:t>density</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ENUMERATED</w:t>
        </w:r>
        <w:r w:rsidRPr="00AC492D">
          <w:rPr>
            <w:rFonts w:ascii="Courier New" w:hAnsi="Courier New"/>
            <w:noProof/>
            <w:sz w:val="16"/>
            <w:lang w:eastAsia="sv-SE"/>
          </w:rPr>
          <w:t xml:space="preserve"> {d1,d3}</w: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t>OPTIONAL</w:t>
        </w:r>
        <w:r>
          <w:rPr>
            <w:rFonts w:ascii="Courier New" w:hAnsi="Courier New" w:hint="eastAsia"/>
            <w:noProof/>
            <w:color w:val="993366"/>
            <w:sz w:val="16"/>
            <w:lang w:eastAsia="ko-KR"/>
          </w:rPr>
          <w:t>,</w:t>
        </w:r>
      </w:ins>
    </w:p>
    <w:p w14:paraId="4A5BA8DA" w14:textId="77777777" w:rsidR="00A701B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0" w:author="" w:date="2018-02-02T18:22:00Z"/>
          <w:rFonts w:ascii="Courier New" w:hAnsi="Courier New"/>
          <w:noProof/>
          <w:sz w:val="16"/>
          <w:lang w:eastAsia="ko-KR"/>
        </w:rPr>
      </w:pPr>
    </w:p>
    <w:p w14:paraId="39698A56" w14:textId="265E0460"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1" w:author="" w:date="2018-02-02T18:22:00Z"/>
          <w:del w:id="6262" w:author="R2-1800022" w:date="2018-02-05T15:57:00Z"/>
          <w:rFonts w:ascii="Courier New" w:hAnsi="Courier New"/>
          <w:noProof/>
          <w:color w:val="808080"/>
          <w:sz w:val="16"/>
          <w:lang w:eastAsia="sv-SE"/>
        </w:rPr>
      </w:pPr>
      <w:ins w:id="6263" w:author="" w:date="2018-02-02T18:22:00Z">
        <w:del w:id="6264"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FFS_CHECK: Should this be in the resource-config (here) or in the resource (below)?</w:delText>
          </w:r>
        </w:del>
      </w:ins>
    </w:p>
    <w:p w14:paraId="20ECE899" w14:textId="03BCB80A"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5" w:author="" w:date="2018-02-02T18:22:00Z"/>
          <w:del w:id="6266" w:author="R2-1800022" w:date="2018-02-05T15:57:00Z"/>
          <w:rFonts w:ascii="Courier New" w:hAnsi="Courier New"/>
          <w:noProof/>
          <w:color w:val="808080"/>
          <w:sz w:val="16"/>
          <w:lang w:eastAsia="sv-SE"/>
        </w:rPr>
      </w:pPr>
      <w:ins w:id="6267" w:author="" w:date="2018-02-02T18:22:00Z">
        <w:del w:id="6268" w:author="R2-1800022" w:date="2018-02-05T15:57:00Z">
          <w:r w:rsidRPr="00AC492D">
            <w:rPr>
              <w:rFonts w:ascii="Courier New" w:hAnsi="Courier New"/>
              <w:noProof/>
              <w:sz w:val="16"/>
              <w:lang w:eastAsia="sv-SE"/>
            </w:rPr>
            <w:tab/>
          </w:r>
          <w:r w:rsidRPr="00AC492D">
            <w:rPr>
              <w:rFonts w:ascii="Courier New" w:hAnsi="Courier New"/>
              <w:noProof/>
              <w:color w:val="808080"/>
              <w:sz w:val="16"/>
              <w:lang w:eastAsia="sv-SE"/>
            </w:rPr>
            <w:delText>-- Corresponds to L1 parameter 'Common-PRB-Grid-offset' (see FFS_Spec, section FFS_Section)</w:delText>
          </w:r>
        </w:del>
      </w:ins>
    </w:p>
    <w:p w14:paraId="3BA409E0" w14:textId="21B5DA4B"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69" w:author="" w:date="2018-02-02T18:22:00Z"/>
          <w:del w:id="6270" w:author="R2-1800022" w:date="2018-02-05T15:57:00Z"/>
          <w:rFonts w:ascii="Courier New" w:hAnsi="Courier New"/>
          <w:noProof/>
          <w:sz w:val="16"/>
          <w:lang w:eastAsia="sv-SE"/>
        </w:rPr>
      </w:pPr>
      <w:ins w:id="6271" w:author="" w:date="2018-02-02T18:22:00Z">
        <w:del w:id="6272" w:author="R2-1800022" w:date="2018-02-05T15:57:00Z">
          <w:r w:rsidRPr="00AC492D">
            <w:rPr>
              <w:rFonts w:ascii="Courier New" w:hAnsi="Courier New"/>
              <w:noProof/>
              <w:sz w:val="16"/>
              <w:lang w:eastAsia="sv-SE"/>
            </w:rPr>
            <w:tab/>
            <w:delText>prb-GridOffset</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delText>INTEGER (maxNrofPhysicalResourceBlocksTimes4)</w:delText>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sz w:val="16"/>
              <w:lang w:eastAsia="sv-SE"/>
            </w:rPr>
            <w:tab/>
          </w:r>
          <w:r w:rsidRPr="00AC492D">
            <w:rPr>
              <w:rFonts w:ascii="Courier New" w:hAnsi="Courier New"/>
              <w:noProof/>
              <w:color w:val="993366"/>
              <w:sz w:val="16"/>
              <w:lang w:eastAsia="sv-SE"/>
            </w:rPr>
            <w:delText>OPTIONAL</w:delText>
          </w:r>
          <w:r w:rsidRPr="00AC492D">
            <w:rPr>
              <w:rFonts w:ascii="Courier New" w:hAnsi="Courier New"/>
              <w:noProof/>
              <w:sz w:val="16"/>
              <w:lang w:eastAsia="sv-SE"/>
            </w:rPr>
            <w:delText>,</w:delText>
          </w:r>
        </w:del>
      </w:ins>
    </w:p>
    <w:p w14:paraId="1F1BBD7B"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3" w:author="" w:date="2018-02-02T18:22:00Z"/>
          <w:rFonts w:ascii="Courier New" w:hAnsi="Courier New"/>
          <w:noProof/>
          <w:sz w:val="16"/>
          <w:lang w:eastAsia="ko-KR"/>
        </w:rPr>
      </w:pPr>
    </w:p>
    <w:p w14:paraId="0640C8C4"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4" w:author="" w:date="2018-02-02T18:22:00Z"/>
          <w:rFonts w:ascii="Courier New" w:hAnsi="Courier New"/>
          <w:noProof/>
          <w:color w:val="808080"/>
          <w:sz w:val="16"/>
          <w:lang w:eastAsia="sv-SE"/>
        </w:rPr>
      </w:pPr>
      <w:ins w:id="6275" w:author="" w:date="2018-02-02T18:22:00Z">
        <w:r w:rsidRPr="00AC492D">
          <w:rPr>
            <w:rFonts w:ascii="Courier New" w:hAnsi="Courier New"/>
            <w:noProof/>
            <w:sz w:val="16"/>
            <w:lang w:eastAsia="sv-SE"/>
          </w:rPr>
          <w:t xml:space="preserve">    </w:t>
        </w:r>
        <w:r w:rsidRPr="00AC492D">
          <w:rPr>
            <w:rFonts w:ascii="Courier New" w:hAnsi="Courier New"/>
            <w:noProof/>
            <w:color w:val="808080"/>
            <w:sz w:val="16"/>
            <w:lang w:eastAsia="sv-SE"/>
          </w:rPr>
          <w:t>-- List of resources</w:t>
        </w:r>
      </w:ins>
    </w:p>
    <w:p w14:paraId="7E62B9B4" w14:textId="77777777" w:rsidR="00A701B8" w:rsidRPr="00143188"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6" w:author="" w:date="2018-02-02T18:22:00Z"/>
          <w:rFonts w:ascii="Courier New" w:hAnsi="Courier New"/>
          <w:noProof/>
          <w:sz w:val="16"/>
          <w:lang w:eastAsia="ko-KR"/>
        </w:rPr>
      </w:pPr>
      <w:ins w:id="6277" w:author="" w:date="2018-02-02T18:22:00Z">
        <w:r w:rsidRPr="00AC492D">
          <w:rPr>
            <w:rFonts w:ascii="Courier New" w:hAnsi="Courier New"/>
            <w:noProof/>
            <w:sz w:val="16"/>
            <w:lang w:eastAsia="sv-SE"/>
          </w:rPr>
          <w:tab/>
          <w:t xml:space="preserve">csi-rs-ResourceList-Mobility </w:t>
        </w:r>
        <w:r w:rsidRPr="00AC492D">
          <w:rPr>
            <w:rFonts w:ascii="Courier New" w:hAnsi="Courier New"/>
            <w:noProof/>
            <w:sz w:val="16"/>
            <w:lang w:eastAsia="sv-SE"/>
          </w:rPr>
          <w:tab/>
        </w:r>
        <w:r w:rsidRPr="00AC492D">
          <w:rPr>
            <w:rFonts w:ascii="Courier New" w:hAnsi="Courier New"/>
            <w:noProof/>
            <w:color w:val="993366"/>
            <w:sz w:val="16"/>
            <w:lang w:eastAsia="sv-SE"/>
          </w:rPr>
          <w:t>SEQUENCE</w:t>
        </w:r>
        <w:r w:rsidRPr="00AC492D">
          <w:rPr>
            <w:rFonts w:ascii="Courier New" w:hAnsi="Courier New"/>
            <w:noProof/>
            <w:sz w:val="16"/>
            <w:lang w:eastAsia="sv-SE"/>
          </w:rPr>
          <w:t xml:space="preserve"> (</w:t>
        </w:r>
        <w:r w:rsidRPr="00AC492D">
          <w:rPr>
            <w:rFonts w:ascii="Courier New" w:hAnsi="Courier New"/>
            <w:noProof/>
            <w:color w:val="993366"/>
            <w:sz w:val="16"/>
            <w:lang w:eastAsia="sv-SE"/>
          </w:rPr>
          <w:t>SIZE</w:t>
        </w:r>
        <w:r w:rsidRPr="00AC492D">
          <w:rPr>
            <w:rFonts w:ascii="Courier New" w:hAnsi="Courier New"/>
            <w:noProof/>
            <w:sz w:val="16"/>
            <w:lang w:eastAsia="sv-SE"/>
          </w:rPr>
          <w:t xml:space="preserve"> (1..maxNrofCSI-RS-ResourcesRRM))</w:t>
        </w:r>
        <w:r w:rsidRPr="00AC492D">
          <w:rPr>
            <w:rFonts w:ascii="Courier New" w:hAnsi="Courier New"/>
            <w:noProof/>
            <w:sz w:val="16"/>
            <w:lang w:eastAsia="sv-SE"/>
          </w:rPr>
          <w:tab/>
          <w:t>OF CSI-RS-Resource-Mobility</w:t>
        </w:r>
      </w:ins>
    </w:p>
    <w:p w14:paraId="2C7B1891"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78" w:author="" w:date="2018-02-02T18:22:00Z"/>
          <w:rFonts w:ascii="Courier New" w:hAnsi="Courier New"/>
          <w:noProof/>
          <w:sz w:val="16"/>
          <w:lang w:eastAsia="ko-KR"/>
        </w:rPr>
      </w:pPr>
      <w:ins w:id="6279" w:author="" w:date="2018-02-02T18:22:00Z">
        <w:r>
          <w:rPr>
            <w:rFonts w:ascii="Courier New" w:hAnsi="Courier New" w:hint="eastAsia"/>
            <w:noProof/>
            <w:sz w:val="16"/>
            <w:lang w:eastAsia="ko-KR"/>
          </w:rPr>
          <w:t>}</w:t>
        </w:r>
      </w:ins>
    </w:p>
    <w:p w14:paraId="096A34FE" w14:textId="77777777" w:rsidR="00A701B8" w:rsidRPr="00AC492D"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80" w:author="" w:date="2018-02-02T18:22:00Z"/>
          <w:rFonts w:ascii="Courier New" w:hAnsi="Courier New"/>
          <w:noProof/>
          <w:sz w:val="16"/>
          <w:lang w:eastAsia="sv-SE"/>
        </w:rPr>
      </w:pPr>
    </w:p>
    <w:p w14:paraId="6E4CC746" w14:textId="77777777" w:rsidR="00A701B8" w:rsidRDefault="00A701B8"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18D587C" w:rsidR="008E2EC9" w:rsidRDefault="008E2EC9" w:rsidP="00CE00FD">
      <w:pPr>
        <w:pStyle w:val="PL"/>
        <w:rPr>
          <w:del w:id="6281" w:author="" w:date="2018-02-02T18:22:00Z"/>
        </w:rPr>
      </w:pPr>
      <w:del w:id="6282" w:author="" w:date="2018-02-02T18:22:00Z">
        <w:r w:rsidRPr="00000A61">
          <w:tab/>
          <w:delText>cellId</w:delText>
        </w:r>
        <w:r w:rsidRPr="00000A61">
          <w:tab/>
        </w:r>
        <w:r w:rsidRPr="00000A61">
          <w:tab/>
        </w:r>
        <w:r w:rsidRPr="00000A61">
          <w:tab/>
        </w:r>
        <w:r w:rsidRPr="00000A61">
          <w:tab/>
        </w:r>
        <w:r w:rsidRPr="00000A61">
          <w:tab/>
        </w:r>
        <w:r w:rsidRPr="00000A61">
          <w:tab/>
        </w:r>
        <w:r w:rsidRPr="00000A61">
          <w:tab/>
        </w:r>
        <w:r w:rsidRPr="00000A61">
          <w:tab/>
        </w:r>
        <w:r w:rsidRPr="00000A61">
          <w:tab/>
          <w:delText>Phys</w:delText>
        </w:r>
        <w:r w:rsidRPr="00000A61" w:rsidDel="00DB70A4">
          <w:delText>ical</w:delText>
        </w:r>
        <w:r w:rsidRPr="00000A61">
          <w:delText>CellId,</w:delText>
        </w:r>
      </w:del>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136264E9" w:rsidR="00FC5230" w:rsidRPr="003422A5" w:rsidRDefault="00FC5230" w:rsidP="00CE00FD">
      <w:pPr>
        <w:pStyle w:val="PL"/>
      </w:pPr>
      <w:r w:rsidRPr="00000A61">
        <w:tab/>
      </w:r>
      <w:r w:rsidRPr="00000A61">
        <w:tab/>
      </w:r>
      <w:r w:rsidRPr="003422A5">
        <w:t>ms5</w:t>
      </w:r>
      <w:r w:rsidRPr="003422A5">
        <w:tab/>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6283" w:author="" w:date="2018-02-05T10:40:00Z">
        <w:r w:rsidR="00651EAF" w:rsidRPr="003422A5">
          <w:t>79</w:t>
        </w:r>
      </w:ins>
      <w:del w:id="6284" w:author="" w:date="2018-02-05T10:40:00Z">
        <w:r w:rsidRPr="003422A5">
          <w:delText>4</w:delText>
        </w:r>
      </w:del>
      <w:r w:rsidRPr="003422A5">
        <w:t>),</w:t>
      </w:r>
    </w:p>
    <w:p w14:paraId="368F998D" w14:textId="12A1766C" w:rsidR="00FC5230" w:rsidRPr="003422A5" w:rsidRDefault="00FC5230" w:rsidP="00CE00FD">
      <w:pPr>
        <w:pStyle w:val="PL"/>
      </w:pPr>
      <w:r w:rsidRPr="003422A5">
        <w:tab/>
      </w:r>
      <w:r w:rsidRPr="003422A5">
        <w:tab/>
        <w:t>ms10</w:t>
      </w:r>
      <w:r w:rsidRPr="003422A5">
        <w:tab/>
      </w:r>
      <w:r w:rsidRPr="003422A5">
        <w:tab/>
      </w:r>
      <w:r w:rsidRPr="003422A5">
        <w:tab/>
      </w:r>
      <w:r w:rsidRPr="003422A5">
        <w:tab/>
      </w:r>
      <w:r w:rsidRPr="003422A5">
        <w:tab/>
      </w:r>
      <w:r w:rsidRPr="003422A5">
        <w:tab/>
      </w:r>
      <w:r w:rsidRPr="003422A5">
        <w:tab/>
      </w:r>
      <w:r w:rsidRPr="003422A5">
        <w:tab/>
      </w:r>
      <w:r w:rsidRPr="003422A5">
        <w:tab/>
      </w:r>
      <w:r w:rsidRPr="003422A5">
        <w:rPr>
          <w:color w:val="993366"/>
        </w:rPr>
        <w:t>INTEGER</w:t>
      </w:r>
      <w:r w:rsidRPr="003422A5">
        <w:t xml:space="preserve"> (0..</w:t>
      </w:r>
      <w:ins w:id="6285" w:author="" w:date="2018-02-05T10:40:00Z">
        <w:r w:rsidR="002D06C4" w:rsidRPr="003422A5">
          <w:t>159</w:t>
        </w:r>
      </w:ins>
      <w:del w:id="6286" w:author="" w:date="2018-02-05T10:40:00Z">
        <w:r w:rsidRPr="003422A5">
          <w:delText>9</w:delText>
        </w:r>
      </w:del>
      <w:r w:rsidRPr="003422A5">
        <w:t>),</w:t>
      </w:r>
    </w:p>
    <w:p w14:paraId="3E0279BC" w14:textId="2CAE8F4C" w:rsidR="00FC5230" w:rsidRPr="008E6F5B" w:rsidRDefault="00FC5230" w:rsidP="00CE00FD">
      <w:pPr>
        <w:pStyle w:val="PL"/>
        <w:rPr>
          <w:lang w:val="de-DE"/>
        </w:rPr>
      </w:pPr>
      <w:r w:rsidRPr="003422A5">
        <w:tab/>
      </w:r>
      <w:r w:rsidRPr="003422A5">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3422A5">
        <w:rPr>
          <w:color w:val="993366"/>
        </w:rPr>
        <w:t>INTEGER</w:t>
      </w:r>
      <w:r w:rsidRPr="008E6F5B">
        <w:rPr>
          <w:lang w:val="de-DE"/>
        </w:rPr>
        <w:t xml:space="preserve"> (0..</w:t>
      </w:r>
      <w:ins w:id="6287" w:author="" w:date="2018-02-05T10:40:00Z">
        <w:r w:rsidR="002D06C4">
          <w:rPr>
            <w:lang w:val="de-DE"/>
          </w:rPr>
          <w:t>319</w:t>
        </w:r>
      </w:ins>
      <w:del w:id="6288" w:author="" w:date="2018-02-05T10:40:00Z">
        <w:r w:rsidRPr="008E6F5B">
          <w:rPr>
            <w:lang w:val="de-DE"/>
          </w:rPr>
          <w:delText>19</w:delText>
        </w:r>
      </w:del>
      <w:r w:rsidRPr="008E6F5B">
        <w:rPr>
          <w:lang w:val="de-DE"/>
        </w:rPr>
        <w:t>),</w:t>
      </w:r>
    </w:p>
    <w:p w14:paraId="0004EE07" w14:textId="55464C9B" w:rsidR="00FC5230" w:rsidRPr="008E6F5B" w:rsidRDefault="00FC5230" w:rsidP="00CE00FD">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w:t>
      </w:r>
      <w:ins w:id="6289" w:author="" w:date="2018-02-05T10:40:00Z">
        <w:r w:rsidR="002D06C4">
          <w:rPr>
            <w:lang w:val="de-DE"/>
          </w:rPr>
          <w:t>639</w:t>
        </w:r>
      </w:ins>
      <w:del w:id="6290" w:author="" w:date="2018-02-05T10:40:00Z">
        <w:r w:rsidRPr="008E6F5B">
          <w:rPr>
            <w:lang w:val="de-DE"/>
          </w:rPr>
          <w:delText>39</w:delText>
        </w:r>
      </w:del>
      <w:r w:rsidRPr="008E6F5B">
        <w:rPr>
          <w:lang w:val="de-DE"/>
        </w:rPr>
        <w:t>)</w:t>
      </w:r>
    </w:p>
    <w:p w14:paraId="1B27B5AA" w14:textId="77777777" w:rsidR="00FC5230" w:rsidRPr="00000A61" w:rsidRDefault="00FC5230" w:rsidP="00CE00FD">
      <w:pPr>
        <w:pStyle w:val="PL"/>
        <w:rPr>
          <w:ins w:id="6291" w:author="" w:date="2018-02-02T18:23:00Z"/>
        </w:rPr>
      </w:pPr>
      <w:r w:rsidRPr="00000A61">
        <w:tab/>
        <w:t>},</w:t>
      </w:r>
    </w:p>
    <w:p w14:paraId="2517D0BA" w14:textId="40F1D1FF"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2" w:author="" w:date="2018-02-02T18:22:00Z"/>
          <w:rFonts w:ascii="Courier New" w:hAnsi="Courier New"/>
          <w:noProof/>
          <w:color w:val="808080"/>
          <w:sz w:val="16"/>
          <w:lang w:eastAsia="sv-SE"/>
        </w:rPr>
      </w:pPr>
      <w:ins w:id="6293"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Each CSI-RS resource may be associated with one SSB. If such SSB is indicated, the NW also indicates whether the UE may assume </w:t>
        </w:r>
      </w:ins>
    </w:p>
    <w:p w14:paraId="1DAF2DB0" w14:textId="11F34D11"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4" w:author="" w:date="2018-02-02T18:22:00Z"/>
          <w:rFonts w:ascii="Courier New" w:hAnsi="Courier New"/>
          <w:noProof/>
          <w:color w:val="808080"/>
          <w:sz w:val="16"/>
          <w:lang w:eastAsia="sv-SE"/>
        </w:rPr>
      </w:pPr>
      <w:ins w:id="6295"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xml:space="preserve">-- quasi-colocation of this SSB with this CSI-RS reosurce. </w:t>
        </w:r>
      </w:ins>
    </w:p>
    <w:p w14:paraId="647882AA" w14:textId="512CDF3D"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6" w:author="" w:date="2018-02-02T18:22:00Z"/>
          <w:rFonts w:ascii="Courier New" w:hAnsi="Courier New"/>
          <w:noProof/>
          <w:color w:val="808080"/>
          <w:sz w:val="16"/>
          <w:lang w:eastAsia="sv-SE"/>
        </w:rPr>
      </w:pPr>
      <w:ins w:id="6297"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Corresponds to L1 parameter 'Associated-SSB' (see FFS_Spec, section FFS_Section)</w:t>
        </w:r>
      </w:ins>
    </w:p>
    <w:p w14:paraId="7E39A9C4" w14:textId="711E6634" w:rsidR="003422A5" w:rsidRPr="00AC492D"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98" w:author="" w:date="2018-02-02T18:22:00Z"/>
          <w:rFonts w:ascii="Courier New" w:hAnsi="Courier New"/>
          <w:noProof/>
          <w:color w:val="808080"/>
          <w:sz w:val="16"/>
          <w:lang w:eastAsia="sv-SE"/>
        </w:rPr>
      </w:pPr>
      <w:ins w:id="6299" w:author="" w:date="2018-02-02T18:22:00Z">
        <w:r w:rsidRPr="00AC492D">
          <w:rPr>
            <w:rFonts w:ascii="Courier New" w:hAnsi="Courier New"/>
            <w:noProof/>
            <w:sz w:val="16"/>
            <w:lang w:eastAsia="sv-SE"/>
          </w:rPr>
          <w:tab/>
        </w:r>
        <w:r w:rsidRPr="00AC492D">
          <w:rPr>
            <w:rFonts w:ascii="Courier New" w:hAnsi="Courier New"/>
            <w:noProof/>
            <w:color w:val="808080"/>
            <w:sz w:val="16"/>
            <w:lang w:eastAsia="sv-SE"/>
          </w:rPr>
          <w:t>-- FFS: What does the UE do if it there is no such SSB-Index?</w:t>
        </w:r>
      </w:ins>
    </w:p>
    <w:p w14:paraId="2DB1560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0" w:author="" w:date="2018-02-02T18:23:00Z"/>
          <w:rFonts w:ascii="Courier New" w:eastAsia="Malgun Gothic" w:hAnsi="Courier New"/>
          <w:noProof/>
          <w:sz w:val="16"/>
          <w:lang w:eastAsia="sv-SE"/>
        </w:rPr>
      </w:pPr>
      <w:ins w:id="6301" w:author="" w:date="2018-02-02T18:23:00Z">
        <w:r w:rsidRPr="004D1F1C">
          <w:rPr>
            <w:rFonts w:ascii="Courier New" w:eastAsia="Malgun Gothic" w:hAnsi="Courier New"/>
            <w:noProof/>
            <w:sz w:val="16"/>
            <w:lang w:val="en-US" w:eastAsia="sv-SE"/>
          </w:rPr>
          <w:tab/>
          <w:t>associatedSSB</w:t>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sz w:val="16"/>
            <w:lang w:val="en-US" w:eastAsia="sv-SE"/>
          </w:rPr>
          <w:tab/>
        </w:r>
        <w:r w:rsidRPr="004D1F1C">
          <w:rPr>
            <w:rFonts w:ascii="Courier New" w:eastAsia="Malgun Gothic" w:hAnsi="Courier New"/>
            <w:noProof/>
            <w:color w:val="993366"/>
            <w:sz w:val="16"/>
            <w:lang w:eastAsia="sv-SE"/>
          </w:rPr>
          <w:t>SEQUENCE</w:t>
        </w:r>
        <w:r w:rsidRPr="004D1F1C">
          <w:rPr>
            <w:rFonts w:ascii="Courier New" w:eastAsia="Malgun Gothic" w:hAnsi="Courier New"/>
            <w:noProof/>
            <w:sz w:val="16"/>
            <w:lang w:eastAsia="sv-SE"/>
          </w:rPr>
          <w:t xml:space="preserve"> {</w:t>
        </w:r>
      </w:ins>
    </w:p>
    <w:p w14:paraId="073E56BD"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2" w:author="" w:date="2018-02-02T18:23:00Z"/>
          <w:rFonts w:ascii="Courier New" w:eastAsia="Malgun Gothic" w:hAnsi="Courier New"/>
          <w:noProof/>
          <w:color w:val="808080"/>
          <w:sz w:val="16"/>
          <w:lang w:eastAsia="sv-SE"/>
        </w:rPr>
      </w:pPr>
      <w:ins w:id="6303"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FFS_Value: Check the value range</w:t>
        </w:r>
      </w:ins>
    </w:p>
    <w:p w14:paraId="7D923E5D" w14:textId="2E27C1FA"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4" w:author="" w:date="2018-02-02T18:23:00Z"/>
          <w:rFonts w:ascii="Courier New" w:eastAsia="Malgun Gothic" w:hAnsi="Courier New"/>
          <w:noProof/>
          <w:sz w:val="16"/>
          <w:lang w:eastAsia="sv-SE"/>
        </w:rPr>
      </w:pPr>
      <w:ins w:id="6305"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t>SSB-Index</w:t>
        </w:r>
        <w:del w:id="6306" w:author="" w:date="2018-02-05T10:57:00Z">
          <w:r w:rsidRPr="004D1F1C">
            <w:rPr>
              <w:rFonts w:ascii="Courier New" w:eastAsia="Malgun Gothic" w:hAnsi="Courier New"/>
              <w:noProof/>
              <w:sz w:val="16"/>
              <w:lang w:eastAsia="sv-SE"/>
            </w:rPr>
            <w:tab/>
          </w:r>
          <w:r w:rsidRPr="004D1F1C">
            <w:rPr>
              <w:rFonts w:ascii="Courier New" w:eastAsia="Malgun Gothic" w:hAnsi="Courier New"/>
              <w:noProof/>
              <w:color w:val="993366"/>
              <w:sz w:val="16"/>
              <w:lang w:eastAsia="sv-SE"/>
            </w:rPr>
            <w:delText>OPTIONAL</w:delText>
          </w:r>
        </w:del>
        <w:r w:rsidRPr="004D1F1C">
          <w:rPr>
            <w:rFonts w:ascii="Courier New" w:eastAsia="Malgun Gothic" w:hAnsi="Courier New"/>
            <w:noProof/>
            <w:sz w:val="16"/>
            <w:lang w:eastAsia="sv-SE"/>
          </w:rPr>
          <w:t>,</w:t>
        </w:r>
      </w:ins>
    </w:p>
    <w:p w14:paraId="6E6F6E58"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7" w:author="" w:date="2018-02-02T18:23:00Z"/>
          <w:rFonts w:ascii="Courier New" w:eastAsia="Malgun Gothic" w:hAnsi="Courier New"/>
          <w:noProof/>
          <w:color w:val="808080"/>
          <w:sz w:val="16"/>
          <w:lang w:eastAsia="sv-SE"/>
        </w:rPr>
      </w:pPr>
      <w:ins w:id="6308"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The CSI-RS resource is either QCL’ed not QCL’ed with the associated SSB in spatial parameters</w:t>
        </w:r>
      </w:ins>
    </w:p>
    <w:p w14:paraId="43E909D9" w14:textId="77777777" w:rsidR="004D1F1C" w:rsidRPr="004D1F1C"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9" w:author="" w:date="2018-02-02T18:23:00Z"/>
          <w:rFonts w:ascii="Courier New" w:eastAsia="Malgun Gothic" w:hAnsi="Courier New"/>
          <w:noProof/>
          <w:color w:val="808080"/>
          <w:sz w:val="16"/>
          <w:lang w:eastAsia="sv-SE"/>
        </w:rPr>
      </w:pPr>
      <w:ins w:id="6310" w:author="" w:date="2018-02-02T18:23:00Z">
        <w:r w:rsidRPr="004D1F1C">
          <w:rPr>
            <w:rFonts w:ascii="Courier New" w:eastAsia="Malgun Gothic" w:hAnsi="Courier New"/>
            <w:noProof/>
            <w:sz w:val="16"/>
            <w:lang w:eastAsia="sv-SE"/>
          </w:rPr>
          <w:tab/>
        </w:r>
        <w:r w:rsidRPr="004D1F1C">
          <w:rPr>
            <w:rFonts w:ascii="Courier New" w:eastAsia="Malgun Gothic" w:hAnsi="Courier New"/>
            <w:noProof/>
            <w:sz w:val="16"/>
            <w:lang w:eastAsia="sv-SE"/>
          </w:rPr>
          <w:tab/>
        </w:r>
        <w:r w:rsidRPr="004D1F1C">
          <w:rPr>
            <w:rFonts w:ascii="Courier New" w:eastAsia="Malgun Gothic" w:hAnsi="Courier New"/>
            <w:noProof/>
            <w:color w:val="808080"/>
            <w:sz w:val="16"/>
            <w:lang w:eastAsia="sv-SE"/>
          </w:rPr>
          <w:t>-- Corresponds to L1 parameter 'QCLed-SSB' (see FFS_Spec, section FFS_Section)</w:t>
        </w:r>
      </w:ins>
    </w:p>
    <w:p w14:paraId="5E2BA89D" w14:textId="77777777" w:rsidR="004D1F1C" w:rsidRPr="004D1F1C" w:rsidRDefault="004D1F1C" w:rsidP="00D90216">
      <w:pPr>
        <w:pStyle w:val="PL"/>
        <w:rPr>
          <w:ins w:id="6311" w:author="" w:date="2018-02-02T18:23:00Z"/>
          <w:rFonts w:eastAsia="Malgun Gothic"/>
        </w:rPr>
      </w:pPr>
      <w:ins w:id="6312" w:author="" w:date="2018-02-02T18:23:00Z">
        <w:r w:rsidRPr="004D1F1C">
          <w:rPr>
            <w:rFonts w:eastAsia="Malgun Gothic"/>
          </w:rPr>
          <w:tab/>
        </w:r>
        <w:r w:rsidRPr="004D1F1C">
          <w:rPr>
            <w:rFonts w:eastAsia="Malgun Gothic"/>
          </w:rPr>
          <w:tab/>
          <w:t>isQuasiColocated</w:t>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rPr>
          <w:tab/>
        </w:r>
        <w:r w:rsidRPr="004D1F1C">
          <w:rPr>
            <w:rFonts w:eastAsia="Malgun Gothic"/>
            <w:color w:val="993366"/>
          </w:rPr>
          <w:t>BOOLEAN</w:t>
        </w:r>
      </w:ins>
    </w:p>
    <w:p w14:paraId="4BF0869F" w14:textId="57A7F02B" w:rsidR="004D1F1C" w:rsidRPr="004D1F1C" w:rsidRDefault="004D1F1C" w:rsidP="00D90216">
      <w:pPr>
        <w:pStyle w:val="PL"/>
        <w:rPr>
          <w:ins w:id="6313" w:author="" w:date="2018-02-02T18:23:00Z"/>
          <w:rFonts w:eastAsia="Malgun Gothic"/>
          <w:lang w:val="en-US" w:eastAsia="ko-KR"/>
        </w:rPr>
      </w:pPr>
      <w:ins w:id="6314" w:author="" w:date="2018-02-02T18:23:00Z">
        <w:r w:rsidRPr="004D1F1C">
          <w:rPr>
            <w:rFonts w:eastAsia="Malgun Gothic"/>
          </w:rPr>
          <w:tab/>
          <w:t>}</w:t>
        </w:r>
      </w:ins>
      <w:ins w:id="6315" w:author="" w:date="2018-02-05T10:57:00Z">
        <w:r w:rsidR="00167849" w:rsidRPr="00000A61">
          <w:tab/>
        </w:r>
        <w:r w:rsidR="00167849" w:rsidRPr="00000A61">
          <w:tab/>
        </w:r>
        <w:r w:rsidR="00167849" w:rsidRPr="00000A61">
          <w:tab/>
        </w:r>
        <w:r w:rsidR="00167849" w:rsidRPr="00000A61">
          <w:tab/>
        </w:r>
        <w:r w:rsidR="00167849" w:rsidRPr="00000A61">
          <w:tab/>
        </w:r>
        <w:r w:rsidR="00167849" w:rsidRPr="00D02B97">
          <w:rPr>
            <w:color w:val="993366"/>
          </w:rPr>
          <w:t>OPTIONAL</w:t>
        </w:r>
      </w:ins>
      <w:ins w:id="6316" w:author="" w:date="2018-02-02T18:23:00Z">
        <w:r w:rsidRPr="004D1F1C">
          <w:rPr>
            <w:rFonts w:eastAsia="Malgun Gothic"/>
            <w:lang w:val="en-US"/>
          </w:rPr>
          <w:t>,</w:t>
        </w:r>
      </w:ins>
    </w:p>
    <w:p w14:paraId="593260A2" w14:textId="77777777" w:rsidR="004D1F1C" w:rsidRPr="00000A61" w:rsidRDefault="004D1F1C" w:rsidP="00CE00FD">
      <w:pPr>
        <w:pStyle w:val="PL"/>
      </w:pP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C138282" w:rsidR="00D653C6" w:rsidRPr="00D02B97" w:rsidRDefault="00D653C6" w:rsidP="00CE00FD">
      <w:pPr>
        <w:pStyle w:val="PL"/>
        <w:rPr>
          <w:del w:id="6317" w:author="" w:date="2018-02-02T18:24:00Z"/>
          <w:color w:val="808080"/>
        </w:rPr>
      </w:pPr>
      <w:del w:id="6318" w:author="" w:date="2018-02-02T18:24:00Z">
        <w:r>
          <w:tab/>
        </w:r>
        <w:r w:rsidRPr="00D02B97">
          <w:rPr>
            <w:color w:val="808080"/>
          </w:rPr>
          <w:delText>-- Frequency domain density for the 1-port CSI-RS for L3 mobility</w:delText>
        </w:r>
      </w:del>
    </w:p>
    <w:p w14:paraId="7B9931BC" w14:textId="024C5D81" w:rsidR="00D653C6" w:rsidRPr="00F62519" w:rsidRDefault="00D653C6" w:rsidP="00CE00FD">
      <w:pPr>
        <w:pStyle w:val="PL"/>
        <w:rPr>
          <w:del w:id="6319" w:author="" w:date="2018-02-02T18:24:00Z"/>
          <w:color w:val="808080"/>
        </w:rPr>
      </w:pPr>
      <w:del w:id="6320" w:author="" w:date="2018-02-02T18:24:00Z">
        <w:r>
          <w:tab/>
        </w:r>
        <w:r w:rsidRPr="00D02B97">
          <w:rPr>
            <w:color w:val="808080"/>
          </w:rPr>
          <w:delText xml:space="preserve">-- Corresponds to L1 parameter 'Density' (see FFS_Spec, section </w:delText>
        </w:r>
        <w:r w:rsidRPr="00F62519">
          <w:rPr>
            <w:color w:val="808080"/>
          </w:rPr>
          <w:delText>FFS</w:delText>
        </w:r>
        <w:r w:rsidRPr="00D02B97">
          <w:rPr>
            <w:color w:val="808080"/>
          </w:rPr>
          <w:delText>_Section)</w:delText>
        </w:r>
      </w:del>
    </w:p>
    <w:p w14:paraId="7D49CFB0" w14:textId="78C354C4" w:rsidR="00D653C6" w:rsidRDefault="00D653C6" w:rsidP="00CE00FD">
      <w:pPr>
        <w:pStyle w:val="PL"/>
        <w:rPr>
          <w:del w:id="6321" w:author="" w:date="2018-02-02T18:24:00Z"/>
        </w:rPr>
      </w:pPr>
      <w:del w:id="6322" w:author="" w:date="2018-02-02T18:24:00Z">
        <w:r>
          <w:tab/>
          <w:delText>density</w:delText>
        </w:r>
        <w:r>
          <w:tab/>
        </w:r>
        <w:r>
          <w:tab/>
        </w:r>
        <w:r>
          <w:tab/>
        </w:r>
        <w:r w:rsidR="00D914C6">
          <w:tab/>
        </w:r>
        <w:r w:rsidR="00D914C6">
          <w:tab/>
        </w:r>
        <w:r w:rsidR="00D914C6">
          <w:tab/>
        </w:r>
        <w:r w:rsidR="00D914C6">
          <w:tab/>
        </w:r>
        <w:r w:rsidR="00D914C6">
          <w:tab/>
        </w:r>
        <w:r w:rsidR="00D914C6">
          <w:tab/>
        </w:r>
        <w:r w:rsidR="00D914C6" w:rsidRPr="00D02B97">
          <w:rPr>
            <w:color w:val="993366"/>
          </w:rPr>
          <w:delText>ENUMERATED</w:delText>
        </w:r>
        <w:r w:rsidR="00D914C6">
          <w:delText xml:space="preserve"> {d</w:delText>
        </w:r>
        <w:r>
          <w:delText>1,</w:delText>
        </w:r>
        <w:r w:rsidR="00D914C6">
          <w:delText>d</w:delText>
        </w:r>
        <w:r>
          <w:delText>3</w:delText>
        </w:r>
        <w:r w:rsidR="00D914C6">
          <w:delText>}</w:delText>
        </w:r>
        <w:r>
          <w:tab/>
        </w:r>
        <w:r>
          <w:tab/>
        </w:r>
        <w:r w:rsidRPr="00D02B97">
          <w:rPr>
            <w:color w:val="993366"/>
          </w:rPr>
          <w:delText>OPTIONAL</w:delText>
        </w:r>
        <w:r>
          <w:delText>,</w:delText>
        </w:r>
      </w:del>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8E6F5B">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119DA5BF" w:rsidR="00F62154" w:rsidRPr="00000A61" w:rsidRDefault="00F62154" w:rsidP="00CE00FD">
      <w:pPr>
        <w:pStyle w:val="PL"/>
      </w:pPr>
      <w:r w:rsidRPr="00000A61">
        <w:tab/>
      </w:r>
      <w:del w:id="6323" w:author="merged r1" w:date="2018-01-18T13:12:00Z">
        <w:r w:rsidRPr="00000A61">
          <w:delText>threshold-RSRP</w:delText>
        </w:r>
      </w:del>
      <w:ins w:id="6324" w:author="merged r1" w:date="2018-01-18T13:12:00Z">
        <w:r w:rsidRPr="00000A61">
          <w:t>thresholdRSRP</w:t>
        </w:r>
      </w:ins>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67EC4EA6" w:rsidR="00F62154" w:rsidRPr="00000A61" w:rsidRDefault="00F62154" w:rsidP="00CE00FD">
      <w:pPr>
        <w:pStyle w:val="PL"/>
      </w:pPr>
      <w:del w:id="6325" w:author="merged r1" w:date="2018-01-18T13:12:00Z">
        <w:r w:rsidRPr="00000A61">
          <w:tab/>
          <w:delText>threshold-RSRQ</w:delText>
        </w:r>
      </w:del>
      <w:ins w:id="6326" w:author="merged r1" w:date="2018-01-18T13:12:00Z">
        <w:r w:rsidRPr="00000A61">
          <w:tab/>
          <w:t>thresholdRSRQ</w:t>
        </w:r>
      </w:ins>
      <w:del w:id="6327" w:author="CATT" w:date="2018-01-18T13:22:00Z">
        <w:r w:rsidRPr="00000A61">
          <w:tab/>
        </w:r>
      </w:del>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6F923455" w:rsidR="00F62154" w:rsidRPr="00000A61" w:rsidRDefault="00F62154" w:rsidP="00CE00FD">
      <w:pPr>
        <w:pStyle w:val="PL"/>
      </w:pPr>
      <w:del w:id="6328" w:author="merged r1" w:date="2018-01-18T13:12:00Z">
        <w:r w:rsidRPr="00000A61">
          <w:tab/>
          <w:delText>threshold-SINR</w:delText>
        </w:r>
      </w:del>
      <w:ins w:id="6329" w:author="merged r1" w:date="2018-01-18T13:12:00Z">
        <w:r w:rsidRPr="00000A61">
          <w:tab/>
          <w:t>thresholdSINR</w:t>
        </w:r>
      </w:ins>
      <w:del w:id="6330" w:author="CATT" w:date="2018-01-18T13:22:00Z">
        <w:r w:rsidRPr="00000A61">
          <w:tab/>
        </w:r>
      </w:del>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rPr>
          <w:del w:id="6331" w:author="RIL-D011" w:date="2018-01-29T16:23:00Z"/>
        </w:rPr>
      </w:pPr>
      <w:del w:id="6332" w:author="RIL-D011" w:date="2018-01-29T16:23:00Z">
        <w:r w:rsidRPr="00000A61">
          <w:tab/>
          <w:delText>cellIndex</w:delTex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74BF6F44" w14:textId="23AF7F0B" w:rsidR="00542042" w:rsidRPr="00000A61" w:rsidRDefault="00542042" w:rsidP="00CE00FD">
      <w:pPr>
        <w:pStyle w:val="PL"/>
      </w:pPr>
      <w:r w:rsidRPr="00000A61">
        <w:lastRenderedPageBreak/>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6D331CF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del w:id="6333" w:author="RIL-D011" w:date="2018-01-29T16:24:00Z">
        <w:r w:rsidRPr="00000A61">
          <w:delText>max</w:delText>
        </w:r>
        <w:r w:rsidR="00A72E3D" w:rsidRPr="00000A61">
          <w:delText>Nrof</w:delText>
        </w:r>
        <w:r w:rsidRPr="00000A61">
          <w:delText>CellMeas</w:delText>
        </w:r>
      </w:del>
      <w:ins w:id="6334" w:author="RIL-D011" w:date="2018-01-29T16:24:00Z">
        <w:r w:rsidR="0030473F">
          <w:t>maxNrofPCI-Ranges</w:t>
        </w:r>
      </w:ins>
      <w:r w:rsidRPr="00000A61">
        <w:t>))</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6B5806DC" w:rsidR="00542042" w:rsidRPr="00000A61" w:rsidRDefault="00542042" w:rsidP="00CE00FD">
      <w:pPr>
        <w:pStyle w:val="PL"/>
      </w:pPr>
      <w:r w:rsidRPr="00000A61">
        <w:tab/>
      </w:r>
      <w:del w:id="6335" w:author="RIL-D011" w:date="2018-01-29T16:25:00Z">
        <w:r w:rsidR="0030473F" w:rsidRPr="00000A61" w:rsidDel="0030473F">
          <w:delText>C</w:delText>
        </w:r>
        <w:r w:rsidRPr="00000A61" w:rsidDel="0030473F">
          <w:delText>ell</w:delText>
        </w:r>
      </w:del>
      <w:ins w:id="6336" w:author="RIL-D011" w:date="2018-01-29T16:25:00Z">
        <w:r w:rsidR="0030473F">
          <w:t>pci-Range</w:t>
        </w:r>
      </w:ins>
      <w:r w:rsidRPr="00000A61">
        <w:t>Index</w:t>
      </w:r>
      <w:r w:rsidRPr="00000A61">
        <w:tab/>
      </w:r>
      <w:r w:rsidRPr="00000A61">
        <w:tab/>
      </w:r>
      <w:r w:rsidRPr="00000A61">
        <w:tab/>
      </w:r>
      <w:r w:rsidRPr="00000A61">
        <w:tab/>
      </w:r>
      <w:r w:rsidRPr="00000A61">
        <w:tab/>
      </w:r>
      <w:r w:rsidRPr="00000A61">
        <w:tab/>
      </w:r>
      <w:ins w:id="6337" w:author="RIL-D011" w:date="2018-01-29T16:27:00Z">
        <w:r w:rsidR="0030473F">
          <w:tab/>
          <w:t>PCI-Range</w:t>
        </w:r>
        <w:r w:rsidR="0030473F" w:rsidRPr="00000A61">
          <w:t>Index</w:t>
        </w:r>
        <w:r w:rsidR="0030473F">
          <w:t>,</w:t>
        </w:r>
      </w:ins>
      <w:r w:rsidR="006C09B4" w:rsidRPr="00000A61">
        <w:tab/>
      </w:r>
      <w:r w:rsidRPr="00000A61">
        <w:tab/>
      </w:r>
      <w:del w:id="6338" w:author="RIL-D011" w:date="2018-01-29T16:27:00Z">
        <w:r w:rsidRPr="00D02B97">
          <w:rPr>
            <w:color w:val="993366"/>
          </w:rPr>
          <w:delText>INTEGER</w:delText>
        </w:r>
        <w:r w:rsidRPr="00000A61">
          <w:delText xml:space="preserve"> (1..max</w:delText>
        </w:r>
        <w:r w:rsidR="00A72E3D" w:rsidRPr="00000A61">
          <w:delText>Nrof</w:delText>
        </w:r>
        <w:r w:rsidRPr="00000A61">
          <w:delText>CellMeas),</w:delText>
        </w:r>
      </w:del>
    </w:p>
    <w:p w14:paraId="3B4C46CD" w14:textId="2C0463E0" w:rsidR="00542042" w:rsidRPr="00000A61" w:rsidRDefault="00542042" w:rsidP="00CE00FD">
      <w:pPr>
        <w:pStyle w:val="PL"/>
      </w:pPr>
      <w:r w:rsidRPr="00000A61">
        <w:tab/>
      </w:r>
      <w:del w:id="6339" w:author="RIL-D011" w:date="2018-01-29T16:29:00Z">
        <w:r w:rsidR="0030473F" w:rsidRPr="00000A61" w:rsidDel="0030473F">
          <w:delText>P</w:delText>
        </w:r>
        <w:r w:rsidRPr="00000A61" w:rsidDel="0030473F">
          <w:delText>hysCellId</w:delText>
        </w:r>
      </w:del>
      <w:ins w:id="6340" w:author="RIL-D011" w:date="2018-01-29T16:29:00Z">
        <w:r w:rsidR="0030473F">
          <w:t>pci-</w:t>
        </w:r>
      </w:ins>
      <w:r w:rsidRPr="00000A61">
        <w:t>Range</w:t>
      </w:r>
      <w:r w:rsidRPr="00000A61">
        <w:tab/>
      </w:r>
      <w:r w:rsidRPr="00000A61">
        <w:tab/>
      </w:r>
      <w:r w:rsidRPr="00000A61">
        <w:tab/>
      </w:r>
      <w:r w:rsidRPr="00000A61">
        <w:tab/>
      </w:r>
      <w:r w:rsidRPr="00000A61">
        <w:tab/>
      </w:r>
      <w:r w:rsidR="006C09B4" w:rsidRPr="00000A61">
        <w:tab/>
      </w:r>
      <w:r w:rsidRPr="00000A61">
        <w:tab/>
      </w:r>
      <w:ins w:id="6341" w:author="Rapporteur" w:date="2018-02-02T00:38:00Z">
        <w:r w:rsidR="004B29F4">
          <w:tab/>
        </w:r>
      </w:ins>
      <w:del w:id="6342" w:author="RIL-D011" w:date="2018-01-29T16:29:00Z">
        <w:r w:rsidRPr="00000A61" w:rsidDel="0030473F">
          <w:delText>PhysCellId</w:delText>
        </w:r>
      </w:del>
      <w:ins w:id="6343" w:author="RIL-D011" w:date="2018-01-29T16:29:00Z">
        <w:r w:rsidR="0030473F">
          <w:t>PCI-</w:t>
        </w:r>
      </w:ins>
      <w:r w:rsidRPr="00000A61">
        <w:t>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48807F17"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w:t>
      </w:r>
      <w:ins w:id="6344" w:author="RIL-D011" w:date="2018-01-29T16:30:00Z">
        <w:r w:rsidR="0030473F">
          <w:t>maxNrofPCI-Ranges</w:t>
        </w:r>
      </w:ins>
      <w:del w:id="6345" w:author="RIL-D011" w:date="2018-01-29T16:30:00Z">
        <w:r w:rsidRPr="00000A61">
          <w:delText>max</w:delText>
        </w:r>
        <w:r w:rsidR="00A72E3D" w:rsidRPr="00000A61">
          <w:delText>Nrof</w:delText>
        </w:r>
        <w:r w:rsidRPr="00000A61">
          <w:delText>CellMeas</w:delText>
        </w:r>
      </w:del>
      <w:r w:rsidRPr="00000A61">
        <w:t>))</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861545D" w:rsidR="00542042" w:rsidRPr="00000A61" w:rsidRDefault="00542042" w:rsidP="00CE00FD">
      <w:pPr>
        <w:pStyle w:val="PL"/>
      </w:pPr>
      <w:r w:rsidRPr="00000A61">
        <w:tab/>
      </w:r>
      <w:del w:id="6346" w:author="RIL-D011" w:date="2018-01-29T16:31:00Z">
        <w:r w:rsidR="0030473F" w:rsidRPr="00000A61" w:rsidDel="0030473F">
          <w:delText>C</w:delText>
        </w:r>
        <w:r w:rsidRPr="00000A61" w:rsidDel="0030473F">
          <w:delText>ell</w:delText>
        </w:r>
      </w:del>
      <w:ins w:id="6347" w:author="RIL-D011" w:date="2018-01-29T16:31:00Z">
        <w:r w:rsidR="0030473F">
          <w:t>pci-Range</w:t>
        </w:r>
      </w:ins>
      <w:r w:rsidRPr="00000A61">
        <w:t>Index</w:t>
      </w:r>
      <w:r w:rsidRPr="00000A61">
        <w:tab/>
      </w:r>
      <w:r w:rsidRPr="00000A61">
        <w:tab/>
      </w:r>
      <w:r w:rsidRPr="00000A61">
        <w:tab/>
      </w:r>
      <w:r w:rsidRPr="00000A61">
        <w:tab/>
      </w:r>
      <w:r w:rsidRPr="00000A61">
        <w:tab/>
      </w:r>
      <w:r w:rsidRPr="00000A61">
        <w:tab/>
      </w:r>
      <w:r w:rsidR="006C09B4" w:rsidRPr="00000A61">
        <w:tab/>
      </w:r>
      <w:ins w:id="6348" w:author="RIL-D011" w:date="2018-01-29T16:31:00Z">
        <w:r w:rsidR="0030473F">
          <w:t>PCI-Range</w:t>
        </w:r>
        <w:r w:rsidR="0030473F" w:rsidRPr="00000A61">
          <w:t>Index</w:t>
        </w:r>
        <w:r w:rsidR="0030473F">
          <w:t>,</w:t>
        </w:r>
      </w:ins>
      <w:del w:id="6349" w:author="RIL-D011" w:date="2018-01-29T16:32:00Z">
        <w:r w:rsidRPr="00000A61">
          <w:tab/>
        </w:r>
        <w:r w:rsidRPr="00D02B97">
          <w:rPr>
            <w:color w:val="993366"/>
          </w:rPr>
          <w:delText>INTEGER</w:delText>
        </w:r>
        <w:r w:rsidRPr="00000A61">
          <w:delText xml:space="preserve"> (1..max</w:delText>
        </w:r>
        <w:r w:rsidR="00A72E3D" w:rsidRPr="00000A61">
          <w:delText>Nrof</w:delText>
        </w:r>
        <w:r w:rsidRPr="00000A61">
          <w:delText>CellMeas),</w:delText>
        </w:r>
      </w:del>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8D5279">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5B636F" w:rsidRPr="00000A61" w14:paraId="3946FFC4" w14:textId="77777777" w:rsidTr="00C74296">
        <w:trPr>
          <w:cantSplit/>
          <w:trHeight w:val="52"/>
          <w:ins w:id="6350" w:author="merged r1" w:date="2018-01-18T13:12:00Z"/>
        </w:trPr>
        <w:tc>
          <w:tcPr>
            <w:tcW w:w="14062" w:type="dxa"/>
          </w:tcPr>
          <w:p w14:paraId="14361B47" w14:textId="77777777" w:rsidR="005B636F" w:rsidRPr="00000A61" w:rsidRDefault="005B636F" w:rsidP="005B636F">
            <w:pPr>
              <w:pStyle w:val="TAL"/>
              <w:rPr>
                <w:ins w:id="6351" w:author="merged r1" w:date="2018-01-18T13:12:00Z"/>
                <w:rFonts w:cs="Arial"/>
                <w:b/>
                <w:i/>
                <w:iCs/>
                <w:noProof/>
                <w:szCs w:val="18"/>
                <w:lang w:eastAsia="ja-JP"/>
              </w:rPr>
            </w:pPr>
            <w:ins w:id="6352" w:author="merged r1" w:date="2018-01-18T13:12:00Z">
              <w:r w:rsidRPr="00000A61">
                <w:rPr>
                  <w:rFonts w:cs="Arial"/>
                  <w:b/>
                  <w:i/>
                  <w:iCs/>
                  <w:noProof/>
                  <w:szCs w:val="18"/>
                  <w:lang w:eastAsia="ja-JP"/>
                </w:rPr>
                <w:t>absThreshCSI-RS-Consolidation</w:t>
              </w:r>
            </w:ins>
          </w:p>
          <w:p w14:paraId="48712FE3" w14:textId="6DFACA08" w:rsidR="005B636F" w:rsidRPr="00000A61" w:rsidRDefault="005B636F" w:rsidP="005B636F">
            <w:pPr>
              <w:pStyle w:val="TAL"/>
              <w:rPr>
                <w:ins w:id="6353" w:author="merged r1" w:date="2018-01-18T13:12:00Z"/>
                <w:b/>
                <w:i/>
                <w:noProof/>
                <w:lang w:eastAsia="en-GB"/>
              </w:rPr>
            </w:pPr>
            <w:ins w:id="6354" w:author="merged r1" w:date="2018-01-18T13:12: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w:t>
              </w:r>
            </w:ins>
            <w:ins w:id="6355" w:author="" w:date="2018-02-05T09:49:00Z">
              <w:r w:rsidR="007C3327">
                <w:rPr>
                  <w:lang w:eastAsia="en-GB"/>
                </w:rPr>
                <w:t>5.</w:t>
              </w:r>
            </w:ins>
            <w:ins w:id="6356" w:author="merged r1" w:date="2018-01-18T13:12:00Z">
              <w:r w:rsidRPr="00000A61">
                <w:rPr>
                  <w:lang w:eastAsia="en-GB"/>
                </w:rPr>
                <w:t>3.</w:t>
              </w:r>
              <w:del w:id="6357" w:author="" w:date="2018-02-05T09:49:00Z">
                <w:r w:rsidRPr="00000A61">
                  <w:rPr>
                    <w:lang w:eastAsia="en-GB"/>
                  </w:rPr>
                  <w:delText>x</w:delText>
                </w:r>
              </w:del>
            </w:ins>
            <w:ins w:id="6358" w:author="" w:date="2018-02-05T09:49:00Z">
              <w:r w:rsidR="00926C63">
                <w:rPr>
                  <w:lang w:eastAsia="en-GB"/>
                </w:rPr>
                <w:t>3</w:t>
              </w:r>
            </w:ins>
            <w:ins w:id="6359" w:author="merged r1" w:date="2018-01-18T13:12:00Z">
              <w:r w:rsidRPr="00000A61">
                <w:rPr>
                  <w:lang w:eastAsia="en-GB"/>
                </w:rPr>
                <w:t xml:space="preserve"> and the L3 filter(s) per CSI-RS resource as described in 5.5.3.2.</w:t>
              </w:r>
            </w:ins>
          </w:p>
        </w:tc>
      </w:tr>
      <w:tr w:rsidR="005B636F" w:rsidRPr="00000A61" w14:paraId="68E75968" w14:textId="77777777" w:rsidTr="00C74296">
        <w:trPr>
          <w:cantSplit/>
          <w:trHeight w:val="52"/>
          <w:ins w:id="6360" w:author="merged r1" w:date="2018-01-18T13:12:00Z"/>
        </w:trPr>
        <w:tc>
          <w:tcPr>
            <w:tcW w:w="14062" w:type="dxa"/>
          </w:tcPr>
          <w:p w14:paraId="5DEEC1DC" w14:textId="77777777" w:rsidR="005B636F" w:rsidRPr="00000A61" w:rsidRDefault="005B636F" w:rsidP="005B636F">
            <w:pPr>
              <w:pStyle w:val="TAL"/>
              <w:rPr>
                <w:ins w:id="6361" w:author="merged r1" w:date="2018-01-18T13:12:00Z"/>
                <w:rFonts w:cs="Arial"/>
                <w:b/>
                <w:i/>
                <w:iCs/>
                <w:noProof/>
                <w:szCs w:val="18"/>
                <w:lang w:eastAsia="ja-JP"/>
              </w:rPr>
            </w:pPr>
            <w:ins w:id="6362" w:author="merged r1" w:date="2018-01-18T13:12:00Z">
              <w:r w:rsidRPr="00000A61">
                <w:rPr>
                  <w:rFonts w:cs="Arial"/>
                  <w:b/>
                  <w:i/>
                  <w:iCs/>
                  <w:noProof/>
                  <w:szCs w:val="18"/>
                  <w:lang w:eastAsia="ja-JP"/>
                </w:rPr>
                <w:t>absThreshSS-BlocksConsolidation</w:t>
              </w:r>
            </w:ins>
          </w:p>
          <w:p w14:paraId="60F66E03" w14:textId="62952F24" w:rsidR="005B636F" w:rsidRPr="00000A61" w:rsidRDefault="005B636F" w:rsidP="005B636F">
            <w:pPr>
              <w:pStyle w:val="TAL"/>
              <w:rPr>
                <w:ins w:id="6363" w:author="merged r1" w:date="2018-01-18T13:12:00Z"/>
                <w:b/>
                <w:i/>
                <w:noProof/>
                <w:lang w:eastAsia="en-GB"/>
              </w:rPr>
            </w:pPr>
            <w:ins w:id="6364" w:author="merged r1" w:date="2018-01-18T13:12: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w:t>
              </w:r>
            </w:ins>
            <w:ins w:id="6365" w:author="" w:date="2018-02-05T09:50:00Z">
              <w:r w:rsidR="00926C63">
                <w:rPr>
                  <w:lang w:eastAsia="en-GB"/>
                </w:rPr>
                <w:t>5.</w:t>
              </w:r>
            </w:ins>
            <w:ins w:id="6366" w:author="merged r1" w:date="2018-01-18T13:12:00Z">
              <w:r w:rsidRPr="00000A61">
                <w:rPr>
                  <w:lang w:eastAsia="en-GB"/>
                </w:rPr>
                <w:t>3.</w:t>
              </w:r>
              <w:del w:id="6367" w:author="" w:date="2018-02-05T09:50:00Z">
                <w:r w:rsidRPr="00000A61">
                  <w:rPr>
                    <w:lang w:eastAsia="en-GB"/>
                  </w:rPr>
                  <w:delText>x</w:delText>
                </w:r>
                <w:r w:rsidRPr="00000A61" w:rsidDel="00926C63">
                  <w:rPr>
                    <w:lang w:eastAsia="en-GB"/>
                  </w:rPr>
                  <w:delText xml:space="preserve"> </w:delText>
                </w:r>
              </w:del>
            </w:ins>
            <w:ins w:id="6368" w:author="" w:date="2018-02-05T09:50:00Z">
              <w:r w:rsidR="00926C63">
                <w:rPr>
                  <w:lang w:eastAsia="en-GB"/>
                </w:rPr>
                <w:t>3</w:t>
              </w:r>
              <w:r w:rsidRPr="00000A61">
                <w:rPr>
                  <w:lang w:eastAsia="en-GB"/>
                </w:rPr>
                <w:t xml:space="preserve"> </w:t>
              </w:r>
            </w:ins>
            <w:ins w:id="6369" w:author="merged r1" w:date="2018-01-18T13:12:00Z">
              <w:r w:rsidRPr="00000A61">
                <w:rPr>
                  <w:lang w:eastAsia="en-GB"/>
                </w:rPr>
                <w:t>and the L3 filter(s) per SS/PBCH block index as described in 5.5.3.2.</w:t>
              </w:r>
            </w:ins>
          </w:p>
        </w:tc>
      </w:tr>
      <w:tr w:rsidR="00C74296" w:rsidRPr="00000A61" w14:paraId="6B77E355" w14:textId="77777777" w:rsidTr="008D5279">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56EE8EA6" w:rsidR="00C74296" w:rsidRPr="00000A61" w:rsidRDefault="00C74296" w:rsidP="00093D4A">
            <w:pPr>
              <w:pStyle w:val="TAL"/>
              <w:rPr>
                <w:iCs/>
                <w:noProof/>
                <w:lang w:eastAsia="en-GB"/>
              </w:rPr>
            </w:pPr>
            <w:r w:rsidRPr="00000A61">
              <w:rPr>
                <w:iCs/>
                <w:noProof/>
                <w:lang w:eastAsia="en-GB"/>
              </w:rPr>
              <w:t>List of cells to add/</w:t>
            </w:r>
            <w:del w:id="6370" w:author="merged r1" w:date="2018-01-18T13:12:00Z">
              <w:r w:rsidRPr="00000A61">
                <w:rPr>
                  <w:iCs/>
                  <w:noProof/>
                  <w:lang w:eastAsia="en-GB"/>
                </w:rPr>
                <w:delText xml:space="preserve"> </w:delText>
              </w:r>
            </w:del>
            <w:r w:rsidRPr="00000A61">
              <w:rPr>
                <w:iCs/>
                <w:noProof/>
                <w:lang w:eastAsia="en-GB"/>
              </w:rPr>
              <w:t>modify in the black list of cells.</w:t>
            </w:r>
          </w:p>
        </w:tc>
      </w:tr>
      <w:tr w:rsidR="00C74296" w:rsidRPr="00000A61" w14:paraId="56535712" w14:textId="77777777" w:rsidTr="008D5279">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8D5279">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8D5279">
        <w:trPr>
          <w:cantSplit/>
          <w:del w:id="6371" w:author="RIL-D011" w:date="2018-01-29T16:40:00Z"/>
        </w:trPr>
        <w:tc>
          <w:tcPr>
            <w:tcW w:w="14062" w:type="dxa"/>
          </w:tcPr>
          <w:p w14:paraId="4BB8CD08" w14:textId="77777777" w:rsidR="00C74296" w:rsidRPr="00000A61" w:rsidRDefault="00C74296" w:rsidP="00093D4A">
            <w:pPr>
              <w:pStyle w:val="TAL"/>
              <w:rPr>
                <w:del w:id="6372" w:author="RIL-D011" w:date="2018-01-29T16:40:00Z"/>
                <w:b/>
                <w:i/>
                <w:noProof/>
                <w:lang w:eastAsia="en-GB"/>
              </w:rPr>
            </w:pPr>
            <w:commentRangeStart w:id="6373"/>
            <w:del w:id="6374" w:author="RIL-D011" w:date="2018-01-29T16:40:00Z">
              <w:r w:rsidRPr="00000A61">
                <w:rPr>
                  <w:b/>
                  <w:i/>
                  <w:noProof/>
                  <w:lang w:eastAsia="en-GB"/>
                </w:rPr>
                <w:delText>cellIndex</w:delText>
              </w:r>
            </w:del>
          </w:p>
          <w:p w14:paraId="0B9E7C75" w14:textId="02E34974" w:rsidR="00C74296" w:rsidRPr="00000A61" w:rsidRDefault="00C74296" w:rsidP="00093D4A">
            <w:pPr>
              <w:pStyle w:val="TAL"/>
              <w:rPr>
                <w:del w:id="6375" w:author="RIL-D011" w:date="2018-01-29T16:40:00Z"/>
                <w:lang w:eastAsia="en-GB"/>
              </w:rPr>
            </w:pPr>
            <w:del w:id="6376" w:author="RIL-D011" w:date="2018-01-29T16:40:00Z">
              <w:r w:rsidRPr="00000A61">
                <w:rPr>
                  <w:lang w:eastAsia="en-GB"/>
                </w:rPr>
                <w:delText>Entry index in the cell list. An entry may concern a range of cells, in which case this value applies to the entire range.</w:delText>
              </w:r>
            </w:del>
            <w:commentRangeEnd w:id="6373"/>
            <w:r w:rsidR="004314B3">
              <w:rPr>
                <w:rStyle w:val="CommentReference"/>
                <w:rFonts w:ascii="Times New Roman" w:hAnsi="Times New Roman"/>
              </w:rPr>
              <w:commentReference w:id="6373"/>
            </w:r>
          </w:p>
        </w:tc>
      </w:tr>
      <w:tr w:rsidR="00C74296" w:rsidRPr="00000A61" w14:paraId="2E0706E1" w14:textId="77777777" w:rsidTr="008D5279">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8D5279">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18E35431" w:rsidR="00C74296" w:rsidRPr="00000A61" w:rsidRDefault="00C74296" w:rsidP="00093D4A">
            <w:pPr>
              <w:pStyle w:val="TAL"/>
              <w:rPr>
                <w:lang w:eastAsia="en-GB"/>
              </w:rPr>
            </w:pPr>
            <w:r w:rsidRPr="00000A61">
              <w:rPr>
                <w:lang w:eastAsia="en-GB"/>
              </w:rPr>
              <w:t>List of cells to add/</w:t>
            </w:r>
            <w:del w:id="6377" w:author="merged r1" w:date="2018-01-18T13:12:00Z">
              <w:r w:rsidRPr="00000A61">
                <w:rPr>
                  <w:lang w:eastAsia="en-GB"/>
                </w:rPr>
                <w:delText xml:space="preserve"> </w:delText>
              </w:r>
            </w:del>
            <w:r w:rsidRPr="00000A61">
              <w:rPr>
                <w:lang w:eastAsia="en-GB"/>
              </w:rPr>
              <w:t>modify in the cell list.</w:t>
            </w:r>
          </w:p>
        </w:tc>
      </w:tr>
      <w:tr w:rsidR="00C74296" w:rsidRPr="00000A61" w14:paraId="07C6DD44" w14:textId="77777777" w:rsidTr="008D5279">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8D5279">
        <w:trPr>
          <w:cantSplit/>
        </w:trPr>
        <w:tc>
          <w:tcPr>
            <w:tcW w:w="14062" w:type="dxa"/>
          </w:tcPr>
          <w:p w14:paraId="07170374" w14:textId="6421A621" w:rsidR="002434F4" w:rsidRPr="00000A61" w:rsidRDefault="002434F4" w:rsidP="002434F4">
            <w:pPr>
              <w:pStyle w:val="TAL"/>
              <w:rPr>
                <w:b/>
                <w:i/>
                <w:noProof/>
                <w:lang w:eastAsia="en-GB"/>
              </w:rPr>
            </w:pPr>
            <w:del w:id="6378" w:author="merged r1" w:date="2018-01-18T13:12:00Z">
              <w:r w:rsidRPr="00000A61">
                <w:rPr>
                  <w:b/>
                  <w:i/>
                  <w:noProof/>
                  <w:lang w:eastAsia="en-GB"/>
                </w:rPr>
                <w:delText>nroCSI</w:delText>
              </w:r>
            </w:del>
            <w:ins w:id="6379" w:author="merged r1" w:date="2018-01-18T13:12:00Z">
              <w:r w:rsidRPr="00000A61">
                <w:rPr>
                  <w:b/>
                  <w:i/>
                  <w:noProof/>
                  <w:lang w:eastAsia="en-GB"/>
                </w:rPr>
                <w:t>nro</w:t>
              </w:r>
              <w:r w:rsidR="00353D4C">
                <w:rPr>
                  <w:b/>
                  <w:i/>
                  <w:noProof/>
                  <w:lang w:eastAsia="en-GB"/>
                </w:rPr>
                <w:t>f</w:t>
              </w:r>
              <w:r w:rsidRPr="00000A61">
                <w:rPr>
                  <w:b/>
                  <w:i/>
                  <w:noProof/>
                  <w:lang w:eastAsia="en-GB"/>
                </w:rPr>
                <w:t>CSInro</w:t>
              </w:r>
              <w:r w:rsidR="00B069E4">
                <w:rPr>
                  <w:b/>
                  <w:i/>
                  <w:noProof/>
                  <w:lang w:eastAsia="en-GB"/>
                </w:rPr>
                <w:t>f</w:t>
              </w:r>
              <w:r w:rsidRPr="00000A61">
                <w:rPr>
                  <w:b/>
                  <w:i/>
                  <w:noProof/>
                  <w:lang w:eastAsia="en-GB"/>
                </w:rPr>
                <w:t>CSI</w:t>
              </w:r>
            </w:ins>
            <w:r w:rsidRPr="00000A61">
              <w:rPr>
                <w:b/>
                <w:i/>
                <w:noProof/>
                <w:lang w:eastAsia="en-GB"/>
              </w:rPr>
              <w:t>-RS-ResourcesToAverage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8D5279">
        <w:trPr>
          <w:cantSplit/>
        </w:trPr>
        <w:tc>
          <w:tcPr>
            <w:tcW w:w="14062" w:type="dxa"/>
          </w:tcPr>
          <w:p w14:paraId="300822BC" w14:textId="3BD4B2B6" w:rsidR="002434F4" w:rsidRPr="00000A61" w:rsidRDefault="002434F4" w:rsidP="002434F4">
            <w:pPr>
              <w:pStyle w:val="TAL"/>
              <w:rPr>
                <w:b/>
                <w:i/>
                <w:noProof/>
                <w:lang w:eastAsia="en-GB"/>
              </w:rPr>
            </w:pPr>
            <w:del w:id="6380" w:author="RIL issue number H093" w:date="2018-02-05T13:55:00Z">
              <w:r w:rsidRPr="00000A61">
                <w:rPr>
                  <w:b/>
                  <w:i/>
                  <w:noProof/>
                  <w:lang w:eastAsia="en-GB"/>
                </w:rPr>
                <w:delText>nroSS</w:delText>
              </w:r>
            </w:del>
            <w:ins w:id="6381" w:author="merged r1" w:date="2018-01-18T13:12:00Z">
              <w:del w:id="6382" w:author="RIL issue number H093" w:date="2018-02-05T13:55:00Z">
                <w:r w:rsidRPr="00000A61" w:rsidDel="00232046">
                  <w:rPr>
                    <w:b/>
                    <w:i/>
                    <w:noProof/>
                    <w:lang w:eastAsia="en-GB"/>
                  </w:rPr>
                  <w:delText>nro</w:delText>
                </w:r>
                <w:r w:rsidR="00353D4C" w:rsidDel="00232046">
                  <w:rPr>
                    <w:b/>
                    <w:i/>
                    <w:noProof/>
                    <w:lang w:eastAsia="en-GB"/>
                  </w:rPr>
                  <w:delText>f</w:delText>
                </w:r>
                <w:r w:rsidRPr="00000A61" w:rsidDel="00232046">
                  <w:rPr>
                    <w:b/>
                    <w:i/>
                    <w:noProof/>
                    <w:lang w:eastAsia="en-GB"/>
                  </w:rPr>
                  <w:delText>SS</w:delText>
                </w:r>
              </w:del>
            </w:ins>
            <w:ins w:id="6383" w:author="" w:date="2018-02-05T09:52:00Z">
              <w:del w:id="6384" w:author="RIL issue number H093" w:date="2018-02-05T13:55:00Z">
                <w:r w:rsidR="00232046" w:rsidDel="00232046">
                  <w:rPr>
                    <w:b/>
                    <w:i/>
                    <w:noProof/>
                    <w:lang w:eastAsia="en-GB"/>
                  </w:rPr>
                  <w:delText xml:space="preserve"> </w:delText>
                </w:r>
              </w:del>
            </w:ins>
            <w:ins w:id="6385" w:author="merged r1" w:date="2018-01-18T13:12:00Z">
              <w:r w:rsidRPr="00000A61">
                <w:rPr>
                  <w:b/>
                  <w:i/>
                  <w:noProof/>
                  <w:lang w:eastAsia="en-GB"/>
                </w:rPr>
                <w:t>nro</w:t>
              </w:r>
              <w:r w:rsidR="00B069E4">
                <w:rPr>
                  <w:b/>
                  <w:i/>
                  <w:noProof/>
                  <w:lang w:eastAsia="en-GB"/>
                </w:rPr>
                <w:t>f</w:t>
              </w:r>
              <w:r w:rsidRPr="00000A61">
                <w:rPr>
                  <w:b/>
                  <w:i/>
                  <w:noProof/>
                  <w:lang w:eastAsia="en-GB"/>
                </w:rPr>
                <w:t>SS</w:t>
              </w:r>
            </w:ins>
            <w:r w:rsidRPr="00000A61">
              <w:rPr>
                <w:b/>
                <w:i/>
                <w:noProof/>
                <w:lang w:eastAsia="en-GB"/>
              </w:rPr>
              <w:t xml:space="preserve">-BlocksToAverage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8D5279">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8D5279">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0C17BC" w:rsidRPr="00000A61" w14:paraId="54D89E86" w14:textId="77777777" w:rsidTr="008D5279">
        <w:trPr>
          <w:cantSplit/>
          <w:ins w:id="6386" w:author="" w:date="2018-02-05T09:41:00Z"/>
        </w:trPr>
        <w:tc>
          <w:tcPr>
            <w:tcW w:w="14062" w:type="dxa"/>
          </w:tcPr>
          <w:p w14:paraId="5832D355" w14:textId="1F6A8B83" w:rsidR="000C17BC" w:rsidRPr="00000A61" w:rsidRDefault="000C17BC" w:rsidP="000C17BC">
            <w:pPr>
              <w:pStyle w:val="TAL"/>
              <w:rPr>
                <w:ins w:id="6387" w:author="" w:date="2018-02-05T09:42:00Z"/>
                <w:b/>
                <w:i/>
                <w:iCs/>
                <w:noProof/>
                <w:lang w:eastAsia="en-GB"/>
              </w:rPr>
            </w:pPr>
            <w:ins w:id="6388" w:author="" w:date="2018-02-05T09:42:00Z">
              <w:r w:rsidRPr="000C17BC">
                <w:rPr>
                  <w:b/>
                  <w:i/>
                  <w:iCs/>
                  <w:noProof/>
                  <w:lang w:eastAsia="en-GB"/>
                </w:rPr>
                <w:t>quantityConfigIndex</w:t>
              </w:r>
            </w:ins>
          </w:p>
          <w:p w14:paraId="04B2A7B6" w14:textId="7C86FFF2" w:rsidR="000C17BC" w:rsidRPr="00000A61" w:rsidRDefault="00785EDE" w:rsidP="000C17BC">
            <w:pPr>
              <w:pStyle w:val="TAL"/>
              <w:rPr>
                <w:ins w:id="6389" w:author="" w:date="2018-02-05T09:41:00Z"/>
                <w:b/>
                <w:i/>
                <w:iCs/>
                <w:noProof/>
                <w:lang w:eastAsia="en-GB"/>
              </w:rPr>
            </w:pPr>
            <w:ins w:id="6390" w:author="" w:date="2018-02-05T09:42:00Z">
              <w:r>
                <w:rPr>
                  <w:lang w:eastAsia="en-GB"/>
                </w:rPr>
                <w:t>Indicates the n-</w:t>
              </w:r>
              <w:r w:rsidRPr="005B453F">
                <w:rPr>
                  <w:i/>
                  <w:lang w:eastAsia="en-GB"/>
                </w:rPr>
                <w:t>th</w:t>
              </w:r>
              <w:r>
                <w:rPr>
                  <w:lang w:eastAsia="en-GB"/>
                </w:rPr>
                <w:t xml:space="preserve"> element of </w:t>
              </w:r>
            </w:ins>
            <w:ins w:id="6391" w:author="" w:date="2018-02-05T09:43:00Z">
              <w:r w:rsidR="00C07CD1" w:rsidRPr="005B453F">
                <w:rPr>
                  <w:i/>
                  <w:lang w:eastAsia="en-GB"/>
                </w:rPr>
                <w:t>quantityConfigNR-List</w:t>
              </w:r>
              <w:r w:rsidR="00C07CD1" w:rsidRPr="00C07CD1">
                <w:rPr>
                  <w:lang w:eastAsia="en-GB"/>
                </w:rPr>
                <w:t xml:space="preserve"> </w:t>
              </w:r>
              <w:r w:rsidR="005B453F">
                <w:rPr>
                  <w:lang w:eastAsia="en-GB"/>
                </w:rPr>
                <w:t xml:space="preserve">provided in </w:t>
              </w:r>
              <w:r w:rsidR="005B453F" w:rsidRPr="005B453F">
                <w:rPr>
                  <w:i/>
                  <w:lang w:eastAsia="en-GB"/>
                </w:rPr>
                <w:t>MeasConfig</w:t>
              </w:r>
            </w:ins>
            <w:ins w:id="6392" w:author="" w:date="2018-02-05T09:42:00Z">
              <w:r w:rsidR="000C17BC" w:rsidRPr="00000A61">
                <w:rPr>
                  <w:lang w:eastAsia="en-GB"/>
                </w:rPr>
                <w:t>.</w:t>
              </w:r>
            </w:ins>
          </w:p>
        </w:tc>
      </w:tr>
      <w:tr w:rsidR="00C74296" w:rsidRPr="00000A61" w14:paraId="72AA0BBF" w14:textId="77777777" w:rsidTr="008D5279">
        <w:trPr>
          <w:cantSplit/>
          <w:trHeight w:val="52"/>
        </w:trPr>
        <w:tc>
          <w:tcPr>
            <w:tcW w:w="14062" w:type="dxa"/>
          </w:tcPr>
          <w:p w14:paraId="1E83509D" w14:textId="1ADD78A3" w:rsidR="00C74296" w:rsidRPr="00000A61" w:rsidRDefault="00C74296" w:rsidP="00093D4A">
            <w:pPr>
              <w:pStyle w:val="TAL"/>
              <w:rPr>
                <w:b/>
                <w:i/>
                <w:noProof/>
                <w:lang w:eastAsia="en-GB"/>
              </w:rPr>
            </w:pPr>
            <w:del w:id="6393" w:author="RIL-D011" w:date="2018-01-29T16:37:00Z">
              <w:r w:rsidRPr="00000A61" w:rsidDel="004314B3">
                <w:rPr>
                  <w:b/>
                  <w:i/>
                  <w:noProof/>
                  <w:lang w:eastAsia="en-GB"/>
                </w:rPr>
                <w:delText>physCellId</w:delText>
              </w:r>
            </w:del>
            <w:ins w:id="6394" w:author="RIL-D011" w:date="2018-01-29T16:36:00Z">
              <w:r w:rsidR="004314B3">
                <w:rPr>
                  <w:b/>
                  <w:i/>
                  <w:noProof/>
                  <w:lang w:eastAsia="en-GB"/>
                </w:rPr>
                <w:t>pci-</w:t>
              </w:r>
            </w:ins>
            <w:r w:rsidRPr="00000A61">
              <w:rPr>
                <w:b/>
                <w:i/>
                <w:noProof/>
                <w:lang w:eastAsia="en-GB"/>
              </w:rPr>
              <w:t>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2D06C4" w:rsidRPr="00000A61" w14:paraId="1A1F26F5" w14:textId="77777777" w:rsidTr="008D5279">
        <w:trPr>
          <w:cantSplit/>
          <w:trHeight w:val="52"/>
          <w:ins w:id="6395" w:author="" w:date="2018-02-05T10:41:00Z"/>
        </w:trPr>
        <w:tc>
          <w:tcPr>
            <w:tcW w:w="14062" w:type="dxa"/>
          </w:tcPr>
          <w:p w14:paraId="3AF4446A" w14:textId="0F193419" w:rsidR="002D06C4" w:rsidRPr="00000A61" w:rsidRDefault="00CD4177" w:rsidP="002D06C4">
            <w:pPr>
              <w:pStyle w:val="TAL"/>
              <w:rPr>
                <w:ins w:id="6396" w:author="" w:date="2018-02-05T10:41:00Z"/>
                <w:b/>
                <w:i/>
                <w:noProof/>
                <w:lang w:eastAsia="en-GB"/>
              </w:rPr>
            </w:pPr>
            <w:ins w:id="6397" w:author="" w:date="2018-02-05T10:41:00Z">
              <w:r>
                <w:rPr>
                  <w:b/>
                  <w:i/>
                  <w:noProof/>
                  <w:lang w:eastAsia="en-GB"/>
                </w:rPr>
                <w:t>slotConfig</w:t>
              </w:r>
            </w:ins>
          </w:p>
          <w:p w14:paraId="7B8AE279" w14:textId="102B213E" w:rsidR="002D06C4" w:rsidRPr="00000A61" w:rsidDel="004314B3" w:rsidRDefault="002D06C4" w:rsidP="002D06C4">
            <w:pPr>
              <w:pStyle w:val="TAL"/>
              <w:rPr>
                <w:ins w:id="6398" w:author="" w:date="2018-02-05T10:41:00Z"/>
                <w:b/>
                <w:i/>
                <w:noProof/>
                <w:lang w:eastAsia="en-GB"/>
              </w:rPr>
            </w:pPr>
            <w:ins w:id="6399" w:author="" w:date="2018-02-05T10:41:00Z">
              <w:r>
                <w:rPr>
                  <w:lang w:eastAsia="en-GB"/>
                </w:rPr>
                <w:t xml:space="preserve">Indicates the </w:t>
              </w:r>
            </w:ins>
            <w:ins w:id="6400" w:author="" w:date="2018-02-05T10:44:00Z">
              <w:r w:rsidR="00A073E5">
                <w:rPr>
                  <w:lang w:eastAsia="en-GB"/>
                </w:rPr>
                <w:t xml:space="preserve">CSI-RS </w:t>
              </w:r>
            </w:ins>
            <w:ins w:id="6401" w:author="" w:date="2018-02-05T10:41:00Z">
              <w:r>
                <w:rPr>
                  <w:lang w:eastAsia="en-GB"/>
                </w:rPr>
                <w:t>periodicity (</w:t>
              </w:r>
            </w:ins>
            <w:ins w:id="6402" w:author="" w:date="2018-02-05T10:42:00Z">
              <w:r>
                <w:rPr>
                  <w:lang w:eastAsia="en-GB"/>
                </w:rPr>
                <w:t>in mi</w:t>
              </w:r>
            </w:ins>
            <w:ins w:id="6403" w:author="" w:date="2018-02-05T10:43:00Z">
              <w:r w:rsidR="00FC3E6E">
                <w:rPr>
                  <w:lang w:eastAsia="en-GB"/>
                </w:rPr>
                <w:t>l</w:t>
              </w:r>
            </w:ins>
            <w:ins w:id="6404" w:author="" w:date="2018-02-05T10:42:00Z">
              <w:r>
                <w:rPr>
                  <w:lang w:eastAsia="en-GB"/>
                </w:rPr>
                <w:t>liseconds</w:t>
              </w:r>
            </w:ins>
            <w:ins w:id="6405" w:author="" w:date="2018-02-05T10:41:00Z">
              <w:r>
                <w:rPr>
                  <w:lang w:eastAsia="en-GB"/>
                </w:rPr>
                <w:t xml:space="preserve">) and </w:t>
              </w:r>
            </w:ins>
            <w:ins w:id="6406" w:author="" w:date="2018-02-05T10:44:00Z">
              <w:r w:rsidR="00A073E5">
                <w:rPr>
                  <w:lang w:eastAsia="en-GB"/>
                </w:rPr>
                <w:t xml:space="preserve">for each periodicity the </w:t>
              </w:r>
            </w:ins>
            <w:ins w:id="6407" w:author="" w:date="2018-02-05T10:43:00Z">
              <w:r w:rsidR="00FC3E6E">
                <w:rPr>
                  <w:lang w:eastAsia="en-GB"/>
                </w:rPr>
                <w:t>offset (</w:t>
              </w:r>
            </w:ins>
            <w:ins w:id="6408" w:author="" w:date="2018-02-05T10:44:00Z">
              <w:r w:rsidR="00FC3E6E">
                <w:rPr>
                  <w:lang w:eastAsia="en-GB"/>
                </w:rPr>
                <w:t xml:space="preserve">in </w:t>
              </w:r>
              <w:r w:rsidR="00A073E5">
                <w:rPr>
                  <w:lang w:eastAsia="en-GB"/>
                </w:rPr>
                <w:t>number of slots).</w:t>
              </w:r>
            </w:ins>
            <w:ins w:id="6409" w:author="" w:date="2018-02-05T10:45:00Z">
              <w:r w:rsidR="009D152A">
                <w:rPr>
                  <w:lang w:eastAsia="en-GB"/>
                </w:rPr>
                <w:t xml:space="preserve"> </w:t>
              </w:r>
              <w:r w:rsidR="009D152A" w:rsidRPr="009D152A">
                <w:rPr>
                  <w:lang w:eastAsia="en-GB"/>
                </w:rPr>
                <w:t xml:space="preserve">When </w:t>
              </w:r>
            </w:ins>
            <w:ins w:id="6410" w:author="" w:date="2018-02-05T10:46:00Z">
              <w:r w:rsidR="00BA2272" w:rsidRPr="00BA2272">
                <w:rPr>
                  <w:i/>
                </w:rPr>
                <w:t>subcarrierSpacingCSI-RS</w:t>
              </w:r>
            </w:ins>
            <w:ins w:id="6411" w:author="" w:date="2018-02-05T10:45:00Z">
              <w:r w:rsidR="009D152A" w:rsidRPr="009D152A">
                <w:rPr>
                  <w:lang w:eastAsia="en-GB"/>
                </w:rPr>
                <w:t xml:space="preserve"> is set to 15kHZ, the maximum </w:t>
              </w:r>
              <w:r w:rsidR="009D152A">
                <w:rPr>
                  <w:lang w:eastAsia="en-GB"/>
                </w:rPr>
                <w:t xml:space="preserve">offset </w:t>
              </w:r>
              <w:r w:rsidR="009D152A" w:rsidRPr="009D152A">
                <w:rPr>
                  <w:lang w:eastAsia="en-GB"/>
                </w:rPr>
                <w:t>value</w:t>
              </w:r>
            </w:ins>
            <w:ins w:id="6412" w:author="" w:date="2018-02-05T10:46:00Z">
              <w:r w:rsidR="00C56E6C">
                <w:rPr>
                  <w:lang w:eastAsia="en-GB"/>
                </w:rPr>
                <w:t>s</w:t>
              </w:r>
            </w:ins>
            <w:ins w:id="6413" w:author="" w:date="2018-02-05T10:45:00Z">
              <w:r w:rsidR="009D152A" w:rsidRPr="009D152A">
                <w:rPr>
                  <w:lang w:eastAsia="en-GB"/>
                </w:rPr>
                <w:t xml:space="preserve"> for periodicities ms5/ms10/ms20/ms40 are 4/9/19/39</w:t>
              </w:r>
              <w:r w:rsidR="009D152A">
                <w:rPr>
                  <w:lang w:eastAsia="en-GB"/>
                </w:rPr>
                <w:t xml:space="preserve"> slots</w:t>
              </w:r>
              <w:r w:rsidR="00167849">
                <w:rPr>
                  <w:lang w:eastAsia="en-GB"/>
                </w:rPr>
                <w:t>.</w:t>
              </w:r>
              <w:r w:rsidR="009D152A" w:rsidRPr="009D152A">
                <w:rPr>
                  <w:lang w:eastAsia="en-GB"/>
                </w:rPr>
                <w:t xml:space="preserve"> When </w:t>
              </w:r>
            </w:ins>
            <w:ins w:id="6414" w:author="" w:date="2018-02-05T10:46:00Z">
              <w:r w:rsidR="00BA2272" w:rsidRPr="00C56E6C">
                <w:rPr>
                  <w:i/>
                </w:rPr>
                <w:t>subcarrierSpacingCSI-RS</w:t>
              </w:r>
            </w:ins>
            <w:ins w:id="6415" w:author="" w:date="2018-02-05T10:45:00Z">
              <w:r w:rsidR="009D152A" w:rsidRPr="009D152A">
                <w:rPr>
                  <w:lang w:eastAsia="en-GB"/>
                </w:rPr>
                <w:t xml:space="preserve"> is set to 30kHZ, the maximum </w:t>
              </w:r>
            </w:ins>
            <w:ins w:id="6416" w:author="" w:date="2018-02-05T10:46:00Z">
              <w:r w:rsidR="00BA2272">
                <w:rPr>
                  <w:lang w:eastAsia="en-GB"/>
                </w:rPr>
                <w:t xml:space="preserve">offset </w:t>
              </w:r>
            </w:ins>
            <w:ins w:id="6417" w:author="" w:date="2018-02-05T10:45:00Z">
              <w:r w:rsidR="009D152A" w:rsidRPr="009D152A">
                <w:rPr>
                  <w:lang w:eastAsia="en-GB"/>
                </w:rPr>
                <w:t>value</w:t>
              </w:r>
            </w:ins>
            <w:ins w:id="6418" w:author="" w:date="2018-02-05T10:46:00Z">
              <w:r w:rsidR="00C56E6C">
                <w:rPr>
                  <w:lang w:eastAsia="en-GB"/>
                </w:rPr>
                <w:t>s</w:t>
              </w:r>
            </w:ins>
            <w:ins w:id="6419" w:author="" w:date="2018-02-05T10:45:00Z">
              <w:r w:rsidR="009D152A" w:rsidRPr="009D152A">
                <w:rPr>
                  <w:lang w:eastAsia="en-GB"/>
                </w:rPr>
                <w:t xml:space="preserve"> for periodicities ms</w:t>
              </w:r>
              <w:r w:rsidR="00C56E6C">
                <w:rPr>
                  <w:lang w:eastAsia="en-GB"/>
                </w:rPr>
                <w:t>5/ms10/ms20/ms40 are 9/19/39/79</w:t>
              </w:r>
            </w:ins>
            <w:ins w:id="6420" w:author="" w:date="2018-02-05T10:47:00Z">
              <w:r w:rsidR="00C56E6C">
                <w:rPr>
                  <w:lang w:eastAsia="en-GB"/>
                </w:rPr>
                <w:t xml:space="preserve"> slots</w:t>
              </w:r>
            </w:ins>
            <w:ins w:id="6421" w:author="" w:date="2018-02-05T10:45:00Z">
              <w:r w:rsidR="00C56E6C">
                <w:rPr>
                  <w:lang w:eastAsia="en-GB"/>
                </w:rPr>
                <w:t>.</w:t>
              </w:r>
              <w:r w:rsidR="009D152A" w:rsidRPr="009D152A">
                <w:rPr>
                  <w:lang w:eastAsia="en-GB"/>
                </w:rPr>
                <w:t xml:space="preserve"> When </w:t>
              </w:r>
            </w:ins>
            <w:ins w:id="6422" w:author="" w:date="2018-02-05T10:47:00Z">
              <w:r w:rsidR="00C56E6C" w:rsidRPr="0045135D">
                <w:rPr>
                  <w:i/>
                </w:rPr>
                <w:t>subcarrierSpacingCSI-RS</w:t>
              </w:r>
            </w:ins>
            <w:ins w:id="6423" w:author="" w:date="2018-02-05T10:45:00Z">
              <w:r w:rsidR="009D152A" w:rsidRPr="009D152A">
                <w:rPr>
                  <w:lang w:eastAsia="en-GB"/>
                </w:rPr>
                <w:t xml:space="preserve"> is set to 60kHZ, the maximum </w:t>
              </w:r>
            </w:ins>
            <w:ins w:id="6424" w:author="" w:date="2018-02-05T10:47:00Z">
              <w:r w:rsidR="00C56E6C">
                <w:rPr>
                  <w:lang w:eastAsia="en-GB"/>
                </w:rPr>
                <w:t xml:space="preserve">offset </w:t>
              </w:r>
            </w:ins>
            <w:ins w:id="6425" w:author="" w:date="2018-02-05T10:45:00Z">
              <w:r w:rsidR="009D152A" w:rsidRPr="009D152A">
                <w:rPr>
                  <w:lang w:eastAsia="en-GB"/>
                </w:rPr>
                <w:t>value</w:t>
              </w:r>
            </w:ins>
            <w:ins w:id="6426" w:author="" w:date="2018-02-05T10:47:00Z">
              <w:r w:rsidR="00C56E6C">
                <w:rPr>
                  <w:lang w:eastAsia="en-GB"/>
                </w:rPr>
                <w:t>s</w:t>
              </w:r>
            </w:ins>
            <w:ins w:id="6427" w:author="" w:date="2018-02-05T10:45:00Z">
              <w:r w:rsidR="009D152A" w:rsidRPr="009D152A">
                <w:rPr>
                  <w:lang w:eastAsia="en-GB"/>
                </w:rPr>
                <w:t xml:space="preserve"> for periodicities ms5/</w:t>
              </w:r>
              <w:r w:rsidR="00C56E6C">
                <w:rPr>
                  <w:lang w:eastAsia="en-GB"/>
                </w:rPr>
                <w:t>ms10/ms20/ms40 are 19/39/79/159</w:t>
              </w:r>
            </w:ins>
            <w:ins w:id="6428" w:author="" w:date="2018-02-05T10:47:00Z">
              <w:r w:rsidR="00C56E6C">
                <w:rPr>
                  <w:lang w:eastAsia="en-GB"/>
                </w:rPr>
                <w:t xml:space="preserve"> slots</w:t>
              </w:r>
            </w:ins>
            <w:ins w:id="6429" w:author="" w:date="2018-02-05T10:45:00Z">
              <w:r w:rsidR="00C56E6C">
                <w:rPr>
                  <w:lang w:eastAsia="en-GB"/>
                </w:rPr>
                <w:t>.</w:t>
              </w:r>
              <w:r w:rsidR="009D152A" w:rsidRPr="009D152A">
                <w:rPr>
                  <w:lang w:eastAsia="en-GB"/>
                </w:rPr>
                <w:t xml:space="preserve"> When </w:t>
              </w:r>
            </w:ins>
            <w:ins w:id="6430" w:author="" w:date="2018-02-05T10:47:00Z">
              <w:r w:rsidR="00C56E6C" w:rsidRPr="0045135D">
                <w:rPr>
                  <w:i/>
                </w:rPr>
                <w:t>subcarrierSpacingCSI-RS</w:t>
              </w:r>
            </w:ins>
            <w:ins w:id="6431" w:author="" w:date="2018-02-05T10:45:00Z">
              <w:r w:rsidR="009D152A" w:rsidRPr="009D152A">
                <w:rPr>
                  <w:lang w:eastAsia="en-GB"/>
                </w:rPr>
                <w:t xml:space="preserve"> is set 120kHZ, the maximum </w:t>
              </w:r>
            </w:ins>
            <w:ins w:id="6432" w:author="" w:date="2018-02-05T10:47:00Z">
              <w:r w:rsidR="00C56E6C">
                <w:rPr>
                  <w:lang w:eastAsia="en-GB"/>
                </w:rPr>
                <w:t xml:space="preserve">offset </w:t>
              </w:r>
            </w:ins>
            <w:ins w:id="6433" w:author="" w:date="2018-02-05T10:45:00Z">
              <w:r w:rsidR="009D152A" w:rsidRPr="009D152A">
                <w:rPr>
                  <w:lang w:eastAsia="en-GB"/>
                </w:rPr>
                <w:t>value</w:t>
              </w:r>
            </w:ins>
            <w:ins w:id="6434" w:author="" w:date="2018-02-05T10:47:00Z">
              <w:r w:rsidR="00C56E6C">
                <w:rPr>
                  <w:lang w:eastAsia="en-GB"/>
                </w:rPr>
                <w:t>s</w:t>
              </w:r>
            </w:ins>
            <w:ins w:id="6435" w:author="" w:date="2018-02-05T10:45:00Z">
              <w:r w:rsidR="009D152A" w:rsidRPr="009D152A">
                <w:rPr>
                  <w:lang w:eastAsia="en-GB"/>
                </w:rPr>
                <w:t xml:space="preserve"> for periodicities ms5/ms10/ms20/ms40 are 39/79/159/319</w:t>
              </w:r>
            </w:ins>
            <w:ins w:id="6436" w:author="" w:date="2018-02-05T10:48:00Z">
              <w:r w:rsidR="00C56E6C">
                <w:rPr>
                  <w:lang w:eastAsia="en-GB"/>
                </w:rPr>
                <w:t xml:space="preserve"> slots. </w:t>
              </w:r>
            </w:ins>
            <w:ins w:id="6437" w:author="" w:date="2018-02-05T10:45:00Z">
              <w:r w:rsidR="009D152A" w:rsidRPr="009D152A">
                <w:rPr>
                  <w:lang w:eastAsia="en-GB"/>
                </w:rPr>
                <w:t xml:space="preserve">When </w:t>
              </w:r>
            </w:ins>
            <w:ins w:id="6438" w:author="" w:date="2018-02-05T10:48:00Z">
              <w:r w:rsidR="00C56E6C" w:rsidRPr="0045135D">
                <w:rPr>
                  <w:i/>
                </w:rPr>
                <w:t>subcarrierSpacingCSI-RS</w:t>
              </w:r>
              <w:r w:rsidR="00C56E6C" w:rsidRPr="009D152A">
                <w:rPr>
                  <w:lang w:eastAsia="en-GB"/>
                </w:rPr>
                <w:t xml:space="preserve"> </w:t>
              </w:r>
            </w:ins>
            <w:ins w:id="6439" w:author="" w:date="2018-02-05T10:45:00Z">
              <w:r w:rsidR="009D152A" w:rsidRPr="009D152A">
                <w:rPr>
                  <w:lang w:eastAsia="en-GB"/>
                </w:rPr>
                <w:t xml:space="preserve">is set 240kHZ, the maximum </w:t>
              </w:r>
            </w:ins>
            <w:ins w:id="6440" w:author="" w:date="2018-02-05T10:48:00Z">
              <w:r w:rsidR="00C56E6C">
                <w:rPr>
                  <w:lang w:eastAsia="en-GB"/>
                </w:rPr>
                <w:t xml:space="preserve">offset </w:t>
              </w:r>
            </w:ins>
            <w:ins w:id="6441" w:author="" w:date="2018-02-05T10:45:00Z">
              <w:r w:rsidR="009D152A" w:rsidRPr="009D152A">
                <w:rPr>
                  <w:lang w:eastAsia="en-GB"/>
                </w:rPr>
                <w:t>value</w:t>
              </w:r>
            </w:ins>
            <w:ins w:id="6442" w:author="" w:date="2018-02-05T10:48:00Z">
              <w:r w:rsidR="00C56E6C">
                <w:rPr>
                  <w:lang w:eastAsia="en-GB"/>
                </w:rPr>
                <w:t>s</w:t>
              </w:r>
            </w:ins>
            <w:ins w:id="6443" w:author="" w:date="2018-02-05T10:45:00Z">
              <w:r w:rsidR="009D152A" w:rsidRPr="009D152A">
                <w:rPr>
                  <w:lang w:eastAsia="en-GB"/>
                </w:rPr>
                <w:t xml:space="preserve"> for periodicities ms5/ms10/ms20/ms40 are 79/159/319/639</w:t>
              </w:r>
            </w:ins>
            <w:ins w:id="6444" w:author="" w:date="2018-02-05T10:48:00Z">
              <w:r w:rsidR="00C56E6C">
                <w:rPr>
                  <w:lang w:eastAsia="en-GB"/>
                </w:rPr>
                <w:t xml:space="preserve"> slots.</w:t>
              </w:r>
            </w:ins>
          </w:p>
        </w:tc>
      </w:tr>
      <w:tr w:rsidR="00C74296" w:rsidRPr="00000A61" w14:paraId="1457A5D7" w14:textId="77777777" w:rsidTr="008D5279">
        <w:trPr>
          <w:cantSplit/>
          <w:trHeight w:val="52"/>
        </w:trPr>
        <w:tc>
          <w:tcPr>
            <w:tcW w:w="14062" w:type="dxa"/>
          </w:tcPr>
          <w:p w14:paraId="65D29F45" w14:textId="77777777" w:rsidR="00C74296" w:rsidRPr="00000A61" w:rsidRDefault="00C74296" w:rsidP="00093D4A">
            <w:pPr>
              <w:pStyle w:val="TAL"/>
              <w:rPr>
                <w:del w:id="6445" w:author="merged r1" w:date="2018-01-18T13:12:00Z"/>
                <w:rFonts w:cs="Arial"/>
                <w:b/>
                <w:i/>
                <w:iCs/>
                <w:noProof/>
                <w:szCs w:val="18"/>
                <w:lang w:eastAsia="ja-JP"/>
              </w:rPr>
            </w:pPr>
            <w:del w:id="6446" w:author="merged r1" w:date="2018-01-18T13:12:00Z">
              <w:r w:rsidRPr="00000A61">
                <w:rPr>
                  <w:rFonts w:cs="Arial"/>
                  <w:b/>
                  <w:i/>
                  <w:iCs/>
                  <w:noProof/>
                  <w:szCs w:val="18"/>
                  <w:lang w:eastAsia="ja-JP"/>
                </w:rPr>
                <w:delText>absThreshCSI-RS-Consolidation</w:delText>
              </w:r>
            </w:del>
          </w:p>
          <w:p w14:paraId="6AA69965" w14:textId="5C350DFB" w:rsidR="00C74296" w:rsidRPr="00000A61" w:rsidRDefault="00C74296" w:rsidP="00093D4A">
            <w:pPr>
              <w:pStyle w:val="TAL"/>
              <w:rPr>
                <w:rFonts w:cs="Arial"/>
                <w:iCs/>
                <w:noProof/>
                <w:szCs w:val="18"/>
                <w:lang w:eastAsia="ja-JP"/>
              </w:rPr>
            </w:pPr>
            <w:del w:id="6447" w:author="merged r1" w:date="2018-01-18T13:12:00Z">
              <w:r w:rsidRPr="00000A61">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Pr>
                  <w:lang w:eastAsia="en-GB"/>
                </w:rPr>
                <w:delText>3.2</w:delText>
              </w:r>
              <w:r w:rsidRPr="00000A61">
                <w:rPr>
                  <w:lang w:eastAsia="en-GB"/>
                </w:rPr>
                <w:delText>.</w:delText>
              </w:r>
            </w:del>
          </w:p>
        </w:tc>
      </w:tr>
      <w:tr w:rsidR="00C74296" w:rsidRPr="00000A61" w14:paraId="5E8B837A" w14:textId="77777777" w:rsidTr="008D5279">
        <w:trPr>
          <w:cantSplit/>
          <w:trHeight w:val="52"/>
        </w:trPr>
        <w:tc>
          <w:tcPr>
            <w:tcW w:w="14062" w:type="dxa"/>
          </w:tcPr>
          <w:p w14:paraId="7A662FF2" w14:textId="77777777" w:rsidR="00C74296" w:rsidRPr="00000A61" w:rsidRDefault="00C74296" w:rsidP="00093D4A">
            <w:pPr>
              <w:pStyle w:val="TAL"/>
              <w:rPr>
                <w:del w:id="6448" w:author="merged r1" w:date="2018-01-18T13:12:00Z"/>
                <w:rFonts w:cs="Arial"/>
                <w:b/>
                <w:i/>
                <w:iCs/>
                <w:noProof/>
                <w:szCs w:val="18"/>
                <w:lang w:eastAsia="ja-JP"/>
              </w:rPr>
            </w:pPr>
            <w:del w:id="6449" w:author="merged r1" w:date="2018-01-18T13:12:00Z">
              <w:r w:rsidRPr="00000A61">
                <w:rPr>
                  <w:rFonts w:cs="Arial"/>
                  <w:b/>
                  <w:i/>
                  <w:iCs/>
                  <w:noProof/>
                  <w:szCs w:val="18"/>
                  <w:lang w:eastAsia="ja-JP"/>
                </w:rPr>
                <w:lastRenderedPageBreak/>
                <w:delText>absThreshSS-BlocksConsolidation</w:delText>
              </w:r>
            </w:del>
          </w:p>
          <w:p w14:paraId="6FC11D3C" w14:textId="3D4A47FB" w:rsidR="00C74296" w:rsidRPr="00000A61" w:rsidRDefault="00C74296" w:rsidP="00093D4A">
            <w:pPr>
              <w:pStyle w:val="TAL"/>
              <w:rPr>
                <w:lang w:eastAsia="en-GB"/>
              </w:rPr>
            </w:pPr>
            <w:del w:id="6450" w:author="merged r1" w:date="2018-01-18T13:12:00Z">
              <w:r w:rsidRPr="00000A61">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Pr>
                  <w:lang w:eastAsia="en-GB"/>
                </w:rPr>
                <w:delText>3.2</w:delText>
              </w:r>
              <w:r w:rsidRPr="00000A61">
                <w:rPr>
                  <w:lang w:eastAsia="en-GB"/>
                </w:rPr>
                <w:delText>.</w:delText>
              </w:r>
            </w:del>
          </w:p>
        </w:tc>
      </w:tr>
      <w:tr w:rsidR="00C74296" w:rsidRPr="00000A61" w14:paraId="30B7D83C" w14:textId="77777777" w:rsidTr="008D5279">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8D5279">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6451" w:name="_Toc500942731"/>
      <w:bookmarkStart w:id="6452" w:name="_Toc505697559"/>
      <w:r w:rsidRPr="00000A61">
        <w:t>–</w:t>
      </w:r>
      <w:r w:rsidRPr="00000A61">
        <w:tab/>
      </w:r>
      <w:r w:rsidRPr="00000A61">
        <w:rPr>
          <w:i/>
        </w:rPr>
        <w:t>MeasObjectToAddModList</w:t>
      </w:r>
      <w:bookmarkEnd w:id="6451"/>
      <w:bookmarkEnd w:id="6452"/>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del w:id="6453" w:author="" w:date="2018-02-05T14:51:00Z">
        <w:r w:rsidR="004A0EC3">
          <w:delText>,</w:delText>
        </w:r>
      </w:del>
    </w:p>
    <w:p w14:paraId="1319544C" w14:textId="2ABCD77F" w:rsidR="00643530" w:rsidRPr="00000A61" w:rsidRDefault="00643530" w:rsidP="00CE00FD">
      <w:pPr>
        <w:pStyle w:val="PL"/>
        <w:rPr>
          <w:del w:id="6454" w:author="" w:date="2018-02-05T14:51:00Z"/>
        </w:rPr>
      </w:pPr>
      <w:del w:id="6455" w:author="" w:date="2018-02-05T14:51:00Z">
        <w:r w:rsidRPr="00000A61">
          <w:tab/>
        </w:r>
        <w:r w:rsidRPr="00000A61">
          <w:tab/>
          <w:delText>measObjectEUTRA</w:delText>
        </w:r>
        <w:r w:rsidRPr="00000A61">
          <w:tab/>
        </w:r>
        <w:r w:rsidRPr="00000A61">
          <w:tab/>
        </w:r>
        <w:r w:rsidRPr="00000A61">
          <w:tab/>
        </w:r>
        <w:r w:rsidRPr="00000A61">
          <w:tab/>
        </w:r>
        <w:r w:rsidRPr="00000A61">
          <w:tab/>
        </w:r>
        <w:r w:rsidRPr="00000A61">
          <w:tab/>
        </w:r>
        <w:r w:rsidRPr="00000A61">
          <w:tab/>
        </w:r>
        <w:r w:rsidRPr="00000A61">
          <w:tab/>
          <w:delText>MeasObjectEUTRA</w:delText>
        </w:r>
      </w:del>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6456" w:name="_Toc500942732"/>
      <w:bookmarkStart w:id="6457" w:name="_Toc505697560"/>
      <w:bookmarkStart w:id="6458" w:name="_Hlk500249937"/>
      <w:r w:rsidRPr="00000A61">
        <w:t>–</w:t>
      </w:r>
      <w:r w:rsidRPr="00000A61">
        <w:tab/>
      </w:r>
      <w:r w:rsidR="002B198E" w:rsidRPr="00000A61">
        <w:rPr>
          <w:i/>
        </w:rPr>
        <w:t>MeasResults</w:t>
      </w:r>
      <w:bookmarkEnd w:id="6456"/>
      <w:bookmarkEnd w:id="6457"/>
    </w:p>
    <w:p w14:paraId="089ACA7D" w14:textId="65B845C4" w:rsidR="00531663" w:rsidRPr="00000A61" w:rsidRDefault="002B198E" w:rsidP="00531663">
      <w:r w:rsidRPr="00000A61">
        <w:t xml:space="preserve">The IE </w:t>
      </w:r>
      <w:r w:rsidRPr="00000A61">
        <w:rPr>
          <w:i/>
        </w:rPr>
        <w:t>MeasResults</w:t>
      </w:r>
      <w:r w:rsidRPr="00000A61">
        <w:t xml:space="preserve"> covers measured results for intra-frequency, inter-frequency</w:t>
      </w:r>
      <w:ins w:id="6459" w:author="merged r1" w:date="2018-01-18T13:12:00Z">
        <w:r w:rsidR="0001164C">
          <w:t>,</w:t>
        </w:r>
      </w:ins>
      <w:r w:rsidR="0001164C">
        <w:t xml:space="preserve"> and inter-</w:t>
      </w:r>
      <w:del w:id="6460" w:author="merged r1" w:date="2018-01-18T13:12:00Z">
        <w:r w:rsidRPr="00000A61">
          <w:delText xml:space="preserve"> </w:delText>
        </w:r>
      </w:del>
      <w:r w:rsidRPr="00000A61">
        <w:t>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2CC6195D" w:rsidR="008159CB" w:rsidRPr="00000A61" w:rsidRDefault="008159CB" w:rsidP="00CE00FD">
      <w:pPr>
        <w:pStyle w:val="PL"/>
        <w:rPr>
          <w:del w:id="6461" w:author="" w:date="2018-02-05T14:53:00Z"/>
        </w:rPr>
      </w:pPr>
      <w:del w:id="6462" w:author="" w:date="2018-02-05T14:53:00Z">
        <w:r w:rsidRPr="00000A61">
          <w:lastRenderedPageBreak/>
          <w:tab/>
        </w:r>
        <w:r w:rsidRPr="00000A61">
          <w:tab/>
          <w:delText>measResultListEUTRA</w:delText>
        </w:r>
        <w:r w:rsidRPr="00000A61">
          <w:tab/>
        </w:r>
        <w:r w:rsidRPr="00000A61">
          <w:tab/>
        </w:r>
        <w:r w:rsidRPr="00000A61">
          <w:tab/>
        </w:r>
        <w:r w:rsidRPr="00000A61">
          <w:tab/>
        </w:r>
        <w:r w:rsidRPr="00000A61">
          <w:tab/>
        </w:r>
        <w:r w:rsidRPr="00000A61">
          <w:tab/>
        </w:r>
        <w:r w:rsidRPr="00000A61">
          <w:tab/>
          <w:delText>MeasResultListEUTRA</w:delText>
        </w:r>
        <w:r w:rsidR="00231467" w:rsidRPr="00000A61">
          <w:delText>,</w:delText>
        </w:r>
      </w:del>
    </w:p>
    <w:p w14:paraId="477B7AF7" w14:textId="5B2035F1" w:rsidR="008159CB" w:rsidRPr="00000A61" w:rsidRDefault="00231467" w:rsidP="00CE00FD">
      <w:pPr>
        <w:pStyle w:val="PL"/>
      </w:pPr>
      <w:r w:rsidRPr="00000A61">
        <w:tab/>
      </w:r>
      <w:r w:rsidR="008159CB" w:rsidRPr="00000A61">
        <w:tab/>
        <w:t>...</w:t>
      </w:r>
    </w:p>
    <w:p w14:paraId="2288150C" w14:textId="70D97E66" w:rsidR="002B198E" w:rsidRDefault="002B198E" w:rsidP="00CE00FD">
      <w:pPr>
        <w:pStyle w:val="PL"/>
        <w:rPr>
          <w:ins w:id="6463" w:author="" w:date="2018-02-05T14:54:00Z"/>
          <w:color w:val="993366"/>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ins w:id="6464" w:author="" w:date="2018-02-05T14:54:00Z">
        <w:r w:rsidR="002612E5">
          <w:rPr>
            <w:color w:val="993366"/>
          </w:rPr>
          <w:t>,</w:t>
        </w:r>
      </w:ins>
    </w:p>
    <w:p w14:paraId="0A53B2A8" w14:textId="0A77B61E" w:rsidR="002612E5" w:rsidRPr="00000A61" w:rsidRDefault="002612E5" w:rsidP="00CE00FD">
      <w:pPr>
        <w:pStyle w:val="PL"/>
      </w:pPr>
      <w:ins w:id="6465" w:author="" w:date="2018-02-05T14:54:00Z">
        <w:r w:rsidRPr="00000A61">
          <w:tab/>
        </w:r>
        <w:r w:rsidRPr="00000A61">
          <w:tab/>
          <w:t>...</w:t>
        </w:r>
      </w:ins>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69596B62"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del w:id="6466" w:author="merged r1" w:date="2018-01-18T13:12:00Z">
        <w:r w:rsidR="00ED25E1">
          <w:delText>maxNrofSCells</w:delText>
        </w:r>
      </w:del>
      <w:ins w:id="6467" w:author="merged r1" w:date="2018-01-18T13:12:00Z">
        <w:r w:rsidR="00E95180">
          <w:t>maxNrofS</w:t>
        </w:r>
        <w:r w:rsidR="00E95180">
          <w:rPr>
            <w:rFonts w:hint="eastAsia"/>
            <w:lang w:eastAsia="ja-JP"/>
          </w:rPr>
          <w:t>erving</w:t>
        </w:r>
        <w:r w:rsidR="00E95180">
          <w:t>Cells</w:t>
        </w:r>
      </w:ins>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72DF83B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00F1391E">
        <w:t>,</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6468" w:author="merged r1" w:date="2018-01-18T13:12:00Z">
        <w:r w:rsidRPr="00D02B97">
          <w:rPr>
            <w:color w:val="993366"/>
          </w:rPr>
          <w:delText>OPTIONAL</w:delText>
        </w:r>
        <w:r w:rsidRPr="00000A61">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72B8C477" w14:textId="77777777" w:rsidR="00E17B81" w:rsidRDefault="00231467" w:rsidP="00CE00FD">
      <w:pPr>
        <w:pStyle w:val="PL"/>
        <w:rPr>
          <w:ins w:id="6469" w:author="" w:date="2018-02-05T14:55:00Z"/>
        </w:rPr>
      </w:pPr>
      <w:r w:rsidRPr="00000A61">
        <w:tab/>
        <w:t>measResultBestNeighCell</w:t>
      </w:r>
      <w:r w:rsidRPr="00000A61">
        <w:tab/>
      </w:r>
      <w:r w:rsidRPr="00000A61">
        <w:tab/>
      </w:r>
      <w:r w:rsidRPr="00000A61">
        <w:tab/>
      </w:r>
      <w:r w:rsidRPr="00000A61">
        <w:tab/>
      </w:r>
      <w:r w:rsidRPr="00000A61">
        <w:tab/>
      </w:r>
      <w:r w:rsidRPr="00000A61">
        <w:tab/>
        <w:t>MeasResultNR</w:t>
      </w:r>
      <w:ins w:id="6470" w:author="" w:date="2018-02-05T14:55:00Z">
        <w:r w:rsidR="00E17B81">
          <w:t>,</w:t>
        </w:r>
      </w:ins>
    </w:p>
    <w:p w14:paraId="69E5E3BD" w14:textId="5E275AA3" w:rsidR="004A0EC3" w:rsidRDefault="00E17B81" w:rsidP="00CE00FD">
      <w:pPr>
        <w:pStyle w:val="PL"/>
      </w:pPr>
      <w:ins w:id="6471" w:author="" w:date="2018-02-05T14:55:00Z">
        <w:r w:rsidRPr="00000A61">
          <w:tab/>
          <w:t>...</w:t>
        </w:r>
      </w:ins>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r w:rsidR="00231467"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79123B44"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del w:id="6472" w:author="merged r1" w:date="2018-01-18T13:12:00Z">
        <w:r w:rsidR="00A74C72">
          <w:delText>}</w:delText>
        </w:r>
        <w:r w:rsidR="004A0EC3">
          <w:delText>,</w:delText>
        </w:r>
      </w:del>
      <w:ins w:id="6473" w:author="merged r1" w:date="2018-01-18T13:12:00Z">
        <w:r w:rsidR="00A74C72">
          <w:t>}</w:t>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r w:rsidR="004A0EC3">
          <w:t>,</w:t>
        </w:r>
      </w:ins>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5BEA0CC6" w:rsidR="002B198E" w:rsidRPr="00000A61" w:rsidRDefault="002B198E" w:rsidP="00CE00FD">
      <w:pPr>
        <w:pStyle w:val="PL"/>
      </w:pPr>
      <w:r w:rsidRPr="00000A61">
        <w:tab/>
      </w:r>
      <w:r w:rsidRPr="00000A61">
        <w:tab/>
      </w:r>
      <w:r w:rsidRPr="00000A61">
        <w:tab/>
      </w:r>
      <w:del w:id="6474" w:author="merged r1" w:date="2018-01-18T13:12:00Z">
        <w:r w:rsidRPr="00000A61">
          <w:delText>resultsSSBCell</w:delText>
        </w:r>
        <w:r w:rsidRPr="00000A61">
          <w:tab/>
        </w:r>
        <w:r w:rsidRPr="00000A61">
          <w:tab/>
        </w:r>
        <w:r w:rsidRPr="00000A61">
          <w:tab/>
        </w:r>
        <w:r w:rsidR="000C4554" w:rsidRPr="00000A61">
          <w:tab/>
        </w:r>
        <w:r w:rsidR="000C4554" w:rsidRPr="00000A61">
          <w:tab/>
        </w:r>
        <w:r w:rsidRPr="00000A61">
          <w:tab/>
        </w:r>
        <w:r w:rsidRPr="00000A61">
          <w:tab/>
        </w:r>
        <w:r w:rsidRPr="00000A61">
          <w:tab/>
          <w:delText>ResultsSSBCell</w:delText>
        </w:r>
      </w:del>
      <w:ins w:id="6475" w:author="merged r1" w:date="2018-01-18T13:12:00Z">
        <w:r w:rsidRPr="00000A61">
          <w:t>resultsSSB</w:t>
        </w:r>
        <w:r w:rsidR="00B76787">
          <w:t>-</w:t>
        </w:r>
        <w:r w:rsidRPr="00000A61">
          <w:t>Cell</w:t>
        </w:r>
        <w:r w:rsidRPr="00000A61">
          <w:tab/>
        </w:r>
        <w:r w:rsidRPr="00000A61">
          <w:tab/>
        </w:r>
        <w:r w:rsidRPr="00000A61">
          <w:tab/>
        </w:r>
        <w:r w:rsidR="000C4554" w:rsidRPr="00000A61">
          <w:tab/>
        </w:r>
        <w:r w:rsidR="000C4554" w:rsidRPr="00000A61">
          <w:tab/>
        </w:r>
        <w:r w:rsidRPr="00000A61">
          <w:tab/>
        </w:r>
        <w:r w:rsidRPr="00000A61">
          <w:tab/>
        </w:r>
        <w:r w:rsidRPr="00000A61">
          <w:tab/>
          <w:t>ResultsSSB</w:t>
        </w:r>
        <w:r w:rsidR="00B76787">
          <w:t>-</w:t>
        </w:r>
        <w:r w:rsidRPr="00000A61">
          <w:t>Cell</w:t>
        </w:r>
      </w:ins>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6FA1E28D" w:rsidR="002B198E" w:rsidRPr="00000A61" w:rsidRDefault="002B198E" w:rsidP="00CE00FD">
      <w:pPr>
        <w:pStyle w:val="PL"/>
      </w:pPr>
      <w:r w:rsidRPr="00000A61">
        <w:tab/>
      </w:r>
      <w:r w:rsidRPr="00000A61">
        <w:tab/>
      </w:r>
      <w:r w:rsidRPr="00000A61">
        <w:tab/>
        <w:t>resultsCSI-</w:t>
      </w:r>
      <w:del w:id="6476" w:author="merged r1" w:date="2018-01-18T13:12:00Z">
        <w:r w:rsidRPr="00000A61">
          <w:delText>RSCell</w:delText>
        </w:r>
      </w:del>
      <w:ins w:id="6477" w:author="merged r1" w:date="2018-01-18T13:12:00Z">
        <w:r w:rsidRPr="00000A61">
          <w:t>RS</w:t>
        </w:r>
        <w:r w:rsidR="00B76787">
          <w:t>-</w:t>
        </w:r>
        <w:r w:rsidRPr="00000A61">
          <w:t>Cell</w:t>
        </w:r>
      </w:ins>
      <w:r w:rsidRPr="00000A61">
        <w:t xml:space="preserve"> </w:t>
      </w:r>
      <w:r w:rsidRPr="00000A61">
        <w:tab/>
      </w:r>
      <w:r w:rsidRPr="00000A61">
        <w:tab/>
      </w:r>
      <w:r w:rsidRPr="00000A61">
        <w:tab/>
      </w:r>
      <w:r w:rsidRPr="00000A61">
        <w:tab/>
      </w:r>
      <w:r w:rsidR="000C4554" w:rsidRPr="00000A61">
        <w:tab/>
      </w:r>
      <w:r w:rsidR="000C4554" w:rsidRPr="00000A61">
        <w:tab/>
      </w:r>
      <w:r w:rsidRPr="00000A61">
        <w:tab/>
        <w:t>ResultsCSI-</w:t>
      </w:r>
      <w:del w:id="6478" w:author="merged r1" w:date="2018-01-18T13:12:00Z">
        <w:r w:rsidRPr="00000A61">
          <w:delText>RSCell</w:delText>
        </w:r>
      </w:del>
      <w:ins w:id="6479" w:author="merged r1" w:date="2018-01-18T13:12:00Z">
        <w:r w:rsidRPr="00000A61">
          <w:t>RS</w:t>
        </w:r>
        <w:r w:rsidR="00B76787">
          <w:t>-</w:t>
        </w:r>
        <w:r w:rsidRPr="00000A61">
          <w:t>Cell</w:t>
        </w:r>
      </w:ins>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4EDC3C3D" w:rsidR="002B198E" w:rsidRPr="00000A61" w:rsidRDefault="002B198E" w:rsidP="00CE00FD">
      <w:pPr>
        <w:pStyle w:val="PL"/>
      </w:pPr>
      <w:r w:rsidRPr="00000A61">
        <w:tab/>
      </w:r>
      <w:r w:rsidRPr="00000A61">
        <w:tab/>
      </w:r>
      <w:r w:rsidRPr="00000A61">
        <w:tab/>
        <w:t>resultsCSI-</w:t>
      </w:r>
      <w:del w:id="6480" w:author="merged r1" w:date="2018-01-18T13:12:00Z">
        <w:r w:rsidRPr="00000A61">
          <w:delText>RSIndexes</w:delText>
        </w:r>
      </w:del>
      <w:ins w:id="6481" w:author="merged r1" w:date="2018-01-18T13:12:00Z">
        <w:r w:rsidRPr="00000A61">
          <w:t>RS</w:t>
        </w:r>
        <w:r w:rsidR="00B76787">
          <w:t>-</w:t>
        </w:r>
        <w:r w:rsidRPr="00000A61">
          <w:t>Indexes</w:t>
        </w:r>
      </w:ins>
      <w:r w:rsidRPr="00000A61">
        <w:tab/>
      </w:r>
      <w:r w:rsidRPr="00000A61">
        <w:tab/>
      </w:r>
      <w:r w:rsidRPr="00000A61">
        <w:tab/>
      </w:r>
      <w:r w:rsidRPr="00000A61">
        <w:tab/>
      </w:r>
      <w:r w:rsidR="000C4554" w:rsidRPr="00000A61">
        <w:tab/>
      </w:r>
      <w:r w:rsidR="000C4554" w:rsidRPr="00000A61">
        <w:tab/>
      </w:r>
      <w:r w:rsidRPr="00000A61">
        <w:t>ResultsPe</w:t>
      </w:r>
      <w:r w:rsidR="00054480" w:rsidRPr="00000A61">
        <w:t>rCSI-</w:t>
      </w:r>
      <w:del w:id="6482" w:author="merged r1" w:date="2018-01-18T13:12:00Z">
        <w:r w:rsidR="00054480" w:rsidRPr="00000A61">
          <w:delText>RSIndexList</w:delText>
        </w:r>
      </w:del>
      <w:ins w:id="6483" w:author="merged r1" w:date="2018-01-18T13:12:00Z">
        <w:r w:rsidR="00054480" w:rsidRPr="00000A61">
          <w:t>RS</w:t>
        </w:r>
        <w:r w:rsidR="00B76787">
          <w:t>-</w:t>
        </w:r>
        <w:r w:rsidR="00054480" w:rsidRPr="00000A61">
          <w:t>IndexList</w:t>
        </w:r>
      </w:ins>
      <w:r w:rsidR="00054480" w:rsidRPr="00000A61">
        <w:t xml:space="preserve">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2559AE3A" w:rsidR="002B198E" w:rsidRPr="00000A61" w:rsidRDefault="002B198E" w:rsidP="00CE00FD">
      <w:pPr>
        <w:pStyle w:val="PL"/>
        <w:rPr>
          <w:ins w:id="6484" w:author="" w:date="2018-02-05T14:55:00Z"/>
        </w:rPr>
      </w:pPr>
      <w:r w:rsidRPr="00000A61">
        <w:tab/>
        <w:t>}</w:t>
      </w:r>
      <w:ins w:id="6485" w:author="" w:date="2018-02-05T14:55:00Z">
        <w:r w:rsidR="00B21D31">
          <w:t>,</w:t>
        </w:r>
      </w:ins>
    </w:p>
    <w:p w14:paraId="3482DB29" w14:textId="0C13C83C" w:rsidR="00B21D31" w:rsidRPr="00000A61" w:rsidRDefault="00B21D31" w:rsidP="00CE00FD">
      <w:pPr>
        <w:pStyle w:val="PL"/>
      </w:pPr>
      <w:ins w:id="6486" w:author="" w:date="2018-02-05T14:55:00Z">
        <w:r w:rsidRPr="00000A61">
          <w:tab/>
          <w:t>...</w:t>
        </w:r>
      </w:ins>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0343EFE5" w:rsidR="002B198E" w:rsidRPr="00000A61" w:rsidRDefault="002B198E" w:rsidP="00CE00FD">
      <w:pPr>
        <w:pStyle w:val="PL"/>
      </w:pPr>
      <w:del w:id="6487" w:author="merged r1" w:date="2018-01-18T13:12:00Z">
        <w:r w:rsidRPr="00000A61">
          <w:delText xml:space="preserve">ResultsSSBCell ::= </w:delText>
        </w:r>
        <w:r w:rsidR="000C4554" w:rsidRPr="00000A61">
          <w:tab/>
        </w:r>
      </w:del>
      <w:ins w:id="6488" w:author="merged r1" w:date="2018-01-18T13:12:00Z">
        <w:r w:rsidRPr="00000A61">
          <w:t>ResultsSSB</w:t>
        </w:r>
        <w:r w:rsidR="00B76787">
          <w:t>-</w:t>
        </w:r>
        <w:r w:rsidRPr="00000A61">
          <w:t xml:space="preserve">Cell ::= </w:t>
        </w:r>
      </w:ins>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7E064762" w:rsidR="002B198E" w:rsidRPr="00000A61" w:rsidRDefault="002B198E" w:rsidP="00CE00FD">
      <w:pPr>
        <w:pStyle w:val="PL"/>
      </w:pPr>
      <w:r w:rsidRPr="00000A61">
        <w:t>ResultsCSI-</w:t>
      </w:r>
      <w:del w:id="6489" w:author="merged r1" w:date="2018-01-18T13:12:00Z">
        <w:r w:rsidRPr="00000A61">
          <w:delText>RSCell</w:delText>
        </w:r>
      </w:del>
      <w:ins w:id="6490" w:author="merged r1" w:date="2018-01-18T13:12:00Z">
        <w:r w:rsidRPr="00000A61">
          <w:t>RS</w:t>
        </w:r>
        <w:r w:rsidR="00B76787">
          <w:t>-</w:t>
        </w:r>
        <w:r w:rsidRPr="00000A61">
          <w:t>Cell</w:t>
        </w:r>
      </w:ins>
      <w:r w:rsidRPr="00000A61">
        <w:t xml:space="preserve">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51ED7290" w:rsidR="002B198E" w:rsidRPr="00000A61" w:rsidRDefault="002B198E" w:rsidP="00CE00FD">
      <w:pPr>
        <w:pStyle w:val="PL"/>
      </w:pPr>
      <w:r w:rsidRPr="00000A61">
        <w:tab/>
        <w:t>csi-rs-</w:t>
      </w:r>
      <w:del w:id="6491" w:author="merged r1" w:date="2018-01-18T13:12:00Z">
        <w:r w:rsidRPr="00000A61">
          <w:delText>Cellrsrp</w:delText>
        </w:r>
      </w:del>
      <w:ins w:id="6492" w:author="merged r1" w:date="2018-01-18T13:12:00Z">
        <w:r w:rsidR="00B76787">
          <w:t>CellRSRP</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1D50D0D0" w:rsidR="002B198E" w:rsidRPr="00000A61" w:rsidRDefault="002B198E" w:rsidP="00CE00FD">
      <w:pPr>
        <w:pStyle w:val="PL"/>
      </w:pPr>
      <w:r w:rsidRPr="00000A61">
        <w:tab/>
        <w:t>csi-rs-</w:t>
      </w:r>
      <w:del w:id="6493" w:author="merged r1" w:date="2018-01-18T13:12:00Z">
        <w:r w:rsidRPr="00000A61">
          <w:delText>Cellrsrq</w:delText>
        </w:r>
      </w:del>
      <w:ins w:id="6494" w:author="merged r1" w:date="2018-01-18T13:12:00Z">
        <w:r w:rsidR="00B76787">
          <w:t>CellRSRQ</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40676E84" w:rsidR="002B198E" w:rsidRPr="00000A61" w:rsidRDefault="002B198E" w:rsidP="00CE00FD">
      <w:pPr>
        <w:pStyle w:val="PL"/>
      </w:pPr>
      <w:r w:rsidRPr="00000A61">
        <w:tab/>
        <w:t>csi-rs-</w:t>
      </w:r>
      <w:del w:id="6495" w:author="merged r1" w:date="2018-01-18T13:12:00Z">
        <w:r w:rsidRPr="00000A61">
          <w:delText>Cellsinr</w:delText>
        </w:r>
      </w:del>
      <w:ins w:id="6496" w:author="merged r1" w:date="2018-01-18T13:12:00Z">
        <w:r w:rsidR="00B76787">
          <w:t>CellSINR</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5B078535"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B95A63">
        <w:tab/>
      </w:r>
      <w:r w:rsidR="00B95A63">
        <w:tab/>
      </w:r>
      <w:r w:rsidR="00B95A63">
        <w:tab/>
      </w:r>
      <w:r w:rsidR="00B95A63">
        <w:tab/>
      </w:r>
      <w:del w:id="6497" w:author="merged r1" w:date="2018-01-18T13:12:00Z">
        <w:r w:rsidR="00746A63" w:rsidRPr="00000A61">
          <w:tab/>
        </w:r>
      </w:del>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4A8E387E" w:rsidR="002B198E" w:rsidRPr="00000A61" w:rsidRDefault="002B198E" w:rsidP="00CE00FD">
      <w:pPr>
        <w:pStyle w:val="PL"/>
      </w:pPr>
      <w:r w:rsidRPr="00000A61">
        <w:t>ResultsPerSSB</w:t>
      </w:r>
      <w:r w:rsidR="00173E6D">
        <w:t>-</w:t>
      </w:r>
      <w:r w:rsidRPr="00000A61">
        <w:t xml:space="preserve">Index ::= </w:t>
      </w:r>
      <w:r w:rsidR="00B95A63">
        <w:tab/>
      </w:r>
      <w:r w:rsidR="00B95A63">
        <w:tab/>
      </w:r>
      <w:r w:rsidR="00B95A63">
        <w:tab/>
      </w:r>
      <w:r w:rsidR="00B95A63">
        <w:tab/>
      </w:r>
      <w:r w:rsidR="00B95A63">
        <w:tab/>
      </w:r>
      <w:del w:id="6498" w:author="merged r1" w:date="2018-01-18T13:12:00Z">
        <w:r w:rsidR="00746A63" w:rsidRPr="00000A61">
          <w:tab/>
        </w:r>
      </w:del>
      <w:r w:rsidRPr="00D02B97">
        <w:rPr>
          <w:color w:val="993366"/>
        </w:rPr>
        <w:t>SEQUENCE</w:t>
      </w:r>
      <w:r w:rsidRPr="00000A61">
        <w:t xml:space="preserve"> {</w:t>
      </w:r>
    </w:p>
    <w:p w14:paraId="33308696" w14:textId="6963F1C9" w:rsidR="002B198E" w:rsidRPr="00000A61" w:rsidRDefault="002B198E" w:rsidP="00CE00FD">
      <w:pPr>
        <w:pStyle w:val="PL"/>
      </w:pPr>
      <w:r w:rsidRPr="00000A61">
        <w:lastRenderedPageBreak/>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4D1A0560" w:rsidR="002B198E" w:rsidRPr="00000A61" w:rsidRDefault="002B198E" w:rsidP="00CE00FD">
      <w:pPr>
        <w:pStyle w:val="PL"/>
      </w:pPr>
      <w:r w:rsidRPr="00000A61">
        <w:tab/>
        <w:t>ss-</w:t>
      </w:r>
      <w:del w:id="6499" w:author="merged r1" w:date="2018-01-18T13:12:00Z">
        <w:r w:rsidRPr="00000A61">
          <w:delText>rsrp</w:delText>
        </w:r>
      </w:del>
      <w:ins w:id="6500" w:author="merged r1" w:date="2018-01-18T13:12:00Z">
        <w:r w:rsidR="00B76787">
          <w:t>RSRP</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7A4D1847" w:rsidR="002B198E" w:rsidRPr="00000A61" w:rsidRDefault="002B198E" w:rsidP="00CE00FD">
      <w:pPr>
        <w:pStyle w:val="PL"/>
      </w:pPr>
      <w:r w:rsidRPr="00000A61">
        <w:tab/>
        <w:t>ss-</w:t>
      </w:r>
      <w:del w:id="6501" w:author="merged r1" w:date="2018-01-18T13:12:00Z">
        <w:r w:rsidRPr="00000A61">
          <w:delText>rsrq</w:delText>
        </w:r>
      </w:del>
      <w:ins w:id="6502" w:author="merged r1" w:date="2018-01-18T13:12:00Z">
        <w:r w:rsidR="00B76787">
          <w:t>RSRQ</w:t>
        </w:r>
      </w:ins>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7AA944EA" w:rsidR="002B198E" w:rsidRPr="00000A61" w:rsidRDefault="002B198E" w:rsidP="00CE00FD">
      <w:pPr>
        <w:pStyle w:val="PL"/>
      </w:pPr>
      <w:r w:rsidRPr="00000A61">
        <w:tab/>
        <w:t>ss-</w:t>
      </w:r>
      <w:del w:id="6503" w:author="merged r1" w:date="2018-01-18T13:12:00Z">
        <w:r w:rsidRPr="00000A61">
          <w:delText>sinr</w:delText>
        </w:r>
      </w:del>
      <w:ins w:id="6504" w:author="merged r1" w:date="2018-01-18T13:12:00Z">
        <w:r w:rsidR="00B76787">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1F4584B6" w:rsidR="002B198E" w:rsidRPr="00000A61" w:rsidRDefault="0090269E" w:rsidP="00CE00FD">
      <w:pPr>
        <w:pStyle w:val="PL"/>
      </w:pPr>
      <w:r>
        <w:t>R</w:t>
      </w:r>
      <w:r w:rsidR="002B198E" w:rsidRPr="00000A61">
        <w:t>esultsPerCSI-</w:t>
      </w:r>
      <w:del w:id="6505" w:author="merged r1" w:date="2018-01-18T13:12:00Z">
        <w:r w:rsidR="002B198E" w:rsidRPr="00000A61">
          <w:delText>RSIndexList</w:delText>
        </w:r>
      </w:del>
      <w:ins w:id="6506" w:author="merged r1" w:date="2018-01-18T13:12:00Z">
        <w:r w:rsidR="002B198E" w:rsidRPr="00000A61">
          <w:t>RS</w:t>
        </w:r>
        <w:r w:rsidR="00B76787">
          <w:t>-</w:t>
        </w:r>
        <w:r w:rsidR="002B198E" w:rsidRPr="00000A61">
          <w:t>IndexList</w:t>
        </w:r>
      </w:ins>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w:t>
      </w:r>
      <w:del w:id="6507" w:author="merged r1" w:date="2018-01-18T13:12:00Z">
        <w:r w:rsidR="002B198E" w:rsidRPr="00000A61">
          <w:delText>RSIndex</w:delText>
        </w:r>
      </w:del>
      <w:ins w:id="6508" w:author="merged r1" w:date="2018-01-18T13:12:00Z">
        <w:r w:rsidR="002B198E" w:rsidRPr="00000A61">
          <w:t>RS</w:t>
        </w:r>
        <w:r w:rsidR="00B76787">
          <w:t>-</w:t>
        </w:r>
        <w:r w:rsidR="002B198E" w:rsidRPr="00000A61">
          <w:t>Index</w:t>
        </w:r>
      </w:ins>
    </w:p>
    <w:p w14:paraId="303506F7" w14:textId="77777777" w:rsidR="002B198E" w:rsidRPr="00000A61" w:rsidRDefault="002B198E" w:rsidP="00CE00FD">
      <w:pPr>
        <w:pStyle w:val="PL"/>
      </w:pPr>
    </w:p>
    <w:p w14:paraId="7D58F024" w14:textId="49010AE4" w:rsidR="002B198E" w:rsidRPr="00000A61" w:rsidRDefault="002B198E" w:rsidP="00CE00FD">
      <w:pPr>
        <w:pStyle w:val="PL"/>
      </w:pPr>
      <w:r w:rsidRPr="00000A61">
        <w:t>ResultsPerCSI-</w:t>
      </w:r>
      <w:del w:id="6509" w:author="merged r1" w:date="2018-01-18T13:12:00Z">
        <w:r w:rsidRPr="00000A61">
          <w:delText>RSIndex</w:delText>
        </w:r>
      </w:del>
      <w:ins w:id="6510" w:author="merged r1" w:date="2018-01-18T13:12:00Z">
        <w:r w:rsidRPr="00000A61">
          <w:t>RS</w:t>
        </w:r>
        <w:r w:rsidR="00B76787">
          <w:t>-</w:t>
        </w:r>
        <w:r w:rsidRPr="00000A61">
          <w:t>Index</w:t>
        </w:r>
      </w:ins>
      <w:r w:rsidRPr="00000A61">
        <w:t xml:space="preserve">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202DA736" w:rsidR="002B198E" w:rsidRPr="00000A61" w:rsidRDefault="002B198E" w:rsidP="00CE00FD">
      <w:pPr>
        <w:pStyle w:val="PL"/>
      </w:pPr>
      <w:r w:rsidRPr="00000A61">
        <w:tab/>
        <w:t>csi-</w:t>
      </w:r>
      <w:del w:id="6511" w:author="merged r1" w:date="2018-01-18T13:12:00Z">
        <w:r w:rsidRPr="00000A61">
          <w:delText>rsIndex</w:delText>
        </w:r>
        <w:r w:rsidRPr="00000A61">
          <w:tab/>
        </w:r>
        <w:r w:rsidRPr="00000A61">
          <w:tab/>
        </w:r>
      </w:del>
      <w:ins w:id="6512" w:author="Rapporteur" w:date="2018-02-05T12:04:00Z">
        <w:r w:rsidR="000C006D">
          <w:t>RS</w:t>
        </w:r>
      </w:ins>
      <w:ins w:id="6513" w:author="merged r1" w:date="2018-01-18T13:12:00Z">
        <w:r w:rsidR="00B76787">
          <w:t>-</w:t>
        </w:r>
        <w:r w:rsidRPr="00000A61">
          <w:t>Index</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CSI-</w:t>
      </w:r>
      <w:del w:id="6514" w:author="merged r1" w:date="2018-01-18T13:12:00Z">
        <w:r w:rsidRPr="00000A61">
          <w:delText>RSIndex</w:delText>
        </w:r>
      </w:del>
      <w:ins w:id="6515" w:author="merged r1" w:date="2018-01-18T13:12:00Z">
        <w:r w:rsidRPr="00000A61">
          <w:t>RS</w:t>
        </w:r>
        <w:r w:rsidR="00B76787">
          <w:t>-</w:t>
        </w:r>
        <w:r w:rsidRPr="00000A61">
          <w:t>Index</w:t>
        </w:r>
      </w:ins>
      <w:r w:rsidRPr="00000A61">
        <w:t>,</w:t>
      </w:r>
    </w:p>
    <w:p w14:paraId="518C0886" w14:textId="7AA71ED9" w:rsidR="002B198E" w:rsidRPr="00000A61" w:rsidRDefault="002B198E" w:rsidP="00CE00FD">
      <w:pPr>
        <w:pStyle w:val="PL"/>
      </w:pPr>
      <w:r w:rsidRPr="00000A61">
        <w:tab/>
        <w:t>csi-</w:t>
      </w:r>
      <w:del w:id="6516" w:author="merged r1" w:date="2018-01-18T13:12:00Z">
        <w:r w:rsidRPr="00000A61">
          <w:delText>rsrp</w:delText>
        </w:r>
      </w:del>
      <w:ins w:id="6517" w:author="merged r1" w:date="2018-01-18T13:12:00Z">
        <w:r w:rsidR="00AC0770">
          <w:t>RSRP</w:t>
        </w:r>
      </w:ins>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78576111" w:rsidR="002B198E" w:rsidRPr="00000A61" w:rsidRDefault="002B198E" w:rsidP="00CE00FD">
      <w:pPr>
        <w:pStyle w:val="PL"/>
      </w:pPr>
      <w:r w:rsidRPr="00000A61">
        <w:tab/>
        <w:t>csi-</w:t>
      </w:r>
      <w:del w:id="6518" w:author="merged r1" w:date="2018-01-18T13:12:00Z">
        <w:r w:rsidRPr="00000A61">
          <w:delText>rsrq</w:delText>
        </w:r>
      </w:del>
      <w:ins w:id="6519" w:author="merged r1" w:date="2018-01-18T13:12:00Z">
        <w:r w:rsidR="00AC0770">
          <w:t>RSRQ</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4B33C6AE" w:rsidR="002B198E" w:rsidRPr="00000A61" w:rsidRDefault="002B198E" w:rsidP="00CE00FD">
      <w:pPr>
        <w:pStyle w:val="PL"/>
      </w:pPr>
      <w:r w:rsidRPr="00000A61">
        <w:tab/>
        <w:t>csi-</w:t>
      </w:r>
      <w:del w:id="6520" w:author="merged r1" w:date="2018-01-18T13:12:00Z">
        <w:r w:rsidRPr="00000A61">
          <w:delText>sinr</w:delText>
        </w:r>
      </w:del>
      <w:ins w:id="6521" w:author="merged r1" w:date="2018-01-18T13:12:00Z">
        <w:r w:rsidR="00AC0770">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522" w:name="_Hlk497717815"/>
      <w:r w:rsidRPr="00000A61">
        <w:t xml:space="preserve">Editor’s Note: FFS </w:t>
      </w:r>
      <w:r w:rsidRPr="00000A61">
        <w:rPr>
          <w:i/>
        </w:rPr>
        <w:t>locationInfo</w:t>
      </w:r>
      <w:r w:rsidRPr="00000A61">
        <w:t>.</w:t>
      </w:r>
    </w:p>
    <w:bookmarkEnd w:id="6458"/>
    <w:bookmarkEnd w:id="6522"/>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523"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524">
          <w:tblGrid>
            <w:gridCol w:w="14062"/>
          </w:tblGrid>
        </w:tblGridChange>
      </w:tblGrid>
      <w:tr w:rsidR="00531663" w:rsidRPr="00000A61" w14:paraId="64A8CB65" w14:textId="77777777" w:rsidTr="005F208D">
        <w:trPr>
          <w:cantSplit/>
          <w:tblHeader/>
          <w:trPrChange w:id="6525" w:author="merged r1" w:date="2018-01-18T13:22:00Z">
            <w:trPr>
              <w:cantSplit/>
              <w:tblHeader/>
            </w:trPr>
          </w:trPrChange>
        </w:trPr>
        <w:tc>
          <w:tcPr>
            <w:tcW w:w="14062" w:type="dxa"/>
            <w:tcPrChange w:id="6526" w:author="merged r1" w:date="2018-01-18T13:22:00Z">
              <w:tcPr>
                <w:tcW w:w="14062" w:type="dxa"/>
              </w:tcPr>
            </w:tcPrChange>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5F208D">
        <w:trPr>
          <w:cantSplit/>
          <w:trHeight w:val="52"/>
          <w:trPrChange w:id="6527" w:author="merged r1" w:date="2018-01-18T13:22:00Z">
            <w:trPr>
              <w:cantSplit/>
              <w:trHeight w:val="52"/>
            </w:trPr>
          </w:trPrChange>
        </w:trPr>
        <w:tc>
          <w:tcPr>
            <w:tcW w:w="14062" w:type="dxa"/>
            <w:tcPrChange w:id="6528" w:author="merged r1" w:date="2018-01-18T13:22:00Z">
              <w:tcPr>
                <w:tcW w:w="14062" w:type="dxa"/>
              </w:tcPr>
            </w:tcPrChange>
          </w:tcPr>
          <w:p w14:paraId="57595DB9" w14:textId="1C59E4A5" w:rsidR="00B850F6" w:rsidRPr="00000A61" w:rsidRDefault="00B850F6" w:rsidP="00B850F6">
            <w:pPr>
              <w:pStyle w:val="TAL"/>
              <w:rPr>
                <w:b/>
                <w:i/>
                <w:lang w:eastAsia="en-GB"/>
              </w:rPr>
            </w:pPr>
            <w:r w:rsidRPr="00000A61">
              <w:rPr>
                <w:b/>
                <w:i/>
                <w:lang w:eastAsia="en-GB"/>
              </w:rPr>
              <w:t>csi-rs-</w:t>
            </w:r>
            <w:del w:id="6529" w:author="merged r1" w:date="2018-01-18T13:12:00Z">
              <w:r w:rsidRPr="00000A61">
                <w:rPr>
                  <w:b/>
                  <w:i/>
                  <w:lang w:eastAsia="en-GB"/>
                </w:rPr>
                <w:delText>Cellrsrp</w:delText>
              </w:r>
            </w:del>
            <w:ins w:id="6530" w:author="merged r1" w:date="2018-01-18T13:12:00Z">
              <w:r w:rsidR="00AC0770" w:rsidRPr="00000A61">
                <w:rPr>
                  <w:b/>
                  <w:i/>
                  <w:lang w:eastAsia="en-GB"/>
                </w:rPr>
                <w:t>Cell</w:t>
              </w:r>
              <w:r w:rsidR="00AC0770">
                <w:rPr>
                  <w:b/>
                  <w:i/>
                  <w:lang w:eastAsia="en-GB"/>
                </w:rPr>
                <w:t>RSRP</w:t>
              </w:r>
            </w:ins>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5F208D">
        <w:trPr>
          <w:cantSplit/>
          <w:trHeight w:val="52"/>
          <w:trPrChange w:id="6531" w:author="merged r1" w:date="2018-01-18T13:22:00Z">
            <w:trPr>
              <w:cantSplit/>
              <w:trHeight w:val="52"/>
            </w:trPr>
          </w:trPrChange>
        </w:trPr>
        <w:tc>
          <w:tcPr>
            <w:tcW w:w="14062" w:type="dxa"/>
            <w:tcPrChange w:id="6532" w:author="merged r1" w:date="2018-01-18T13:22:00Z">
              <w:tcPr>
                <w:tcW w:w="14062" w:type="dxa"/>
              </w:tcPr>
            </w:tcPrChange>
          </w:tcPr>
          <w:p w14:paraId="3CF58E50" w14:textId="3FA542D7" w:rsidR="00B850F6" w:rsidRPr="00000A61" w:rsidRDefault="00B850F6" w:rsidP="00B850F6">
            <w:pPr>
              <w:pStyle w:val="TAL"/>
              <w:rPr>
                <w:b/>
                <w:i/>
                <w:lang w:eastAsia="en-GB"/>
              </w:rPr>
            </w:pPr>
            <w:r w:rsidRPr="00000A61">
              <w:rPr>
                <w:b/>
                <w:i/>
                <w:lang w:eastAsia="en-GB"/>
              </w:rPr>
              <w:t>csi-rs-</w:t>
            </w:r>
            <w:del w:id="6533" w:author="merged r1" w:date="2018-01-18T13:12:00Z">
              <w:r w:rsidRPr="00000A61">
                <w:rPr>
                  <w:b/>
                  <w:i/>
                  <w:lang w:eastAsia="en-GB"/>
                </w:rPr>
                <w:delText>Cellrsrq</w:delText>
              </w:r>
            </w:del>
            <w:ins w:id="6534" w:author="merged r1" w:date="2018-01-18T13:12:00Z">
              <w:r w:rsidR="00AC0770" w:rsidRPr="00000A61">
                <w:rPr>
                  <w:b/>
                  <w:i/>
                  <w:lang w:eastAsia="en-GB"/>
                </w:rPr>
                <w:t>Cell</w:t>
              </w:r>
              <w:r w:rsidR="00AC0770">
                <w:rPr>
                  <w:b/>
                  <w:i/>
                  <w:lang w:eastAsia="en-GB"/>
                </w:rPr>
                <w:t>RSRQ</w:t>
              </w:r>
            </w:ins>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5F208D">
        <w:trPr>
          <w:cantSplit/>
          <w:trHeight w:val="52"/>
          <w:trPrChange w:id="6535" w:author="merged r1" w:date="2018-01-18T13:22:00Z">
            <w:trPr>
              <w:cantSplit/>
              <w:trHeight w:val="52"/>
            </w:trPr>
          </w:trPrChange>
        </w:trPr>
        <w:tc>
          <w:tcPr>
            <w:tcW w:w="14062" w:type="dxa"/>
            <w:tcPrChange w:id="6536" w:author="merged r1" w:date="2018-01-18T13:22:00Z">
              <w:tcPr>
                <w:tcW w:w="14062" w:type="dxa"/>
              </w:tcPr>
            </w:tcPrChange>
          </w:tcPr>
          <w:p w14:paraId="0BC1A26E" w14:textId="42021516" w:rsidR="00B850F6" w:rsidRPr="00000A61" w:rsidRDefault="00B850F6" w:rsidP="00B850F6">
            <w:pPr>
              <w:pStyle w:val="TAL"/>
              <w:rPr>
                <w:b/>
                <w:i/>
                <w:lang w:eastAsia="en-GB"/>
              </w:rPr>
            </w:pPr>
            <w:r w:rsidRPr="00000A61">
              <w:rPr>
                <w:b/>
                <w:i/>
                <w:lang w:eastAsia="en-GB"/>
              </w:rPr>
              <w:t>csi-rs-</w:t>
            </w:r>
            <w:del w:id="6537" w:author="merged r1" w:date="2018-01-18T13:12:00Z">
              <w:r w:rsidRPr="00000A61">
                <w:rPr>
                  <w:b/>
                  <w:i/>
                  <w:lang w:eastAsia="en-GB"/>
                </w:rPr>
                <w:delText>Cellsinr</w:delText>
              </w:r>
            </w:del>
            <w:ins w:id="6538" w:author="merged r1" w:date="2018-01-18T13:12:00Z">
              <w:r w:rsidR="00AC0770" w:rsidRPr="00000A61">
                <w:rPr>
                  <w:b/>
                  <w:i/>
                  <w:lang w:eastAsia="en-GB"/>
                </w:rPr>
                <w:t>Cell</w:t>
              </w:r>
              <w:r w:rsidR="00AC0770">
                <w:rPr>
                  <w:b/>
                  <w:i/>
                  <w:lang w:eastAsia="en-GB"/>
                </w:rPr>
                <w:t>SINR</w:t>
              </w:r>
            </w:ins>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5F208D">
        <w:trPr>
          <w:cantSplit/>
          <w:trHeight w:val="52"/>
          <w:trPrChange w:id="6539" w:author="merged r1" w:date="2018-01-18T13:22:00Z">
            <w:trPr>
              <w:cantSplit/>
              <w:trHeight w:val="52"/>
            </w:trPr>
          </w:trPrChange>
        </w:trPr>
        <w:tc>
          <w:tcPr>
            <w:tcW w:w="14062" w:type="dxa"/>
            <w:tcPrChange w:id="6540" w:author="merged r1" w:date="2018-01-18T13:22:00Z">
              <w:tcPr>
                <w:tcW w:w="14062" w:type="dxa"/>
              </w:tcPr>
            </w:tcPrChange>
          </w:tcPr>
          <w:p w14:paraId="4F0A95FE" w14:textId="64EFC4CE" w:rsidR="00B850F6" w:rsidRPr="00000A61" w:rsidRDefault="00B850F6" w:rsidP="00B850F6">
            <w:pPr>
              <w:pStyle w:val="TAL"/>
              <w:rPr>
                <w:b/>
                <w:i/>
                <w:lang w:eastAsia="en-GB"/>
              </w:rPr>
            </w:pPr>
            <w:r w:rsidRPr="00000A61">
              <w:rPr>
                <w:b/>
                <w:i/>
                <w:lang w:eastAsia="en-GB"/>
              </w:rPr>
              <w:t>csi-</w:t>
            </w:r>
            <w:del w:id="6541" w:author="merged r1" w:date="2018-01-18T13:12:00Z">
              <w:r w:rsidRPr="00000A61">
                <w:rPr>
                  <w:b/>
                  <w:i/>
                  <w:lang w:eastAsia="en-GB"/>
                </w:rPr>
                <w:delText>rsIndex</w:delText>
              </w:r>
            </w:del>
            <w:ins w:id="6542" w:author="merged r1" w:date="2018-01-18T13:12:00Z">
              <w:r w:rsidRPr="00000A61">
                <w:rPr>
                  <w:b/>
                  <w:i/>
                  <w:lang w:eastAsia="en-GB"/>
                </w:rPr>
                <w:t>rs</w:t>
              </w:r>
              <w:r w:rsidR="00B76787">
                <w:rPr>
                  <w:b/>
                  <w:i/>
                  <w:lang w:eastAsia="en-GB"/>
                </w:rPr>
                <w:t>-</w:t>
              </w:r>
              <w:r w:rsidRPr="00000A61">
                <w:rPr>
                  <w:b/>
                  <w:i/>
                  <w:lang w:eastAsia="en-GB"/>
                </w:rPr>
                <w:t>Index</w:t>
              </w:r>
            </w:ins>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5F208D">
        <w:trPr>
          <w:cantSplit/>
          <w:trHeight w:val="52"/>
          <w:trPrChange w:id="6543" w:author="merged r1" w:date="2018-01-18T13:22:00Z">
            <w:trPr>
              <w:cantSplit/>
              <w:trHeight w:val="52"/>
            </w:trPr>
          </w:trPrChange>
        </w:trPr>
        <w:tc>
          <w:tcPr>
            <w:tcW w:w="14062" w:type="dxa"/>
            <w:tcPrChange w:id="6544" w:author="merged r1" w:date="2018-01-18T13:22:00Z">
              <w:tcPr>
                <w:tcW w:w="14062" w:type="dxa"/>
              </w:tcPr>
            </w:tcPrChange>
          </w:tcPr>
          <w:p w14:paraId="66245BF5" w14:textId="5D5E0E8B" w:rsidR="00B850F6" w:rsidRPr="00000A61" w:rsidRDefault="00B850F6" w:rsidP="00B850F6">
            <w:pPr>
              <w:pStyle w:val="TAL"/>
              <w:rPr>
                <w:b/>
                <w:i/>
                <w:lang w:eastAsia="en-GB"/>
              </w:rPr>
            </w:pPr>
            <w:r w:rsidRPr="00000A61">
              <w:rPr>
                <w:b/>
                <w:i/>
                <w:lang w:eastAsia="en-GB"/>
              </w:rPr>
              <w:t>csi-</w:t>
            </w:r>
            <w:del w:id="6545" w:author="merged r1" w:date="2018-01-18T13:12:00Z">
              <w:r w:rsidRPr="00000A61">
                <w:rPr>
                  <w:b/>
                  <w:i/>
                  <w:lang w:eastAsia="en-GB"/>
                </w:rPr>
                <w:delText>rsrp</w:delText>
              </w:r>
            </w:del>
            <w:ins w:id="6546" w:author="merged r1" w:date="2018-01-18T13:12:00Z">
              <w:r w:rsidR="00AC0770">
                <w:rPr>
                  <w:b/>
                  <w:i/>
                  <w:lang w:eastAsia="en-GB"/>
                </w:rPr>
                <w:t>RSRP</w:t>
              </w:r>
            </w:ins>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5F208D">
        <w:trPr>
          <w:cantSplit/>
          <w:trHeight w:val="52"/>
          <w:trPrChange w:id="6547" w:author="merged r1" w:date="2018-01-18T13:22:00Z">
            <w:trPr>
              <w:cantSplit/>
              <w:trHeight w:val="52"/>
            </w:trPr>
          </w:trPrChange>
        </w:trPr>
        <w:tc>
          <w:tcPr>
            <w:tcW w:w="14062" w:type="dxa"/>
            <w:tcPrChange w:id="6548" w:author="merged r1" w:date="2018-01-18T13:22:00Z">
              <w:tcPr>
                <w:tcW w:w="14062" w:type="dxa"/>
              </w:tcPr>
            </w:tcPrChange>
          </w:tcPr>
          <w:p w14:paraId="42445876" w14:textId="7C60C010" w:rsidR="00B850F6" w:rsidRPr="00000A61" w:rsidRDefault="00B850F6" w:rsidP="00B850F6">
            <w:pPr>
              <w:pStyle w:val="TAL"/>
              <w:rPr>
                <w:b/>
                <w:i/>
                <w:lang w:eastAsia="en-GB"/>
              </w:rPr>
            </w:pPr>
            <w:r w:rsidRPr="00000A61">
              <w:rPr>
                <w:b/>
                <w:i/>
                <w:lang w:eastAsia="en-GB"/>
              </w:rPr>
              <w:t>csi-</w:t>
            </w:r>
            <w:del w:id="6549" w:author="merged r1" w:date="2018-01-18T13:12:00Z">
              <w:r w:rsidRPr="00000A61">
                <w:rPr>
                  <w:b/>
                  <w:i/>
                  <w:lang w:eastAsia="en-GB"/>
                </w:rPr>
                <w:delText>rsrq</w:delText>
              </w:r>
            </w:del>
            <w:ins w:id="6550" w:author="merged r1" w:date="2018-01-18T13:12:00Z">
              <w:r w:rsidR="00AC0770">
                <w:rPr>
                  <w:b/>
                  <w:i/>
                  <w:lang w:eastAsia="en-GB"/>
                </w:rPr>
                <w:t>RSRQ</w:t>
              </w:r>
            </w:ins>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5F208D">
        <w:trPr>
          <w:cantSplit/>
          <w:trHeight w:val="52"/>
          <w:trPrChange w:id="6551" w:author="merged r1" w:date="2018-01-18T13:22:00Z">
            <w:trPr>
              <w:cantSplit/>
              <w:trHeight w:val="52"/>
            </w:trPr>
          </w:trPrChange>
        </w:trPr>
        <w:tc>
          <w:tcPr>
            <w:tcW w:w="14062" w:type="dxa"/>
            <w:tcPrChange w:id="6552" w:author="merged r1" w:date="2018-01-18T13:22:00Z">
              <w:tcPr>
                <w:tcW w:w="14062" w:type="dxa"/>
              </w:tcPr>
            </w:tcPrChange>
          </w:tcPr>
          <w:p w14:paraId="5E4785FD" w14:textId="26B5104A" w:rsidR="00B850F6" w:rsidRPr="00000A61" w:rsidRDefault="00B850F6" w:rsidP="00B850F6">
            <w:pPr>
              <w:pStyle w:val="TAL"/>
              <w:rPr>
                <w:b/>
                <w:i/>
                <w:lang w:eastAsia="en-GB"/>
              </w:rPr>
            </w:pPr>
            <w:r w:rsidRPr="00000A61">
              <w:rPr>
                <w:b/>
                <w:i/>
                <w:lang w:eastAsia="en-GB"/>
              </w:rPr>
              <w:t>csi-</w:t>
            </w:r>
            <w:del w:id="6553" w:author="merged r1" w:date="2018-01-18T13:12:00Z">
              <w:r w:rsidRPr="00000A61">
                <w:rPr>
                  <w:b/>
                  <w:i/>
                  <w:lang w:eastAsia="en-GB"/>
                </w:rPr>
                <w:delText>sinr</w:delText>
              </w:r>
            </w:del>
            <w:ins w:id="6554" w:author="merged r1" w:date="2018-01-18T13:12:00Z">
              <w:r w:rsidR="00AC0770">
                <w:rPr>
                  <w:b/>
                  <w:i/>
                  <w:lang w:eastAsia="en-GB"/>
                </w:rPr>
                <w:t>SINR</w:t>
              </w:r>
            </w:ins>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5F208D">
        <w:trPr>
          <w:cantSplit/>
          <w:trHeight w:val="52"/>
          <w:trPrChange w:id="6555" w:author="merged r1" w:date="2018-01-18T13:22:00Z">
            <w:trPr>
              <w:cantSplit/>
              <w:trHeight w:val="52"/>
            </w:trPr>
          </w:trPrChange>
        </w:trPr>
        <w:tc>
          <w:tcPr>
            <w:tcW w:w="14062" w:type="dxa"/>
            <w:tcPrChange w:id="6556" w:author="merged r1" w:date="2018-01-18T13:22:00Z">
              <w:tcPr>
                <w:tcW w:w="14062" w:type="dxa"/>
              </w:tcPr>
            </w:tcPrChange>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5F208D">
        <w:trPr>
          <w:cantSplit/>
          <w:trHeight w:val="52"/>
          <w:trPrChange w:id="6557" w:author="merged r1" w:date="2018-01-18T13:22:00Z">
            <w:trPr>
              <w:cantSplit/>
              <w:trHeight w:val="52"/>
            </w:trPr>
          </w:trPrChange>
        </w:trPr>
        <w:tc>
          <w:tcPr>
            <w:tcW w:w="14062" w:type="dxa"/>
            <w:tcPrChange w:id="6558" w:author="merged r1" w:date="2018-01-18T13:22:00Z">
              <w:tcPr>
                <w:tcW w:w="14062" w:type="dxa"/>
              </w:tcPr>
            </w:tcPrChange>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5F208D">
        <w:trPr>
          <w:cantSplit/>
          <w:trHeight w:val="52"/>
          <w:trPrChange w:id="6559" w:author="merged r1" w:date="2018-01-18T13:22:00Z">
            <w:trPr>
              <w:cantSplit/>
              <w:trHeight w:val="52"/>
            </w:trPr>
          </w:trPrChange>
        </w:trPr>
        <w:tc>
          <w:tcPr>
            <w:tcW w:w="14062" w:type="dxa"/>
            <w:tcPrChange w:id="6560" w:author="merged r1" w:date="2018-01-18T13:22:00Z">
              <w:tcPr>
                <w:tcW w:w="14062" w:type="dxa"/>
              </w:tcPr>
            </w:tcPrChange>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5F208D">
        <w:trPr>
          <w:cantSplit/>
          <w:trHeight w:val="52"/>
          <w:trPrChange w:id="6561" w:author="merged r1" w:date="2018-01-18T13:22:00Z">
            <w:trPr>
              <w:cantSplit/>
              <w:trHeight w:val="52"/>
            </w:trPr>
          </w:trPrChange>
        </w:trPr>
        <w:tc>
          <w:tcPr>
            <w:tcW w:w="14062" w:type="dxa"/>
            <w:tcPrChange w:id="6562" w:author="merged r1" w:date="2018-01-18T13:22:00Z">
              <w:tcPr>
                <w:tcW w:w="14062" w:type="dxa"/>
              </w:tcPr>
            </w:tcPrChange>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5F208D">
        <w:trPr>
          <w:cantSplit/>
          <w:trHeight w:val="52"/>
          <w:trPrChange w:id="6563" w:author="merged r1" w:date="2018-01-18T13:22:00Z">
            <w:trPr>
              <w:cantSplit/>
              <w:trHeight w:val="52"/>
            </w:trPr>
          </w:trPrChange>
        </w:trPr>
        <w:tc>
          <w:tcPr>
            <w:tcW w:w="14062" w:type="dxa"/>
            <w:tcPrChange w:id="6564" w:author="merged r1" w:date="2018-01-18T13:22:00Z">
              <w:tcPr>
                <w:tcW w:w="14062" w:type="dxa"/>
              </w:tcPr>
            </w:tcPrChange>
          </w:tcPr>
          <w:p w14:paraId="73F661A7" w14:textId="0B3E9EB5" w:rsidR="00B850F6" w:rsidRPr="00000A61" w:rsidRDefault="00B850F6" w:rsidP="00B850F6">
            <w:pPr>
              <w:pStyle w:val="TAL"/>
              <w:rPr>
                <w:b/>
                <w:bCs/>
                <w:i/>
                <w:iCs/>
                <w:lang w:eastAsia="en-GB"/>
              </w:rPr>
            </w:pPr>
            <w:r w:rsidRPr="00000A61">
              <w:rPr>
                <w:b/>
                <w:bCs/>
                <w:i/>
                <w:iCs/>
                <w:lang w:eastAsia="en-GB"/>
              </w:rPr>
              <w:t>resultsCSI-</w:t>
            </w:r>
            <w:del w:id="6565" w:author="merged r1" w:date="2018-01-18T13:12:00Z">
              <w:r w:rsidRPr="00000A61">
                <w:rPr>
                  <w:b/>
                  <w:bCs/>
                  <w:i/>
                  <w:iCs/>
                  <w:lang w:eastAsia="en-GB"/>
                </w:rPr>
                <w:delText>RSIndexes</w:delText>
              </w:r>
            </w:del>
            <w:ins w:id="6566" w:author="merged r1" w:date="2018-01-18T13:12:00Z">
              <w:r w:rsidRPr="00000A61">
                <w:rPr>
                  <w:b/>
                  <w:bCs/>
                  <w:i/>
                  <w:iCs/>
                  <w:lang w:eastAsia="en-GB"/>
                </w:rPr>
                <w:t>RS</w:t>
              </w:r>
              <w:r w:rsidR="00B76787">
                <w:rPr>
                  <w:b/>
                  <w:bCs/>
                  <w:i/>
                  <w:iCs/>
                  <w:lang w:eastAsia="en-GB"/>
                </w:rPr>
                <w:t>-</w:t>
              </w:r>
              <w:r w:rsidRPr="00000A61">
                <w:rPr>
                  <w:b/>
                  <w:bCs/>
                  <w:i/>
                  <w:iCs/>
                  <w:lang w:eastAsia="en-GB"/>
                </w:rPr>
                <w:t>Indexes</w:t>
              </w:r>
            </w:ins>
            <w:r w:rsidRPr="00000A61">
              <w:rPr>
                <w:b/>
                <w:bCs/>
                <w:i/>
                <w:iCs/>
                <w:lang w:eastAsia="en-GB"/>
              </w:rPr>
              <w:t xml:space="preserve">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5F208D">
        <w:trPr>
          <w:cantSplit/>
          <w:trHeight w:val="52"/>
          <w:trPrChange w:id="6567" w:author="merged r1" w:date="2018-01-18T13:22:00Z">
            <w:trPr>
              <w:cantSplit/>
              <w:trHeight w:val="52"/>
            </w:trPr>
          </w:trPrChange>
        </w:trPr>
        <w:tc>
          <w:tcPr>
            <w:tcW w:w="14062" w:type="dxa"/>
            <w:tcPrChange w:id="6568" w:author="merged r1" w:date="2018-01-18T13:22:00Z">
              <w:tcPr>
                <w:tcW w:w="14062" w:type="dxa"/>
              </w:tcPr>
            </w:tcPrChange>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5F208D">
        <w:trPr>
          <w:cantSplit/>
          <w:trHeight w:val="52"/>
          <w:trPrChange w:id="6569" w:author="merged r1" w:date="2018-01-18T13:22:00Z">
            <w:trPr>
              <w:cantSplit/>
              <w:trHeight w:val="52"/>
            </w:trPr>
          </w:trPrChange>
        </w:trPr>
        <w:tc>
          <w:tcPr>
            <w:tcW w:w="14062" w:type="dxa"/>
            <w:tcPrChange w:id="6570" w:author="merged r1" w:date="2018-01-18T13:22:00Z">
              <w:tcPr>
                <w:tcW w:w="14062" w:type="dxa"/>
              </w:tcPr>
            </w:tcPrChange>
          </w:tcPr>
          <w:p w14:paraId="53A7C9EF" w14:textId="7C5B4597" w:rsidR="00B850F6" w:rsidRPr="00000A61" w:rsidRDefault="00B850F6" w:rsidP="00B850F6">
            <w:pPr>
              <w:pStyle w:val="TAL"/>
              <w:rPr>
                <w:b/>
                <w:bCs/>
                <w:i/>
                <w:iCs/>
                <w:lang w:eastAsia="en-GB"/>
              </w:rPr>
            </w:pPr>
            <w:r w:rsidRPr="00000A61">
              <w:rPr>
                <w:b/>
                <w:bCs/>
                <w:i/>
                <w:iCs/>
                <w:lang w:eastAsia="en-GB"/>
              </w:rPr>
              <w:t>resultsCSI-</w:t>
            </w:r>
            <w:del w:id="6571" w:author="merged r1" w:date="2018-01-18T13:12:00Z">
              <w:r w:rsidRPr="00000A61">
                <w:rPr>
                  <w:b/>
                  <w:bCs/>
                  <w:i/>
                  <w:iCs/>
                  <w:lang w:eastAsia="en-GB"/>
                </w:rPr>
                <w:delText>RSCell</w:delText>
              </w:r>
            </w:del>
            <w:ins w:id="6572" w:author="merged r1" w:date="2018-01-18T13:12:00Z">
              <w:r w:rsidRPr="00000A61">
                <w:rPr>
                  <w:b/>
                  <w:bCs/>
                  <w:i/>
                  <w:iCs/>
                  <w:lang w:eastAsia="en-GB"/>
                </w:rPr>
                <w:t>RS</w:t>
              </w:r>
              <w:r w:rsidR="00B76787">
                <w:rPr>
                  <w:b/>
                  <w:bCs/>
                  <w:i/>
                  <w:iCs/>
                  <w:lang w:eastAsia="en-GB"/>
                </w:rPr>
                <w:t>-</w:t>
              </w:r>
              <w:r w:rsidRPr="00000A61">
                <w:rPr>
                  <w:b/>
                  <w:bCs/>
                  <w:i/>
                  <w:iCs/>
                  <w:lang w:eastAsia="en-GB"/>
                </w:rPr>
                <w:t>Cell</w:t>
              </w:r>
            </w:ins>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5F208D">
        <w:trPr>
          <w:cantSplit/>
          <w:trHeight w:val="52"/>
          <w:trPrChange w:id="6573" w:author="merged r1" w:date="2018-01-18T13:22:00Z">
            <w:trPr>
              <w:cantSplit/>
              <w:trHeight w:val="52"/>
            </w:trPr>
          </w:trPrChange>
        </w:trPr>
        <w:tc>
          <w:tcPr>
            <w:tcW w:w="14062" w:type="dxa"/>
            <w:tcPrChange w:id="6574" w:author="merged r1" w:date="2018-01-18T13:22:00Z">
              <w:tcPr>
                <w:tcW w:w="14062" w:type="dxa"/>
              </w:tcPr>
            </w:tcPrChange>
          </w:tcPr>
          <w:p w14:paraId="0125D274" w14:textId="5489A8C4" w:rsidR="00B850F6" w:rsidRPr="00000A61" w:rsidRDefault="00B850F6" w:rsidP="00B850F6">
            <w:pPr>
              <w:pStyle w:val="TAL"/>
              <w:rPr>
                <w:b/>
                <w:bCs/>
                <w:i/>
                <w:iCs/>
                <w:lang w:eastAsia="en-GB"/>
              </w:rPr>
            </w:pPr>
            <w:del w:id="6575" w:author="merged r1" w:date="2018-01-18T13:12:00Z">
              <w:r w:rsidRPr="00000A61">
                <w:rPr>
                  <w:b/>
                  <w:bCs/>
                  <w:i/>
                  <w:iCs/>
                  <w:lang w:eastAsia="en-GB"/>
                </w:rPr>
                <w:delText>resultSSBCell</w:delText>
              </w:r>
            </w:del>
            <w:ins w:id="6576" w:author="merged r1" w:date="2018-01-18T13:12:00Z">
              <w:r w:rsidRPr="00000A61">
                <w:rPr>
                  <w:b/>
                  <w:bCs/>
                  <w:i/>
                  <w:iCs/>
                  <w:lang w:eastAsia="en-GB"/>
                </w:rPr>
                <w:t>resultSSB</w:t>
              </w:r>
              <w:r w:rsidR="00B76787">
                <w:rPr>
                  <w:b/>
                  <w:bCs/>
                  <w:i/>
                  <w:iCs/>
                  <w:lang w:eastAsia="en-GB"/>
                </w:rPr>
                <w:t>-</w:t>
              </w:r>
              <w:r w:rsidRPr="00000A61">
                <w:rPr>
                  <w:b/>
                  <w:bCs/>
                  <w:i/>
                  <w:iCs/>
                  <w:lang w:eastAsia="en-GB"/>
                </w:rPr>
                <w:t>Cell</w:t>
              </w:r>
            </w:ins>
            <w:r w:rsidRPr="00000A61">
              <w:rPr>
                <w:b/>
                <w:bCs/>
                <w:i/>
                <w:iCs/>
                <w:lang w:eastAsia="en-GB"/>
              </w:rPr>
              <w:t xml:space="preserve">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EF3550" w:rsidRPr="00000A61" w14:paraId="2A22E7D5" w14:textId="77777777" w:rsidTr="005F208D">
        <w:trPr>
          <w:cantSplit/>
          <w:trHeight w:val="52"/>
          <w:ins w:id="6577" w:author="RAN2 tdoc number R2-1801509" w:date="2018-02-02T18:30:00Z"/>
        </w:trPr>
        <w:tc>
          <w:tcPr>
            <w:tcW w:w="14062" w:type="dxa"/>
          </w:tcPr>
          <w:p w14:paraId="5EF5F537" w14:textId="77777777" w:rsidR="00EF3550" w:rsidRPr="00536DD5" w:rsidRDefault="00EF3550" w:rsidP="00EF3550">
            <w:pPr>
              <w:pStyle w:val="TAL"/>
              <w:rPr>
                <w:ins w:id="6578" w:author="RAN2 tdoc number R2-1801509" w:date="2018-02-02T18:30:00Z"/>
                <w:b/>
                <w:bCs/>
                <w:i/>
                <w:iCs/>
                <w:lang w:eastAsia="en-GB"/>
              </w:rPr>
            </w:pPr>
            <w:ins w:id="6579" w:author="RAN2 tdoc number R2-1801509" w:date="2018-02-02T18:30:00Z">
              <w:r>
                <w:rPr>
                  <w:b/>
                  <w:bCs/>
                  <w:i/>
                  <w:iCs/>
                  <w:lang w:eastAsia="en-GB"/>
                </w:rPr>
                <w:t>smtc2</w:t>
              </w:r>
            </w:ins>
          </w:p>
          <w:p w14:paraId="2A5F6E9B" w14:textId="03DBF5A4" w:rsidR="00EF3550" w:rsidRPr="00000A61" w:rsidRDefault="00EF3550" w:rsidP="00EF3550">
            <w:pPr>
              <w:pStyle w:val="TAL"/>
              <w:rPr>
                <w:ins w:id="6580" w:author="RAN2 tdoc number R2-1801509" w:date="2018-02-02T18:30:00Z"/>
                <w:b/>
                <w:bCs/>
                <w:i/>
                <w:iCs/>
                <w:lang w:eastAsia="en-GB"/>
              </w:rPr>
            </w:pPr>
            <w:ins w:id="6581" w:author="RAN2 tdoc number R2-1801509" w:date="2018-02-02T18:30:00Z">
              <w:r w:rsidRPr="00531615">
                <w:rPr>
                  <w:bCs/>
                  <w:iCs/>
                  <w:lang w:eastAsia="en-GB"/>
                </w:rPr>
                <w:t>Secondary measurement timing conf</w:t>
              </w:r>
              <w:r w:rsidR="00900F82">
                <w:rPr>
                  <w:bCs/>
                  <w:iCs/>
                  <w:lang w:eastAsia="en-GB"/>
                </w:rPr>
                <w:t>i</w:t>
              </w:r>
              <w:r w:rsidRPr="00531615">
                <w:rPr>
                  <w:bCs/>
                  <w:iCs/>
                  <w:lang w:eastAsia="en-GB"/>
                </w:rPr>
                <w:t>guration for explicitly signalled PCIs.</w:t>
              </w:r>
              <w:r>
                <w:rPr>
                  <w:bCs/>
                  <w:iCs/>
                  <w:lang w:eastAsia="en-GB"/>
                </w:rPr>
                <w:t xml:space="preserve"> The t</w:t>
              </w:r>
              <w:r w:rsidRPr="00531615">
                <w:rPr>
                  <w:bCs/>
                  <w:iCs/>
                  <w:lang w:eastAsia="en-GB"/>
                </w:rPr>
                <w:t>iming offset is equal to SMTC1 offset mod SMTC2 periodicity</w:t>
              </w:r>
              <w:r w:rsidRPr="00536DD5">
                <w:rPr>
                  <w:bCs/>
                  <w:iCs/>
                  <w:lang w:eastAsia="en-GB"/>
                </w:rPr>
                <w:t>.</w:t>
              </w:r>
            </w:ins>
          </w:p>
        </w:tc>
      </w:tr>
      <w:tr w:rsidR="00B850F6" w:rsidRPr="00000A61" w14:paraId="3BE16A34" w14:textId="77777777" w:rsidTr="005F208D">
        <w:trPr>
          <w:cantSplit/>
          <w:trHeight w:val="52"/>
          <w:trPrChange w:id="6582" w:author="merged r1" w:date="2018-01-18T13:22:00Z">
            <w:trPr>
              <w:cantSplit/>
              <w:trHeight w:val="52"/>
            </w:trPr>
          </w:trPrChange>
        </w:trPr>
        <w:tc>
          <w:tcPr>
            <w:tcW w:w="14062" w:type="dxa"/>
            <w:tcPrChange w:id="6583" w:author="merged r1" w:date="2018-01-18T13:22:00Z">
              <w:tcPr>
                <w:tcW w:w="14062" w:type="dxa"/>
              </w:tcPr>
            </w:tcPrChange>
          </w:tcPr>
          <w:p w14:paraId="51B41EA3" w14:textId="401C4B3C" w:rsidR="00B850F6" w:rsidRPr="00000A61" w:rsidRDefault="00B850F6" w:rsidP="00B850F6">
            <w:pPr>
              <w:pStyle w:val="TAL"/>
              <w:rPr>
                <w:b/>
                <w:bCs/>
                <w:i/>
                <w:iCs/>
                <w:lang w:eastAsia="en-GB"/>
              </w:rPr>
            </w:pPr>
            <w:r w:rsidRPr="00000A61">
              <w:rPr>
                <w:b/>
                <w:bCs/>
                <w:i/>
                <w:iCs/>
                <w:lang w:eastAsia="en-GB"/>
              </w:rPr>
              <w:t>ssb-</w:t>
            </w:r>
            <w:del w:id="6584" w:author="merged r1" w:date="2018-01-18T13:12:00Z">
              <w:r w:rsidRPr="00000A61">
                <w:rPr>
                  <w:b/>
                  <w:bCs/>
                  <w:i/>
                  <w:iCs/>
                  <w:lang w:eastAsia="en-GB"/>
                </w:rPr>
                <w:delText>Cellrsrp</w:delText>
              </w:r>
            </w:del>
            <w:ins w:id="6585" w:author="merged r1" w:date="2018-01-18T13:12:00Z">
              <w:r w:rsidR="00B76787">
                <w:rPr>
                  <w:b/>
                  <w:bCs/>
                  <w:i/>
                  <w:iCs/>
                  <w:lang w:eastAsia="en-GB"/>
                </w:rPr>
                <w:t>CellRSRP</w:t>
              </w:r>
            </w:ins>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5F208D">
        <w:trPr>
          <w:cantSplit/>
          <w:trHeight w:val="52"/>
          <w:trPrChange w:id="6586" w:author="merged r1" w:date="2018-01-18T13:22:00Z">
            <w:trPr>
              <w:cantSplit/>
              <w:trHeight w:val="52"/>
            </w:trPr>
          </w:trPrChange>
        </w:trPr>
        <w:tc>
          <w:tcPr>
            <w:tcW w:w="14062" w:type="dxa"/>
            <w:tcPrChange w:id="6587" w:author="merged r1" w:date="2018-01-18T13:22:00Z">
              <w:tcPr>
                <w:tcW w:w="14062" w:type="dxa"/>
              </w:tcPr>
            </w:tcPrChange>
          </w:tcPr>
          <w:p w14:paraId="108AEA4F" w14:textId="187F0315" w:rsidR="00B850F6" w:rsidRPr="00000A61" w:rsidRDefault="00B850F6" w:rsidP="00B850F6">
            <w:pPr>
              <w:pStyle w:val="TAL"/>
              <w:rPr>
                <w:b/>
                <w:bCs/>
                <w:i/>
                <w:iCs/>
                <w:lang w:eastAsia="en-GB"/>
              </w:rPr>
            </w:pPr>
            <w:r w:rsidRPr="00000A61">
              <w:rPr>
                <w:b/>
                <w:bCs/>
                <w:i/>
                <w:iCs/>
                <w:lang w:eastAsia="en-GB"/>
              </w:rPr>
              <w:t>ssb-</w:t>
            </w:r>
            <w:del w:id="6588" w:author="merged r1" w:date="2018-01-18T13:12:00Z">
              <w:r w:rsidRPr="00000A61">
                <w:rPr>
                  <w:b/>
                  <w:bCs/>
                  <w:i/>
                  <w:iCs/>
                  <w:lang w:eastAsia="en-GB"/>
                </w:rPr>
                <w:delText>Cellrsrq</w:delText>
              </w:r>
            </w:del>
            <w:ins w:id="6589" w:author="merged r1" w:date="2018-01-18T13:12:00Z">
              <w:r w:rsidR="00B76787">
                <w:rPr>
                  <w:b/>
                  <w:bCs/>
                  <w:i/>
                  <w:iCs/>
                  <w:lang w:eastAsia="en-GB"/>
                </w:rPr>
                <w:t>CellRSRQ</w:t>
              </w:r>
            </w:ins>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5F208D">
        <w:trPr>
          <w:cantSplit/>
          <w:trHeight w:val="52"/>
          <w:trPrChange w:id="6590" w:author="merged r1" w:date="2018-01-18T13:22:00Z">
            <w:trPr>
              <w:cantSplit/>
              <w:trHeight w:val="52"/>
            </w:trPr>
          </w:trPrChange>
        </w:trPr>
        <w:tc>
          <w:tcPr>
            <w:tcW w:w="14062" w:type="dxa"/>
            <w:tcPrChange w:id="6591" w:author="merged r1" w:date="2018-01-18T13:22:00Z">
              <w:tcPr>
                <w:tcW w:w="14062" w:type="dxa"/>
              </w:tcPr>
            </w:tcPrChange>
          </w:tcPr>
          <w:p w14:paraId="4B0F64C7" w14:textId="5BA5FEA4" w:rsidR="00B850F6" w:rsidRPr="00000A61" w:rsidRDefault="00B850F6" w:rsidP="00B850F6">
            <w:pPr>
              <w:pStyle w:val="TAL"/>
              <w:rPr>
                <w:b/>
                <w:bCs/>
                <w:i/>
                <w:iCs/>
                <w:lang w:eastAsia="en-GB"/>
              </w:rPr>
            </w:pPr>
            <w:r w:rsidRPr="00000A61">
              <w:rPr>
                <w:b/>
                <w:bCs/>
                <w:i/>
                <w:iCs/>
                <w:lang w:eastAsia="en-GB"/>
              </w:rPr>
              <w:t>ssb-</w:t>
            </w:r>
            <w:del w:id="6592" w:author="merged r1" w:date="2018-01-18T13:12:00Z">
              <w:r w:rsidRPr="00000A61">
                <w:rPr>
                  <w:b/>
                  <w:bCs/>
                  <w:i/>
                  <w:iCs/>
                  <w:lang w:eastAsia="en-GB"/>
                </w:rPr>
                <w:delText>Cellsinr</w:delText>
              </w:r>
            </w:del>
            <w:ins w:id="6593" w:author="merged r1" w:date="2018-01-18T13:12:00Z">
              <w:r w:rsidR="00B76787">
                <w:rPr>
                  <w:b/>
                  <w:bCs/>
                  <w:i/>
                  <w:iCs/>
                  <w:lang w:eastAsia="en-GB"/>
                </w:rPr>
                <w:t>CellSINR</w:t>
              </w:r>
            </w:ins>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5F208D">
        <w:trPr>
          <w:cantSplit/>
          <w:trHeight w:val="52"/>
          <w:trPrChange w:id="6594" w:author="merged r1" w:date="2018-01-18T13:22:00Z">
            <w:trPr>
              <w:cantSplit/>
              <w:trHeight w:val="52"/>
            </w:trPr>
          </w:trPrChange>
        </w:trPr>
        <w:tc>
          <w:tcPr>
            <w:tcW w:w="14062" w:type="dxa"/>
            <w:tcPrChange w:id="6595" w:author="merged r1" w:date="2018-01-18T13:22:00Z">
              <w:tcPr>
                <w:tcW w:w="14062" w:type="dxa"/>
              </w:tcPr>
            </w:tcPrChange>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5F208D">
        <w:trPr>
          <w:cantSplit/>
          <w:trHeight w:val="52"/>
          <w:trPrChange w:id="6596" w:author="merged r1" w:date="2018-01-18T13:22:00Z">
            <w:trPr>
              <w:cantSplit/>
              <w:trHeight w:val="52"/>
            </w:trPr>
          </w:trPrChange>
        </w:trPr>
        <w:tc>
          <w:tcPr>
            <w:tcW w:w="14062" w:type="dxa"/>
            <w:tcPrChange w:id="6597" w:author="merged r1" w:date="2018-01-18T13:22:00Z">
              <w:tcPr>
                <w:tcW w:w="14062" w:type="dxa"/>
              </w:tcPr>
            </w:tcPrChange>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5F208D">
        <w:trPr>
          <w:cantSplit/>
          <w:trHeight w:val="52"/>
          <w:trPrChange w:id="6598" w:author="merged r1" w:date="2018-01-18T13:22:00Z">
            <w:trPr>
              <w:cantSplit/>
              <w:trHeight w:val="52"/>
            </w:trPr>
          </w:trPrChange>
        </w:trPr>
        <w:tc>
          <w:tcPr>
            <w:tcW w:w="14062" w:type="dxa"/>
            <w:tcPrChange w:id="6599" w:author="merged r1" w:date="2018-01-18T13:22:00Z">
              <w:tcPr>
                <w:tcW w:w="14062" w:type="dxa"/>
              </w:tcPr>
            </w:tcPrChange>
          </w:tcPr>
          <w:p w14:paraId="42D1D2C5" w14:textId="77777777" w:rsidR="00B850F6" w:rsidRPr="00000A61" w:rsidRDefault="00B850F6" w:rsidP="00B850F6">
            <w:pPr>
              <w:pStyle w:val="TAL"/>
              <w:rPr>
                <w:b/>
                <w:bCs/>
                <w:i/>
                <w:iCs/>
                <w:lang w:eastAsia="en-GB"/>
              </w:rPr>
            </w:pPr>
            <w:r w:rsidRPr="00000A61">
              <w:rPr>
                <w:b/>
                <w:bCs/>
                <w:i/>
                <w:iCs/>
                <w:lang w:eastAsia="en-GB"/>
              </w:rPr>
              <w:lastRenderedPageBreak/>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5F208D">
        <w:trPr>
          <w:cantSplit/>
          <w:trHeight w:val="52"/>
          <w:trPrChange w:id="6600" w:author="merged r1" w:date="2018-01-18T13:22:00Z">
            <w:trPr>
              <w:cantSplit/>
              <w:trHeight w:val="52"/>
            </w:trPr>
          </w:trPrChange>
        </w:trPr>
        <w:tc>
          <w:tcPr>
            <w:tcW w:w="14062" w:type="dxa"/>
            <w:tcPrChange w:id="6601" w:author="merged r1" w:date="2018-01-18T13:22:00Z">
              <w:tcPr>
                <w:tcW w:w="14062" w:type="dxa"/>
              </w:tcPr>
            </w:tcPrChange>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259C26B7" w:rsidR="00531663" w:rsidRDefault="00531663" w:rsidP="00531663">
      <w:pPr>
        <w:rPr>
          <w:ins w:id="6602" w:author="Rapporteur" w:date="2018-02-01T10:23:00Z"/>
        </w:rPr>
      </w:pPr>
    </w:p>
    <w:p w14:paraId="0214B496" w14:textId="77777777" w:rsidR="00C266AA" w:rsidRDefault="00C266AA" w:rsidP="00C266AA">
      <w:pPr>
        <w:pStyle w:val="Heading4"/>
        <w:rPr>
          <w:ins w:id="6603" w:author="Rapporteur" w:date="2018-02-01T10:23:00Z"/>
        </w:rPr>
      </w:pPr>
      <w:bookmarkStart w:id="6604" w:name="_Toc505697561"/>
      <w:ins w:id="6605" w:author="Rapporteur" w:date="2018-02-01T10:23:00Z">
        <w:r>
          <w:t>–</w:t>
        </w:r>
        <w:r>
          <w:tab/>
        </w:r>
        <w:r>
          <w:rPr>
            <w:i/>
          </w:rPr>
          <w:t>PDCCH-ConfigCommon</w:t>
        </w:r>
        <w:bookmarkEnd w:id="6604"/>
      </w:ins>
    </w:p>
    <w:p w14:paraId="25B7E723" w14:textId="4A80886D" w:rsidR="00C266AA" w:rsidRDefault="00C266AA" w:rsidP="00C266AA">
      <w:pPr>
        <w:rPr>
          <w:ins w:id="6606" w:author="Rapporteur" w:date="2018-02-01T10:23:00Z"/>
        </w:rPr>
      </w:pPr>
      <w:ins w:id="6607" w:author="Rapporteur" w:date="2018-02-01T10:23:00Z">
        <w:r>
          <w:t xml:space="preserve">The IE </w:t>
        </w:r>
        <w:r>
          <w:rPr>
            <w:i/>
          </w:rPr>
          <w:t>PDCCH-ConfigCommon</w:t>
        </w:r>
        <w:r>
          <w:t xml:space="preserve"> is used to configure </w:t>
        </w:r>
      </w:ins>
      <w:ins w:id="6608" w:author="Rapporteur" w:date="2018-02-01T10:25:00Z">
        <w:r>
          <w:t xml:space="preserve">cell specific PDCCH parameters provided in SIB as well as during handover and </w:t>
        </w:r>
      </w:ins>
      <w:ins w:id="6609" w:author="Rapporteur" w:date="2018-02-01T10:26:00Z">
        <w:r>
          <w:t>PSCell/</w:t>
        </w:r>
      </w:ins>
      <w:ins w:id="6610" w:author="Rapporteur" w:date="2018-02-01T10:25:00Z">
        <w:r>
          <w:t>SCell addition.</w:t>
        </w:r>
      </w:ins>
    </w:p>
    <w:p w14:paraId="0884DDCD" w14:textId="77777777" w:rsidR="00C266AA" w:rsidRDefault="00C266AA" w:rsidP="00C266AA">
      <w:pPr>
        <w:pStyle w:val="TH"/>
        <w:rPr>
          <w:ins w:id="6611" w:author="Rapporteur" w:date="2018-02-01T10:23:00Z"/>
        </w:rPr>
      </w:pPr>
      <w:ins w:id="6612" w:author="Rapporteur" w:date="2018-02-01T10:23:00Z">
        <w:r>
          <w:rPr>
            <w:i/>
          </w:rPr>
          <w:t>PDCCH-ConfigCommon</w:t>
        </w:r>
        <w:r>
          <w:t xml:space="preserve"> information element</w:t>
        </w:r>
      </w:ins>
    </w:p>
    <w:p w14:paraId="4D74AF0E" w14:textId="77777777" w:rsidR="00C266AA" w:rsidRDefault="00C266AA" w:rsidP="00C266AA">
      <w:pPr>
        <w:pStyle w:val="PL"/>
        <w:rPr>
          <w:ins w:id="6613" w:author="Rapporteur" w:date="2018-02-01T10:23:00Z"/>
        </w:rPr>
      </w:pPr>
      <w:ins w:id="6614" w:author="Rapporteur" w:date="2018-02-01T10:23:00Z">
        <w:r>
          <w:t>-- ASN1START</w:t>
        </w:r>
      </w:ins>
    </w:p>
    <w:p w14:paraId="2F7C1FA9" w14:textId="77777777" w:rsidR="00C266AA" w:rsidRDefault="00C266AA" w:rsidP="00C266AA">
      <w:pPr>
        <w:pStyle w:val="PL"/>
        <w:rPr>
          <w:ins w:id="6615" w:author="Rapporteur" w:date="2018-02-01T10:23:00Z"/>
        </w:rPr>
      </w:pPr>
      <w:ins w:id="6616" w:author="Rapporteur" w:date="2018-02-01T10:23:00Z">
        <w:r>
          <w:t>-- TAG-PDCCH-CONFIGCOMMON-START</w:t>
        </w:r>
      </w:ins>
    </w:p>
    <w:p w14:paraId="3A731CCC" w14:textId="77777777" w:rsidR="00C266AA" w:rsidRDefault="00C266AA" w:rsidP="00C266AA">
      <w:pPr>
        <w:pStyle w:val="PL"/>
        <w:rPr>
          <w:ins w:id="6617" w:author="Rapporteur" w:date="2018-02-01T10:23:00Z"/>
        </w:rPr>
      </w:pPr>
    </w:p>
    <w:p w14:paraId="3CBE8DD3" w14:textId="77777777" w:rsidR="00C266AA" w:rsidRDefault="00C266AA" w:rsidP="00C266AA">
      <w:pPr>
        <w:pStyle w:val="PL"/>
        <w:rPr>
          <w:ins w:id="6618" w:author="L1 Parameters R1-1801276" w:date="2018-02-05T08:43:00Z"/>
        </w:rPr>
      </w:pPr>
      <w:r>
        <w:t>PDCCH-ConfigCommon ::=</w:t>
      </w:r>
      <w:r>
        <w:tab/>
      </w:r>
      <w:r>
        <w:tab/>
      </w:r>
      <w:r>
        <w:tab/>
      </w:r>
      <w:r>
        <w:tab/>
      </w:r>
      <w:r>
        <w:tab/>
      </w:r>
      <w:r w:rsidRPr="00D02B97">
        <w:rPr>
          <w:color w:val="993366"/>
        </w:rPr>
        <w:t>SEQUENCE</w:t>
      </w:r>
      <w:r>
        <w:t xml:space="preserve"> {</w:t>
      </w:r>
    </w:p>
    <w:p w14:paraId="7E14FEA5" w14:textId="0266B673" w:rsidR="00C660CB" w:rsidRDefault="00C660CB" w:rsidP="00C266AA">
      <w:pPr>
        <w:pStyle w:val="PL"/>
        <w:rPr>
          <w:ins w:id="6619" w:author="L1 Parameters R1-1801276" w:date="2018-02-05T08:44:00Z"/>
        </w:rPr>
      </w:pPr>
      <w:ins w:id="6620" w:author="L1 Parameters R1-1801276" w:date="2018-02-05T08:44:00Z">
        <w:r>
          <w:tab/>
          <w:t xml:space="preserve">-- </w:t>
        </w:r>
      </w:ins>
      <w:ins w:id="6621" w:author="L1 Parameters R1-1801276" w:date="2018-02-05T08:46:00Z">
        <w:r w:rsidR="00316518">
          <w:t>The initial CORESET configured via PBCH (MIB) and ServingCellConfigCommon. It has the ControlResoruceSetId = 0.</w:t>
        </w:r>
      </w:ins>
    </w:p>
    <w:p w14:paraId="3C7755AB" w14:textId="2DA8AB6C" w:rsidR="00C660CB" w:rsidRDefault="00C660CB" w:rsidP="00C266AA">
      <w:pPr>
        <w:pStyle w:val="PL"/>
        <w:rPr>
          <w:ins w:id="6622" w:author="L1 Parameters R1-1801276" w:date="2018-02-05T08:55:00Z"/>
        </w:rPr>
      </w:pPr>
      <w:ins w:id="6623" w:author="L1 Parameters R1-1801276" w:date="2018-02-05T08:43:00Z">
        <w:r>
          <w:tab/>
        </w:r>
      </w:ins>
      <w:ins w:id="6624" w:author="L1 Parameters R1-1801276" w:date="2018-02-05T08:44:00Z">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ins>
      <w:ins w:id="6625" w:author="L1 Parameters R1-1801276" w:date="2018-02-05T08:57:00Z">
        <w:r w:rsidR="00363881">
          <w:tab/>
          <w:t>-- Need R</w:t>
        </w:r>
      </w:ins>
    </w:p>
    <w:p w14:paraId="74CB5B5C" w14:textId="6A4691B4" w:rsidR="00CD77D9" w:rsidRDefault="00CD77D9" w:rsidP="00C266AA">
      <w:pPr>
        <w:pStyle w:val="PL"/>
        <w:rPr>
          <w:ins w:id="6626" w:author="L1 Parameters R1-1801276" w:date="2018-02-05T08:56:00Z"/>
        </w:rPr>
      </w:pPr>
      <w:ins w:id="6627" w:author="L1 Parameters R1-1801276" w:date="2018-02-05T08:55:00Z">
        <w:r>
          <w:tab/>
          <w:t xml:space="preserve">-- The initial Search Space configured via PBCH (MIB) and ServingCellConfigCommon. </w:t>
        </w:r>
      </w:ins>
      <w:ins w:id="6628" w:author="L1 Parameters R1-1801276" w:date="2018-02-05T08:56:00Z">
        <w:r>
          <w:t>It has the SearchSpaceId = 0.</w:t>
        </w:r>
      </w:ins>
    </w:p>
    <w:p w14:paraId="305089D2" w14:textId="7D28287C" w:rsidR="00CD77D9" w:rsidRDefault="00CD77D9" w:rsidP="00C266AA">
      <w:pPr>
        <w:pStyle w:val="PL"/>
      </w:pPr>
      <w:ins w:id="6629" w:author="L1 Parameters R1-1801276" w:date="2018-02-05T08:56:00Z">
        <w:r>
          <w:tab/>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rsidR="00363881">
          <w:t>,</w:t>
        </w:r>
        <w:r w:rsidR="00363881">
          <w:tab/>
        </w:r>
      </w:ins>
      <w:ins w:id="6630" w:author="L1 Parameters R1-1801276" w:date="2018-02-05T08:57:00Z">
        <w:r w:rsidR="00363881">
          <w:t xml:space="preserve">-- </w:t>
        </w:r>
      </w:ins>
      <w:ins w:id="6631" w:author="L1 Parameters R1-1801276" w:date="2018-02-05T08:56:00Z">
        <w:r w:rsidR="00363881">
          <w:t>Need R</w:t>
        </w:r>
      </w:ins>
    </w:p>
    <w:p w14:paraId="7553B310" w14:textId="77777777" w:rsidR="00C266AA" w:rsidRPr="00D02B97" w:rsidRDefault="00C266AA" w:rsidP="00C266AA">
      <w:pPr>
        <w:pStyle w:val="PL"/>
        <w:rPr>
          <w:color w:val="808080"/>
        </w:rPr>
      </w:pPr>
      <w:r>
        <w:tab/>
      </w:r>
      <w:r w:rsidRPr="00D02B97">
        <w:rPr>
          <w:color w:val="808080"/>
        </w:rPr>
        <w:t>-- Search space for other system information, i.e., SIB2 and beyond. Corresponds to L1 parameter 'osi-SearchSpace' (see 38.213, section 10)</w:t>
      </w:r>
    </w:p>
    <w:p w14:paraId="27095DBB" w14:textId="77777777" w:rsidR="00C266AA" w:rsidRPr="00D02B97" w:rsidRDefault="00C266AA" w:rsidP="00C266AA">
      <w:pPr>
        <w:pStyle w:val="PL"/>
        <w:rPr>
          <w:color w:val="808080"/>
        </w:rPr>
      </w:pPr>
      <w:r>
        <w:tab/>
      </w:r>
      <w:r w:rsidRPr="00D02B97">
        <w:rPr>
          <w:color w:val="808080"/>
        </w:rPr>
        <w:t>-- FFS: Must indicate the CORESET(s) that it is associated with. Must indicate the RNTI(s) to use (note that RAN2 intends to allow</w:t>
      </w:r>
    </w:p>
    <w:p w14:paraId="2D5D9E95" w14:textId="77777777" w:rsidR="00C266AA" w:rsidRPr="00D02B97" w:rsidRDefault="00C266AA" w:rsidP="00C266AA">
      <w:pPr>
        <w:pStyle w:val="PL"/>
        <w:rPr>
          <w:color w:val="808080"/>
        </w:rPr>
      </w:pPr>
      <w:r>
        <w:tab/>
      </w:r>
      <w:r w:rsidRPr="00D02B97">
        <w:rPr>
          <w:color w:val="808080"/>
        </w:rPr>
        <w:t>-- several in order to be able to send several SI messages in a the same slot. Is it limited to certain CORESETs and or BWPs?</w:t>
      </w:r>
    </w:p>
    <w:p w14:paraId="7B999730" w14:textId="77777777" w:rsidR="00C266AA" w:rsidRPr="00D02B97" w:rsidRDefault="00C266AA" w:rsidP="00C266AA">
      <w:pPr>
        <w:pStyle w:val="PL"/>
        <w:rPr>
          <w:color w:val="808080"/>
        </w:rPr>
      </w:pPr>
      <w:r>
        <w:tab/>
      </w:r>
      <w:r w:rsidRPr="00D02B97">
        <w:rPr>
          <w:color w:val="808080"/>
        </w:rPr>
        <w:t>-- (e.g. on the initial CSS or on a CSS configured in the dedicated BWP?). Is the field optional? What does the UE do if it is not present?</w:t>
      </w:r>
    </w:p>
    <w:p w14:paraId="4E49FD34" w14:textId="77777777" w:rsidR="00C266AA" w:rsidRDefault="00C266AA" w:rsidP="00C266AA">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07839BF8" w14:textId="77777777" w:rsidR="00C266AA" w:rsidRDefault="00C266AA" w:rsidP="00C266AA">
      <w:pPr>
        <w:pStyle w:val="PL"/>
      </w:pPr>
      <w:r>
        <w:tab/>
      </w:r>
    </w:p>
    <w:p w14:paraId="5F033808" w14:textId="77777777" w:rsidR="00C266AA" w:rsidRPr="00D02B97" w:rsidRDefault="00C266AA" w:rsidP="00C266AA">
      <w:pPr>
        <w:pStyle w:val="PL"/>
        <w:rPr>
          <w:color w:val="808080"/>
        </w:rPr>
      </w:pPr>
      <w:r>
        <w:tab/>
      </w:r>
      <w:r w:rsidRPr="00D02B97">
        <w:rPr>
          <w:color w:val="808080"/>
        </w:rPr>
        <w:t>-- Search space for paging. Corresponds to L1 parameter 'paging-SearchSpace' (see 38.213, section 10)</w:t>
      </w:r>
    </w:p>
    <w:p w14:paraId="19897AED" w14:textId="77777777" w:rsidR="00C266AA" w:rsidRPr="00D02B97" w:rsidRDefault="00C266AA" w:rsidP="00C266AA">
      <w:pPr>
        <w:pStyle w:val="PL"/>
        <w:rPr>
          <w:color w:val="808080"/>
        </w:rPr>
      </w:pPr>
      <w:r>
        <w:tab/>
      </w:r>
      <w:r w:rsidRPr="00D02B97">
        <w:rPr>
          <w:color w:val="808080"/>
        </w:rPr>
        <w:t>-- FFS: Which BWP and CORESET to assume?</w:t>
      </w:r>
    </w:p>
    <w:p w14:paraId="4A3D9EC7" w14:textId="77777777" w:rsidR="00C266AA" w:rsidRPr="00D02B97" w:rsidRDefault="00C266AA" w:rsidP="00C266AA">
      <w:pPr>
        <w:pStyle w:val="PL"/>
        <w:rPr>
          <w:color w:val="808080"/>
        </w:rPr>
      </w:pPr>
      <w:r>
        <w:tab/>
      </w:r>
      <w:r w:rsidRPr="00D02B97">
        <w:rPr>
          <w:color w:val="808080"/>
        </w:rPr>
        <w:t>-- FFS: Need to configure P-RNTI? Or is it specified? Can one just instantiate a common search space?</w:t>
      </w:r>
    </w:p>
    <w:p w14:paraId="3901197A" w14:textId="77777777" w:rsidR="00C266AA" w:rsidRDefault="00C266AA" w:rsidP="00C266AA">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ins w:id="6632" w:author="" w:date="2018-01-29T18:09:00Z">
        <w:r>
          <w:rPr>
            <w:color w:val="993366"/>
          </w:rPr>
          <w:t>,</w:t>
        </w:r>
      </w:ins>
    </w:p>
    <w:p w14:paraId="7A3B2759" w14:textId="77777777" w:rsidR="00C266AA" w:rsidRDefault="00C266AA" w:rsidP="00C266AA">
      <w:pPr>
        <w:pStyle w:val="PL"/>
        <w:rPr>
          <w:ins w:id="6633" w:author="" w:date="2018-01-29T18:09:00Z"/>
        </w:rPr>
      </w:pPr>
    </w:p>
    <w:p w14:paraId="4A616CDB" w14:textId="77777777" w:rsidR="00C266AA" w:rsidRDefault="00C266AA" w:rsidP="00C266AA">
      <w:pPr>
        <w:pStyle w:val="PL"/>
        <w:rPr>
          <w:ins w:id="6634" w:author="" w:date="2018-02-01T10:22:00Z"/>
        </w:rPr>
      </w:pPr>
      <w:ins w:id="6635" w:author="" w:date="2018-02-01T10:22:00Z">
        <w:r>
          <w:tab/>
          <w:t>-- CORESET configured for random access. When the field is absent the UE uses the CORESET according to pdcchConfigSIB1pdcch-ConfigSIB1</w:t>
        </w:r>
      </w:ins>
    </w:p>
    <w:p w14:paraId="1699DA37" w14:textId="77777777" w:rsidR="00C266AA" w:rsidRDefault="00C266AA" w:rsidP="00C266AA">
      <w:pPr>
        <w:pStyle w:val="PL"/>
        <w:rPr>
          <w:ins w:id="6636" w:author="" w:date="2018-02-01T10:22:00Z"/>
        </w:rPr>
      </w:pPr>
      <w:ins w:id="6637" w:author="" w:date="2018-02-01T10:22:00Z">
        <w:r>
          <w:tab/>
          <w:t>-- Corresponds to L1 parameter 'rach-coreset-configuration' (see 38.211?, section FFS_Section)</w:t>
        </w:r>
      </w:ins>
    </w:p>
    <w:p w14:paraId="27551C7D" w14:textId="77777777" w:rsidR="00C266AA" w:rsidRDefault="00C266AA" w:rsidP="00C266AA">
      <w:pPr>
        <w:pStyle w:val="PL"/>
        <w:rPr>
          <w:ins w:id="6638" w:author="" w:date="2018-02-01T10:22:00Z"/>
        </w:rPr>
      </w:pPr>
      <w:ins w:id="6639" w:author="" w:date="2018-02-01T10:22:00Z">
        <w:r>
          <w:tab/>
          <w:t>ra-ControlResourceSet</w:t>
        </w:r>
        <w:r>
          <w:tab/>
        </w:r>
        <w:r>
          <w:tab/>
        </w:r>
        <w:r>
          <w:tab/>
        </w:r>
        <w:r>
          <w:tab/>
        </w:r>
        <w:r>
          <w:tab/>
          <w:t>ControlResourceSetId</w:t>
        </w:r>
        <w:r>
          <w:tab/>
        </w:r>
        <w:r>
          <w:tab/>
        </w:r>
        <w:r>
          <w:tab/>
        </w:r>
        <w:r>
          <w:tab/>
        </w:r>
        <w:r>
          <w:tab/>
        </w:r>
        <w:r>
          <w:tab/>
        </w:r>
        <w:r>
          <w:tab/>
        </w:r>
        <w:r>
          <w:tab/>
        </w:r>
        <w:r>
          <w:tab/>
        </w:r>
        <w:r>
          <w:tab/>
        </w:r>
        <w:r>
          <w:tab/>
        </w:r>
        <w:r>
          <w:tab/>
        </w:r>
        <w:r>
          <w:tab/>
        </w:r>
        <w:r>
          <w:tab/>
        </w:r>
        <w:r>
          <w:tab/>
        </w:r>
        <w:r>
          <w:tab/>
          <w:t xml:space="preserve">OPTIONAL, </w:t>
        </w:r>
        <w:r>
          <w:tab/>
          <w:t>-- Need S</w:t>
        </w:r>
      </w:ins>
    </w:p>
    <w:p w14:paraId="0732BD35" w14:textId="77777777" w:rsidR="00C266AA" w:rsidRDefault="00C266AA" w:rsidP="00C266AA">
      <w:pPr>
        <w:pStyle w:val="PL"/>
        <w:rPr>
          <w:ins w:id="6640" w:author="" w:date="2018-01-29T18:09:00Z"/>
        </w:rPr>
      </w:pPr>
      <w:ins w:id="6641" w:author="" w:date="2018-01-29T18:09:00Z">
        <w:r>
          <w:tab/>
          <w:t>-- Search space for random access procedure. Corresponds to L1 parameter 'ra-SearchSpace' (see 38.214?, section FFS_Section)</w:t>
        </w:r>
      </w:ins>
    </w:p>
    <w:p w14:paraId="40914CE8" w14:textId="36FBDB4D" w:rsidR="00C266AA" w:rsidRDefault="00C266AA" w:rsidP="00C266AA">
      <w:pPr>
        <w:pStyle w:val="PL"/>
        <w:rPr>
          <w:ins w:id="6642" w:author="" w:date="2018-01-29T18:15:00Z"/>
        </w:rPr>
      </w:pPr>
      <w:ins w:id="6643" w:author="" w:date="2018-01-29T18:09:00Z">
        <w:r>
          <w:tab/>
          <w:t>ra-SearchSpace</w:t>
        </w:r>
        <w:r>
          <w:tab/>
        </w:r>
        <w:r>
          <w:tab/>
        </w:r>
        <w:r>
          <w:tab/>
        </w:r>
        <w:r>
          <w:tab/>
        </w:r>
        <w:r>
          <w:tab/>
        </w:r>
        <w:r>
          <w:tab/>
        </w:r>
      </w:ins>
      <w:ins w:id="6644" w:author="" w:date="2018-01-29T18:15:00Z">
        <w:r>
          <w:tab/>
        </w:r>
      </w:ins>
      <w:ins w:id="6645" w:author="" w:date="2018-01-29T18:09:00Z">
        <w:r>
          <w:t>SearchSpace</w:t>
        </w:r>
        <w:r>
          <w:tab/>
        </w:r>
        <w:del w:id="6646" w:author="" w:date="2018-01-29T18:15:00Z">
          <w:r w:rsidDel="00760B3C">
            <w:tab/>
          </w:r>
        </w:del>
        <w:r>
          <w:tab/>
        </w:r>
        <w:r>
          <w:tab/>
        </w:r>
        <w:r>
          <w:tab/>
        </w:r>
        <w:r>
          <w:tab/>
        </w:r>
        <w:r>
          <w:tab/>
        </w:r>
        <w:r>
          <w:tab/>
        </w:r>
        <w:r>
          <w:tab/>
        </w:r>
        <w:r>
          <w:tab/>
        </w:r>
        <w:r>
          <w:tab/>
        </w:r>
        <w:r>
          <w:tab/>
        </w:r>
        <w:r>
          <w:tab/>
        </w:r>
        <w:r>
          <w:tab/>
        </w:r>
        <w:r>
          <w:tab/>
        </w:r>
        <w:r>
          <w:tab/>
        </w:r>
        <w:r>
          <w:tab/>
        </w:r>
        <w:r>
          <w:tab/>
          <w:t>OPTIONAL</w:t>
        </w:r>
      </w:ins>
    </w:p>
    <w:p w14:paraId="21403208" w14:textId="77777777" w:rsidR="00C266AA" w:rsidRDefault="00C266AA" w:rsidP="00C266AA">
      <w:pPr>
        <w:pStyle w:val="PL"/>
        <w:rPr>
          <w:ins w:id="6647" w:author="" w:date="2018-01-29T18:15:00Z"/>
        </w:rPr>
      </w:pPr>
    </w:p>
    <w:p w14:paraId="36CC16E7" w14:textId="118326DF" w:rsidR="00C266AA" w:rsidDel="00632A18" w:rsidRDefault="00C266AA" w:rsidP="00C266AA">
      <w:pPr>
        <w:pStyle w:val="PL"/>
        <w:rPr>
          <w:ins w:id="6648" w:author="" w:date="2018-01-29T18:09:00Z"/>
          <w:del w:id="6649" w:author="L1 Parameters R1-1801276" w:date="2018-02-05T12:33:00Z"/>
        </w:rPr>
      </w:pPr>
      <w:ins w:id="6650" w:author="" w:date="2018-01-29T18:15:00Z">
        <w:del w:id="6651" w:author="L1 Parameters R1-1801276" w:date="2018-02-05T12:33:00Z">
          <w:r w:rsidRPr="00760B3C" w:rsidDel="00632A18">
            <w:tab/>
            <w:delText>slotFormatIndicatorSFI</w:delText>
          </w:r>
          <w:r w:rsidRPr="00760B3C" w:rsidDel="00632A18">
            <w:tab/>
          </w:r>
          <w:r w:rsidRPr="00760B3C" w:rsidDel="00632A18">
            <w:tab/>
          </w:r>
          <w:r w:rsidRPr="00760B3C" w:rsidDel="00632A18">
            <w:tab/>
          </w:r>
          <w:r w:rsidRPr="00760B3C" w:rsidDel="00632A18">
            <w:tab/>
          </w:r>
        </w:del>
      </w:ins>
      <w:ins w:id="6652" w:author="" w:date="2018-01-29T18:16:00Z">
        <w:del w:id="6653" w:author="L1 Parameters R1-1801276" w:date="2018-02-05T12:33:00Z">
          <w:r w:rsidDel="00632A18">
            <w:tab/>
          </w:r>
        </w:del>
      </w:ins>
      <w:ins w:id="6654" w:author="" w:date="2018-01-29T18:15:00Z">
        <w:del w:id="6655" w:author="L1 Parameters R1-1801276" w:date="2018-02-05T12:33:00Z">
          <w:r w:rsidRPr="00760B3C" w:rsidDel="00632A18">
            <w:delText>SlotFormatIndicatorSFI</w:delText>
          </w:r>
        </w:del>
      </w:ins>
      <w:ins w:id="6656" w:author="" w:date="2018-01-29T18:16:00Z">
        <w:del w:id="6657" w:author="L1 Parameters R1-1801276" w:date="2018-02-05T12:33:00Z">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delText>OPTIONAL</w:delText>
          </w:r>
        </w:del>
      </w:ins>
    </w:p>
    <w:p w14:paraId="4E976606" w14:textId="77777777" w:rsidR="00C266AA" w:rsidRDefault="00C266AA" w:rsidP="00C266AA">
      <w:pPr>
        <w:pStyle w:val="PL"/>
      </w:pPr>
      <w:r>
        <w:t>}</w:t>
      </w:r>
    </w:p>
    <w:p w14:paraId="15C872E9" w14:textId="77777777" w:rsidR="00C266AA" w:rsidRDefault="00C266AA" w:rsidP="00C266AA">
      <w:pPr>
        <w:pStyle w:val="PL"/>
        <w:rPr>
          <w:ins w:id="6658" w:author="Rapporteur" w:date="2018-02-01T10:23:00Z"/>
        </w:rPr>
      </w:pPr>
    </w:p>
    <w:p w14:paraId="69C71227" w14:textId="77777777" w:rsidR="00C266AA" w:rsidRDefault="00C266AA" w:rsidP="00C266AA">
      <w:pPr>
        <w:pStyle w:val="PL"/>
        <w:rPr>
          <w:ins w:id="6659" w:author="Rapporteur" w:date="2018-02-01T10:23:00Z"/>
        </w:rPr>
      </w:pPr>
      <w:ins w:id="6660" w:author="Rapporteur" w:date="2018-02-01T10:23:00Z">
        <w:r>
          <w:t>-- TAG-PDCCH-CONFIGCOMMON-STOP</w:t>
        </w:r>
      </w:ins>
    </w:p>
    <w:p w14:paraId="72860628" w14:textId="5BBCEEB3" w:rsidR="00C266AA" w:rsidRPr="00C266AA" w:rsidRDefault="00C266AA">
      <w:pPr>
        <w:pStyle w:val="PL"/>
        <w:pPrChange w:id="6661" w:author="Rapporteur" w:date="2018-02-01T10:23:00Z">
          <w:pPr/>
        </w:pPrChange>
      </w:pPr>
      <w:ins w:id="6662" w:author="Rapporteur" w:date="2018-02-01T10:23:00Z">
        <w:r>
          <w:t>-- ASN1STOP</w:t>
        </w:r>
      </w:ins>
    </w:p>
    <w:p w14:paraId="72F9B7DE" w14:textId="77777777" w:rsidR="00BB6BE9" w:rsidRPr="00000A61" w:rsidRDefault="00BB6BE9" w:rsidP="00BB6BE9">
      <w:pPr>
        <w:pStyle w:val="Heading4"/>
      </w:pPr>
      <w:bookmarkStart w:id="6663" w:name="_Toc500942733"/>
      <w:bookmarkStart w:id="6664" w:name="_Toc505697562"/>
      <w:r w:rsidRPr="00000A61">
        <w:lastRenderedPageBreak/>
        <w:t>–</w:t>
      </w:r>
      <w:r w:rsidRPr="00000A61">
        <w:tab/>
      </w:r>
      <w:r w:rsidRPr="00000A61">
        <w:rPr>
          <w:i/>
        </w:rPr>
        <w:t>PDCCH-Config</w:t>
      </w:r>
      <w:bookmarkEnd w:id="6663"/>
      <w:bookmarkEnd w:id="6664"/>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07448C" w:rsidR="00C86BF0" w:rsidDel="00C266AA" w:rsidRDefault="00C86BF0" w:rsidP="00CE00FD">
      <w:pPr>
        <w:pStyle w:val="PL"/>
        <w:rPr>
          <w:del w:id="6665" w:author="Rapporteur" w:date="2018-02-01T10:25:00Z"/>
        </w:rPr>
      </w:pPr>
      <w:commentRangeStart w:id="6666"/>
      <w:del w:id="6667" w:author="Rapporteur" w:date="2018-02-01T10:25:00Z">
        <w:r w:rsidDel="00C266AA">
          <w:delText>PD</w:delText>
        </w:r>
      </w:del>
      <w:commentRangeEnd w:id="6666"/>
      <w:r w:rsidR="00C266AA">
        <w:rPr>
          <w:rStyle w:val="CommentReference"/>
          <w:rFonts w:ascii="Times New Roman" w:hAnsi="Times New Roman"/>
          <w:noProof w:val="0"/>
          <w:lang w:eastAsia="en-US"/>
        </w:rPr>
        <w:commentReference w:id="6666"/>
      </w:r>
      <w:del w:id="6668" w:author="Rapporteur" w:date="2018-02-01T10:25:00Z">
        <w:r w:rsidDel="00C266AA">
          <w:delText>CCH-ConfigCommon ::=</w:delText>
        </w:r>
        <w:r w:rsidDel="00C266AA">
          <w:tab/>
        </w:r>
        <w:r w:rsidDel="00C266AA">
          <w:tab/>
        </w:r>
        <w:r w:rsidDel="00C266AA">
          <w:tab/>
        </w:r>
        <w:r w:rsidDel="00C266AA">
          <w:tab/>
        </w:r>
        <w:r w:rsidDel="00C266AA">
          <w:tab/>
        </w:r>
        <w:r w:rsidRPr="00D02B97" w:rsidDel="00C266AA">
          <w:rPr>
            <w:color w:val="993366"/>
          </w:rPr>
          <w:delText>SEQUENCE</w:delText>
        </w:r>
        <w:r w:rsidDel="00C266AA">
          <w:delText xml:space="preserve"> {</w:delText>
        </w:r>
      </w:del>
    </w:p>
    <w:p w14:paraId="00DEA01A" w14:textId="255646C1" w:rsidR="00B50957" w:rsidRPr="00D02B97" w:rsidDel="00C266AA" w:rsidRDefault="00B50957" w:rsidP="00CE00FD">
      <w:pPr>
        <w:pStyle w:val="PL"/>
        <w:rPr>
          <w:del w:id="6669" w:author="Rapporteur" w:date="2018-02-01T10:25:00Z"/>
          <w:color w:val="808080"/>
        </w:rPr>
      </w:pPr>
      <w:del w:id="6670" w:author="Rapporteur" w:date="2018-02-01T10:25:00Z">
        <w:r w:rsidDel="00C266AA">
          <w:tab/>
        </w:r>
        <w:r w:rsidRPr="00D02B97" w:rsidDel="00C266AA">
          <w:rPr>
            <w:color w:val="808080"/>
          </w:rPr>
          <w:delText>-- Search space for other system information, i.e., SIB2 and beyond. Corresponds to L1 parameter 'osi-SearchSpace' (see 38.213, section 10)</w:delText>
        </w:r>
      </w:del>
    </w:p>
    <w:p w14:paraId="6811F38A" w14:textId="40E6BC28" w:rsidR="00FC5033" w:rsidRPr="00D02B97" w:rsidDel="00C266AA" w:rsidRDefault="00B50957" w:rsidP="00CE00FD">
      <w:pPr>
        <w:pStyle w:val="PL"/>
        <w:rPr>
          <w:del w:id="6671" w:author="Rapporteur" w:date="2018-02-01T10:25:00Z"/>
          <w:color w:val="808080"/>
        </w:rPr>
      </w:pPr>
      <w:del w:id="6672" w:author="Rapporteur" w:date="2018-02-01T10:25:00Z">
        <w:r w:rsidDel="00C266AA">
          <w:tab/>
        </w:r>
        <w:r w:rsidRPr="00D02B97" w:rsidDel="00C266AA">
          <w:rPr>
            <w:color w:val="808080"/>
          </w:rPr>
          <w:delText xml:space="preserve">-- FFS: </w:delText>
        </w:r>
        <w:r w:rsidR="00FC5033" w:rsidRPr="00D02B97" w:rsidDel="00C266AA">
          <w:rPr>
            <w:color w:val="808080"/>
          </w:rPr>
          <w:delText>Must indicate the CORESET(s) that it is associated with. Must indicate the RNTI(s) to use (note that RAN2 intends to allow</w:delText>
        </w:r>
      </w:del>
    </w:p>
    <w:p w14:paraId="0068E8B0" w14:textId="28E2BE70" w:rsidR="00B50957" w:rsidRPr="00D02B97" w:rsidDel="00C266AA" w:rsidRDefault="00FC5033" w:rsidP="00CE00FD">
      <w:pPr>
        <w:pStyle w:val="PL"/>
        <w:rPr>
          <w:del w:id="6673" w:author="Rapporteur" w:date="2018-02-01T10:25:00Z"/>
          <w:color w:val="808080"/>
        </w:rPr>
      </w:pPr>
      <w:del w:id="6674" w:author="Rapporteur" w:date="2018-02-01T10:25:00Z">
        <w:r w:rsidDel="00C266AA">
          <w:tab/>
        </w:r>
        <w:r w:rsidRPr="00D02B97" w:rsidDel="00C266AA">
          <w:rPr>
            <w:color w:val="808080"/>
          </w:rPr>
          <w:delText>-- several in order to be able to send several SI messages in a the same slot. Is it limited to certain CORESETs and or BWPs?</w:delText>
        </w:r>
      </w:del>
    </w:p>
    <w:p w14:paraId="1799A582" w14:textId="0B7F24AA" w:rsidR="00B50957" w:rsidRPr="00D02B97" w:rsidDel="00C266AA" w:rsidRDefault="00B50957" w:rsidP="00CE00FD">
      <w:pPr>
        <w:pStyle w:val="PL"/>
        <w:rPr>
          <w:del w:id="6675" w:author="Rapporteur" w:date="2018-02-01T10:25:00Z"/>
          <w:color w:val="808080"/>
        </w:rPr>
      </w:pPr>
      <w:del w:id="6676" w:author="Rapporteur" w:date="2018-02-01T10:25:00Z">
        <w:r w:rsidDel="00C266AA">
          <w:tab/>
        </w:r>
        <w:r w:rsidRPr="00D02B97" w:rsidDel="00C266AA">
          <w:rPr>
            <w:color w:val="808080"/>
          </w:rPr>
          <w:delText>-- (e.g. on the initial CSS or on a CSS configured in the dedicated BWP?). Is the field optional? What does the UE do if it is not present?</w:delText>
        </w:r>
      </w:del>
    </w:p>
    <w:p w14:paraId="08C131C3" w14:textId="61C5A17A" w:rsidR="00B50957" w:rsidDel="00C266AA" w:rsidRDefault="00B50957" w:rsidP="00CE00FD">
      <w:pPr>
        <w:pStyle w:val="PL"/>
        <w:rPr>
          <w:del w:id="6677" w:author="Rapporteur" w:date="2018-02-01T10:25:00Z"/>
        </w:rPr>
      </w:pPr>
      <w:del w:id="6678" w:author="Rapporteur" w:date="2018-02-01T10:25:00Z">
        <w:r w:rsidDel="00C266AA">
          <w:tab/>
          <w:delText>searchSpaceOtherSystemInformation</w:delText>
        </w:r>
        <w:r w:rsidDel="00C266AA">
          <w:tab/>
        </w:r>
        <w:r w:rsidDel="00C266AA">
          <w:tab/>
        </w:r>
        <w:r w:rsidDel="00C266AA">
          <w:tab/>
        </w:r>
        <w:r w:rsidR="0073124D" w:rsidRPr="0073124D" w:rsidDel="00C266AA">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r w:rsidDel="00C266AA">
          <w:delText>,</w:delText>
        </w:r>
      </w:del>
    </w:p>
    <w:p w14:paraId="5DAAF8CF" w14:textId="75D0A30D" w:rsidR="00B50957" w:rsidDel="00C266AA" w:rsidRDefault="00B50957" w:rsidP="00CE00FD">
      <w:pPr>
        <w:pStyle w:val="PL"/>
        <w:rPr>
          <w:del w:id="6679" w:author="Rapporteur" w:date="2018-02-01T10:25:00Z"/>
        </w:rPr>
      </w:pPr>
      <w:del w:id="6680" w:author="Rapporteur" w:date="2018-02-01T10:25:00Z">
        <w:r w:rsidDel="00C266AA">
          <w:tab/>
        </w:r>
      </w:del>
    </w:p>
    <w:p w14:paraId="4591C15B" w14:textId="46885124" w:rsidR="00B50957" w:rsidRPr="00D02B97" w:rsidDel="00C266AA" w:rsidRDefault="00B50957" w:rsidP="00CE00FD">
      <w:pPr>
        <w:pStyle w:val="PL"/>
        <w:rPr>
          <w:del w:id="6681" w:author="Rapporteur" w:date="2018-02-01T10:25:00Z"/>
          <w:color w:val="808080"/>
        </w:rPr>
      </w:pPr>
      <w:del w:id="6682" w:author="Rapporteur" w:date="2018-02-01T10:25:00Z">
        <w:r w:rsidDel="00C266AA">
          <w:tab/>
        </w:r>
        <w:r w:rsidRPr="00D02B97" w:rsidDel="00C266AA">
          <w:rPr>
            <w:color w:val="808080"/>
          </w:rPr>
          <w:delText>-- Search space for paging</w:delText>
        </w:r>
        <w:r w:rsidR="00E825C3" w:rsidRPr="00D02B97" w:rsidDel="00C266AA">
          <w:rPr>
            <w:color w:val="808080"/>
          </w:rPr>
          <w:delText xml:space="preserve">. </w:delText>
        </w:r>
        <w:r w:rsidRPr="00D02B97" w:rsidDel="00C266AA">
          <w:rPr>
            <w:color w:val="808080"/>
          </w:rPr>
          <w:delText>Corresponds to L1 parameter 'paging-SearchSpace' (see 38.213, section 10)</w:delText>
        </w:r>
      </w:del>
    </w:p>
    <w:p w14:paraId="50AB5F23" w14:textId="370AB028" w:rsidR="00B50957" w:rsidRPr="00D02B97" w:rsidDel="00C266AA" w:rsidRDefault="00B50957" w:rsidP="00CE00FD">
      <w:pPr>
        <w:pStyle w:val="PL"/>
        <w:rPr>
          <w:del w:id="6683" w:author="Rapporteur" w:date="2018-02-01T10:25:00Z"/>
          <w:color w:val="808080"/>
        </w:rPr>
      </w:pPr>
      <w:del w:id="6684" w:author="Rapporteur" w:date="2018-02-01T10:25:00Z">
        <w:r w:rsidDel="00C266AA">
          <w:tab/>
        </w:r>
        <w:r w:rsidRPr="00D02B97" w:rsidDel="00C266AA">
          <w:rPr>
            <w:color w:val="808080"/>
          </w:rPr>
          <w:delText xml:space="preserve">-- </w:delText>
        </w:r>
        <w:r w:rsidR="00E825C3" w:rsidRPr="00D02B97" w:rsidDel="00C266AA">
          <w:rPr>
            <w:color w:val="808080"/>
          </w:rPr>
          <w:delText>FFS: Which BWP and CORESET to assume?</w:delText>
        </w:r>
      </w:del>
    </w:p>
    <w:p w14:paraId="0BB7670A" w14:textId="245B4419" w:rsidR="0073124D" w:rsidRPr="00D02B97" w:rsidDel="00C266AA" w:rsidRDefault="0073124D" w:rsidP="00CE00FD">
      <w:pPr>
        <w:pStyle w:val="PL"/>
        <w:rPr>
          <w:del w:id="6685" w:author="Rapporteur" w:date="2018-02-01T10:25:00Z"/>
          <w:color w:val="808080"/>
        </w:rPr>
      </w:pPr>
      <w:del w:id="6686" w:author="Rapporteur" w:date="2018-02-01T10:25:00Z">
        <w:r w:rsidDel="00C266AA">
          <w:tab/>
        </w:r>
        <w:r w:rsidRPr="00D02B97" w:rsidDel="00C266AA">
          <w:rPr>
            <w:color w:val="808080"/>
          </w:rPr>
          <w:delText>-- FFS: Need to configure P-RNTI? Or is it specified? Can one just instantiate a common search space?</w:delText>
        </w:r>
      </w:del>
    </w:p>
    <w:p w14:paraId="421559AF" w14:textId="4FC5064B" w:rsidR="00B50957" w:rsidDel="00C266AA" w:rsidRDefault="00B50957" w:rsidP="00CE00FD">
      <w:pPr>
        <w:pStyle w:val="PL"/>
        <w:rPr>
          <w:del w:id="6687" w:author="Rapporteur" w:date="2018-02-01T10:25:00Z"/>
        </w:rPr>
      </w:pPr>
      <w:del w:id="6688" w:author="Rapporteur" w:date="2018-02-01T10:25:00Z">
        <w:r w:rsidDel="00C266AA">
          <w:tab/>
          <w:delText>pagingSearchSpace</w:delText>
        </w:r>
        <w:r w:rsidDel="00C266AA">
          <w:tab/>
        </w:r>
        <w:r w:rsidDel="00C266AA">
          <w:tab/>
        </w:r>
        <w:r w:rsidDel="00C266AA">
          <w:tab/>
        </w:r>
        <w:r w:rsidR="00A04BB4" w:rsidDel="00C266AA">
          <w:tab/>
        </w:r>
        <w:r w:rsidR="00A04BB4" w:rsidDel="00C266AA">
          <w:tab/>
        </w:r>
        <w:r w:rsidR="00A04BB4" w:rsidDel="00C266AA">
          <w:tab/>
        </w:r>
        <w:r w:rsidR="00A04BB4" w:rsidDel="00C266AA">
          <w:tab/>
        </w:r>
        <w:r w:rsidR="0073124D" w:rsidDel="00C266AA">
          <w:delText>FFS_Value</w:delText>
        </w:r>
        <w:r w:rsidDel="00C266AA">
          <w:tab/>
        </w:r>
        <w:r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Del="00C266AA">
          <w:tab/>
        </w:r>
        <w:r w:rsidR="00A04BB4" w:rsidRPr="00D02B97" w:rsidDel="00C266AA">
          <w:rPr>
            <w:color w:val="993366"/>
          </w:rPr>
          <w:delText>OPTIONAL</w:delText>
        </w:r>
      </w:del>
      <w:ins w:id="6689" w:author="" w:date="2018-01-29T18:09:00Z">
        <w:del w:id="6690" w:author="Rapporteur" w:date="2018-02-01T10:25:00Z">
          <w:r w:rsidR="003E0167" w:rsidDel="00C266AA">
            <w:rPr>
              <w:color w:val="993366"/>
            </w:rPr>
            <w:delText>,</w:delText>
          </w:r>
        </w:del>
      </w:ins>
    </w:p>
    <w:p w14:paraId="340E4591" w14:textId="548F399F" w:rsidR="003E0167" w:rsidDel="00C266AA" w:rsidRDefault="003E0167" w:rsidP="00CE00FD">
      <w:pPr>
        <w:pStyle w:val="PL"/>
        <w:rPr>
          <w:ins w:id="6691" w:author="" w:date="2018-01-29T18:09:00Z"/>
          <w:del w:id="6692" w:author="Rapporteur" w:date="2018-02-01T10:25:00Z"/>
        </w:rPr>
      </w:pPr>
    </w:p>
    <w:p w14:paraId="5A1D51BB" w14:textId="15A26274" w:rsidR="0073635F" w:rsidDel="00C266AA" w:rsidRDefault="0073635F" w:rsidP="0073635F">
      <w:pPr>
        <w:pStyle w:val="PL"/>
        <w:rPr>
          <w:ins w:id="6693" w:author="" w:date="2018-02-01T10:22:00Z"/>
          <w:del w:id="6694" w:author="Rapporteur" w:date="2018-02-01T10:25:00Z"/>
        </w:rPr>
      </w:pPr>
      <w:ins w:id="6695" w:author="" w:date="2018-02-01T10:22:00Z">
        <w:del w:id="6696" w:author="Rapporteur" w:date="2018-02-01T10:25:00Z">
          <w:r w:rsidDel="00C266AA">
            <w:tab/>
            <w:delText>-- CORESET configured for random access. When the field is absent the UE uses the CORESET according to pdcchConfigSIB1pdcch-ConfigSIB1</w:delText>
          </w:r>
        </w:del>
      </w:ins>
    </w:p>
    <w:p w14:paraId="31D56A72" w14:textId="11A7BFE1" w:rsidR="0073635F" w:rsidDel="00C266AA" w:rsidRDefault="0073635F" w:rsidP="0073635F">
      <w:pPr>
        <w:pStyle w:val="PL"/>
        <w:rPr>
          <w:ins w:id="6697" w:author="" w:date="2018-02-01T10:22:00Z"/>
          <w:del w:id="6698" w:author="Rapporteur" w:date="2018-02-01T10:25:00Z"/>
        </w:rPr>
      </w:pPr>
      <w:ins w:id="6699" w:author="" w:date="2018-02-01T10:22:00Z">
        <w:del w:id="6700" w:author="Rapporteur" w:date="2018-02-01T10:25:00Z">
          <w:r w:rsidDel="00C266AA">
            <w:tab/>
            <w:delText>-- Corresponds to L1 parameter 'rach-coreset-configuration' (see 38.211?, section FFS_Section)</w:delText>
          </w:r>
        </w:del>
      </w:ins>
    </w:p>
    <w:p w14:paraId="63616663" w14:textId="6B78D601" w:rsidR="0073635F" w:rsidDel="00C266AA" w:rsidRDefault="0073635F" w:rsidP="0073635F">
      <w:pPr>
        <w:pStyle w:val="PL"/>
        <w:rPr>
          <w:ins w:id="6701" w:author="" w:date="2018-02-01T10:22:00Z"/>
          <w:del w:id="6702" w:author="Rapporteur" w:date="2018-02-01T10:25:00Z"/>
        </w:rPr>
      </w:pPr>
      <w:ins w:id="6703" w:author="" w:date="2018-02-01T10:22:00Z">
        <w:del w:id="6704" w:author="Rapporteur" w:date="2018-02-01T10:25:00Z">
          <w:r w:rsidDel="00C266AA">
            <w:tab/>
            <w:delText>ra-ControlResourceSet</w:delText>
          </w:r>
          <w:r w:rsidDel="00C266AA">
            <w:tab/>
          </w:r>
          <w:r w:rsidDel="00C266AA">
            <w:tab/>
          </w:r>
          <w:r w:rsidDel="00C266AA">
            <w:tab/>
          </w:r>
          <w:r w:rsidDel="00C266AA">
            <w:tab/>
          </w:r>
          <w:r w:rsidDel="00C266AA">
            <w:tab/>
            <w:delText>ControlResourceSetId</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 xml:space="preserve">OPTIONAL, </w:delText>
          </w:r>
          <w:r w:rsidDel="00C266AA">
            <w:tab/>
            <w:delText>-- Need S</w:delText>
          </w:r>
        </w:del>
      </w:ins>
    </w:p>
    <w:p w14:paraId="2F6DFF1A" w14:textId="229115D7" w:rsidR="003E0167" w:rsidDel="00C266AA" w:rsidRDefault="003E0167" w:rsidP="0073635F">
      <w:pPr>
        <w:pStyle w:val="PL"/>
        <w:rPr>
          <w:ins w:id="6705" w:author="" w:date="2018-01-29T18:09:00Z"/>
          <w:del w:id="6706" w:author="Rapporteur" w:date="2018-02-01T10:25:00Z"/>
        </w:rPr>
      </w:pPr>
      <w:ins w:id="6707" w:author="" w:date="2018-01-29T18:09:00Z">
        <w:del w:id="6708" w:author="Rapporteur" w:date="2018-02-01T10:25:00Z">
          <w:r w:rsidDel="00C266AA">
            <w:tab/>
            <w:delText>-- Search space for random access procedure. Corresponds to L1 parameter 'ra-SearchSpace' (see 38.214?, section FFS_Section)</w:delText>
          </w:r>
        </w:del>
      </w:ins>
    </w:p>
    <w:p w14:paraId="502CCFDF" w14:textId="4E9318E5" w:rsidR="003E0167" w:rsidDel="00C266AA" w:rsidRDefault="003E0167" w:rsidP="003E0167">
      <w:pPr>
        <w:pStyle w:val="PL"/>
        <w:rPr>
          <w:ins w:id="6709" w:author="" w:date="2018-01-29T18:15:00Z"/>
          <w:del w:id="6710" w:author="Rapporteur" w:date="2018-02-01T10:25:00Z"/>
        </w:rPr>
      </w:pPr>
      <w:ins w:id="6711" w:author="" w:date="2018-01-29T18:09:00Z">
        <w:del w:id="6712" w:author="Rapporteur" w:date="2018-02-01T10:25:00Z">
          <w:r w:rsidDel="00C266AA">
            <w:tab/>
            <w:delText>ra-SearchSpace</w:delText>
          </w:r>
          <w:r w:rsidDel="00C266AA">
            <w:tab/>
          </w:r>
          <w:r w:rsidDel="00C266AA">
            <w:tab/>
          </w:r>
          <w:r w:rsidDel="00C266AA">
            <w:tab/>
          </w:r>
          <w:r w:rsidDel="00C266AA">
            <w:tab/>
          </w:r>
          <w:r w:rsidDel="00C266AA">
            <w:tab/>
          </w:r>
          <w:r w:rsidDel="00C266AA">
            <w:tab/>
          </w:r>
        </w:del>
      </w:ins>
      <w:ins w:id="6713" w:author="" w:date="2018-01-29T18:15:00Z">
        <w:del w:id="6714" w:author="Rapporteur" w:date="2018-02-01T10:25:00Z">
          <w:r w:rsidR="00760B3C" w:rsidDel="00C266AA">
            <w:tab/>
          </w:r>
        </w:del>
      </w:ins>
      <w:ins w:id="6715" w:author="" w:date="2018-01-29T18:09:00Z">
        <w:del w:id="6716" w:author="Rapporteur" w:date="2018-02-01T10:25:00Z">
          <w:r w:rsidDel="00C266AA">
            <w:delText>SearchSpace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ins w:id="6717" w:author="" w:date="2018-01-29T18:15:00Z">
        <w:del w:id="6718" w:author="Rapporteur" w:date="2018-02-01T10:25:00Z">
          <w:r w:rsidR="00760B3C" w:rsidDel="00C266AA">
            <w:delText>,</w:delText>
          </w:r>
        </w:del>
      </w:ins>
    </w:p>
    <w:p w14:paraId="4B89B710" w14:textId="7C2EE87F" w:rsidR="00760B3C" w:rsidDel="00C266AA" w:rsidRDefault="00760B3C" w:rsidP="003E0167">
      <w:pPr>
        <w:pStyle w:val="PL"/>
        <w:rPr>
          <w:ins w:id="6719" w:author="" w:date="2018-01-29T18:15:00Z"/>
          <w:del w:id="6720" w:author="Rapporteur" w:date="2018-02-01T10:25:00Z"/>
        </w:rPr>
      </w:pPr>
    </w:p>
    <w:p w14:paraId="2C1D1DA6" w14:textId="43692786" w:rsidR="00760B3C" w:rsidDel="00C266AA" w:rsidRDefault="00760B3C" w:rsidP="003E0167">
      <w:pPr>
        <w:pStyle w:val="PL"/>
        <w:rPr>
          <w:ins w:id="6721" w:author="" w:date="2018-01-29T18:09:00Z"/>
          <w:del w:id="6722" w:author="Rapporteur" w:date="2018-02-01T10:25:00Z"/>
        </w:rPr>
      </w:pPr>
      <w:ins w:id="6723" w:author="" w:date="2018-01-29T18:15:00Z">
        <w:del w:id="6724" w:author="Rapporteur" w:date="2018-02-01T10:25:00Z">
          <w:r w:rsidRPr="00760B3C" w:rsidDel="00C266AA">
            <w:tab/>
            <w:delText>slotFormatIndicatorSFI</w:delText>
          </w:r>
          <w:r w:rsidRPr="00760B3C" w:rsidDel="00C266AA">
            <w:tab/>
          </w:r>
          <w:r w:rsidRPr="00760B3C" w:rsidDel="00C266AA">
            <w:tab/>
          </w:r>
          <w:r w:rsidRPr="00760B3C" w:rsidDel="00C266AA">
            <w:tab/>
          </w:r>
          <w:r w:rsidRPr="00760B3C" w:rsidDel="00C266AA">
            <w:tab/>
          </w:r>
        </w:del>
      </w:ins>
      <w:ins w:id="6725" w:author="" w:date="2018-01-29T18:16:00Z">
        <w:del w:id="6726" w:author="Rapporteur" w:date="2018-02-01T10:25:00Z">
          <w:r w:rsidDel="00C266AA">
            <w:tab/>
          </w:r>
        </w:del>
      </w:ins>
      <w:ins w:id="6727" w:author="" w:date="2018-01-29T18:15:00Z">
        <w:del w:id="6728" w:author="Rapporteur" w:date="2018-02-01T10:25:00Z">
          <w:r w:rsidRPr="00760B3C" w:rsidDel="00C266AA">
            <w:delText>SlotFormatIndicatorSFI</w:delText>
          </w:r>
        </w:del>
      </w:ins>
      <w:ins w:id="6729" w:author="" w:date="2018-01-29T18:16:00Z">
        <w:del w:id="6730" w:author="Rapporteur" w:date="2018-02-01T10:25:00Z">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p>
    <w:p w14:paraId="560F1712" w14:textId="341E2A74" w:rsidR="00C86BF0" w:rsidDel="00C266AA" w:rsidRDefault="00C86BF0" w:rsidP="00CE00FD">
      <w:pPr>
        <w:pStyle w:val="PL"/>
        <w:rPr>
          <w:del w:id="6731" w:author="Rapporteur" w:date="2018-02-01T10:25:00Z"/>
        </w:rPr>
      </w:pPr>
      <w:del w:id="6732" w:author="Rapporteur" w:date="2018-02-01T10:25:00Z">
        <w:r w:rsidDel="00C266AA">
          <w:delText>}</w:delText>
        </w:r>
      </w:del>
    </w:p>
    <w:p w14:paraId="58BD8075" w14:textId="044F77C4" w:rsidR="00C86BF0" w:rsidRPr="00F62519" w:rsidDel="00C266AA" w:rsidRDefault="00C86BF0" w:rsidP="00CE00FD">
      <w:pPr>
        <w:pStyle w:val="PL"/>
        <w:rPr>
          <w:del w:id="6733" w:author="Rapporteur" w:date="2018-02-01T10:25:00Z"/>
        </w:rPr>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41C0F23A" w:rsidR="00BB6BE9" w:rsidRDefault="00BB6BE9" w:rsidP="00CE00FD">
      <w:pPr>
        <w:pStyle w:val="PL"/>
        <w:rPr>
          <w:ins w:id="6734" w:author="L1 Parameters R1-1801276" w:date="2018-02-05T11:21:00Z"/>
          <w:color w:val="808080"/>
        </w:rPr>
      </w:pPr>
      <w:r w:rsidRPr="00000A61">
        <w:tab/>
      </w:r>
      <w:r w:rsidRPr="00D02B97">
        <w:rPr>
          <w:color w:val="808080"/>
        </w:rPr>
        <w:t xml:space="preserve">-- List of </w:t>
      </w:r>
      <w:ins w:id="6735" w:author="L1 Parameters R1-1801276" w:date="2018-02-05T08:45:00Z">
        <w:r w:rsidR="00C660CB">
          <w:rPr>
            <w:color w:val="808080"/>
          </w:rPr>
          <w:t xml:space="preserve">UE specifically configured </w:t>
        </w:r>
      </w:ins>
      <w:r w:rsidRPr="00D02B97">
        <w:rPr>
          <w:color w:val="808080"/>
        </w:rPr>
        <w:t>Control Resource Sets (CORESETs) to be used by the UE</w:t>
      </w:r>
      <w:ins w:id="6736" w:author="L1 Parameters R1-1801276" w:date="2018-02-05T11:21:00Z">
        <w:r w:rsidR="00CB40FF">
          <w:rPr>
            <w:color w:val="808080"/>
          </w:rPr>
          <w:t>.</w:t>
        </w:r>
      </w:ins>
    </w:p>
    <w:p w14:paraId="2219701E" w14:textId="60D7A97E" w:rsidR="00CB40FF" w:rsidRPr="00D02B97" w:rsidRDefault="00CB40FF" w:rsidP="00CE00FD">
      <w:pPr>
        <w:pStyle w:val="PL"/>
        <w:rPr>
          <w:color w:val="808080"/>
        </w:rPr>
      </w:pPr>
      <w:ins w:id="6737" w:author="L1 Parameters R1-1801276" w:date="2018-02-05T11:21:00Z">
        <w:r>
          <w:rPr>
            <w:color w:val="808080"/>
          </w:rPr>
          <w:tab/>
        </w:r>
      </w:ins>
      <w:ins w:id="6738" w:author="L1 Parameters R1-1801276" w:date="2018-02-05T11:22:00Z">
        <w:r>
          <w:rPr>
            <w:color w:val="808080"/>
          </w:rPr>
          <w:t>-- The network configures at most 3 CORESETs per BWP per cell</w:t>
        </w:r>
      </w:ins>
      <w:ins w:id="6739" w:author="L1 Parameters R1-1801276" w:date="2018-02-05T11:23:00Z">
        <w:r>
          <w:rPr>
            <w:color w:val="808080"/>
          </w:rPr>
          <w:t xml:space="preserve"> (including the initial CORESET)</w:t>
        </w:r>
      </w:ins>
      <w:ins w:id="6740" w:author="L1 Parameters R1-1801276" w:date="2018-02-05T11:22:00Z">
        <w:r>
          <w:rPr>
            <w:color w:val="808080"/>
          </w:rPr>
          <w:t>.</w:t>
        </w:r>
      </w:ins>
    </w:p>
    <w:p w14:paraId="57523E38" w14:textId="366FE767" w:rsidR="00BB6BE9" w:rsidRPr="00000A61" w:rsidRDefault="00BB6BE9" w:rsidP="001D5F27">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6741" w:author="L1 Parameters R1-1801276" w:date="2018-02-05T08:41:00Z">
        <w:r w:rsidR="00C660CB">
          <w:t>-1</w:t>
        </w:r>
      </w:ins>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005C57BF"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6742" w:author="L1 Parameters R1-1801276" w:date="2018-02-05T08:41:00Z">
        <w:r w:rsidR="00C660CB">
          <w:t>-1</w:t>
        </w:r>
      </w:ins>
      <w:r w:rsidRPr="00000A61">
        <w:t>))</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3677A1F9" w14:textId="729DE7E9" w:rsidR="0059506F" w:rsidRDefault="0059506F" w:rsidP="00CE00FD">
      <w:pPr>
        <w:pStyle w:val="PL"/>
        <w:rPr>
          <w:ins w:id="6743" w:author="L1 Parameters R1-1801276" w:date="2018-02-05T11:32:00Z"/>
        </w:rPr>
      </w:pPr>
      <w:ins w:id="6744" w:author="L1 Parameters R1-1801276" w:date="2018-02-05T08:49:00Z">
        <w:r>
          <w:tab/>
          <w:t>-- List of UE specifically configured Control Resource Sets (CORESETs)</w:t>
        </w:r>
      </w:ins>
      <w:ins w:id="6745" w:author="L1 Parameters R1-1801276" w:date="2018-02-05T11:32:00Z">
        <w:r w:rsidR="0040269B">
          <w:t>.</w:t>
        </w:r>
      </w:ins>
    </w:p>
    <w:p w14:paraId="2ED6D89F" w14:textId="3D1FB1A2" w:rsidR="0040269B" w:rsidRDefault="0040269B" w:rsidP="00CE00FD">
      <w:pPr>
        <w:pStyle w:val="PL"/>
        <w:rPr>
          <w:ins w:id="6746" w:author="L1 Parameters R1-1801276" w:date="2018-02-05T11:32:00Z"/>
        </w:rPr>
      </w:pPr>
      <w:ins w:id="6747" w:author="L1 Parameters R1-1801276" w:date="2018-02-05T11:32:00Z">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ins>
    </w:p>
    <w:p w14:paraId="79F56E05" w14:textId="7B819D2C"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0859527"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6748" w:author="L1 Parameters R1-1801276" w:date="2018-02-05T08:49:00Z">
        <w:r w:rsidR="0059506F">
          <w:t>-1</w:t>
        </w:r>
      </w:ins>
      <w:r w:rsidRPr="00000A61">
        <w:t>)</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6F765053"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6749" w:author="L1 Parameters R1-1801276" w:date="2018-02-05T08:49:00Z">
        <w:r w:rsidR="0059506F">
          <w:t>-1</w:t>
        </w:r>
      </w:ins>
      <w:r w:rsidRPr="00000A61">
        <w:t>)</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09F695EA" w14:textId="77777777" w:rsidR="00496E16" w:rsidDel="00BA1506" w:rsidRDefault="00353514" w:rsidP="00CE00FD">
      <w:pPr>
        <w:pStyle w:val="PL"/>
        <w:rPr>
          <w:ins w:id="6750" w:author="" w:date="2018-01-29T17:58:00Z"/>
          <w:del w:id="6751" w:author="L1 Parameters R1-1801276" w:date="2018-02-05T12:40:00Z"/>
          <w:color w:val="808080"/>
        </w:rPr>
      </w:pPr>
      <w:del w:id="6752" w:author="L1 Parameters R1-1801276" w:date="2018-02-05T12:40:00Z">
        <w:r w:rsidDel="00BA1506">
          <w:tab/>
        </w:r>
        <w:r w:rsidRPr="00D02B97" w:rsidDel="00BA1506">
          <w:rPr>
            <w:color w:val="808080"/>
          </w:rPr>
          <w:delText>-- Configuration of downlink preemtption indications to be monitored in this cell</w:delText>
        </w:r>
      </w:del>
      <w:ins w:id="6753" w:author="" w:date="2018-01-29T17:58:00Z">
        <w:del w:id="6754" w:author="L1 Parameters R1-1801276" w:date="2018-02-05T12:40:00Z">
          <w:r w:rsidR="00496E16" w:rsidDel="00BA1506">
            <w:rPr>
              <w:color w:val="808080"/>
            </w:rPr>
            <w:delText xml:space="preserve">. </w:delText>
          </w:r>
        </w:del>
      </w:ins>
    </w:p>
    <w:p w14:paraId="3290EBC8" w14:textId="64F11FD2" w:rsidR="00353514" w:rsidRPr="00D90216" w:rsidDel="00BA1506" w:rsidRDefault="00496E16" w:rsidP="00CE00FD">
      <w:pPr>
        <w:pStyle w:val="PL"/>
        <w:rPr>
          <w:del w:id="6755" w:author="L1 Parameters R1-1801276" w:date="2018-02-05T12:40:00Z"/>
          <w:color w:val="808080"/>
        </w:rPr>
      </w:pPr>
      <w:ins w:id="6756" w:author="" w:date="2018-01-29T17:58:00Z">
        <w:del w:id="6757" w:author="L1 Parameters R1-1801276" w:date="2018-02-05T12:40:00Z">
          <w:r w:rsidDel="00BA1506">
            <w:rPr>
              <w:color w:val="808080"/>
            </w:rPr>
            <w:tab/>
            <w:delText xml:space="preserve">-- Corresponds to </w:delText>
          </w:r>
          <w:r w:rsidRPr="00496E16" w:rsidDel="00BA1506">
            <w:rPr>
              <w:color w:val="808080"/>
            </w:rPr>
            <w:delText>L1 parameter 'Preemp-DL' (see 38.214, section 11.2)</w:delText>
          </w:r>
        </w:del>
      </w:ins>
    </w:p>
    <w:p w14:paraId="6230B947" w14:textId="1F042215" w:rsidR="00AB25F7" w:rsidRPr="00D02B97" w:rsidDel="00BA1506" w:rsidRDefault="00AB25F7" w:rsidP="00CE00FD">
      <w:pPr>
        <w:pStyle w:val="PL"/>
        <w:rPr>
          <w:del w:id="6758" w:author="L1 Parameters R1-1801276" w:date="2018-02-05T12:40:00Z"/>
          <w:color w:val="808080"/>
        </w:rPr>
      </w:pPr>
      <w:del w:id="6759" w:author="L1 Parameters R1-1801276" w:date="2018-02-05T12:40:00Z">
        <w:r w:rsidDel="00BA1506">
          <w:tab/>
        </w:r>
        <w:r w:rsidRPr="00D02B97" w:rsidDel="00BA1506">
          <w:rPr>
            <w:color w:val="808080"/>
          </w:rPr>
          <w:delText>-- FFS: Can there be just one or multiple such configurations within a PDCCH-Config? How does it relate to BWP, CORESET(s)?</w:delText>
        </w:r>
      </w:del>
    </w:p>
    <w:p w14:paraId="3894E66C" w14:textId="06BD1BF2" w:rsidR="00AB25F7" w:rsidDel="00BA1506" w:rsidRDefault="00AB25F7" w:rsidP="00CE00FD">
      <w:pPr>
        <w:pStyle w:val="PL"/>
        <w:rPr>
          <w:del w:id="6760" w:author="L1 Parameters R1-1801276" w:date="2018-02-05T12:40:00Z"/>
        </w:rPr>
      </w:pPr>
      <w:del w:id="6761" w:author="L1 Parameters R1-1801276" w:date="2018-02-05T12:40:00Z">
        <w:r w:rsidDel="00BA1506">
          <w:tab/>
          <w:delText>d</w:delText>
        </w:r>
        <w:r w:rsidRPr="00AB25F7" w:rsidDel="00BA1506">
          <w:delText>ownlinkPreemption</w:delText>
        </w:r>
        <w:r w:rsidDel="00BA1506">
          <w:tab/>
        </w:r>
        <w:r w:rsidDel="00BA1506">
          <w:tab/>
        </w:r>
        <w:r w:rsidDel="00BA1506">
          <w:tab/>
        </w:r>
        <w:r w:rsidDel="00BA1506">
          <w:tab/>
        </w:r>
        <w:r w:rsidDel="00BA1506">
          <w:tab/>
        </w:r>
        <w:r w:rsidDel="00BA1506">
          <w:tab/>
        </w:r>
        <w:r w:rsidRPr="00AB25F7" w:rsidDel="00BA1506">
          <w:delText>DownlinkPreemption</w:delText>
        </w:r>
        <w:r w:rsidR="002E4F26" w:rsidDel="00BA1506">
          <w:tab/>
        </w:r>
        <w:r w:rsidR="002E4F26"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Del="00BA1506">
          <w:tab/>
        </w:r>
        <w:r w:rsidRPr="00D02B97" w:rsidDel="00BA1506">
          <w:rPr>
            <w:color w:val="993366"/>
          </w:rPr>
          <w:delText>OPTIONAL</w:delText>
        </w:r>
        <w:r w:rsidR="00353514" w:rsidDel="00BA1506">
          <w:delText>,</w:delText>
        </w:r>
      </w:del>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17F363C4" w:rsidR="00BB6BE9" w:rsidRPr="00D02B97" w:rsidDel="00824578" w:rsidRDefault="00BB6BE9" w:rsidP="00CE00FD">
      <w:pPr>
        <w:pStyle w:val="PL"/>
        <w:rPr>
          <w:del w:id="6762" w:author="Rapporteur" w:date="2018-02-02T12:44:00Z"/>
          <w:color w:val="808080"/>
        </w:rPr>
      </w:pPr>
      <w:del w:id="6763" w:author="Rapporteur" w:date="2018-02-02T12:44:00Z">
        <w:r w:rsidRPr="00000A61" w:rsidDel="00824578">
          <w:tab/>
        </w:r>
        <w:r w:rsidRPr="00D02B97" w:rsidDel="00824578">
          <w:rPr>
            <w:color w:val="808080"/>
          </w:rPr>
          <w:delText>-- FFS: Is this timing information applicable to the entire PDCCH or could it be different per CORESET?</w:delText>
        </w:r>
      </w:del>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2320A5F" w:rsidR="00BB6BE9" w:rsidRPr="00000A61" w:rsidRDefault="00BB6BE9" w:rsidP="00CE00FD">
      <w:pPr>
        <w:pStyle w:val="PL"/>
      </w:pPr>
      <w:r w:rsidRPr="00000A61">
        <w:tab/>
        <w:t>tim</w:t>
      </w:r>
      <w:del w:id="6764" w:author="" w:date="2018-01-29T18:19:00Z">
        <w:r w:rsidRPr="00000A61" w:rsidDel="00F163AA">
          <w:delText>ing</w:delText>
        </w:r>
      </w:del>
      <w:ins w:id="6765" w:author="" w:date="2018-01-29T18:19:00Z">
        <w:r w:rsidR="00F163AA">
          <w:t>eDomainResourceAllocation</w:t>
        </w:r>
      </w:ins>
      <w:r w:rsidRPr="00000A61">
        <w:t xml:space="preserve"> </w:t>
      </w:r>
      <w:r w:rsidRPr="00000A61">
        <w:tab/>
      </w:r>
      <w:r w:rsidRPr="00000A61">
        <w:tab/>
      </w:r>
      <w:r w:rsidRPr="00D02B97">
        <w:rPr>
          <w:color w:val="993366"/>
        </w:rPr>
        <w:t>SEQUENCE</w:t>
      </w:r>
      <w:r w:rsidRPr="00000A61">
        <w:t xml:space="preserve"> {</w:t>
      </w:r>
    </w:p>
    <w:p w14:paraId="69F4FE78" w14:textId="11E2927E" w:rsidR="00370B66" w:rsidRPr="00D02B97" w:rsidRDefault="00370B66" w:rsidP="00CE00FD">
      <w:pPr>
        <w:pStyle w:val="PL"/>
        <w:rPr>
          <w:color w:val="808080"/>
        </w:rPr>
      </w:pPr>
      <w:r>
        <w:tab/>
      </w:r>
      <w:r>
        <w:tab/>
      </w:r>
      <w:r w:rsidRPr="00D02B97">
        <w:rPr>
          <w:color w:val="808080"/>
        </w:rPr>
        <w:t xml:space="preserve">-- </w:t>
      </w:r>
      <w:ins w:id="6766" w:author="" w:date="2018-02-02T12:00:00Z">
        <w:r w:rsidR="00990ABB">
          <w:rPr>
            <w:color w:val="808080"/>
          </w:rPr>
          <w:t>List of t</w:t>
        </w:r>
      </w:ins>
      <w:ins w:id="6767" w:author="" w:date="2018-02-02T11:54:00Z">
        <w:r w:rsidR="004D325C">
          <w:rPr>
            <w:color w:val="808080"/>
          </w:rPr>
          <w:t>ime-</w:t>
        </w:r>
      </w:ins>
      <w:ins w:id="6768" w:author="" w:date="2018-02-02T12:00:00Z">
        <w:r w:rsidR="00990ABB">
          <w:rPr>
            <w:color w:val="808080"/>
          </w:rPr>
          <w:t>d</w:t>
        </w:r>
      </w:ins>
      <w:ins w:id="6769" w:author="" w:date="2018-02-02T11:54:00Z">
        <w:r w:rsidR="004D325C">
          <w:rPr>
            <w:color w:val="808080"/>
          </w:rPr>
          <w:t xml:space="preserve">omain </w:t>
        </w:r>
      </w:ins>
      <w:del w:id="6770" w:author="" w:date="2018-02-02T11:55:00Z">
        <w:r w:rsidRPr="00D02B97" w:rsidDel="004D325C">
          <w:rPr>
            <w:color w:val="808080"/>
          </w:rPr>
          <w:delText>C</w:delText>
        </w:r>
      </w:del>
      <w:ins w:id="6771" w:author="" w:date="2018-02-02T11:55:00Z">
        <w:r w:rsidR="004D325C">
          <w:rPr>
            <w:color w:val="808080"/>
          </w:rPr>
          <w:t>c</w:t>
        </w:r>
      </w:ins>
      <w:r w:rsidRPr="00D02B97">
        <w:rPr>
          <w:color w:val="808080"/>
        </w:rPr>
        <w:t>onfiguration</w:t>
      </w:r>
      <w:ins w:id="6772" w:author="" w:date="2018-02-02T12:04:00Z">
        <w:r w:rsidR="00AF4A2E">
          <w:rPr>
            <w:color w:val="808080"/>
          </w:rPr>
          <w:t>s</w:t>
        </w:r>
      </w:ins>
      <w:r w:rsidRPr="00D02B97">
        <w:rPr>
          <w:color w:val="808080"/>
        </w:rPr>
        <w:t xml:space="preserve"> </w:t>
      </w:r>
      <w:del w:id="6773" w:author="" w:date="2018-02-02T11:55:00Z">
        <w:r w:rsidRPr="00D02B97" w:rsidDel="004D325C">
          <w:rPr>
            <w:color w:val="808080"/>
          </w:rPr>
          <w:delText xml:space="preserve">value </w:delText>
        </w:r>
      </w:del>
      <w:ins w:id="6774" w:author="" w:date="2018-02-02T12:37:00Z">
        <w:r w:rsidR="00111D57">
          <w:rPr>
            <w:color w:val="808080"/>
          </w:rPr>
          <w:t xml:space="preserve">for timing </w:t>
        </w:r>
      </w:ins>
      <w:r w:rsidRPr="00D02B97">
        <w:rPr>
          <w:color w:val="808080"/>
        </w:rPr>
        <w:t xml:space="preserve">of DL assignment to DL data </w:t>
      </w:r>
      <w:del w:id="6775" w:author="" w:date="2018-02-02T12:37:00Z">
        <w:r w:rsidRPr="00D02B97" w:rsidDel="00111D57">
          <w:rPr>
            <w:color w:val="808080"/>
          </w:rPr>
          <w:delText>timing</w:delText>
        </w:r>
      </w:del>
    </w:p>
    <w:p w14:paraId="1B13DEF8" w14:textId="7B6B59A7" w:rsidR="003B1201" w:rsidRDefault="00BB6BE9" w:rsidP="00CE00FD">
      <w:pPr>
        <w:pStyle w:val="PL"/>
        <w:rPr>
          <w:ins w:id="6776" w:author="" w:date="2018-02-02T12:00:00Z"/>
        </w:rPr>
      </w:pPr>
      <w:r w:rsidRPr="00000A61">
        <w:tab/>
      </w:r>
      <w:r w:rsidRPr="00000A61">
        <w:tab/>
      </w:r>
      <w:del w:id="6777" w:author="" w:date="2018-02-02T11:54:00Z">
        <w:r w:rsidRPr="00000A61" w:rsidDel="004D325C">
          <w:delText>dl-assignment-to-DL-data</w:delText>
        </w:r>
      </w:del>
      <w:ins w:id="6778" w:author="" w:date="2018-02-02T11:54:00Z">
        <w:r w:rsidR="004D325C">
          <w:t>pdsch</w:t>
        </w:r>
      </w:ins>
      <w:ins w:id="6779" w:author="" w:date="2018-02-02T11:59:00Z">
        <w:r w:rsidR="00990ABB">
          <w:t>-Allocation</w:t>
        </w:r>
      </w:ins>
      <w:ins w:id="6780" w:author="" w:date="2018-02-02T12:00:00Z">
        <w:r w:rsidR="00990ABB">
          <w:t>List</w:t>
        </w:r>
      </w:ins>
      <w:r w:rsidRPr="00000A61">
        <w:tab/>
      </w:r>
      <w:r w:rsidRPr="00000A61">
        <w:tab/>
      </w:r>
      <w:r w:rsidRPr="00000A61">
        <w:tab/>
      </w:r>
      <w:r w:rsidR="003B1201" w:rsidRPr="00D02B97">
        <w:rPr>
          <w:color w:val="993366"/>
        </w:rPr>
        <w:t>SEQUENCE</w:t>
      </w:r>
      <w:r w:rsidR="003B1201">
        <w:t xml:space="preserve"> </w:t>
      </w:r>
      <w:ins w:id="6781" w:author="" w:date="2018-02-02T11:59:00Z">
        <w:r w:rsidR="00990ABB">
          <w:t>(</w:t>
        </w:r>
        <w:r w:rsidR="00990ABB" w:rsidRPr="0077741C">
          <w:t>SIZE(1..maxNrof</w:t>
        </w:r>
        <w:r w:rsidR="00990ABB">
          <w:t>D</w:t>
        </w:r>
        <w:r w:rsidR="00990ABB" w:rsidRPr="0077741C">
          <w:t>L-</w:t>
        </w:r>
      </w:ins>
      <w:ins w:id="6782" w:author="" w:date="2018-02-02T12:08:00Z">
        <w:r w:rsidR="00AF4A2E">
          <w:t>Allocations</w:t>
        </w:r>
      </w:ins>
      <w:ins w:id="6783" w:author="" w:date="2018-02-02T11:59:00Z">
        <w:r w:rsidR="00990ABB" w:rsidRPr="0077741C">
          <w:t>)) OF P</w:t>
        </w:r>
        <w:r w:rsidR="00990ABB">
          <w:t>D</w:t>
        </w:r>
        <w:r w:rsidR="00990ABB" w:rsidRPr="0077741C">
          <w:t>SCH-TimeDomainResourceAllocation</w:t>
        </w:r>
        <w:r w:rsidR="00990ABB">
          <w:t>,</w:t>
        </w:r>
      </w:ins>
      <w:del w:id="6784" w:author="" w:date="2018-02-02T12:00:00Z">
        <w:r w:rsidR="003B1201" w:rsidDel="00990ABB">
          <w:delText>{</w:delText>
        </w:r>
      </w:del>
    </w:p>
    <w:p w14:paraId="24901C3B" w14:textId="1BDCCDE5" w:rsidR="00990ABB" w:rsidRPr="00D02B97" w:rsidRDefault="00990ABB" w:rsidP="00990ABB">
      <w:pPr>
        <w:pStyle w:val="PL"/>
        <w:rPr>
          <w:ins w:id="6785" w:author="" w:date="2018-02-02T12:01:00Z"/>
          <w:color w:val="808080"/>
        </w:rPr>
      </w:pPr>
      <w:ins w:id="6786" w:author="" w:date="2018-02-02T12:01:00Z">
        <w:r>
          <w:tab/>
        </w:r>
        <w:r>
          <w:tab/>
        </w:r>
        <w:r w:rsidRPr="00D02B97">
          <w:rPr>
            <w:color w:val="808080"/>
          </w:rPr>
          <w:t>-- Number of repetitions for data. Corresponds to L1 parameter 'aggregation-factor-DL' (see 38.214, section FFS_Section)</w:t>
        </w:r>
      </w:ins>
    </w:p>
    <w:p w14:paraId="4797C333" w14:textId="630DBC53" w:rsidR="00990ABB" w:rsidRPr="00D02B97" w:rsidRDefault="00990ABB" w:rsidP="00990ABB">
      <w:pPr>
        <w:pStyle w:val="PL"/>
        <w:rPr>
          <w:ins w:id="6787" w:author="" w:date="2018-02-02T12:01:00Z"/>
          <w:color w:val="808080"/>
        </w:rPr>
      </w:pPr>
      <w:ins w:id="6788" w:author="" w:date="2018-02-02T12:01:00Z">
        <w:r>
          <w:tab/>
        </w:r>
        <w:r>
          <w:tab/>
        </w:r>
        <w:r w:rsidRPr="00D02B97">
          <w:rPr>
            <w:color w:val="808080"/>
          </w:rPr>
          <w:t>-- When the field is absent the UE applies the value 1</w:t>
        </w:r>
      </w:ins>
    </w:p>
    <w:p w14:paraId="2428451C" w14:textId="15ECAD7E" w:rsidR="00990ABB" w:rsidRDefault="00990ABB" w:rsidP="00990ABB">
      <w:pPr>
        <w:pStyle w:val="PL"/>
        <w:rPr>
          <w:ins w:id="6789" w:author="" w:date="2018-02-02T12:01:00Z"/>
        </w:rPr>
      </w:pPr>
      <w:ins w:id="6790" w:author="" w:date="2018-02-02T12:01:00Z">
        <w:r>
          <w:tab/>
        </w:r>
        <w:r>
          <w:tab/>
        </w:r>
      </w:ins>
      <w:ins w:id="6791" w:author="" w:date="2018-02-02T12:02:00Z">
        <w:r w:rsidR="00AF4A2E">
          <w:t>pdsch-A</w:t>
        </w:r>
      </w:ins>
      <w:ins w:id="6792" w:author="" w:date="2018-02-02T12:01:00Z">
        <w:r>
          <w:t>ggregationFactor</w:t>
        </w:r>
        <w:r>
          <w:tab/>
        </w:r>
        <w:r>
          <w:tab/>
        </w:r>
        <w:r>
          <w:tab/>
        </w:r>
        <w:r>
          <w:tab/>
        </w:r>
        <w:r>
          <w:tab/>
        </w:r>
        <w:r w:rsidRPr="00D02B97">
          <w:rPr>
            <w:color w:val="993366"/>
          </w:rPr>
          <w:t>ENUMERATED</w:t>
        </w:r>
        <w:r>
          <w:t xml:space="preserve"> {</w:t>
        </w:r>
      </w:ins>
      <w:ins w:id="6793" w:author="" w:date="2018-02-02T12:38:00Z">
        <w:r w:rsidR="00111D57">
          <w:t xml:space="preserve"> </w:t>
        </w:r>
      </w:ins>
      <w:ins w:id="6794" w:author="" w:date="2018-02-02T12:01:00Z">
        <w:r>
          <w:t>n2, n4, n8</w:t>
        </w:r>
      </w:ins>
      <w:ins w:id="6795" w:author="" w:date="2018-02-02T12:38:00Z">
        <w:r w:rsidR="00111D57">
          <w:t xml:space="preserve"> </w:t>
        </w:r>
      </w:ins>
      <w:ins w:id="6796" w:author="" w:date="2018-02-02T12:01:00Z">
        <w:r>
          <w:t>}</w:t>
        </w:r>
        <w:r>
          <w:tab/>
        </w:r>
        <w:r>
          <w:tab/>
        </w:r>
        <w:r>
          <w:tab/>
        </w:r>
        <w:r>
          <w:tab/>
        </w:r>
        <w:r>
          <w:tab/>
        </w:r>
        <w:r>
          <w:tab/>
        </w:r>
        <w:r>
          <w:tab/>
        </w:r>
        <w:r>
          <w:tab/>
        </w:r>
        <w:r>
          <w:tab/>
        </w:r>
        <w:r>
          <w:tab/>
        </w:r>
        <w:r>
          <w:tab/>
        </w:r>
        <w:r>
          <w:tab/>
        </w:r>
        <w:r>
          <w:tab/>
        </w:r>
        <w:r w:rsidRPr="00D02B97">
          <w:rPr>
            <w:color w:val="993366"/>
          </w:rPr>
          <w:t>OPTIONAL</w:t>
        </w:r>
        <w:r>
          <w:t>,</w:t>
        </w:r>
      </w:ins>
      <w:ins w:id="6797" w:author="" w:date="2018-02-02T12:38:00Z">
        <w:r w:rsidR="00111D57">
          <w:tab/>
        </w:r>
        <w:commentRangeStart w:id="6798"/>
        <w:r w:rsidR="00111D57">
          <w:t>-- Need R</w:t>
        </w:r>
        <w:commentRangeEnd w:id="6798"/>
        <w:r w:rsidR="00111D57">
          <w:rPr>
            <w:rStyle w:val="CommentReference"/>
            <w:rFonts w:ascii="Times New Roman" w:hAnsi="Times New Roman"/>
            <w:noProof w:val="0"/>
            <w:lang w:eastAsia="en-US"/>
          </w:rPr>
          <w:commentReference w:id="6798"/>
        </w:r>
      </w:ins>
    </w:p>
    <w:p w14:paraId="33126B67" w14:textId="01C5E02E" w:rsidR="00990ABB" w:rsidRDefault="00990ABB" w:rsidP="00CE00FD">
      <w:pPr>
        <w:pStyle w:val="PL"/>
        <w:rPr>
          <w:ins w:id="6799" w:author="" w:date="2018-02-02T12:06:00Z"/>
        </w:rPr>
      </w:pPr>
    </w:p>
    <w:p w14:paraId="306C9CDB" w14:textId="2D310C9D" w:rsidR="00111D57" w:rsidRDefault="00111D57" w:rsidP="00CE00FD">
      <w:pPr>
        <w:pStyle w:val="PL"/>
        <w:rPr>
          <w:ins w:id="6800" w:author="" w:date="2018-02-02T12:36:00Z"/>
        </w:rPr>
      </w:pPr>
      <w:ins w:id="6801" w:author="" w:date="2018-02-02T12:36:00Z">
        <w:r>
          <w:tab/>
        </w:r>
        <w:r>
          <w:tab/>
          <w:t xml:space="preserve">-- List of time domain allocations for </w:t>
        </w:r>
      </w:ins>
      <w:ins w:id="6802" w:author="" w:date="2018-02-02T12:37:00Z">
        <w:r>
          <w:t xml:space="preserve">timing of </w:t>
        </w:r>
      </w:ins>
      <w:ins w:id="6803" w:author="" w:date="2018-02-02T12:36:00Z">
        <w:r>
          <w:t>UL assignment to UL data</w:t>
        </w:r>
      </w:ins>
    </w:p>
    <w:p w14:paraId="1F35F0B2" w14:textId="0FA3EAC4" w:rsidR="00AF4A2E" w:rsidRDefault="00AF4A2E" w:rsidP="00CE00FD">
      <w:pPr>
        <w:pStyle w:val="PL"/>
      </w:pPr>
      <w:ins w:id="6804" w:author="" w:date="2018-02-02T12:06:00Z">
        <w:r>
          <w:tab/>
        </w:r>
        <w:r>
          <w:tab/>
          <w:t>pusch-AllocationList</w:t>
        </w:r>
        <w:r>
          <w:tab/>
        </w:r>
        <w:r>
          <w:tab/>
        </w:r>
        <w:r>
          <w:tab/>
        </w:r>
        <w:r>
          <w:tab/>
        </w:r>
        <w:r>
          <w:tab/>
        </w:r>
      </w:ins>
      <w:ins w:id="6805" w:author="" w:date="2018-02-02T12:07:00Z">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ins>
    </w:p>
    <w:p w14:paraId="5AB26301" w14:textId="519572DB" w:rsidR="00AF4A2E" w:rsidRPr="00D02B97" w:rsidRDefault="00AF4A2E" w:rsidP="00AF4A2E">
      <w:pPr>
        <w:pStyle w:val="PL"/>
        <w:rPr>
          <w:ins w:id="6806" w:author="" w:date="2018-02-02T12:12:00Z"/>
          <w:color w:val="808080"/>
        </w:rPr>
      </w:pPr>
      <w:ins w:id="6807" w:author="" w:date="2018-02-02T12:12:00Z">
        <w:r>
          <w:tab/>
        </w:r>
        <w:r>
          <w:tab/>
        </w:r>
        <w:r w:rsidRPr="00D02B97">
          <w:rPr>
            <w:color w:val="808080"/>
          </w:rPr>
          <w:t>-- Number of repetition for data. Corresponds to L1 parameter 'aggregation-factor-UL' (see 38.214, section FFS_Section)</w:t>
        </w:r>
      </w:ins>
    </w:p>
    <w:p w14:paraId="088D08BD" w14:textId="2626A4C3" w:rsidR="00AF4A2E" w:rsidRPr="00D02B97" w:rsidRDefault="00AF4A2E" w:rsidP="00AF4A2E">
      <w:pPr>
        <w:pStyle w:val="PL"/>
        <w:rPr>
          <w:ins w:id="6808" w:author="" w:date="2018-02-02T12:12:00Z"/>
          <w:color w:val="808080"/>
        </w:rPr>
      </w:pPr>
      <w:ins w:id="6809" w:author="" w:date="2018-02-02T12:12:00Z">
        <w:r>
          <w:tab/>
        </w:r>
        <w:r>
          <w:tab/>
        </w:r>
        <w:r w:rsidRPr="00D02B97">
          <w:rPr>
            <w:color w:val="808080"/>
          </w:rPr>
          <w:t>-- When the field is absent the UE applies the value 1</w:t>
        </w:r>
      </w:ins>
    </w:p>
    <w:p w14:paraId="2594F94D" w14:textId="33A79EA1" w:rsidR="00AF4A2E" w:rsidRDefault="00AF4A2E" w:rsidP="00AF4A2E">
      <w:pPr>
        <w:pStyle w:val="PL"/>
        <w:rPr>
          <w:ins w:id="6810" w:author="" w:date="2018-02-02T12:24:00Z"/>
          <w:color w:val="993366"/>
        </w:rPr>
      </w:pPr>
      <w:ins w:id="6811" w:author="" w:date="2018-02-02T12:12:00Z">
        <w:r>
          <w:tab/>
        </w:r>
        <w:r>
          <w:tab/>
          <w:t>pusch-AggregationFactor</w:t>
        </w:r>
        <w:r>
          <w:tab/>
        </w:r>
        <w:r>
          <w:tab/>
        </w:r>
        <w:r>
          <w:tab/>
        </w:r>
        <w:r>
          <w:tab/>
        </w:r>
        <w:r>
          <w:tab/>
        </w:r>
        <w:r w:rsidRPr="00D02B97">
          <w:rPr>
            <w:color w:val="993366"/>
          </w:rPr>
          <w:t>ENUMERATED</w:t>
        </w:r>
        <w:r w:rsidRPr="006E59F3">
          <w:t xml:space="preserve"> {</w:t>
        </w:r>
      </w:ins>
      <w:ins w:id="6812" w:author="" w:date="2018-02-02T12:38:00Z">
        <w:r w:rsidR="00111D57">
          <w:t xml:space="preserve"> </w:t>
        </w:r>
      </w:ins>
      <w:ins w:id="6813" w:author="" w:date="2018-02-02T12:12:00Z">
        <w:r w:rsidRPr="006E59F3">
          <w:t>n2, n4, n8</w:t>
        </w:r>
      </w:ins>
      <w:ins w:id="6814" w:author="" w:date="2018-02-02T12:38:00Z">
        <w:r w:rsidR="00111D57">
          <w:t xml:space="preserve"> </w:t>
        </w:r>
      </w:ins>
      <w:ins w:id="6815" w:author="" w:date="2018-02-02T12:12:00Z">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ns w:id="6816" w:author="" w:date="2018-02-02T12:24:00Z">
        <w:r w:rsidR="007116C7">
          <w:rPr>
            <w:color w:val="993366"/>
          </w:rPr>
          <w:t>,</w:t>
        </w:r>
      </w:ins>
      <w:ins w:id="6817" w:author="" w:date="2018-02-02T12:38:00Z">
        <w:r w:rsidR="00111D57" w:rsidRPr="00111D57">
          <w:t xml:space="preserve"> </w:t>
        </w:r>
        <w:r w:rsidR="00111D57">
          <w:tab/>
          <w:t xml:space="preserve">-- Need </w:t>
        </w:r>
        <w:commentRangeStart w:id="6818"/>
        <w:r w:rsidR="00111D57">
          <w:t>R</w:t>
        </w:r>
      </w:ins>
      <w:commentRangeEnd w:id="6818"/>
      <w:ins w:id="6819" w:author="" w:date="2018-02-02T12:39:00Z">
        <w:r w:rsidR="00111D57">
          <w:rPr>
            <w:rStyle w:val="CommentReference"/>
            <w:rFonts w:ascii="Times New Roman" w:hAnsi="Times New Roman"/>
            <w:noProof w:val="0"/>
            <w:lang w:eastAsia="en-US"/>
          </w:rPr>
          <w:commentReference w:id="6818"/>
        </w:r>
      </w:ins>
    </w:p>
    <w:p w14:paraId="3AF64D69" w14:textId="0882880F" w:rsidR="007116C7" w:rsidRDefault="007116C7" w:rsidP="00AF4A2E">
      <w:pPr>
        <w:pStyle w:val="PL"/>
        <w:rPr>
          <w:ins w:id="6820" w:author="" w:date="2018-02-02T12:24:00Z"/>
          <w:color w:val="993366"/>
        </w:rPr>
      </w:pPr>
    </w:p>
    <w:p w14:paraId="78DAD081" w14:textId="4BCF3156" w:rsidR="00111D57" w:rsidRPr="00D02B97" w:rsidRDefault="00111D57" w:rsidP="00111D57">
      <w:pPr>
        <w:pStyle w:val="PL"/>
        <w:rPr>
          <w:ins w:id="6821" w:author="" w:date="2018-02-02T12:33:00Z"/>
          <w:color w:val="808080"/>
        </w:rPr>
      </w:pPr>
      <w:ins w:id="6822" w:author="" w:date="2018-02-02T12:33:00Z">
        <w:r>
          <w:tab/>
        </w:r>
        <w:r>
          <w:tab/>
        </w:r>
        <w:r w:rsidRPr="00D02B97">
          <w:rPr>
            <w:color w:val="808080"/>
          </w:rPr>
          <w:t xml:space="preserve">-- </w:t>
        </w:r>
      </w:ins>
      <w:ins w:id="6823" w:author="" w:date="2018-02-02T12:34:00Z">
        <w:r>
          <w:rPr>
            <w:color w:val="808080"/>
          </w:rPr>
          <w:t>List of t</w:t>
        </w:r>
      </w:ins>
      <w:ins w:id="6824" w:author="" w:date="2018-02-02T12:33:00Z">
        <w:r w:rsidRPr="00D02B97">
          <w:rPr>
            <w:color w:val="808080"/>
          </w:rPr>
          <w:t>imiing for given PDSCH to the DL ACK</w:t>
        </w:r>
        <w:r>
          <w:rPr>
            <w:color w:val="808080"/>
          </w:rPr>
          <w:t xml:space="preserve">. </w:t>
        </w:r>
      </w:ins>
      <w:ins w:id="6825" w:author="L1 Parameters R1-1801276" w:date="2018-02-05T19:04:00Z">
        <w:r w:rsidR="009A5FB3">
          <w:rPr>
            <w:color w:val="808080"/>
          </w:rPr>
          <w:t xml:space="preserve">In this version of the specification only the values </w:t>
        </w:r>
      </w:ins>
      <w:ins w:id="6826" w:author="L1 Parameters R1-1801276" w:date="2018-02-05T19:05:00Z">
        <w:r w:rsidR="009A5FB3">
          <w:rPr>
            <w:color w:val="808080"/>
          </w:rPr>
          <w:t>[0..8] are applicable.</w:t>
        </w:r>
      </w:ins>
    </w:p>
    <w:p w14:paraId="7D7DCE95" w14:textId="6277C71D" w:rsidR="00111D57" w:rsidRPr="00D02B97" w:rsidRDefault="00111D57" w:rsidP="00111D57">
      <w:pPr>
        <w:pStyle w:val="PL"/>
        <w:rPr>
          <w:ins w:id="6827" w:author="" w:date="2018-02-02T12:33:00Z"/>
          <w:color w:val="808080"/>
        </w:rPr>
      </w:pPr>
      <w:ins w:id="6828" w:author="" w:date="2018-02-02T12:33:00Z">
        <w:r>
          <w:tab/>
        </w:r>
        <w:r>
          <w:tab/>
        </w:r>
        <w:r w:rsidRPr="00D02B97">
          <w:rPr>
            <w:color w:val="808080"/>
          </w:rPr>
          <w:t>-- Corresponds to L1 parameter 'Slot-timing-value-K1' (see 38.213, section FFS_Section)</w:t>
        </w:r>
      </w:ins>
    </w:p>
    <w:p w14:paraId="39E6ECFB" w14:textId="49D5BB32" w:rsidR="007116C7" w:rsidRDefault="007116C7" w:rsidP="00111D57">
      <w:pPr>
        <w:pStyle w:val="PL"/>
        <w:rPr>
          <w:ins w:id="6829" w:author="" w:date="2018-02-02T12:25:00Z"/>
        </w:rPr>
      </w:pPr>
      <w:ins w:id="6830" w:author="" w:date="2018-02-02T12:25:00Z">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rsidR="00111D57">
          <w:t xml:space="preserve"> (0..15)</w:t>
        </w:r>
        <w:r w:rsidR="00111D57">
          <w:tab/>
        </w:r>
        <w:r w:rsidR="00111D57">
          <w:tab/>
        </w:r>
        <w:r w:rsidR="00111D57">
          <w:tab/>
        </w:r>
        <w:r w:rsidR="00111D57">
          <w:tab/>
        </w:r>
        <w:r w:rsidR="00111D57">
          <w:tab/>
        </w:r>
        <w:r w:rsidR="00111D57">
          <w:tab/>
        </w:r>
        <w:r w:rsidR="00111D57">
          <w:tab/>
        </w:r>
        <w:r w:rsidR="00111D57">
          <w:tab/>
        </w:r>
        <w:r w:rsidR="00111D57">
          <w:tab/>
        </w:r>
        <w:r w:rsidR="00111D57">
          <w:tab/>
        </w:r>
        <w:r>
          <w:tab/>
        </w:r>
        <w:r w:rsidRPr="00D02B97">
          <w:rPr>
            <w:color w:val="993366"/>
          </w:rPr>
          <w:t>OPTIONAL</w:t>
        </w:r>
      </w:ins>
      <w:ins w:id="6831" w:author="" w:date="2018-02-02T12:40:00Z">
        <w:r w:rsidR="00111D57">
          <w:rPr>
            <w:color w:val="993366"/>
          </w:rPr>
          <w:tab/>
          <w:t xml:space="preserve">-- </w:t>
        </w:r>
        <w:commentRangeStart w:id="6832"/>
        <w:r w:rsidR="00111D57">
          <w:rPr>
            <w:color w:val="993366"/>
          </w:rPr>
          <w:t>Need M</w:t>
        </w:r>
        <w:commentRangeEnd w:id="6832"/>
        <w:r w:rsidR="00111D57">
          <w:rPr>
            <w:rStyle w:val="CommentReference"/>
            <w:rFonts w:ascii="Times New Roman" w:hAnsi="Times New Roman"/>
            <w:noProof w:val="0"/>
            <w:lang w:eastAsia="en-US"/>
          </w:rPr>
          <w:commentReference w:id="6832"/>
        </w:r>
      </w:ins>
    </w:p>
    <w:p w14:paraId="00EB9B1B" w14:textId="01844103" w:rsidR="007116C7" w:rsidRPr="00000A61" w:rsidRDefault="007116C7" w:rsidP="007116C7">
      <w:pPr>
        <w:pStyle w:val="PL"/>
        <w:rPr>
          <w:ins w:id="6833" w:author="" w:date="2018-02-02T12:25:00Z"/>
        </w:rPr>
      </w:pPr>
      <w:ins w:id="6834" w:author="" w:date="2018-02-02T12:25:00Z">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ns w:id="6835" w:author="" w:date="2018-02-02T12:36:00Z">
        <w:r w:rsidR="00111D57">
          <w:tab/>
        </w:r>
      </w:ins>
      <w:ins w:id="6836" w:author="" w:date="2018-02-02T12:25:00Z">
        <w:r w:rsidRPr="00000A61">
          <w:tab/>
        </w:r>
        <w:r w:rsidRPr="00000A61">
          <w:tab/>
        </w:r>
        <w:r w:rsidRPr="00000A61">
          <w:tab/>
        </w:r>
        <w:r w:rsidRPr="00000A61">
          <w:tab/>
        </w:r>
        <w:r w:rsidRPr="00000A61">
          <w:tab/>
        </w:r>
        <w:r w:rsidRPr="00D02B97">
          <w:rPr>
            <w:color w:val="993366"/>
          </w:rPr>
          <w:t>OPTIONAL</w:t>
        </w:r>
      </w:ins>
      <w:ins w:id="6837" w:author="" w:date="2018-02-02T12:35:00Z">
        <w:r w:rsidR="00111D57">
          <w:rPr>
            <w:color w:val="993366"/>
          </w:rPr>
          <w:tab/>
          <w:t>-- Need M</w:t>
        </w:r>
      </w:ins>
    </w:p>
    <w:p w14:paraId="12AA4F64" w14:textId="553A0FE8" w:rsidR="007116C7" w:rsidRDefault="007116C7" w:rsidP="00AF4A2E">
      <w:pPr>
        <w:pStyle w:val="PL"/>
        <w:rPr>
          <w:ins w:id="6838" w:author="" w:date="2018-02-02T12:12:00Z"/>
        </w:rPr>
      </w:pPr>
      <w:ins w:id="6839" w:author="" w:date="2018-02-02T12:26:00Z">
        <w:r>
          <w:t>}</w:t>
        </w:r>
      </w:ins>
    </w:p>
    <w:p w14:paraId="69B00369"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0" w:author="" w:date="2018-02-02T12:08:00Z"/>
          <w:rFonts w:ascii="Courier New" w:hAnsi="Courier New"/>
          <w:noProof/>
          <w:sz w:val="16"/>
          <w:lang w:eastAsia="sv-SE"/>
        </w:rPr>
      </w:pPr>
    </w:p>
    <w:p w14:paraId="5DDCA88D"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1" w:author="" w:date="2018-02-02T12:08:00Z"/>
          <w:rFonts w:ascii="Courier New" w:hAnsi="Courier New"/>
          <w:noProof/>
          <w:sz w:val="16"/>
          <w:lang w:eastAsia="sv-SE"/>
        </w:rPr>
      </w:pPr>
    </w:p>
    <w:p w14:paraId="063B9D7E" w14:textId="2E74DE11"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42" w:author="" w:date="2018-02-02T12:03:00Z"/>
          <w:rFonts w:ascii="Courier New" w:hAnsi="Courier New"/>
          <w:noProof/>
          <w:sz w:val="16"/>
          <w:lang w:eastAsia="sv-SE"/>
        </w:rPr>
      </w:pPr>
      <w:ins w:id="6843" w:author="" w:date="2018-02-02T12:09:00Z">
        <w:r w:rsidRPr="00AF4A2E">
          <w:rPr>
            <w:rFonts w:ascii="Courier New" w:hAnsi="Courier New"/>
            <w:noProof/>
            <w:sz w:val="16"/>
            <w:lang w:eastAsia="sv-SE"/>
          </w:rPr>
          <w:t>PDSCH-TimeDomainResourceAllocation</w:t>
        </w:r>
        <w:r>
          <w:rPr>
            <w:rFonts w:ascii="Courier New" w:hAnsi="Courier New"/>
            <w:noProof/>
            <w:sz w:val="16"/>
            <w:lang w:eastAsia="sv-SE"/>
          </w:rPr>
          <w:t xml:space="preserve"> </w:t>
        </w:r>
      </w:ins>
      <w:ins w:id="6844" w:author="" w:date="2018-02-02T12:03:00Z">
        <w:r>
          <w:rPr>
            <w:rFonts w:ascii="Courier New" w:hAnsi="Courier New"/>
            <w:noProof/>
            <w:sz w:val="16"/>
            <w:lang w:eastAsia="sv-SE"/>
          </w:rPr>
          <w:t xml:space="preserve">::= </w:t>
        </w:r>
      </w:ins>
      <w:ins w:id="6845" w:author="" w:date="2018-02-02T12:09:00Z">
        <w:r>
          <w:rPr>
            <w:rFonts w:ascii="Courier New" w:hAnsi="Courier New"/>
            <w:noProof/>
            <w:sz w:val="16"/>
            <w:lang w:eastAsia="sv-SE"/>
          </w:rPr>
          <w:tab/>
        </w:r>
      </w:ins>
      <w:ins w:id="6846" w:author="" w:date="2018-02-02T12:03:00Z">
        <w:r>
          <w:rPr>
            <w:rFonts w:ascii="Courier New" w:hAnsi="Courier New"/>
            <w:noProof/>
            <w:sz w:val="16"/>
            <w:lang w:eastAsia="sv-SE"/>
          </w:rPr>
          <w:t>SEQUENCE {</w:t>
        </w:r>
      </w:ins>
    </w:p>
    <w:p w14:paraId="6297B7AD" w14:textId="4EA8BE4F" w:rsidR="008D1BC6" w:rsidRPr="00F62519" w:rsidRDefault="008D1BC6" w:rsidP="00CE00FD">
      <w:pPr>
        <w:pStyle w:val="PL"/>
        <w:rPr>
          <w:color w:val="808080"/>
        </w:rPr>
      </w:pPr>
      <w:r>
        <w:tab/>
      </w:r>
      <w:r w:rsidRPr="00D02B97">
        <w:rPr>
          <w:color w:val="808080"/>
        </w:rPr>
        <w:t xml:space="preserve">-- </w:t>
      </w:r>
      <w:del w:id="6847" w:author="" w:date="2018-02-02T12:10:00Z">
        <w:r w:rsidRPr="00F62519" w:rsidDel="00AF4A2E">
          <w:rPr>
            <w:color w:val="808080"/>
          </w:rPr>
          <w:delText>FFS</w:delText>
        </w:r>
        <w:r w:rsidRPr="00D02B97" w:rsidDel="00AF4A2E">
          <w:rPr>
            <w:color w:val="808080"/>
          </w:rPr>
          <w:delText xml:space="preserve">_Description. </w:delText>
        </w:r>
      </w:del>
      <w:r w:rsidRPr="00D02B97">
        <w:rPr>
          <w:color w:val="808080"/>
        </w:rPr>
        <w:t>Corresponds to L1 parameter 'K0' (see 38.214, section FFS_Section)</w:t>
      </w:r>
    </w:p>
    <w:p w14:paraId="716E43EF" w14:textId="226D9F47" w:rsidR="008D1BC6" w:rsidRPr="00D02B97" w:rsidRDefault="008D1BC6" w:rsidP="00CE00FD">
      <w:pPr>
        <w:pStyle w:val="PL"/>
        <w:rPr>
          <w:color w:val="808080"/>
        </w:rPr>
      </w:pPr>
      <w:r>
        <w:tab/>
      </w:r>
      <w:r w:rsidRPr="00D02B97">
        <w:rPr>
          <w:color w:val="808080"/>
        </w:rPr>
        <w:t>-- When the field is absent the UE applies the value 0</w:t>
      </w:r>
    </w:p>
    <w:p w14:paraId="767534E9" w14:textId="0AD4FDAB" w:rsidR="008D1BC6" w:rsidRDefault="008D1BC6" w:rsidP="00CE00FD">
      <w:pPr>
        <w:pStyle w:val="PL"/>
      </w:pPr>
      <w:r>
        <w:tab/>
        <w:t>k0</w:t>
      </w:r>
      <w:r>
        <w:tab/>
      </w:r>
      <w:r>
        <w:tab/>
      </w:r>
      <w:r>
        <w:tab/>
      </w:r>
      <w:r>
        <w:tab/>
      </w:r>
      <w:r>
        <w:tab/>
      </w:r>
      <w:r>
        <w:tab/>
      </w:r>
      <w:r>
        <w:tab/>
      </w:r>
      <w:r>
        <w:tab/>
      </w:r>
      <w:r w:rsidR="006E59F3">
        <w:tab/>
      </w:r>
      <w:r w:rsidRPr="00D02B97">
        <w:rPr>
          <w:color w:val="993366"/>
        </w:rPr>
        <w:t>INTEGER</w:t>
      </w:r>
      <w:r>
        <w:t xml:space="preserve"> (</w:t>
      </w:r>
      <w:del w:id="6848" w:author="" w:date="2018-02-02T12:10:00Z">
        <w:r w:rsidDel="00AF4A2E">
          <w:delText>0</w:delText>
        </w:r>
      </w:del>
      <w:ins w:id="6849" w:author="" w:date="2018-02-02T12:10:00Z">
        <w:r w:rsidR="00AF4A2E">
          <w:t>1</w:t>
        </w:r>
      </w:ins>
      <w:r>
        <w:t>..3)</w:t>
      </w:r>
      <w:r>
        <w:tab/>
      </w:r>
      <w:r>
        <w:tab/>
      </w:r>
      <w:r>
        <w:tab/>
      </w:r>
      <w:r>
        <w:tab/>
      </w:r>
      <w:r>
        <w:tab/>
      </w:r>
      <w:r>
        <w:tab/>
      </w:r>
      <w:r>
        <w:tab/>
      </w:r>
      <w:r>
        <w:tab/>
      </w:r>
      <w:r>
        <w:tab/>
      </w:r>
      <w:r>
        <w:tab/>
      </w:r>
      <w:r>
        <w:tab/>
      </w:r>
      <w:r>
        <w:tab/>
      </w:r>
      <w:r>
        <w:tab/>
      </w:r>
      <w:r>
        <w:tab/>
      </w:r>
      <w:r>
        <w:tab/>
      </w:r>
      <w:r>
        <w:tab/>
      </w:r>
      <w:r w:rsidRPr="00D02B97">
        <w:rPr>
          <w:color w:val="993366"/>
        </w:rPr>
        <w:t>OPTIONAL</w:t>
      </w:r>
      <w:r>
        <w:t>,</w:t>
      </w:r>
      <w:ins w:id="6850" w:author="" w:date="2018-02-02T12:10:00Z">
        <w:r w:rsidR="00AF4A2E">
          <w:tab/>
          <w:t xml:space="preserve">-- </w:t>
        </w:r>
        <w:commentRangeStart w:id="6851"/>
        <w:r w:rsidR="00AF4A2E">
          <w:t>Need R</w:t>
        </w:r>
      </w:ins>
      <w:commentRangeEnd w:id="6851"/>
      <w:ins w:id="6852" w:author="" w:date="2018-02-02T12:11:00Z">
        <w:r w:rsidR="00AF4A2E">
          <w:rPr>
            <w:rStyle w:val="CommentReference"/>
            <w:rFonts w:ascii="Times New Roman" w:hAnsi="Times New Roman"/>
            <w:noProof w:val="0"/>
            <w:lang w:eastAsia="en-US"/>
          </w:rPr>
          <w:commentReference w:id="6851"/>
        </w:r>
      </w:ins>
    </w:p>
    <w:p w14:paraId="552B6753" w14:textId="47BCBA4A" w:rsidR="009C6BA2" w:rsidRPr="00D02B97" w:rsidDel="00AF4A2E" w:rsidRDefault="008D1BC6" w:rsidP="00CE00FD">
      <w:pPr>
        <w:pStyle w:val="PL"/>
        <w:rPr>
          <w:del w:id="6853" w:author="" w:date="2018-02-02T12:03:00Z"/>
          <w:color w:val="808080"/>
        </w:rPr>
      </w:pPr>
      <w:del w:id="6854" w:author="" w:date="2018-02-02T12:03:00Z">
        <w:r w:rsidDel="00AF4A2E">
          <w:tab/>
        </w:r>
        <w:r w:rsidRPr="00D02B97" w:rsidDel="00AF4A2E">
          <w:rPr>
            <w:color w:val="808080"/>
          </w:rPr>
          <w:delText xml:space="preserve">-- FFS_Description. </w:delText>
        </w:r>
        <w:r w:rsidR="009C6BA2" w:rsidRPr="00D02B97" w:rsidDel="00AF4A2E">
          <w:rPr>
            <w:color w:val="808080"/>
          </w:rPr>
          <w:delText>Isn't this the delay from UL-Grant to UL-Data? If so, why is it in this group?</w:delText>
        </w:r>
      </w:del>
    </w:p>
    <w:p w14:paraId="7D27C5EC" w14:textId="2126F706" w:rsidR="009C6BA2" w:rsidRPr="00D02B97" w:rsidDel="00AF4A2E" w:rsidRDefault="009C6BA2" w:rsidP="00CE00FD">
      <w:pPr>
        <w:pStyle w:val="PL"/>
        <w:rPr>
          <w:del w:id="6855" w:author="" w:date="2018-02-02T12:03:00Z"/>
          <w:color w:val="808080"/>
        </w:rPr>
      </w:pPr>
      <w:del w:id="6856" w:author="" w:date="2018-02-02T12:03:00Z">
        <w:r w:rsidDel="00AF4A2E">
          <w:tab/>
        </w:r>
        <w:r w:rsidRPr="00D02B97" w:rsidDel="00AF4A2E">
          <w:rPr>
            <w:color w:val="808080"/>
          </w:rPr>
          <w:delText xml:space="preserve">-- </w:delText>
        </w:r>
        <w:r w:rsidR="008D1BC6" w:rsidRPr="00D02B97" w:rsidDel="00AF4A2E">
          <w:rPr>
            <w:color w:val="808080"/>
          </w:rPr>
          <w:delText>Corresponds to L1 parameter 'K2' (see 38.214, section FFS_Section)</w:delText>
        </w:r>
      </w:del>
    </w:p>
    <w:p w14:paraId="1ACFDAD1" w14:textId="3BBD48D3" w:rsidR="00A23D7E" w:rsidRPr="00D02B97" w:rsidDel="00AF4A2E" w:rsidRDefault="00A23D7E" w:rsidP="00A23D7E">
      <w:pPr>
        <w:pStyle w:val="PL"/>
        <w:rPr>
          <w:del w:id="6857" w:author="" w:date="2018-02-02T12:03:00Z"/>
          <w:color w:val="808080"/>
        </w:rPr>
      </w:pPr>
      <w:del w:id="6858" w:author="" w:date="2018-02-02T12:03:00Z">
        <w:r w:rsidDel="00AF4A2E">
          <w:tab/>
        </w:r>
        <w:r w:rsidRPr="00D02B97" w:rsidDel="00AF4A2E">
          <w:rPr>
            <w:color w:val="808080"/>
          </w:rPr>
          <w:delText xml:space="preserve">-- When the field is absent the UE applies the value </w:delText>
        </w:r>
        <w:r w:rsidR="008D1BC6" w:rsidRPr="00D02B97" w:rsidDel="00AF4A2E">
          <w:rPr>
            <w:color w:val="808080"/>
          </w:rPr>
          <w:delText>0</w:delText>
        </w:r>
      </w:del>
    </w:p>
    <w:p w14:paraId="330A3A53" w14:textId="1EE78FEA" w:rsidR="00A23D7E" w:rsidDel="00AF4A2E" w:rsidRDefault="008D1BC6" w:rsidP="00A23D7E">
      <w:pPr>
        <w:pStyle w:val="PL"/>
        <w:rPr>
          <w:del w:id="6859" w:author="" w:date="2018-02-02T12:03:00Z"/>
        </w:rPr>
      </w:pPr>
      <w:del w:id="6860" w:author="" w:date="2018-02-02T12:03:00Z">
        <w:r w:rsidDel="00AF4A2E">
          <w:tab/>
          <w:delText>k2</w:delText>
        </w:r>
        <w:r w:rsidDel="00AF4A2E">
          <w:tab/>
        </w:r>
        <w:r w:rsidDel="00AF4A2E">
          <w:tab/>
        </w:r>
        <w:r w:rsidDel="00AF4A2E">
          <w:tab/>
        </w:r>
        <w:r w:rsidDel="00AF4A2E">
          <w:tab/>
        </w:r>
        <w:r w:rsidDel="00AF4A2E">
          <w:tab/>
        </w:r>
        <w:r w:rsidDel="00AF4A2E">
          <w:tab/>
        </w:r>
        <w:r w:rsidDel="00AF4A2E">
          <w:tab/>
        </w:r>
        <w:r w:rsidDel="00AF4A2E">
          <w:tab/>
        </w:r>
        <w:r w:rsidR="006E59F3" w:rsidDel="00AF4A2E">
          <w:tab/>
        </w:r>
        <w:r w:rsidRPr="00D02B97" w:rsidDel="00AF4A2E">
          <w:rPr>
            <w:color w:val="993366"/>
          </w:rPr>
          <w:delText>INTEGER</w:delText>
        </w:r>
        <w:r w:rsidDel="00AF4A2E">
          <w:delText xml:space="preserve"> (0..7)</w:delText>
        </w:r>
        <w:r w:rsidDel="00AF4A2E">
          <w:tab/>
        </w:r>
        <w:r w:rsidDel="00AF4A2E">
          <w:tab/>
        </w:r>
        <w:r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Del="00AF4A2E">
          <w:tab/>
        </w:r>
        <w:r w:rsidR="00A23D7E" w:rsidRPr="00D02B97" w:rsidDel="00AF4A2E">
          <w:rPr>
            <w:color w:val="993366"/>
          </w:rPr>
          <w:delText>OPTIONAL</w:delText>
        </w:r>
        <w:r w:rsidR="00A23D7E" w:rsidDel="00AF4A2E">
          <w:delText>,</w:delText>
        </w:r>
      </w:del>
    </w:p>
    <w:p w14:paraId="47465207" w14:textId="35234691" w:rsidR="008D1BC6" w:rsidRPr="00D02B97" w:rsidRDefault="008D1BC6" w:rsidP="00CE00FD">
      <w:pPr>
        <w:pStyle w:val="PL"/>
        <w:rPr>
          <w:color w:val="808080"/>
        </w:rPr>
      </w:pPr>
      <w:r>
        <w:tab/>
      </w:r>
      <w:r w:rsidRPr="00D02B97">
        <w:rPr>
          <w:color w:val="808080"/>
        </w:rPr>
        <w:t>-- PDSCH mapping type. Corresponds to L1 parameter 'Mapping-type' (see 38.214, section FFS_Section)</w:t>
      </w:r>
    </w:p>
    <w:p w14:paraId="5900D14F" w14:textId="2F5226F9" w:rsidR="008D1BC6" w:rsidRDefault="008D1BC6" w:rsidP="00CE00FD">
      <w:pPr>
        <w:pStyle w:val="PL"/>
      </w:pPr>
      <w:r>
        <w:tab/>
        <w:t>mappingType</w:t>
      </w:r>
      <w:r>
        <w:tab/>
      </w:r>
      <w:r>
        <w:tab/>
      </w:r>
      <w:r>
        <w:tab/>
      </w:r>
      <w:r>
        <w:tab/>
      </w:r>
      <w:r>
        <w:tab/>
      </w:r>
      <w:r>
        <w:tab/>
      </w:r>
      <w:r w:rsidR="006E59F3">
        <w:tab/>
      </w:r>
      <w:r w:rsidRPr="00D02B97">
        <w:rPr>
          <w:color w:val="993366"/>
        </w:rPr>
        <w:t>ENUMERATED</w:t>
      </w:r>
      <w:r>
        <w:t xml:space="preserve"> {typeA, typeB}</w:t>
      </w:r>
      <w:del w:id="6861" w:author="" w:date="2018-02-02T12:43:00Z">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RPr="00D02B97" w:rsidDel="00F77C87">
          <w:rPr>
            <w:color w:val="993366"/>
          </w:rPr>
          <w:delText>OPTIONAL</w:delText>
        </w:r>
      </w:del>
      <w:r>
        <w:t>,</w:t>
      </w:r>
    </w:p>
    <w:p w14:paraId="25C27BFE" w14:textId="6E635EF9" w:rsidR="008D1BC6" w:rsidRPr="00D02B97" w:rsidRDefault="008D1BC6" w:rsidP="00CE00FD">
      <w:pPr>
        <w:pStyle w:val="PL"/>
        <w:rPr>
          <w:color w:val="808080"/>
        </w:rPr>
      </w:pPr>
      <w:r>
        <w:tab/>
      </w:r>
      <w:r w:rsidRPr="00D02B97">
        <w:rPr>
          <w:color w:val="808080"/>
        </w:rPr>
        <w:t>-- An index into a table/equation in RAN1 specs capturing valid combinations of start symbol and length (jointly encoded)</w:t>
      </w:r>
    </w:p>
    <w:p w14:paraId="5A06972F" w14:textId="2C873572" w:rsidR="008D1BC6" w:rsidRPr="00D02B97" w:rsidRDefault="008D1BC6" w:rsidP="00CE00FD">
      <w:pPr>
        <w:pStyle w:val="PL"/>
        <w:rPr>
          <w:color w:val="808080"/>
        </w:rPr>
      </w:pPr>
      <w:r>
        <w:tab/>
      </w:r>
      <w:r w:rsidRPr="00D02B97">
        <w:rPr>
          <w:color w:val="808080"/>
        </w:rPr>
        <w:t>-- Corresponds to L1 parameter 'Index-start-len' (see 38.214, section FFS_Section)</w:t>
      </w:r>
    </w:p>
    <w:p w14:paraId="71BA87C9" w14:textId="68B42FF2" w:rsidR="008D1BC6" w:rsidRDefault="008D1BC6" w:rsidP="00CE00FD">
      <w:pPr>
        <w:pStyle w:val="PL"/>
      </w:pP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del w:id="6862" w:author="" w:date="2018-02-02T12:18:00Z">
        <w:r w:rsidDel="009D7A8F">
          <w:delText>,</w:delText>
        </w:r>
      </w:del>
    </w:p>
    <w:p w14:paraId="35E5102D" w14:textId="39D7DA8E" w:rsidR="008D1BC6" w:rsidRPr="00D02B97" w:rsidDel="00AF4A2E" w:rsidRDefault="008D1BC6" w:rsidP="00CE00FD">
      <w:pPr>
        <w:pStyle w:val="PL"/>
        <w:rPr>
          <w:del w:id="6863" w:author="" w:date="2018-02-02T12:03:00Z"/>
          <w:color w:val="808080"/>
        </w:rPr>
      </w:pPr>
      <w:del w:id="6864" w:author="" w:date="2018-02-02T12:03:00Z">
        <w:r w:rsidDel="00AF4A2E">
          <w:tab/>
        </w:r>
        <w:r w:rsidRPr="00D02B97" w:rsidDel="00AF4A2E">
          <w:rPr>
            <w:color w:val="808080"/>
          </w:rPr>
          <w:delText>-- FFS_Description. (see 38.214, section FFS_Section)</w:delText>
        </w:r>
      </w:del>
    </w:p>
    <w:p w14:paraId="6C3D478B" w14:textId="730EE148" w:rsidR="008D1BC6" w:rsidDel="00AF4A2E" w:rsidRDefault="008D1BC6" w:rsidP="00CE00FD">
      <w:pPr>
        <w:pStyle w:val="PL"/>
        <w:rPr>
          <w:del w:id="6865" w:author="" w:date="2018-02-02T12:03:00Z"/>
        </w:rPr>
      </w:pPr>
      <w:del w:id="6866" w:author="" w:date="2018-02-02T12:03:00Z">
        <w:r w:rsidDel="00AF4A2E">
          <w:tab/>
          <w:delText>index</w:delText>
        </w:r>
        <w:r w:rsidDel="00AF4A2E">
          <w:tab/>
        </w:r>
        <w:r w:rsidDel="00AF4A2E">
          <w:tab/>
        </w:r>
        <w:r w:rsidDel="00AF4A2E">
          <w:tab/>
        </w:r>
        <w:r w:rsidDel="00AF4A2E">
          <w:tab/>
        </w:r>
        <w:r w:rsidDel="00AF4A2E">
          <w:tab/>
        </w:r>
        <w:r w:rsidDel="00AF4A2E">
          <w:tab/>
        </w:r>
        <w:r w:rsidDel="00AF4A2E">
          <w:tab/>
        </w:r>
        <w:r w:rsidR="006E59F3" w:rsidDel="00AF4A2E">
          <w:tab/>
        </w:r>
        <w:r w:rsidRPr="00D02B97" w:rsidDel="00AF4A2E">
          <w:rPr>
            <w:color w:val="993366"/>
          </w:rPr>
          <w:delText>INTEGER</w:delText>
        </w:r>
        <w:r w:rsidDel="00AF4A2E">
          <w:delText xml:space="preserve"> (0..15)</w:delText>
        </w:r>
      </w:del>
      <w:del w:id="6867" w:author="" w:date="2018-01-29T17:41:00Z">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del>
    </w:p>
    <w:p w14:paraId="3669944F" w14:textId="7E53BF0D" w:rsidR="00BB6BE9" w:rsidRPr="00000A61" w:rsidRDefault="003B1201" w:rsidP="00CE00FD">
      <w:pPr>
        <w:pStyle w:val="PL"/>
      </w:pPr>
      <w:r>
        <w:t>}</w:t>
      </w:r>
      <w:del w:id="6868" w:author="" w:date="2018-02-02T12:41:00Z">
        <w:r w:rsidR="00BB6BE9" w:rsidRPr="00000A61" w:rsidDel="007C49E0">
          <w:delText>,</w:delText>
        </w:r>
      </w:del>
    </w:p>
    <w:p w14:paraId="3D8B9E31" w14:textId="77777777" w:rsidR="005F47D3" w:rsidDel="00AF4A2E" w:rsidRDefault="00370B66" w:rsidP="00CE00FD">
      <w:pPr>
        <w:pStyle w:val="PL"/>
        <w:rPr>
          <w:del w:id="6869" w:author="" w:date="2018-02-02T12:09:00Z"/>
          <w:color w:val="808080"/>
        </w:rPr>
      </w:pPr>
      <w:del w:id="6870" w:author="" w:date="2018-02-02T12:09:00Z">
        <w:r w:rsidDel="00AF4A2E">
          <w:tab/>
        </w:r>
        <w:r w:rsidDel="00AF4A2E">
          <w:tab/>
        </w:r>
        <w:r w:rsidRPr="00D02B97" w:rsidDel="00AF4A2E">
          <w:rPr>
            <w:color w:val="808080"/>
          </w:rPr>
          <w:delText xml:space="preserve">-- </w:delText>
        </w:r>
      </w:del>
      <w:del w:id="6871" w:author="" w:date="2018-02-02T12:04:00Z">
        <w:r w:rsidRPr="00D02B97" w:rsidDel="00AF4A2E">
          <w:rPr>
            <w:color w:val="808080"/>
          </w:rPr>
          <w:delText>C</w:delText>
        </w:r>
      </w:del>
      <w:del w:id="6872" w:author="" w:date="2018-02-02T12:09:00Z">
        <w:r w:rsidRPr="00D02B97" w:rsidDel="00AF4A2E">
          <w:rPr>
            <w:color w:val="808080"/>
          </w:rPr>
          <w:delText xml:space="preserve">onfiguration </w:delText>
        </w:r>
      </w:del>
      <w:del w:id="6873" w:author="" w:date="2018-02-02T12:04:00Z">
        <w:r w:rsidRPr="00D02B97" w:rsidDel="00AF4A2E">
          <w:rPr>
            <w:color w:val="808080"/>
          </w:rPr>
          <w:delText xml:space="preserve">value </w:delText>
        </w:r>
      </w:del>
      <w:del w:id="6874" w:author="" w:date="2018-02-02T12:09:00Z">
        <w:r w:rsidRPr="00D02B97" w:rsidDel="00AF4A2E">
          <w:rPr>
            <w:color w:val="808080"/>
          </w:rPr>
          <w:delText>of UL assignment to UL data timing</w:delText>
        </w:r>
      </w:del>
    </w:p>
    <w:p w14:paraId="28F46731" w14:textId="71773259" w:rsidR="006E59F3" w:rsidRPr="00990ABB" w:rsidDel="00AF4A2E" w:rsidRDefault="00BB6BE9" w:rsidP="00CE00FD">
      <w:pPr>
        <w:pStyle w:val="PL"/>
        <w:rPr>
          <w:del w:id="6875" w:author="" w:date="2018-02-02T12:09:00Z"/>
          <w:color w:val="808080"/>
        </w:rPr>
      </w:pPr>
      <w:del w:id="6876" w:author="" w:date="2018-02-02T12:09:00Z">
        <w:r w:rsidRPr="00990ABB" w:rsidDel="00AF4A2E">
          <w:rPr>
            <w:color w:val="808080"/>
          </w:rPr>
          <w:tab/>
        </w:r>
        <w:r w:rsidRPr="00990ABB" w:rsidDel="00AF4A2E">
          <w:rPr>
            <w:color w:val="808080"/>
          </w:rPr>
          <w:tab/>
          <w:delText>ul-</w:delText>
        </w:r>
        <w:r w:rsidRPr="00F62519" w:rsidDel="00AF4A2E">
          <w:rPr>
            <w:color w:val="808080"/>
          </w:rPr>
          <w:delText>assignment-to-UL-data</w:delText>
        </w:r>
        <w:r w:rsidRPr="00990ABB" w:rsidDel="00AF4A2E">
          <w:rPr>
            <w:color w:val="808080"/>
          </w:rPr>
          <w:tab/>
        </w:r>
        <w:r w:rsidRPr="00990ABB" w:rsidDel="00AF4A2E">
          <w:rPr>
            <w:color w:val="808080"/>
          </w:rPr>
          <w:tab/>
        </w:r>
        <w:r w:rsidRPr="00990ABB" w:rsidDel="00AF4A2E">
          <w:rPr>
            <w:color w:val="808080"/>
          </w:rPr>
          <w:tab/>
        </w:r>
        <w:r w:rsidR="006E59F3" w:rsidRPr="00990ABB" w:rsidDel="00AF4A2E">
          <w:rPr>
            <w:color w:val="808080"/>
          </w:rPr>
          <w:delText>SEQUENCE {</w:delText>
        </w:r>
      </w:del>
    </w:p>
    <w:p w14:paraId="04621407" w14:textId="77777777"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7" w:author="" w:date="2018-02-02T12:09:00Z"/>
          <w:rFonts w:ascii="Courier New" w:hAnsi="Courier New"/>
          <w:noProof/>
          <w:sz w:val="16"/>
          <w:lang w:eastAsia="sv-SE"/>
        </w:rPr>
      </w:pPr>
    </w:p>
    <w:p w14:paraId="5DDAFF2F" w14:textId="5F4C122C" w:rsidR="00AF4A2E"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78" w:author="" w:date="2018-02-02T12:09:00Z"/>
          <w:rFonts w:ascii="Courier New" w:hAnsi="Courier New"/>
          <w:noProof/>
          <w:sz w:val="16"/>
          <w:lang w:eastAsia="sv-SE"/>
        </w:rPr>
      </w:pPr>
      <w:ins w:id="6879" w:author="" w:date="2018-02-02T12:09:00Z">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ins>
    </w:p>
    <w:p w14:paraId="2DD3EA13" w14:textId="23F980ED" w:rsidR="006E59F3" w:rsidRPr="00D02B97" w:rsidRDefault="006E59F3" w:rsidP="00CE00FD">
      <w:pPr>
        <w:pStyle w:val="PL"/>
        <w:rPr>
          <w:color w:val="808080"/>
        </w:rPr>
      </w:pPr>
      <w:r>
        <w:tab/>
      </w:r>
      <w:r w:rsidRPr="00D02B97">
        <w:rPr>
          <w:color w:val="808080"/>
        </w:rPr>
        <w:t xml:space="preserve">-- </w:t>
      </w:r>
      <w:del w:id="6880" w:author="" w:date="2018-02-02T12:09:00Z">
        <w:r w:rsidRPr="00D02B97" w:rsidDel="00AF4A2E">
          <w:rPr>
            <w:color w:val="808080"/>
          </w:rPr>
          <w:delText xml:space="preserve">FFS_Description. </w:delText>
        </w:r>
      </w:del>
      <w:r w:rsidRPr="00D02B97">
        <w:rPr>
          <w:color w:val="808080"/>
        </w:rPr>
        <w:t>Corresponds to L1 parameter 'K2' (see 38.214, section FFS_Section)</w:t>
      </w:r>
    </w:p>
    <w:p w14:paraId="35C7A3E2" w14:textId="7A3691E8" w:rsidR="006E59F3" w:rsidRPr="00D02B97" w:rsidRDefault="006E59F3" w:rsidP="00CE00FD">
      <w:pPr>
        <w:pStyle w:val="PL"/>
        <w:rPr>
          <w:color w:val="808080"/>
        </w:rPr>
      </w:pPr>
      <w:r>
        <w:tab/>
      </w:r>
      <w:r w:rsidRPr="00D02B97">
        <w:rPr>
          <w:color w:val="808080"/>
        </w:rPr>
        <w:t>-- When the field is absent the UE applies the value 0</w:t>
      </w:r>
    </w:p>
    <w:p w14:paraId="1A6CA059" w14:textId="5F2038D9" w:rsidR="006E59F3" w:rsidRDefault="006E59F3" w:rsidP="00CE00FD">
      <w:pPr>
        <w:pStyle w:val="PL"/>
      </w:pP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7C30F447" w14:textId="5B608568" w:rsidR="007116C7" w:rsidRPr="00D02B97" w:rsidRDefault="007116C7" w:rsidP="007116C7">
      <w:pPr>
        <w:pStyle w:val="PL"/>
        <w:rPr>
          <w:ins w:id="6881" w:author="" w:date="2018-02-02T12:29:00Z"/>
          <w:color w:val="808080"/>
        </w:rPr>
      </w:pPr>
      <w:commentRangeStart w:id="6882"/>
      <w:ins w:id="6883" w:author="" w:date="2018-02-02T12:29:00Z">
        <w:r>
          <w:lastRenderedPageBreak/>
          <w:tab/>
        </w:r>
        <w:r w:rsidRPr="00D02B97">
          <w:rPr>
            <w:color w:val="808080"/>
          </w:rPr>
          <w:t xml:space="preserve">-- </w:t>
        </w:r>
        <w:r>
          <w:rPr>
            <w:color w:val="808080"/>
          </w:rPr>
          <w:t>M</w:t>
        </w:r>
        <w:r w:rsidRPr="00D02B97">
          <w:rPr>
            <w:color w:val="808080"/>
          </w:rPr>
          <w:t>apping type. Corresponds to L1 parameter 'Mapping-type' (see 38.214, section FFS_Section)</w:t>
        </w:r>
      </w:ins>
    </w:p>
    <w:p w14:paraId="7D184140" w14:textId="34C45BB7" w:rsidR="007116C7" w:rsidRDefault="007116C7" w:rsidP="007116C7">
      <w:pPr>
        <w:pStyle w:val="PL"/>
        <w:rPr>
          <w:ins w:id="6884" w:author="" w:date="2018-02-02T12:29:00Z"/>
        </w:rPr>
      </w:pPr>
      <w:ins w:id="6885" w:author="" w:date="2018-02-02T12:29:00Z">
        <w:r>
          <w:tab/>
          <w:t>mappingType</w:t>
        </w:r>
        <w:r>
          <w:tab/>
        </w:r>
        <w:r>
          <w:tab/>
        </w:r>
        <w:r>
          <w:tab/>
        </w:r>
        <w:r>
          <w:tab/>
        </w:r>
        <w:r>
          <w:tab/>
        </w:r>
        <w:r>
          <w:tab/>
        </w:r>
        <w:r>
          <w:tab/>
        </w:r>
        <w:r w:rsidRPr="00D02B97">
          <w:rPr>
            <w:color w:val="993366"/>
          </w:rPr>
          <w:t>ENUMERATED</w:t>
        </w:r>
        <w:r>
          <w:t xml:space="preserve"> {typeA, typeB},</w:t>
        </w:r>
        <w:commentRangeEnd w:id="6882"/>
        <w:r>
          <w:rPr>
            <w:rStyle w:val="CommentReference"/>
            <w:rFonts w:ascii="Times New Roman" w:hAnsi="Times New Roman"/>
            <w:noProof w:val="0"/>
            <w:lang w:eastAsia="en-US"/>
          </w:rPr>
          <w:commentReference w:id="6882"/>
        </w:r>
      </w:ins>
    </w:p>
    <w:p w14:paraId="0B44FB28" w14:textId="22CB0621" w:rsidR="009D7A8F" w:rsidRPr="00D02B97" w:rsidRDefault="009D7A8F" w:rsidP="009D7A8F">
      <w:pPr>
        <w:pStyle w:val="PL"/>
        <w:rPr>
          <w:ins w:id="6886" w:author="" w:date="2018-02-02T12:18:00Z"/>
          <w:color w:val="808080"/>
        </w:rPr>
      </w:pPr>
      <w:ins w:id="6887" w:author="" w:date="2018-02-02T12:18:00Z">
        <w:r>
          <w:tab/>
        </w:r>
        <w:r w:rsidRPr="00D02B97">
          <w:rPr>
            <w:color w:val="808080"/>
          </w:rPr>
          <w:t>-- An index into a table/equation in RAN1 specs capturing valid combinations of start symbol and length (jointly encoded)</w:t>
        </w:r>
      </w:ins>
    </w:p>
    <w:p w14:paraId="7063DA30" w14:textId="763B5935" w:rsidR="009D7A8F" w:rsidRPr="00D02B97" w:rsidRDefault="009D7A8F" w:rsidP="009D7A8F">
      <w:pPr>
        <w:pStyle w:val="PL"/>
        <w:rPr>
          <w:ins w:id="6888" w:author="" w:date="2018-02-02T12:18:00Z"/>
          <w:color w:val="808080"/>
        </w:rPr>
      </w:pPr>
      <w:ins w:id="6889" w:author="" w:date="2018-02-02T12:18:00Z">
        <w:r>
          <w:tab/>
        </w:r>
        <w:r w:rsidRPr="00D02B97">
          <w:rPr>
            <w:color w:val="808080"/>
          </w:rPr>
          <w:t>-- Corresponds to L1 parameter 'Index-start-len' (see 38.214, section FFS_Section)</w:t>
        </w:r>
      </w:ins>
    </w:p>
    <w:p w14:paraId="41B6472B" w14:textId="0FAAA114" w:rsidR="009D7A8F" w:rsidRDefault="009D7A8F" w:rsidP="009D7A8F">
      <w:pPr>
        <w:pStyle w:val="PL"/>
        <w:rPr>
          <w:ins w:id="6890" w:author="" w:date="2018-02-02T12:18:00Z"/>
        </w:rPr>
      </w:pPr>
      <w:ins w:id="6891" w:author="" w:date="2018-02-02T12:18:00Z">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p>
    <w:p w14:paraId="1D710962" w14:textId="7F7AF624" w:rsidR="006E59F3" w:rsidRPr="00D02B97" w:rsidDel="00990ABB" w:rsidRDefault="00A23D7E" w:rsidP="00CE00FD">
      <w:pPr>
        <w:pStyle w:val="PL"/>
        <w:rPr>
          <w:del w:id="6892" w:author="" w:date="2018-02-02T12:01:00Z"/>
          <w:color w:val="808080"/>
        </w:rPr>
      </w:pPr>
      <w:del w:id="6893" w:author="" w:date="2018-02-02T12:01:00Z">
        <w:r w:rsidDel="00990ABB">
          <w:tab/>
        </w:r>
        <w:r w:rsidRPr="00D02B97" w:rsidDel="00990ABB">
          <w:rPr>
            <w:color w:val="808080"/>
          </w:rPr>
          <w:delText xml:space="preserve">-- Number of repetitions for data. Corresponds to L1 parameter 'aggregation-factor-DL' (see 38.214, section </w:delText>
        </w:r>
        <w:r w:rsidR="006E59F3" w:rsidRPr="00D02B97" w:rsidDel="00990ABB">
          <w:rPr>
            <w:color w:val="808080"/>
          </w:rPr>
          <w:delText>FFS_Section)</w:delText>
        </w:r>
      </w:del>
    </w:p>
    <w:p w14:paraId="1481C84D" w14:textId="552BF971" w:rsidR="006E59F3" w:rsidRPr="00D02B97" w:rsidDel="00990ABB" w:rsidRDefault="006E59F3" w:rsidP="00CE00FD">
      <w:pPr>
        <w:pStyle w:val="PL"/>
        <w:rPr>
          <w:del w:id="6894" w:author="" w:date="2018-02-02T12:01:00Z"/>
          <w:color w:val="808080"/>
        </w:rPr>
      </w:pPr>
      <w:del w:id="6895" w:author="" w:date="2018-02-02T12:01:00Z">
        <w:r w:rsidDel="00990ABB">
          <w:tab/>
        </w:r>
        <w:r w:rsidRPr="00D02B97" w:rsidDel="00990ABB">
          <w:rPr>
            <w:color w:val="808080"/>
          </w:rPr>
          <w:delText>-- When the field is absent the UE applies the value 1</w:delText>
        </w:r>
      </w:del>
    </w:p>
    <w:p w14:paraId="51EDE154" w14:textId="506F3EA1" w:rsidR="006E59F3" w:rsidDel="00990ABB" w:rsidRDefault="006E59F3" w:rsidP="00CE00FD">
      <w:pPr>
        <w:pStyle w:val="PL"/>
        <w:rPr>
          <w:del w:id="6896" w:author="" w:date="2018-02-02T12:01:00Z"/>
        </w:rPr>
      </w:pPr>
      <w:del w:id="6897" w:author="" w:date="2018-02-02T12:01:00Z">
        <w:r w:rsidDel="00990ABB">
          <w:tab/>
          <w:delText>aggregationFactorDL</w:delText>
        </w:r>
        <w:r w:rsidDel="00990ABB">
          <w:tab/>
        </w:r>
        <w:r w:rsidDel="00990ABB">
          <w:tab/>
        </w:r>
        <w:r w:rsidDel="00990ABB">
          <w:tab/>
        </w:r>
        <w:r w:rsidDel="00990ABB">
          <w:tab/>
        </w:r>
        <w:r w:rsidDel="00990ABB">
          <w:tab/>
        </w:r>
        <w:r w:rsidRPr="00D02B97" w:rsidDel="00990ABB">
          <w:rPr>
            <w:color w:val="993366"/>
          </w:rPr>
          <w:delText>ENUMERATED</w:delText>
        </w:r>
        <w:r w:rsidDel="00990ABB">
          <w:delText xml:space="preserve"> {n1, n2, n4, n8}</w:delText>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RPr="00D02B97" w:rsidDel="00990ABB">
          <w:rPr>
            <w:color w:val="993366"/>
          </w:rPr>
          <w:delText>OPTIONAL</w:delText>
        </w:r>
        <w:r w:rsidDel="00990ABB">
          <w:delText>,</w:delText>
        </w:r>
      </w:del>
    </w:p>
    <w:p w14:paraId="5E85071C" w14:textId="38106F1A" w:rsidR="006E59F3" w:rsidRPr="00D02B97" w:rsidDel="009D7A8F" w:rsidRDefault="006E59F3" w:rsidP="00CE00FD">
      <w:pPr>
        <w:pStyle w:val="PL"/>
        <w:rPr>
          <w:del w:id="6898" w:author="" w:date="2018-02-02T12:18:00Z"/>
          <w:color w:val="808080"/>
        </w:rPr>
      </w:pPr>
      <w:del w:id="6899" w:author="" w:date="2018-02-02T12:18:00Z">
        <w:r w:rsidDel="009D7A8F">
          <w:tab/>
        </w:r>
        <w:r w:rsidRPr="00D02B97" w:rsidDel="009D7A8F">
          <w:rPr>
            <w:color w:val="808080"/>
          </w:rPr>
          <w:delText>-- Number of repetition for data. Corresponds to L1 parameter 'aggregation-factor-UL' (see 38.214, section FFS_Section)</w:delText>
        </w:r>
      </w:del>
    </w:p>
    <w:p w14:paraId="0AAFDB2F" w14:textId="24A3D686" w:rsidR="006E59F3" w:rsidRPr="00D02B97" w:rsidDel="009D7A8F" w:rsidRDefault="006E59F3" w:rsidP="00CE00FD">
      <w:pPr>
        <w:pStyle w:val="PL"/>
        <w:rPr>
          <w:del w:id="6900" w:author="" w:date="2018-02-02T12:18:00Z"/>
          <w:color w:val="808080"/>
        </w:rPr>
      </w:pPr>
      <w:del w:id="6901" w:author="" w:date="2018-02-02T12:18:00Z">
        <w:r w:rsidDel="009D7A8F">
          <w:tab/>
        </w:r>
        <w:r w:rsidRPr="00D02B97" w:rsidDel="009D7A8F">
          <w:rPr>
            <w:color w:val="808080"/>
          </w:rPr>
          <w:delText>-- When the field is absent the UE applies the value 1</w:delText>
        </w:r>
      </w:del>
    </w:p>
    <w:p w14:paraId="11519D4A" w14:textId="416C0C78" w:rsidR="006E59F3" w:rsidDel="009D7A8F" w:rsidRDefault="006E59F3" w:rsidP="00CE00FD">
      <w:pPr>
        <w:pStyle w:val="PL"/>
        <w:rPr>
          <w:del w:id="6902" w:author="" w:date="2018-02-02T12:18:00Z"/>
        </w:rPr>
      </w:pPr>
      <w:del w:id="6903" w:author="" w:date="2018-02-02T12:18:00Z">
        <w:r w:rsidDel="009D7A8F">
          <w:tab/>
        </w:r>
        <w:bookmarkStart w:id="6904" w:name="_Hlk504371105"/>
        <w:r w:rsidDel="009D7A8F">
          <w:delText>aggregationFactorUL</w:delText>
        </w:r>
        <w:bookmarkEnd w:id="6904"/>
        <w:r w:rsidDel="009D7A8F">
          <w:tab/>
        </w:r>
        <w:r w:rsidDel="009D7A8F">
          <w:tab/>
        </w:r>
        <w:r w:rsidDel="009D7A8F">
          <w:tab/>
        </w:r>
        <w:r w:rsidDel="009D7A8F">
          <w:tab/>
        </w:r>
        <w:r w:rsidDel="009D7A8F">
          <w:tab/>
        </w:r>
        <w:r w:rsidRPr="00D02B97" w:rsidDel="009D7A8F">
          <w:rPr>
            <w:color w:val="993366"/>
          </w:rPr>
          <w:delText>ENUMERATED</w:delText>
        </w:r>
        <w:r w:rsidRPr="006E59F3" w:rsidDel="009D7A8F">
          <w:delText xml:space="preserve"> {n1, n2, n4, n8}</w:delText>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D02B97" w:rsidDel="009D7A8F">
          <w:rPr>
            <w:color w:val="993366"/>
          </w:rPr>
          <w:delText>OPTIONAL</w:delText>
        </w:r>
      </w:del>
    </w:p>
    <w:p w14:paraId="0B6B7883" w14:textId="076BC5F4" w:rsidR="00BB6BE9" w:rsidRPr="00000A61" w:rsidRDefault="006E59F3" w:rsidP="00CE00FD">
      <w:pPr>
        <w:pStyle w:val="PL"/>
      </w:pPr>
      <w:r>
        <w:t>}</w:t>
      </w:r>
      <w:del w:id="6905" w:author="" w:date="2018-02-02T12:25:00Z">
        <w:r w:rsidR="00BB6BE9" w:rsidRPr="00000A61" w:rsidDel="007116C7">
          <w:delText>,</w:delText>
        </w:r>
      </w:del>
    </w:p>
    <w:p w14:paraId="216DB47B" w14:textId="77777777" w:rsidR="00370B66" w:rsidRPr="00D02B97" w:rsidDel="00055DB7" w:rsidRDefault="00370B66" w:rsidP="00CE00FD">
      <w:pPr>
        <w:pStyle w:val="PL"/>
        <w:rPr>
          <w:del w:id="6906" w:author="" w:date="2018-02-02T12:31:00Z"/>
          <w:color w:val="808080"/>
        </w:rPr>
      </w:pPr>
      <w:del w:id="6907" w:author="" w:date="2018-02-02T12:31:00Z">
        <w:r w:rsidDel="00055DB7">
          <w:tab/>
        </w:r>
        <w:r w:rsidDel="00055DB7">
          <w:tab/>
        </w:r>
        <w:r w:rsidRPr="00D02B97" w:rsidDel="00055DB7">
          <w:rPr>
            <w:color w:val="808080"/>
          </w:rPr>
          <w:delText>-- Configuration value of DL assignment to DL acknowledgement</w:delText>
        </w:r>
      </w:del>
    </w:p>
    <w:p w14:paraId="39840B64" w14:textId="6553D0AF" w:rsidR="00370B66" w:rsidDel="00055DB7" w:rsidRDefault="00BB6BE9" w:rsidP="00CE00FD">
      <w:pPr>
        <w:pStyle w:val="PL"/>
        <w:rPr>
          <w:del w:id="6908" w:author="" w:date="2018-02-02T12:31:00Z"/>
        </w:rPr>
      </w:pPr>
      <w:del w:id="6909" w:author="" w:date="2018-02-02T12:31:00Z">
        <w:r w:rsidRPr="00000A61" w:rsidDel="00055DB7">
          <w:tab/>
        </w:r>
        <w:r w:rsidRPr="00000A61" w:rsidDel="00055DB7">
          <w:tab/>
          <w:delText>dl-data-to-UL-ACK</w:delText>
        </w:r>
        <w:r w:rsidRPr="00000A61" w:rsidDel="00055DB7">
          <w:tab/>
        </w:r>
        <w:r w:rsidRPr="00000A61" w:rsidDel="00055DB7">
          <w:tab/>
        </w:r>
        <w:r w:rsidRPr="00000A61" w:rsidDel="00055DB7">
          <w:tab/>
        </w:r>
        <w:r w:rsidRPr="00000A61" w:rsidDel="00055DB7">
          <w:tab/>
        </w:r>
        <w:r w:rsidRPr="00000A61" w:rsidDel="00055DB7">
          <w:tab/>
        </w:r>
        <w:r w:rsidR="00370B66" w:rsidRPr="00D02B97" w:rsidDel="00055DB7">
          <w:rPr>
            <w:color w:val="993366"/>
          </w:rPr>
          <w:delText>SEQUENCE</w:delText>
        </w:r>
        <w:r w:rsidR="00370B66" w:rsidDel="00055DB7">
          <w:delText xml:space="preserve"> (</w:delText>
        </w:r>
        <w:r w:rsidR="00370B66" w:rsidRPr="00D02B97" w:rsidDel="00055DB7">
          <w:rPr>
            <w:color w:val="993366"/>
          </w:rPr>
          <w:delText>SIZE</w:delText>
        </w:r>
        <w:r w:rsidR="00370B66" w:rsidDel="00055DB7">
          <w:delText xml:space="preserve"> (8))</w:delText>
        </w:r>
        <w:r w:rsidR="00370B66" w:rsidRPr="00D02B97" w:rsidDel="00055DB7">
          <w:rPr>
            <w:color w:val="993366"/>
          </w:rPr>
          <w:delText xml:space="preserve"> OF</w:delText>
        </w:r>
        <w:r w:rsidR="00370B66" w:rsidDel="00055DB7">
          <w:delText xml:space="preserve"> </w:delText>
        </w:r>
        <w:r w:rsidR="00370B66" w:rsidRPr="00D02B97" w:rsidDel="00055DB7">
          <w:rPr>
            <w:color w:val="993366"/>
          </w:rPr>
          <w:delText>SEQUENCE</w:delText>
        </w:r>
        <w:r w:rsidR="00370B66" w:rsidDel="00055DB7">
          <w:delText xml:space="preserve"> {</w:delText>
        </w:r>
      </w:del>
    </w:p>
    <w:p w14:paraId="19B5D339" w14:textId="77777777" w:rsidR="00370B66" w:rsidRPr="00D02B97" w:rsidDel="00055DB7" w:rsidRDefault="00370B66" w:rsidP="00CE00FD">
      <w:pPr>
        <w:pStyle w:val="PL"/>
        <w:rPr>
          <w:del w:id="6910" w:author="" w:date="2018-02-02T12:32:00Z"/>
          <w:color w:val="808080"/>
        </w:rPr>
      </w:pPr>
      <w:del w:id="6911" w:author="" w:date="2018-02-02T12:31:00Z">
        <w:r w:rsidDel="00055DB7">
          <w:tab/>
        </w:r>
        <w:r w:rsidDel="00055DB7">
          <w:tab/>
        </w:r>
      </w:del>
      <w:del w:id="6912" w:author="" w:date="2018-02-02T12:32:00Z">
        <w:r w:rsidDel="00055DB7">
          <w:tab/>
        </w:r>
        <w:r w:rsidRPr="00D02B97" w:rsidDel="00055DB7">
          <w:rPr>
            <w:color w:val="808080"/>
          </w:rPr>
          <w:delText>-- Timiing for given PDSCH to the DL ACK</w:delText>
        </w:r>
      </w:del>
    </w:p>
    <w:p w14:paraId="6F74E7A7" w14:textId="5B79AA88" w:rsidR="00370B66" w:rsidRPr="00D02B97" w:rsidDel="00055DB7" w:rsidRDefault="00370B66" w:rsidP="00CE00FD">
      <w:pPr>
        <w:pStyle w:val="PL"/>
        <w:rPr>
          <w:del w:id="6913" w:author="" w:date="2018-02-02T12:32:00Z"/>
          <w:color w:val="808080"/>
        </w:rPr>
      </w:pPr>
      <w:del w:id="6914" w:author="" w:date="2018-02-02T12:32:00Z">
        <w:r w:rsidDel="00055DB7">
          <w:tab/>
        </w:r>
        <w:r w:rsidDel="00055DB7">
          <w:tab/>
        </w:r>
        <w:r w:rsidDel="00055DB7">
          <w:tab/>
        </w:r>
        <w:r w:rsidRPr="00D02B97" w:rsidDel="00055DB7">
          <w:rPr>
            <w:color w:val="808080"/>
          </w:rPr>
          <w:delText>-- Corresponds to L1 parameter 'Slot-timing-value-K1' (see 38.213, section FFS_Section)</w:delText>
        </w:r>
      </w:del>
    </w:p>
    <w:p w14:paraId="72E7E97A" w14:textId="77777777" w:rsidR="00370B66" w:rsidDel="00055DB7" w:rsidRDefault="00370B66" w:rsidP="00CE00FD">
      <w:pPr>
        <w:pStyle w:val="PL"/>
        <w:rPr>
          <w:del w:id="6915" w:author="" w:date="2018-02-02T12:32:00Z"/>
        </w:rPr>
      </w:pPr>
      <w:del w:id="6916" w:author="" w:date="2018-02-02T12:32:00Z">
        <w:r w:rsidDel="00055DB7">
          <w:tab/>
        </w:r>
        <w:r w:rsidDel="00055DB7">
          <w:tab/>
        </w:r>
        <w:r w:rsidDel="00055DB7">
          <w:tab/>
          <w:delText>slotTimingValueK1</w:delText>
        </w:r>
        <w:r w:rsidDel="00055DB7">
          <w:tab/>
        </w:r>
        <w:r w:rsidDel="00055DB7">
          <w:tab/>
        </w:r>
        <w:r w:rsidDel="00055DB7">
          <w:tab/>
        </w:r>
        <w:r w:rsidDel="00055DB7">
          <w:tab/>
        </w:r>
        <w:r w:rsidRPr="00D02B97" w:rsidDel="00055DB7">
          <w:rPr>
            <w:color w:val="993366"/>
          </w:rPr>
          <w:delText>INTEGER</w:delText>
        </w:r>
        <w:r w:rsidDel="00055DB7">
          <w:delText xml:space="preserve"> (0..15)</w:delText>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RPr="00D02B97" w:rsidDel="00055DB7">
          <w:rPr>
            <w:color w:val="993366"/>
          </w:rPr>
          <w:delText>OPTIONAL</w:delText>
        </w:r>
      </w:del>
    </w:p>
    <w:p w14:paraId="34FAFCF4" w14:textId="77777777" w:rsidR="00BB6BE9" w:rsidRPr="00000A61" w:rsidDel="00055DB7" w:rsidRDefault="00370B66" w:rsidP="00CE00FD">
      <w:pPr>
        <w:pStyle w:val="PL"/>
        <w:rPr>
          <w:del w:id="6917" w:author="" w:date="2018-02-02T12:32:00Z"/>
        </w:rPr>
      </w:pPr>
      <w:del w:id="6918" w:author="" w:date="2018-02-02T12:32:00Z">
        <w:r w:rsidDel="00055DB7">
          <w:tab/>
        </w:r>
        <w:r w:rsidDel="00055DB7">
          <w:tab/>
          <w:delText>}</w:delText>
        </w:r>
      </w:del>
    </w:p>
    <w:p w14:paraId="1BC6DB6F" w14:textId="0DBC7FB4" w:rsidR="00BB6BE9" w:rsidRPr="00000A61" w:rsidDel="00055DB7" w:rsidRDefault="00BB6BE9" w:rsidP="00CE00FD">
      <w:pPr>
        <w:pStyle w:val="PL"/>
        <w:rPr>
          <w:del w:id="6919" w:author="" w:date="2018-02-02T12:32:00Z"/>
        </w:rPr>
      </w:pPr>
      <w:del w:id="6920" w:author="" w:date="2018-02-02T12:32:00Z">
        <w:r w:rsidRPr="00000A61" w:rsidDel="00055DB7">
          <w:tab/>
          <w:delText>}</w:delText>
        </w:r>
      </w:del>
      <w:del w:id="6921" w:author="" w:date="2018-02-02T12:25:00Z">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D02B97" w:rsidDel="007116C7">
          <w:rPr>
            <w:color w:val="993366"/>
          </w:rPr>
          <w:delText>OPTIONAL</w:delText>
        </w:r>
      </w:del>
    </w:p>
    <w:p w14:paraId="1BEEFFA8" w14:textId="07F83ED6" w:rsidR="002014C5" w:rsidRPr="00000A61" w:rsidDel="007116C7" w:rsidRDefault="002014C5" w:rsidP="00CE00FD">
      <w:pPr>
        <w:pStyle w:val="PL"/>
        <w:rPr>
          <w:del w:id="6922" w:author="" w:date="2018-02-02T12:26:00Z"/>
        </w:rPr>
      </w:pPr>
    </w:p>
    <w:p w14:paraId="36DCED0B" w14:textId="598F5DA6" w:rsidR="00BB6BE9" w:rsidRPr="00000A61" w:rsidDel="007116C7" w:rsidRDefault="00BB6BE9" w:rsidP="00CE00FD">
      <w:pPr>
        <w:pStyle w:val="PL"/>
        <w:rPr>
          <w:del w:id="6923" w:author="" w:date="2018-02-02T12:26:00Z"/>
        </w:rPr>
      </w:pPr>
      <w:del w:id="6924" w:author="" w:date="2018-02-02T12:26:00Z">
        <w:r w:rsidRPr="00000A61" w:rsidDel="007116C7">
          <w:delText>}</w:delText>
        </w:r>
      </w:del>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1CAFF2D" w14:textId="205867D9" w:rsidR="008D632D" w:rsidRPr="00D90216" w:rsidRDefault="008D632D" w:rsidP="00D90216">
      <w:pPr>
        <w:pStyle w:val="PL"/>
        <w:rPr>
          <w:ins w:id="6925" w:author="merged r1" w:date="2018-01-18T13:12:00Z"/>
        </w:rPr>
      </w:pPr>
      <w:ins w:id="6926" w:author="merged r1" w:date="2018-01-18T13:12:00Z">
        <w:r w:rsidRPr="00D90216">
          <w:tab/>
          <w:t>-- Corresponds to L1 parameter 'CORESET-ID'</w:t>
        </w:r>
      </w:ins>
    </w:p>
    <w:p w14:paraId="11E8D3F4" w14:textId="77777777" w:rsidR="001D5F27" w:rsidRPr="00D02B97" w:rsidRDefault="001D5F27" w:rsidP="001D5F27">
      <w:pPr>
        <w:pStyle w:val="PL"/>
        <w:rPr>
          <w:ins w:id="6927" w:author="L1 Parameters R1-1801276" w:date="2018-02-05T08:37:00Z"/>
          <w:color w:val="808080"/>
        </w:rPr>
      </w:pPr>
      <w:ins w:id="6928" w:author="L1 Parameters R1-1801276" w:date="2018-02-05T08:37:00Z">
        <w:r w:rsidRPr="00000A61">
          <w:tab/>
        </w:r>
        <w:r w:rsidRPr="00D02B97">
          <w:rPr>
            <w:color w:val="808080"/>
          </w:rPr>
          <w:t>-- Value 0 identifies the common CORESET configured in MIB and in ServingCellConfigCommon?</w:t>
        </w:r>
      </w:ins>
    </w:p>
    <w:p w14:paraId="2C17E978" w14:textId="77777777" w:rsidR="001D5F27" w:rsidRPr="00D02B97" w:rsidRDefault="001D5F27" w:rsidP="001D5F27">
      <w:pPr>
        <w:pStyle w:val="PL"/>
        <w:rPr>
          <w:ins w:id="6929" w:author="L1 Parameters R1-1801276" w:date="2018-02-05T08:37:00Z"/>
          <w:color w:val="808080"/>
        </w:rPr>
      </w:pPr>
      <w:ins w:id="6930" w:author="L1 Parameters R1-1801276" w:date="2018-02-05T08:37:00Z">
        <w:r w:rsidRPr="00000A61">
          <w:tab/>
        </w:r>
        <w:r w:rsidRPr="00D02B97">
          <w:rPr>
            <w:color w:val="808080"/>
          </w:rPr>
          <w:t>-- Values 1..maxNrofControlResourceSets-1 identify CORESETs configured by dedicated signalling?</w:t>
        </w:r>
      </w:ins>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r>
      <w:commentRangeStart w:id="6931"/>
      <w:r w:rsidRPr="00000A61">
        <w:t>ControlResourceSetId</w:t>
      </w:r>
      <w:commentRangeEnd w:id="6931"/>
      <w:r w:rsidR="0059506F">
        <w:rPr>
          <w:rStyle w:val="CommentReference"/>
          <w:rFonts w:ascii="Times New Roman" w:hAnsi="Times New Roman"/>
          <w:noProof w:val="0"/>
          <w:lang w:eastAsia="en-US"/>
        </w:rPr>
        <w:commentReference w:id="6931"/>
      </w:r>
      <w:r w:rsidRPr="00000A61">
        <w:t>,</w:t>
      </w:r>
    </w:p>
    <w:p w14:paraId="19B5A6BF" w14:textId="77777777" w:rsidR="0036362D" w:rsidRPr="00000A61" w:rsidRDefault="0036362D" w:rsidP="00CE00FD">
      <w:pPr>
        <w:pStyle w:val="PL"/>
      </w:pPr>
    </w:p>
    <w:p w14:paraId="18611348" w14:textId="77777777" w:rsidR="007D7BA9" w:rsidRDefault="0036362D" w:rsidP="007D7BA9">
      <w:pPr>
        <w:pStyle w:val="PL"/>
        <w:rPr>
          <w:color w:val="808080"/>
        </w:rPr>
      </w:pPr>
      <w:del w:id="6932" w:author="merged r1" w:date="2018-01-18T13:12:00Z">
        <w:r w:rsidRPr="00000A61">
          <w:tab/>
        </w:r>
        <w:r w:rsidRPr="00D02B97">
          <w:rPr>
            <w:color w:val="808080"/>
          </w:rPr>
          <w:delText>-- Frequency domain resources for the CORESET. The network ensures that the CORESET is within the BWP configured for a UE. (see 38.213, REF)</w:delText>
        </w:r>
      </w:del>
    </w:p>
    <w:p w14:paraId="4F790F6D" w14:textId="4370F6B6" w:rsidR="007D7BA9" w:rsidRDefault="007D7BA9" w:rsidP="007D7BA9">
      <w:pPr>
        <w:pStyle w:val="PL"/>
        <w:rPr>
          <w:ins w:id="6933" w:author="merged r1" w:date="2018-01-22T08:11:00Z"/>
          <w:color w:val="808080"/>
        </w:rPr>
      </w:pPr>
      <w:ins w:id="6934" w:author="merged r1" w:date="2018-01-22T08:15:00Z">
        <w:r>
          <w:rPr>
            <w:color w:val="808080"/>
          </w:rPr>
          <w:tab/>
        </w:r>
      </w:ins>
      <w:ins w:id="6935" w:author="merged r1" w:date="2018-01-18T13:12:00Z">
        <w:r w:rsidR="0036362D" w:rsidRPr="00D02B97">
          <w:rPr>
            <w:color w:val="808080"/>
          </w:rPr>
          <w:t xml:space="preserve">-- Frequency domain resources for the CORESET. </w:t>
        </w:r>
        <w:r w:rsidR="007B0DDB" w:rsidRPr="002B0D83">
          <w:rPr>
            <w:color w:val="808080"/>
          </w:rPr>
          <w:t xml:space="preserve">Each bit corresponds a group of 6 RBs, with grouping starting from PRB 0, which is fully </w:t>
        </w:r>
      </w:ins>
    </w:p>
    <w:p w14:paraId="1BA43545" w14:textId="4698FC10" w:rsidR="007D7BA9" w:rsidRDefault="007D7BA9" w:rsidP="007D7BA9">
      <w:pPr>
        <w:pStyle w:val="PL"/>
        <w:rPr>
          <w:ins w:id="6936" w:author="merged r1" w:date="2018-01-22T08:11:00Z"/>
          <w:color w:val="808080"/>
        </w:rPr>
      </w:pPr>
      <w:ins w:id="6937" w:author="merged r1" w:date="2018-01-22T08:13:00Z">
        <w:r>
          <w:rPr>
            <w:color w:val="808080"/>
          </w:rPr>
          <w:tab/>
        </w:r>
      </w:ins>
      <w:ins w:id="6938" w:author="merged r1" w:date="2018-01-22T08:11:00Z">
        <w:r>
          <w:rPr>
            <w:color w:val="808080"/>
          </w:rPr>
          <w:t xml:space="preserve">-- </w:t>
        </w:r>
      </w:ins>
      <w:ins w:id="6939" w:author="merged r1" w:date="2018-01-18T13:12:00Z">
        <w:r w:rsidR="007B0DDB" w:rsidRPr="002B0D83">
          <w:rPr>
            <w:color w:val="808080"/>
          </w:rPr>
          <w:t xml:space="preserve">contained in the </w:t>
        </w:r>
        <w:r w:rsidR="007B0DDB" w:rsidRPr="007D740B">
          <w:rPr>
            <w:color w:val="808080"/>
          </w:rPr>
          <w:t>bandwidth</w:t>
        </w:r>
        <w:r w:rsidR="007B0DDB" w:rsidRPr="002B0D83">
          <w:rPr>
            <w:color w:val="808080"/>
          </w:rPr>
          <w:t xml:space="preserve"> part within which the CORESET is configured. </w:t>
        </w:r>
      </w:ins>
    </w:p>
    <w:p w14:paraId="06989491" w14:textId="77777777" w:rsidR="007D7BA9" w:rsidRDefault="007D7BA9" w:rsidP="007D7BA9">
      <w:pPr>
        <w:pStyle w:val="PL"/>
        <w:rPr>
          <w:ins w:id="6940" w:author="merged r1" w:date="2018-01-22T08:15:00Z"/>
          <w:color w:val="808080"/>
        </w:rPr>
      </w:pPr>
      <w:ins w:id="6941" w:author="merged r1" w:date="2018-01-22T08:15:00Z">
        <w:r>
          <w:rPr>
            <w:color w:val="808080"/>
          </w:rPr>
          <w:tab/>
        </w:r>
      </w:ins>
      <w:ins w:id="6942" w:author="merged r1" w:date="2018-01-22T08:11:00Z">
        <w:r>
          <w:rPr>
            <w:color w:val="808080"/>
          </w:rPr>
          <w:t xml:space="preserve">-- </w:t>
        </w:r>
      </w:ins>
      <w:ins w:id="6943" w:author="merged r1" w:date="2018-01-18T13:12:00Z">
        <w:r w:rsidR="007B0DDB" w:rsidRPr="002B0D83">
          <w:rPr>
            <w:color w:val="808080"/>
          </w:rPr>
          <w:t xml:space="preserve">The most significant bit corresponds to the group of lowest frequency which is fully contained in the bandwidth part within which the </w:t>
        </w:r>
      </w:ins>
    </w:p>
    <w:p w14:paraId="2E6B7B8D" w14:textId="77777777" w:rsidR="007D7BA9" w:rsidRDefault="007D7BA9" w:rsidP="007D7BA9">
      <w:pPr>
        <w:pStyle w:val="PL"/>
        <w:rPr>
          <w:ins w:id="6944" w:author="merged r1" w:date="2018-01-18T13:12:00Z"/>
          <w:color w:val="808080"/>
        </w:rPr>
      </w:pPr>
      <w:ins w:id="6945" w:author="merged r1" w:date="2018-01-22T08:15:00Z">
        <w:r>
          <w:rPr>
            <w:color w:val="808080"/>
          </w:rPr>
          <w:tab/>
          <w:t xml:space="preserve">-- </w:t>
        </w:r>
      </w:ins>
      <w:ins w:id="6946" w:author="merged r1" w:date="2018-01-18T13:12:00Z">
        <w:r>
          <w:rPr>
            <w:color w:val="808080"/>
          </w:rPr>
          <w:t xml:space="preserve">CORESET </w:t>
        </w:r>
        <w:r w:rsidR="007B0DDB" w:rsidRPr="002B0D83">
          <w:rPr>
            <w:color w:val="808080"/>
          </w:rPr>
          <w:t>is configured, each next subsequent lower significance bit corresponds to the next lowest frequen</w:t>
        </w:r>
        <w:r>
          <w:rPr>
            <w:color w:val="808080"/>
          </w:rPr>
          <w:t>cy group fully contained within</w:t>
        </w:r>
      </w:ins>
    </w:p>
    <w:p w14:paraId="73477D90" w14:textId="668CA962" w:rsidR="007D7BA9" w:rsidRDefault="007D7BA9" w:rsidP="0041622E">
      <w:pPr>
        <w:pStyle w:val="PL"/>
        <w:rPr>
          <w:ins w:id="6947" w:author="merged r1" w:date="2018-01-22T08:12:00Z"/>
          <w:color w:val="808080"/>
        </w:rPr>
      </w:pPr>
      <w:ins w:id="6948" w:author="merged r1" w:date="2018-01-22T08:15:00Z">
        <w:r>
          <w:rPr>
            <w:color w:val="808080"/>
          </w:rPr>
          <w:tab/>
          <w:t xml:space="preserve">-- </w:t>
        </w:r>
      </w:ins>
      <w:ins w:id="6949" w:author="merged r1" w:date="2018-01-18T13:12:00Z">
        <w:r w:rsidR="007B0DDB" w:rsidRPr="002B0D83">
          <w:rPr>
            <w:color w:val="808080"/>
          </w:rPr>
          <w:t xml:space="preserve">the bandwidth part within which the CORESET is configured, if any. </w:t>
        </w:r>
      </w:ins>
    </w:p>
    <w:p w14:paraId="7E11BEA1" w14:textId="44FD6956" w:rsidR="00871FB4" w:rsidRDefault="0041622E" w:rsidP="0041622E">
      <w:pPr>
        <w:pStyle w:val="PL"/>
        <w:rPr>
          <w:ins w:id="6950" w:author="merged r1" w:date="2018-01-18T13:12:00Z"/>
          <w:color w:val="808080"/>
        </w:rPr>
      </w:pPr>
      <w:ins w:id="6951" w:author="merged r1" w:date="2018-01-22T08:17:00Z">
        <w:r>
          <w:rPr>
            <w:color w:val="808080"/>
          </w:rPr>
          <w:tab/>
        </w:r>
      </w:ins>
      <w:ins w:id="6952" w:author="merged r1" w:date="2018-01-22T08:12:00Z">
        <w:r w:rsidR="007D7BA9">
          <w:rPr>
            <w:color w:val="808080"/>
          </w:rPr>
          <w:t xml:space="preserve">-- </w:t>
        </w:r>
      </w:ins>
      <w:ins w:id="6953" w:author="merged r1" w:date="2018-01-18T13:12:00Z">
        <w:r w:rsidR="007B0DDB" w:rsidRPr="002B0D83">
          <w:rPr>
            <w:color w:val="808080"/>
          </w:rPr>
          <w:t>Bits corresponding to a group not fully contained within the bandwidth part within which the CORESET is configured are set to zero.</w:t>
        </w:r>
        <w:r w:rsidR="0036362D" w:rsidRPr="00D02B97">
          <w:rPr>
            <w:color w:val="808080"/>
          </w:rPr>
          <w:t xml:space="preserve"> </w:t>
        </w:r>
      </w:ins>
    </w:p>
    <w:p w14:paraId="68CA9E8A" w14:textId="7C49D844" w:rsidR="0036362D" w:rsidRPr="00D02B97" w:rsidRDefault="007D7BA9" w:rsidP="00CE00FD">
      <w:pPr>
        <w:pStyle w:val="PL"/>
        <w:rPr>
          <w:ins w:id="6954" w:author="merged r1" w:date="2018-01-18T13:12:00Z"/>
          <w:color w:val="808080"/>
        </w:rPr>
      </w:pPr>
      <w:ins w:id="6955" w:author="merged r1" w:date="2018-01-18T13:12:00Z">
        <w:r>
          <w:rPr>
            <w:color w:val="808080"/>
          </w:rPr>
          <w:tab/>
        </w:r>
        <w:r w:rsidR="00871FB4">
          <w:rPr>
            <w:color w:val="808080"/>
          </w:rPr>
          <w:t>-- Corresponds to L1 parameter '</w:t>
        </w:r>
        <w:r w:rsidR="00871FB4" w:rsidRPr="00871FB4">
          <w:rPr>
            <w:color w:val="808080"/>
          </w:rPr>
          <w:t>CORESET-freq-dom</w:t>
        </w:r>
        <w:r w:rsidR="00871FB4">
          <w:rPr>
            <w:color w:val="808080"/>
          </w:rPr>
          <w:t>'</w:t>
        </w:r>
        <w:r w:rsidR="0036362D" w:rsidRPr="00D02B97">
          <w:rPr>
            <w:color w:val="808080"/>
          </w:rPr>
          <w:t>(see 38.</w:t>
        </w:r>
        <w:r w:rsidR="007B0DDB" w:rsidRPr="00D02B97">
          <w:rPr>
            <w:color w:val="808080"/>
          </w:rPr>
          <w:t>21</w:t>
        </w:r>
        <w:r w:rsidR="007B0DDB">
          <w:rPr>
            <w:color w:val="808080"/>
          </w:rPr>
          <w:t>1</w:t>
        </w:r>
        <w:r w:rsidR="0036362D" w:rsidRPr="00D02B97">
          <w:rPr>
            <w:color w:val="808080"/>
          </w:rPr>
          <w:t xml:space="preserve">, </w:t>
        </w:r>
        <w:r w:rsidR="007B0DDB">
          <w:rPr>
            <w:color w:val="808080"/>
          </w:rPr>
          <w:t>section 7.3.2.2</w:t>
        </w:r>
        <w:r w:rsidR="0036362D" w:rsidRPr="00D02B97">
          <w:rPr>
            <w:color w:val="808080"/>
          </w:rPr>
          <w:t>)</w:t>
        </w:r>
      </w:ins>
    </w:p>
    <w:p w14:paraId="4030F3F7" w14:textId="62596B04" w:rsidR="0036362D" w:rsidRPr="00000A61" w:rsidRDefault="0036362D" w:rsidP="00CE00FD">
      <w:pPr>
        <w:pStyle w:val="PL"/>
      </w:pPr>
      <w:r w:rsidRPr="00000A61">
        <w:tab/>
      </w:r>
      <w:bookmarkStart w:id="6956" w:name="_Hlk504372411"/>
      <w:r w:rsidRPr="00000A61">
        <w:t>frequencyDomainResources</w:t>
      </w:r>
      <w:bookmarkEnd w:id="6956"/>
      <w:r w:rsidRPr="00000A61">
        <w:tab/>
      </w:r>
      <w:r w:rsidRPr="00000A61">
        <w:tab/>
      </w:r>
      <w:r w:rsidRPr="00000A61">
        <w:tab/>
      </w:r>
      <w:r w:rsidRPr="00000A61">
        <w:tab/>
      </w:r>
      <w:del w:id="6957" w:author="merged r1" w:date="2018-01-18T13:12:00Z">
        <w:r w:rsidR="00A74C72">
          <w:delText>ENUMERATED {ffsTypeAndValue}</w:delText>
        </w:r>
        <w:r w:rsidRPr="00000A61">
          <w:delText>,</w:delText>
        </w:r>
      </w:del>
      <w:ins w:id="6958" w:author="merged r1" w:date="2018-01-18T13:12:00Z">
        <w:r w:rsidR="00B65C4C" w:rsidRPr="00B65C4C">
          <w:t>BIT STRING (SIZE (45)),</w:t>
        </w:r>
      </w:ins>
    </w:p>
    <w:p w14:paraId="10CF3050" w14:textId="006735F2" w:rsidR="00297EA8" w:rsidRDefault="0036362D" w:rsidP="00CE00FD">
      <w:pPr>
        <w:pStyle w:val="PL"/>
        <w:rPr>
          <w:ins w:id="6959" w:author="merged r1" w:date="2018-01-18T13:12:00Z"/>
          <w:color w:val="808080"/>
        </w:rPr>
      </w:pPr>
      <w:r w:rsidRPr="00000A61">
        <w:tab/>
      </w:r>
      <w:r w:rsidRPr="00D02B97">
        <w:rPr>
          <w:color w:val="808080"/>
        </w:rPr>
        <w:t xml:space="preserve">-- </w:t>
      </w:r>
      <w:del w:id="6960" w:author="merged r1" w:date="2018-01-18T13:12:00Z">
        <w:r w:rsidRPr="00D02B97">
          <w:rPr>
            <w:color w:val="808080"/>
          </w:rPr>
          <w:delText>Contiguouse</w:delText>
        </w:r>
      </w:del>
      <w:ins w:id="6961" w:author="merged r1" w:date="2018-01-18T13:12:00Z">
        <w:r w:rsidRPr="00D02B97">
          <w:rPr>
            <w:color w:val="808080"/>
          </w:rPr>
          <w:t>Contiguous</w:t>
        </w:r>
      </w:ins>
      <w:r w:rsidRPr="00D02B97">
        <w:rPr>
          <w:color w:val="808080"/>
        </w:rPr>
        <w:t xml:space="preserve"> time duration of the CORESET in number of symbols </w:t>
      </w:r>
    </w:p>
    <w:p w14:paraId="292079B0" w14:textId="4BC807E2" w:rsidR="0036362D" w:rsidRPr="00D02B97" w:rsidRDefault="00297EA8" w:rsidP="00CE00FD">
      <w:pPr>
        <w:pStyle w:val="PL"/>
        <w:rPr>
          <w:color w:val="808080"/>
        </w:rPr>
      </w:pPr>
      <w:ins w:id="6962" w:author="merged r1" w:date="2018-01-18T13:12:00Z">
        <w:r>
          <w:rPr>
            <w:color w:val="808080"/>
          </w:rPr>
          <w:tab/>
          <w:t>-- Corresponds to L1 parameter '</w:t>
        </w:r>
        <w:r w:rsidR="00680EB5" w:rsidRPr="00680EB5">
          <w:rPr>
            <w:color w:val="808080"/>
          </w:rPr>
          <w:t>CORESET-time-duration</w:t>
        </w:r>
        <w:r>
          <w:rPr>
            <w:color w:val="808080"/>
          </w:rPr>
          <w:t xml:space="preserve">' </w:t>
        </w:r>
        <w:r w:rsidR="00680EB5">
          <w:rPr>
            <w:color w:val="808080"/>
          </w:rPr>
          <w:t>(</w:t>
        </w:r>
      </w:ins>
      <w:r w:rsidR="0036362D" w:rsidRPr="00D02B97">
        <w:rPr>
          <w:color w:val="808080"/>
        </w:rPr>
        <w:t>see 38.</w:t>
      </w:r>
      <w:del w:id="6963" w:author="merged r1" w:date="2018-01-18T13:12:00Z">
        <w:r w:rsidR="0036362D" w:rsidRPr="00D02B97">
          <w:rPr>
            <w:color w:val="808080"/>
          </w:rPr>
          <w:delText>213</w:delText>
        </w:r>
      </w:del>
      <w:ins w:id="6964" w:author="merged r1" w:date="2018-01-18T13:12:00Z">
        <w:r w:rsidR="00BB518D" w:rsidRPr="00D02B97">
          <w:rPr>
            <w:color w:val="808080"/>
          </w:rPr>
          <w:t>21</w:t>
        </w:r>
        <w:r w:rsidR="00BB518D">
          <w:rPr>
            <w:color w:val="808080"/>
          </w:rPr>
          <w:t>1</w:t>
        </w:r>
      </w:ins>
      <w:r w:rsidR="0036362D" w:rsidRPr="00D02B97">
        <w:rPr>
          <w:color w:val="808080"/>
        </w:rPr>
        <w:t xml:space="preserve">, section </w:t>
      </w:r>
      <w:del w:id="6965" w:author="merged r1" w:date="2018-01-18T13:12:00Z">
        <w:r w:rsidR="0036362D" w:rsidRPr="00D02B97">
          <w:rPr>
            <w:color w:val="808080"/>
          </w:rPr>
          <w:delText>x.x.x.x)</w:delText>
        </w:r>
        <w:r w:rsidR="00E46286" w:rsidRPr="00D02B97">
          <w:rPr>
            <w:color w:val="808080"/>
          </w:rPr>
          <w:delText>FFS_Ref</w:delText>
        </w:r>
      </w:del>
      <w:ins w:id="6966" w:author="merged r1" w:date="2018-01-18T13:12:00Z">
        <w:r w:rsidR="00BB518D">
          <w:rPr>
            <w:color w:val="808080"/>
          </w:rPr>
          <w:t>7.3.2.2</w:t>
        </w:r>
        <w:r w:rsidR="00E46286" w:rsidRPr="00D02B97">
          <w:rPr>
            <w:color w:val="808080"/>
          </w:rPr>
          <w:t>FFS_</w:t>
        </w:r>
        <w:r w:rsidR="00680EB5">
          <w:rPr>
            <w:color w:val="808080"/>
          </w:rPr>
          <w:t>Section)</w:t>
        </w:r>
      </w:ins>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2ABF456" w:rsidR="0036362D" w:rsidRPr="00D02B97" w:rsidDel="005A6154" w:rsidRDefault="0036362D" w:rsidP="00CE00FD">
      <w:pPr>
        <w:pStyle w:val="PL"/>
        <w:rPr>
          <w:del w:id="6967" w:author="" w:date="2018-01-29T17:50:00Z"/>
          <w:color w:val="808080"/>
        </w:rPr>
      </w:pPr>
      <w:del w:id="6968" w:author="" w:date="2018-01-29T17:50:00Z">
        <w:r w:rsidRPr="00000A61" w:rsidDel="005A6154">
          <w:tab/>
        </w:r>
        <w:r w:rsidRPr="00D02B97" w:rsidDel="005A6154">
          <w:rPr>
            <w:color w:val="808080"/>
          </w:rPr>
          <w:delText xml:space="preserve">-- Resource Element Groups (REGs) can be bundled to create REG bundles. This parameter defines the size of such bundles. </w:delText>
        </w:r>
      </w:del>
    </w:p>
    <w:p w14:paraId="36CDA1EB" w14:textId="00397924" w:rsidR="0036362D" w:rsidRPr="00D02B97" w:rsidDel="005A6154" w:rsidRDefault="0036362D" w:rsidP="00CE00FD">
      <w:pPr>
        <w:pStyle w:val="PL"/>
        <w:rPr>
          <w:del w:id="6969" w:author="" w:date="2018-01-29T17:50:00Z"/>
          <w:color w:val="808080"/>
        </w:rPr>
      </w:pPr>
      <w:del w:id="6970" w:author="" w:date="2018-01-29T17:50:00Z">
        <w:r w:rsidRPr="00000A61" w:rsidDel="005A6154">
          <w:tab/>
        </w:r>
        <w:r w:rsidRPr="00D02B97" w:rsidDel="005A6154">
          <w:rPr>
            <w:color w:val="808080"/>
          </w:rPr>
          <w:delText xml:space="preserve">-- </w:delText>
        </w:r>
      </w:del>
      <w:ins w:id="6971" w:author="merged r1" w:date="2018-01-18T13:12:00Z">
        <w:del w:id="6972" w:author="" w:date="2018-01-29T17:50:00Z">
          <w:r w:rsidR="007A0DE5" w:rsidDel="005A6154">
            <w:rPr>
              <w:color w:val="808080"/>
            </w:rPr>
            <w:delText xml:space="preserve">Corresponds to L1 parameter 'CORESET-REG-bundle-size' </w:delText>
          </w:r>
        </w:del>
      </w:ins>
      <w:del w:id="6973" w:author="" w:date="2018-01-29T17:50:00Z">
        <w:r w:rsidRPr="00D02B97" w:rsidDel="005A6154">
          <w:rPr>
            <w:color w:val="808080"/>
          </w:rPr>
          <w:delText>(see 38.211, section 7.3.2.2</w:delText>
        </w:r>
      </w:del>
      <w:ins w:id="6974" w:author="merged r1" w:date="2018-01-18T13:12:00Z">
        <w:del w:id="6975" w:author="" w:date="2018-01-29T17:50:00Z">
          <w:r w:rsidR="007A0DE5" w:rsidDel="005A6154">
            <w:rPr>
              <w:color w:val="808080"/>
            </w:rPr>
            <w:delText>FFS_Section</w:delText>
          </w:r>
        </w:del>
      </w:ins>
      <w:del w:id="6976" w:author="" w:date="2018-01-29T17:50:00Z">
        <w:r w:rsidRPr="00D02B97" w:rsidDel="005A6154">
          <w:rPr>
            <w:color w:val="808080"/>
          </w:rPr>
          <w:delText>)</w:delText>
        </w:r>
      </w:del>
    </w:p>
    <w:p w14:paraId="09C993AF" w14:textId="4EE5F51B" w:rsidR="0036362D" w:rsidRPr="00000A61" w:rsidDel="005A6154" w:rsidRDefault="0036362D" w:rsidP="00CE00FD">
      <w:pPr>
        <w:pStyle w:val="PL"/>
        <w:rPr>
          <w:del w:id="6977" w:author="" w:date="2018-01-29T17:50:00Z"/>
        </w:rPr>
      </w:pPr>
      <w:del w:id="6978" w:author="" w:date="2018-01-29T17:50:00Z">
        <w:r w:rsidRPr="00000A61" w:rsidDel="005A6154">
          <w:tab/>
          <w:delText>reg-BundleSize</w:delText>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D02B97" w:rsidDel="005A6154">
          <w:rPr>
            <w:color w:val="993366"/>
          </w:rPr>
          <w:delText>ENUMERATED</w:delText>
        </w:r>
        <w:r w:rsidRPr="00000A61" w:rsidDel="005A6154">
          <w:delText xml:space="preserve"> {n2, </w:delText>
        </w:r>
        <w:r w:rsidR="00D1317F" w:rsidRPr="00000A61" w:rsidDel="005A6154">
          <w:delText xml:space="preserve">n3, </w:delText>
        </w:r>
        <w:r w:rsidRPr="00000A61" w:rsidDel="005A6154">
          <w:delText>n6},</w:delText>
        </w:r>
      </w:del>
    </w:p>
    <w:p w14:paraId="3C16EED5" w14:textId="53768FA6" w:rsidR="007A0DE5" w:rsidRDefault="0036362D" w:rsidP="00CE00FD">
      <w:pPr>
        <w:pStyle w:val="PL"/>
        <w:rPr>
          <w:ins w:id="6979" w:author="merged r1" w:date="2018-01-18T13:22:00Z"/>
          <w:color w:val="808080"/>
        </w:rPr>
      </w:pPr>
      <w:r w:rsidRPr="00000A61">
        <w:tab/>
      </w:r>
      <w:r w:rsidRPr="00D02B97">
        <w:rPr>
          <w:color w:val="808080"/>
        </w:rPr>
        <w:t xml:space="preserve">-- Mapping of Control Channel Elements (CCE) to Resource Element Groups (REG). </w:t>
      </w:r>
      <w:del w:id="6980" w:author="merged r1" w:date="2018-01-18T13:12:00Z">
        <w:r w:rsidRPr="00D02B97">
          <w:rPr>
            <w:color w:val="808080"/>
          </w:rPr>
          <w:delText xml:space="preserve">(see </w:delText>
        </w:r>
        <w:r w:rsidR="009030FA" w:rsidRPr="00D02B97">
          <w:rPr>
            <w:color w:val="808080"/>
          </w:rPr>
          <w:delText xml:space="preserve">38.211, </w:delText>
        </w:r>
        <w:r w:rsidRPr="00D02B97">
          <w:rPr>
            <w:color w:val="808080"/>
          </w:rPr>
          <w:delText xml:space="preserve">38.213, </w:delText>
        </w:r>
        <w:r w:rsidR="00E46286" w:rsidRPr="00D02B97">
          <w:rPr>
            <w:color w:val="808080"/>
          </w:rPr>
          <w:delText>FFS_</w:delText>
        </w:r>
        <w:r w:rsidRPr="00D02B97">
          <w:rPr>
            <w:color w:val="808080"/>
          </w:rPr>
          <w:delText>REF)</w:delText>
        </w:r>
      </w:del>
    </w:p>
    <w:p w14:paraId="6D71454A" w14:textId="75BCA32C" w:rsidR="0036362D" w:rsidRPr="00D02B97" w:rsidRDefault="007A0DE5" w:rsidP="00CE00FD">
      <w:pPr>
        <w:pStyle w:val="PL"/>
        <w:rPr>
          <w:ins w:id="6981" w:author="merged r1" w:date="2018-01-18T13:12:00Z"/>
          <w:color w:val="808080"/>
        </w:rPr>
      </w:pPr>
      <w:ins w:id="6982" w:author="merged r1" w:date="2018-01-18T13:12:00Z">
        <w:r>
          <w:rPr>
            <w:color w:val="808080"/>
          </w:rPr>
          <w:tab/>
          <w:t>-- Corresponds to L1 parameter '</w:t>
        </w:r>
        <w:r w:rsidRPr="007A0DE5">
          <w:rPr>
            <w:color w:val="808080"/>
          </w:rPr>
          <w:t>CORESET-CCE-REG-mapping-type</w:t>
        </w:r>
        <w:r>
          <w:rPr>
            <w:color w:val="808080"/>
          </w:rPr>
          <w:t xml:space="preserve">' </w:t>
        </w:r>
        <w:r w:rsidR="0036362D" w:rsidRPr="00D02B97">
          <w:rPr>
            <w:color w:val="808080"/>
          </w:rPr>
          <w:t xml:space="preserve">(see </w:t>
        </w:r>
        <w:r w:rsidR="009030FA" w:rsidRPr="00D02B97">
          <w:rPr>
            <w:color w:val="808080"/>
          </w:rPr>
          <w:t>38.211</w:t>
        </w:r>
        <w:r>
          <w:rPr>
            <w:color w:val="808080"/>
          </w:rPr>
          <w:t>Section</w:t>
        </w:r>
        <w:r w:rsidR="00BB518D">
          <w:rPr>
            <w:color w:val="808080"/>
          </w:rPr>
          <w:t xml:space="preserve"> sections 7.3.2.2 and 7.4.1.3.2</w:t>
        </w:r>
        <w:r w:rsidR="0036362D" w:rsidRPr="00D02B97">
          <w:rPr>
            <w:color w:val="808080"/>
          </w:rPr>
          <w:t>)</w:t>
        </w:r>
      </w:ins>
    </w:p>
    <w:p w14:paraId="0FE61E77" w14:textId="77777777" w:rsidR="009C658B" w:rsidRDefault="0036362D" w:rsidP="00CE00FD">
      <w:pPr>
        <w:pStyle w:val="PL"/>
        <w:rPr>
          <w:ins w:id="6983" w:author="" w:date="2018-01-29T17:44:00Z"/>
        </w:rPr>
      </w:pPr>
      <w:r w:rsidRPr="00000A61">
        <w:tab/>
        <w:t>cce-</w:t>
      </w:r>
      <w:del w:id="6984" w:author="merged r1" w:date="2018-01-18T13:12:00Z">
        <w:r w:rsidRPr="00000A61">
          <w:delText>reg</w:delText>
        </w:r>
      </w:del>
      <w:ins w:id="6985" w:author="merged r1" w:date="2018-01-18T13:12:00Z">
        <w:r w:rsidR="00B76787">
          <w:t>REG</w:t>
        </w:r>
      </w:ins>
      <w:r w:rsidRPr="00000A61">
        <w:t>-MappingType</w:t>
      </w:r>
      <w:r w:rsidRPr="00000A61">
        <w:tab/>
      </w:r>
      <w:r w:rsidRPr="00000A61">
        <w:tab/>
      </w:r>
      <w:r w:rsidRPr="00000A61">
        <w:tab/>
      </w:r>
      <w:r w:rsidRPr="00000A61">
        <w:tab/>
      </w:r>
      <w:r w:rsidRPr="00000A61">
        <w:tab/>
      </w:r>
      <w:r w:rsidRPr="00000A61">
        <w:tab/>
      </w:r>
      <w:r w:rsidRPr="00000A61">
        <w:tab/>
      </w:r>
      <w:del w:id="6986" w:author="" w:date="2018-01-29T17:44:00Z">
        <w:r w:rsidRPr="00D02B97" w:rsidDel="009C658B">
          <w:rPr>
            <w:color w:val="993366"/>
          </w:rPr>
          <w:delText>ENUMERATED</w:delText>
        </w:r>
        <w:r w:rsidR="00AF264C" w:rsidRPr="00AB1EF9" w:rsidDel="009C658B">
          <w:delText xml:space="preserve"> </w:delText>
        </w:r>
      </w:del>
      <w:ins w:id="6987" w:author="" w:date="2018-01-29T17:44:00Z">
        <w:r w:rsidR="009C658B">
          <w:rPr>
            <w:color w:val="993366"/>
          </w:rPr>
          <w:t>CHOICE</w:t>
        </w:r>
        <w:r w:rsidR="009C658B" w:rsidRPr="00AB1EF9">
          <w:t xml:space="preserve"> </w:t>
        </w:r>
      </w:ins>
      <w:r w:rsidRPr="00000A61">
        <w:t xml:space="preserve">{ </w:t>
      </w:r>
    </w:p>
    <w:p w14:paraId="2D7C1175" w14:textId="0F25F447" w:rsidR="0036362D" w:rsidRPr="00000A61" w:rsidRDefault="009C658B" w:rsidP="00CE00FD">
      <w:pPr>
        <w:pStyle w:val="PL"/>
      </w:pPr>
      <w:bookmarkStart w:id="6988" w:name="_Hlk505255952"/>
      <w:ins w:id="6989" w:author="" w:date="2018-01-29T17:44:00Z">
        <w:r>
          <w:tab/>
        </w:r>
        <w:r>
          <w:tab/>
        </w:r>
      </w:ins>
      <w:r w:rsidR="0036362D" w:rsidRPr="00000A61">
        <w:t>interleaved</w:t>
      </w:r>
      <w:ins w:id="6990" w:author="" w:date="2018-01-29T17:44:00Z">
        <w:r>
          <w:tab/>
        </w:r>
        <w:r>
          <w:tab/>
        </w:r>
        <w:r>
          <w:tab/>
        </w:r>
        <w:r>
          <w:tab/>
        </w:r>
        <w:r>
          <w:tab/>
        </w:r>
        <w:r>
          <w:tab/>
        </w:r>
        <w:r>
          <w:tab/>
        </w:r>
        <w:r>
          <w:tab/>
          <w:t>SEQUENCE {</w:t>
        </w:r>
      </w:ins>
      <w:del w:id="6991" w:author="Rapporteur" w:date="2018-02-01T13:44:00Z">
        <w:r w:rsidR="0036362D" w:rsidRPr="00000A61">
          <w:delText xml:space="preserve"> nonInterleaved },</w:delText>
        </w:r>
      </w:del>
    </w:p>
    <w:bookmarkEnd w:id="6988"/>
    <w:p w14:paraId="54365517" w14:textId="4FCF6B75" w:rsidR="005A6154" w:rsidRPr="00D02B97" w:rsidRDefault="005A6154" w:rsidP="005A6154">
      <w:pPr>
        <w:pStyle w:val="PL"/>
        <w:rPr>
          <w:ins w:id="6992" w:author="" w:date="2018-01-29T17:49:00Z"/>
          <w:color w:val="808080"/>
        </w:rPr>
      </w:pPr>
      <w:ins w:id="6993" w:author="" w:date="2018-01-29T17:49:00Z">
        <w:r>
          <w:tab/>
        </w:r>
        <w:r>
          <w:tab/>
        </w:r>
        <w:r w:rsidRPr="00000A61">
          <w:tab/>
        </w:r>
        <w:r w:rsidRPr="00D02B97">
          <w:rPr>
            <w:color w:val="808080"/>
          </w:rPr>
          <w:t xml:space="preserve">-- Resource Element Groups (REGs) can be bundled to create REG bundles. This parameter defines the size of such bundles. </w:t>
        </w:r>
      </w:ins>
    </w:p>
    <w:p w14:paraId="436B2F4B" w14:textId="19136D65" w:rsidR="005A6154" w:rsidRPr="00D02B97" w:rsidRDefault="005A6154" w:rsidP="005A6154">
      <w:pPr>
        <w:pStyle w:val="PL"/>
        <w:rPr>
          <w:ins w:id="6994" w:author="" w:date="2018-01-29T17:49:00Z"/>
          <w:color w:val="808080"/>
        </w:rPr>
      </w:pPr>
      <w:ins w:id="6995" w:author="" w:date="2018-01-29T17:49:00Z">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ins>
    </w:p>
    <w:p w14:paraId="02022538" w14:textId="3BEFFE9C" w:rsidR="005A6154" w:rsidRPr="00000A61" w:rsidRDefault="005A6154" w:rsidP="005A6154">
      <w:pPr>
        <w:pStyle w:val="PL"/>
        <w:rPr>
          <w:ins w:id="6996" w:author="" w:date="2018-01-29T17:49:00Z"/>
        </w:rPr>
      </w:pPr>
      <w:ins w:id="6997" w:author="" w:date="2018-01-29T17:49:00Z">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ins>
    </w:p>
    <w:p w14:paraId="2563060F" w14:textId="0C16012E" w:rsidR="009C658B" w:rsidRDefault="009C658B" w:rsidP="00CE00FD">
      <w:pPr>
        <w:pStyle w:val="PL"/>
        <w:rPr>
          <w:ins w:id="6998" w:author="" w:date="2018-01-29T17:46:00Z"/>
          <w:color w:val="808080"/>
        </w:rPr>
      </w:pPr>
      <w:ins w:id="6999" w:author="" w:date="2018-01-29T17:48:00Z">
        <w:r>
          <w:lastRenderedPageBreak/>
          <w:tab/>
        </w:r>
      </w:ins>
      <w:ins w:id="7000" w:author="" w:date="2018-01-29T17:46:00Z">
        <w:r>
          <w:tab/>
        </w:r>
      </w:ins>
      <w:r w:rsidR="0036362D" w:rsidRPr="00000A61">
        <w:tab/>
      </w:r>
      <w:r w:rsidR="0036362D" w:rsidRPr="00D02B97">
        <w:rPr>
          <w:color w:val="808080"/>
        </w:rPr>
        <w:t>-- Precoder granularity in frequency domain</w:t>
      </w:r>
      <w:del w:id="7001" w:author="merged r1" w:date="2018-01-18T13:12:00Z">
        <w:r w:rsidR="0036362D" w:rsidRPr="00D02B97">
          <w:rPr>
            <w:color w:val="808080"/>
          </w:rPr>
          <w:delText xml:space="preserve"> (see 38.213, section </w:delText>
        </w:r>
        <w:r w:rsidR="00E46286" w:rsidRPr="00D02B97">
          <w:rPr>
            <w:color w:val="808080"/>
          </w:rPr>
          <w:delText>FFS_</w:delText>
        </w:r>
        <w:r w:rsidR="0036362D" w:rsidRPr="00D02B97">
          <w:rPr>
            <w:color w:val="808080"/>
          </w:rPr>
          <w:delText>REF</w:delText>
        </w:r>
      </w:del>
      <w:ins w:id="7002" w:author="merged r1" w:date="2018-01-18T13:12:00Z">
        <w:r w:rsidR="008D632D">
          <w:rPr>
            <w:color w:val="808080"/>
          </w:rPr>
          <w:t xml:space="preserve">. </w:t>
        </w:r>
      </w:ins>
    </w:p>
    <w:p w14:paraId="0BB68CCD" w14:textId="355377C0" w:rsidR="0036362D" w:rsidRPr="00D02B97" w:rsidRDefault="009C658B" w:rsidP="00CE00FD">
      <w:pPr>
        <w:pStyle w:val="PL"/>
        <w:rPr>
          <w:color w:val="808080"/>
        </w:rPr>
      </w:pPr>
      <w:ins w:id="7003" w:author="" w:date="2018-01-29T17:48:00Z">
        <w:r>
          <w:rPr>
            <w:color w:val="808080"/>
          </w:rPr>
          <w:tab/>
        </w:r>
      </w:ins>
      <w:ins w:id="7004" w:author="" w:date="2018-01-29T17:46:00Z">
        <w:r>
          <w:rPr>
            <w:color w:val="808080"/>
          </w:rPr>
          <w:tab/>
        </w:r>
        <w:r>
          <w:rPr>
            <w:color w:val="808080"/>
          </w:rPr>
          <w:tab/>
          <w:t xml:space="preserve">-- </w:t>
        </w:r>
      </w:ins>
      <w:ins w:id="7005" w:author="merged r1" w:date="2018-01-18T13:12:00Z">
        <w:r w:rsidR="008D632D">
          <w:rPr>
            <w:color w:val="808080"/>
          </w:rPr>
          <w:t>Corresponds to L1 parameter '</w:t>
        </w:r>
        <w:r w:rsidR="008D632D" w:rsidRPr="008D632D">
          <w:rPr>
            <w:color w:val="808080"/>
          </w:rPr>
          <w:t>CORESET-precoder-granuality</w:t>
        </w:r>
        <w:r w:rsidR="008D632D">
          <w:rPr>
            <w:color w:val="808080"/>
          </w:rPr>
          <w:t>'</w:t>
        </w:r>
        <w:r w:rsidR="0036362D" w:rsidRPr="00D02B97">
          <w:rPr>
            <w:color w:val="808080"/>
          </w:rPr>
          <w:t xml:space="preserve"> (see 38.</w:t>
        </w:r>
        <w:r w:rsidR="00BB518D" w:rsidRPr="00D02B97">
          <w:rPr>
            <w:color w:val="808080"/>
          </w:rPr>
          <w:t>21</w:t>
        </w:r>
        <w:r w:rsidR="00BB518D">
          <w:rPr>
            <w:color w:val="808080"/>
          </w:rPr>
          <w:t>1</w:t>
        </w:r>
        <w:r w:rsidR="0036362D" w:rsidRPr="00D02B97">
          <w:rPr>
            <w:color w:val="808080"/>
          </w:rPr>
          <w:t>, section</w:t>
        </w:r>
        <w:r w:rsidR="00BB518D">
          <w:rPr>
            <w:color w:val="808080"/>
          </w:rPr>
          <w:t>s</w:t>
        </w:r>
        <w:r w:rsidR="0036362D" w:rsidRPr="00D02B97">
          <w:rPr>
            <w:color w:val="808080"/>
          </w:rPr>
          <w:t xml:space="preserve"> </w:t>
        </w:r>
        <w:r w:rsidR="00BB518D">
          <w:rPr>
            <w:color w:val="808080"/>
          </w:rPr>
          <w:t>7.3.2.2 and 7.4.1.3.2</w:t>
        </w:r>
      </w:ins>
      <w:r w:rsidR="0036362D" w:rsidRPr="00D02B97">
        <w:rPr>
          <w:color w:val="808080"/>
        </w:rPr>
        <w:t>)</w:t>
      </w:r>
    </w:p>
    <w:p w14:paraId="38435FAD" w14:textId="4B8A9ED6" w:rsidR="00AB3E57" w:rsidRPr="00000A61" w:rsidRDefault="009C658B" w:rsidP="00CE00FD">
      <w:pPr>
        <w:pStyle w:val="PL"/>
      </w:pPr>
      <w:ins w:id="7006" w:author="" w:date="2018-01-29T17:48:00Z">
        <w:r>
          <w:tab/>
        </w:r>
      </w:ins>
      <w:ins w:id="7007" w:author="" w:date="2018-01-29T17:46:00Z">
        <w:r>
          <w:tab/>
        </w:r>
      </w:ins>
      <w:r w:rsidR="0036362D" w:rsidRPr="00000A61">
        <w:tab/>
        <w:t>precoderGranularity</w:t>
      </w:r>
      <w:r w:rsidR="0036362D" w:rsidRPr="00000A61">
        <w:tab/>
      </w:r>
      <w:r w:rsidR="0036362D" w:rsidRPr="00000A61">
        <w:tab/>
      </w:r>
      <w:r w:rsidR="0036362D" w:rsidRPr="00000A61">
        <w:tab/>
      </w:r>
      <w:r w:rsidR="0036362D" w:rsidRPr="00000A61">
        <w:tab/>
      </w:r>
      <w:r w:rsidR="0036362D" w:rsidRPr="00000A61">
        <w:tab/>
      </w:r>
      <w:r w:rsidR="0036362D" w:rsidRPr="00000A61">
        <w:tab/>
      </w:r>
      <w:r w:rsidR="00A74C72">
        <w:t>ENUMERATED {</w:t>
      </w:r>
      <w:del w:id="7008" w:author="merged r1" w:date="2018-01-18T13:12:00Z">
        <w:r w:rsidR="00A74C72">
          <w:delText>ffsTypeAndValue</w:delText>
        </w:r>
      </w:del>
      <w:ins w:id="7009" w:author="merged r1" w:date="2018-01-18T13:12:00Z">
        <w:r w:rsidR="000C7E4D">
          <w:t>sameA</w:t>
        </w:r>
        <w:r w:rsidR="00E30D58">
          <w:t>s</w:t>
        </w:r>
        <w:r w:rsidR="000C7E4D">
          <w:t>REG-bundle, allContiguousRBs</w:t>
        </w:r>
      </w:ins>
      <w:r w:rsidR="00A74C72">
        <w:t>}</w:t>
      </w:r>
      <w:r w:rsidR="00AB3E57" w:rsidRPr="00000A61">
        <w:t>,</w:t>
      </w:r>
    </w:p>
    <w:p w14:paraId="7AB948F4" w14:textId="0CF4C04E" w:rsidR="00AB3E57" w:rsidRPr="00D02B97" w:rsidRDefault="009C658B" w:rsidP="00CE00FD">
      <w:pPr>
        <w:pStyle w:val="PL"/>
        <w:rPr>
          <w:color w:val="808080"/>
        </w:rPr>
      </w:pPr>
      <w:ins w:id="7010" w:author="" w:date="2018-01-29T17:48:00Z">
        <w:r>
          <w:tab/>
        </w:r>
      </w:ins>
      <w:ins w:id="7011" w:author="" w:date="2018-01-29T17:47:00Z">
        <w:r>
          <w:tab/>
        </w:r>
      </w:ins>
      <w:r w:rsidR="00AB3E57" w:rsidRPr="00000A61">
        <w:tab/>
      </w:r>
      <w:r w:rsidR="00AB3E57" w:rsidRPr="00D02B97">
        <w:rPr>
          <w:color w:val="808080"/>
        </w:rPr>
        <w:t>-- Corresponds to L1 parameter 'CORESET-interleaver-</w:t>
      </w:r>
      <w:del w:id="7012" w:author="merged r1" w:date="2018-01-18T13:12:00Z">
        <w:r w:rsidR="00AB3E57" w:rsidRPr="00D02B97">
          <w:rPr>
            <w:color w:val="808080"/>
          </w:rPr>
          <w:delText>rows'</w:delText>
        </w:r>
      </w:del>
      <w:ins w:id="7013" w:author="merged r1" w:date="2018-01-18T13:12:00Z">
        <w:r w:rsidR="00BB518D">
          <w:rPr>
            <w:color w:val="808080"/>
          </w:rPr>
          <w:t>size</w:t>
        </w:r>
        <w:r w:rsidR="00BB518D" w:rsidRPr="00D02B97">
          <w:rPr>
            <w:color w:val="808080"/>
          </w:rPr>
          <w:t>'</w:t>
        </w:r>
      </w:ins>
      <w:r w:rsidR="00BB518D" w:rsidRPr="00D02B97">
        <w:rPr>
          <w:color w:val="808080"/>
        </w:rPr>
        <w:t xml:space="preserve"> </w:t>
      </w:r>
      <w:r w:rsidR="00AB3E57" w:rsidRPr="00D02B97">
        <w:rPr>
          <w:color w:val="808080"/>
        </w:rPr>
        <w:t>(see 38.211, 38.213, section FFS_Section)</w:t>
      </w:r>
    </w:p>
    <w:p w14:paraId="2101C4E2" w14:textId="6A88FDBF" w:rsidR="00AB3E57" w:rsidRPr="00000A61" w:rsidRDefault="009C658B" w:rsidP="00CE00FD">
      <w:pPr>
        <w:pStyle w:val="PL"/>
      </w:pPr>
      <w:ins w:id="7014" w:author="" w:date="2018-01-29T17:48:00Z">
        <w:r>
          <w:tab/>
        </w:r>
      </w:ins>
      <w:ins w:id="7015" w:author="" w:date="2018-01-29T17:47:00Z">
        <w:r>
          <w:tab/>
        </w:r>
      </w:ins>
      <w:del w:id="7016" w:author="merged r1" w:date="2018-01-18T13:12:00Z">
        <w:r w:rsidR="00AB3E57" w:rsidRPr="00000A61">
          <w:tab/>
          <w:delText>interleaverRows</w:delText>
        </w:r>
      </w:del>
      <w:ins w:id="7017" w:author="merged r1" w:date="2018-01-18T13:12:00Z">
        <w:r w:rsidR="00AB3E57" w:rsidRPr="00000A61">
          <w:tab/>
        </w:r>
        <w:r w:rsidR="00BB518D" w:rsidRPr="00000A61">
          <w:t>interleaver</w:t>
        </w:r>
        <w:r w:rsidR="00BB518D">
          <w:t>Size</w:t>
        </w:r>
      </w:ins>
      <w:ins w:id="7018" w:author="merged r1" w:date="2018-01-18T13:22:00Z">
        <w:r w:rsidR="00AB3E57" w:rsidRPr="00000A61">
          <w:tab/>
        </w:r>
      </w:ins>
      <w:r w:rsidR="00AB3E57" w:rsidRPr="00000A61">
        <w:tab/>
      </w:r>
      <w:r w:rsidR="00AB3E57"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00AB3E57" w:rsidRPr="00000A61">
        <w:t>2,</w:t>
      </w:r>
      <w:r w:rsidR="00D1317F" w:rsidRPr="00000A61">
        <w:t xml:space="preserve"> n</w:t>
      </w:r>
      <w:r w:rsidR="00AB3E57" w:rsidRPr="00000A61">
        <w:t>3,</w:t>
      </w:r>
      <w:r w:rsidR="00D1317F" w:rsidRPr="00000A61">
        <w:t xml:space="preserve"> n</w:t>
      </w:r>
      <w:r w:rsidR="00AB3E57"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del w:id="7019" w:author="" w:date="2018-01-29T17:48:00Z">
        <w:r w:rsidR="00D1317F" w:rsidRPr="00000A61" w:rsidDel="009C658B">
          <w:tab/>
        </w:r>
        <w:r w:rsidR="00D1317F" w:rsidRPr="00000A61" w:rsidDel="009C658B">
          <w:tab/>
        </w:r>
        <w:r w:rsidR="00D1317F" w:rsidRPr="00000A61" w:rsidDel="009C658B">
          <w:tab/>
        </w:r>
        <w:r w:rsidR="00AB3E57" w:rsidRPr="00000A61" w:rsidDel="009C658B">
          <w:tab/>
        </w:r>
      </w:del>
      <w:r w:rsidR="00AB3E57" w:rsidRPr="00000A61">
        <w:tab/>
      </w:r>
      <w:r w:rsidR="00AB3E57" w:rsidRPr="00D02B97">
        <w:rPr>
          <w:color w:val="993366"/>
        </w:rPr>
        <w:t>OPTIONAL</w:t>
      </w:r>
      <w:r w:rsidR="00AB3E57" w:rsidRPr="00000A61">
        <w:t xml:space="preserve">, </w:t>
      </w:r>
    </w:p>
    <w:p w14:paraId="03389E6D" w14:textId="1C1AB43B" w:rsidR="00D1317F" w:rsidRPr="00000A61" w:rsidDel="009C658B" w:rsidRDefault="00D1317F" w:rsidP="00CE00FD">
      <w:pPr>
        <w:pStyle w:val="PL"/>
        <w:rPr>
          <w:del w:id="7020" w:author="" w:date="2018-01-29T17:47:00Z"/>
        </w:rPr>
      </w:pPr>
    </w:p>
    <w:p w14:paraId="315212F3" w14:textId="5B814413" w:rsidR="00D1317F" w:rsidRPr="00D02B97" w:rsidRDefault="009C658B" w:rsidP="00CE00FD">
      <w:pPr>
        <w:pStyle w:val="PL"/>
        <w:rPr>
          <w:color w:val="808080"/>
        </w:rPr>
      </w:pPr>
      <w:ins w:id="7021" w:author="" w:date="2018-01-29T17:48:00Z">
        <w:r>
          <w:tab/>
        </w:r>
      </w:ins>
      <w:ins w:id="7022" w:author="" w:date="2018-01-29T17:47:00Z">
        <w:r>
          <w:tab/>
        </w:r>
      </w:ins>
      <w:r w:rsidR="00D1317F" w:rsidRPr="00000A61">
        <w:tab/>
      </w:r>
      <w:r w:rsidR="00D1317F" w:rsidRPr="00D02B97">
        <w:rPr>
          <w:color w:val="808080"/>
        </w:rPr>
        <w:t xml:space="preserve">-- Corresponds to L1 parameter 'CORESET-shift-index' (see 38.211, </w:t>
      </w:r>
      <w:del w:id="7023" w:author="merged r1" w:date="2018-01-18T13:12:00Z">
        <w:r w:rsidR="00D1317F" w:rsidRPr="00D02B97">
          <w:rPr>
            <w:color w:val="808080"/>
          </w:rPr>
          <w:delText xml:space="preserve">38.213, </w:delText>
        </w:r>
      </w:del>
      <w:r w:rsidR="00D1317F" w:rsidRPr="00D02B97">
        <w:rPr>
          <w:color w:val="808080"/>
        </w:rPr>
        <w:t xml:space="preserve">section </w:t>
      </w:r>
      <w:del w:id="7024" w:author="merged r1" w:date="2018-01-18T13:12:00Z">
        <w:r w:rsidR="00D1317F" w:rsidRPr="00D02B97">
          <w:rPr>
            <w:color w:val="808080"/>
          </w:rPr>
          <w:delText>FFS_Section</w:delText>
        </w:r>
      </w:del>
      <w:ins w:id="7025" w:author="merged r1" w:date="2018-01-18T13:12:00Z">
        <w:r w:rsidR="00BB518D">
          <w:rPr>
            <w:color w:val="808080"/>
          </w:rPr>
          <w:t>7.3.2.2</w:t>
        </w:r>
      </w:ins>
      <w:r w:rsidR="00D1317F" w:rsidRPr="00D02B97">
        <w:rPr>
          <w:color w:val="808080"/>
        </w:rPr>
        <w:t>)</w:t>
      </w:r>
    </w:p>
    <w:p w14:paraId="119008FE" w14:textId="3992ED4D" w:rsidR="00D1317F" w:rsidRPr="00000A61" w:rsidRDefault="009C658B" w:rsidP="00CE00FD">
      <w:pPr>
        <w:pStyle w:val="PL"/>
      </w:pPr>
      <w:ins w:id="7026" w:author="" w:date="2018-01-29T17:48:00Z">
        <w:r>
          <w:tab/>
        </w:r>
      </w:ins>
      <w:ins w:id="7027" w:author="" w:date="2018-01-29T17:47:00Z">
        <w:r>
          <w:tab/>
        </w:r>
      </w:ins>
      <w:r w:rsidR="00D1317F" w:rsidRPr="00000A61">
        <w:tab/>
        <w:t>shiftIndex</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522FA4" w:rsidRPr="00D02B97">
        <w:rPr>
          <w:color w:val="993366"/>
        </w:rPr>
        <w:t>INTEGER</w:t>
      </w:r>
      <w:r w:rsidR="00522FA4">
        <w:t>(0..</w:t>
      </w:r>
      <w:r w:rsidR="00DF6EAD" w:rsidRPr="00DF6EAD">
        <w:t>maxNrofPhysicalResourceBlocks-1</w:t>
      </w:r>
      <w:r w:rsidR="00DF6EAD">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D02B97">
        <w:rPr>
          <w:color w:val="993366"/>
        </w:rPr>
        <w:t>OPTIONAL</w:t>
      </w:r>
    </w:p>
    <w:p w14:paraId="47BE70F9" w14:textId="1E902D2C" w:rsidR="009C658B" w:rsidRDefault="009C658B" w:rsidP="00CE00FD">
      <w:pPr>
        <w:pStyle w:val="PL"/>
        <w:rPr>
          <w:ins w:id="7028" w:author="" w:date="2018-01-29T17:45:00Z"/>
        </w:rPr>
      </w:pPr>
      <w:ins w:id="7029" w:author="" w:date="2018-01-29T17:48:00Z">
        <w:r>
          <w:tab/>
        </w:r>
      </w:ins>
      <w:ins w:id="7030" w:author="" w:date="2018-01-29T17:45:00Z">
        <w:r>
          <w:tab/>
          <w:t>}</w:t>
        </w:r>
        <w:r w:rsidRPr="00000A61">
          <w:t xml:space="preserve">, </w:t>
        </w:r>
      </w:ins>
    </w:p>
    <w:p w14:paraId="54C424A3" w14:textId="0036549E" w:rsidR="009C658B" w:rsidRDefault="009C658B" w:rsidP="00CE00FD">
      <w:pPr>
        <w:pStyle w:val="PL"/>
        <w:rPr>
          <w:ins w:id="7031" w:author="" w:date="2018-01-29T17:45:00Z"/>
        </w:rPr>
      </w:pPr>
      <w:ins w:id="7032" w:author="" w:date="2018-01-29T17:48:00Z">
        <w:r>
          <w:tab/>
        </w:r>
      </w:ins>
      <w:ins w:id="7033" w:author="" w:date="2018-01-29T17:45:00Z">
        <w:r>
          <w:tab/>
          <w:t xml:space="preserve">nonInterleaved </w:t>
        </w:r>
      </w:ins>
      <w:ins w:id="7034" w:author="" w:date="2018-01-29T17:48:00Z">
        <w:r>
          <w:tab/>
        </w:r>
      </w:ins>
      <w:ins w:id="7035" w:author="" w:date="2018-01-29T17:45:00Z">
        <w:r>
          <w:tab/>
        </w:r>
        <w:r>
          <w:tab/>
        </w:r>
        <w:r>
          <w:tab/>
        </w:r>
        <w:r>
          <w:tab/>
        </w:r>
        <w:r>
          <w:tab/>
        </w:r>
        <w:r>
          <w:tab/>
          <w:t>NULL</w:t>
        </w:r>
      </w:ins>
    </w:p>
    <w:p w14:paraId="06D90E2D" w14:textId="31BFC9D7" w:rsidR="00D1317F" w:rsidRPr="00000A61" w:rsidRDefault="009C658B" w:rsidP="00CE00FD">
      <w:pPr>
        <w:pStyle w:val="PL"/>
      </w:pPr>
      <w:ins w:id="7036" w:author="" w:date="2018-01-29T17:46:00Z">
        <w:r>
          <w:tab/>
          <w:t>}</w:t>
        </w:r>
      </w:ins>
      <w:ins w:id="7037" w:author="" w:date="2018-01-29T17:45:00Z">
        <w:r w:rsidRPr="00000A61">
          <w:t>,</w:t>
        </w:r>
      </w:ins>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2E09DB0C" w:rsidR="00197366" w:rsidRPr="00D02B97" w:rsidRDefault="00197366" w:rsidP="00CE00FD">
      <w:pPr>
        <w:pStyle w:val="PL"/>
        <w:rPr>
          <w:color w:val="808080"/>
        </w:rPr>
      </w:pPr>
      <w:r>
        <w:tab/>
      </w:r>
      <w:r w:rsidRPr="00D02B97">
        <w:rPr>
          <w:color w:val="808080"/>
        </w:rPr>
        <w:t>-- (TCI-</w:t>
      </w:r>
      <w:del w:id="7038" w:author="RIL-H254" w:date="2018-01-31T10:02:00Z">
        <w:r w:rsidRPr="00D02B97" w:rsidDel="000A195F">
          <w:rPr>
            <w:color w:val="808080"/>
          </w:rPr>
          <w:delText>RS-</w:delText>
        </w:r>
      </w:del>
      <w:r w:rsidRPr="00D02B97">
        <w:rPr>
          <w:color w:val="808080"/>
        </w:rPr>
        <w:t>S</w:t>
      </w:r>
      <w:del w:id="7039" w:author="RIL-H254" w:date="2018-01-31T10:02:00Z">
        <w:r w:rsidRPr="00D02B97" w:rsidDel="000A195F">
          <w:rPr>
            <w:color w:val="808080"/>
          </w:rPr>
          <w:delText>e</w:delText>
        </w:r>
      </w:del>
      <w:r w:rsidRPr="00D02B97">
        <w:rPr>
          <w:color w:val="808080"/>
        </w:rPr>
        <w:t>t</w:t>
      </w:r>
      <w:ins w:id="7040" w:author="RIL-H254" w:date="2018-01-31T10:02:00Z">
        <w:r w:rsidR="000A195F">
          <w:rPr>
            <w:color w:val="808080"/>
          </w:rPr>
          <w:t>ate</w:t>
        </w:r>
      </w:ins>
      <w:r w:rsidRPr="00D02B97">
        <w:rPr>
          <w:color w:val="808080"/>
        </w:rPr>
        <w:t>) and the PDCCH DMRS ports. Corresponds to L1 parameter 'TCI-StatesPDCCH' (see 38.214, section FFS_Section)</w:t>
      </w:r>
    </w:p>
    <w:p w14:paraId="4AFD3728" w14:textId="7222E454" w:rsidR="004F26E6" w:rsidRPr="00D02B97" w:rsidDel="00C2010B" w:rsidRDefault="004F26E6" w:rsidP="00CE00FD">
      <w:pPr>
        <w:pStyle w:val="PL"/>
        <w:rPr>
          <w:del w:id="7041" w:author="Rapporteur" w:date="2018-01-29T17:54:00Z"/>
          <w:color w:val="808080"/>
        </w:rPr>
      </w:pPr>
      <w:del w:id="7042" w:author="Rapporteur" w:date="2018-01-29T17:54:00Z">
        <w:r w:rsidDel="00C2010B">
          <w:tab/>
        </w:r>
        <w:r w:rsidRPr="00D02B97" w:rsidDel="00C2010B">
          <w:rPr>
            <w:color w:val="808080"/>
          </w:rPr>
          <w:delText>-- FFS_Description: Explains what the UE does with each TCI-RS-SetConfig.</w:delText>
        </w:r>
      </w:del>
    </w:p>
    <w:p w14:paraId="232FDC65" w14:textId="28CF0FC3" w:rsidR="004F26E6" w:rsidRPr="00D02B97" w:rsidDel="00C2010B" w:rsidRDefault="004F26E6" w:rsidP="00CE00FD">
      <w:pPr>
        <w:pStyle w:val="PL"/>
        <w:rPr>
          <w:del w:id="7043" w:author="Rapporteur" w:date="2018-01-29T17:54:00Z"/>
          <w:color w:val="808080"/>
        </w:rPr>
      </w:pPr>
      <w:del w:id="7044" w:author="Rapporteur" w:date="2018-01-29T17:54:00Z">
        <w:r w:rsidDel="00C2010B">
          <w:tab/>
        </w:r>
        <w:r w:rsidRPr="00D02B97" w:rsidDel="00C2010B">
          <w:rPr>
            <w:color w:val="808080"/>
          </w:rPr>
          <w:delText xml:space="preserve">-- </w:delText>
        </w:r>
        <w:r w:rsidRPr="00F62519" w:rsidDel="00C2010B">
          <w:rPr>
            <w:color w:val="808080"/>
          </w:rPr>
          <w:delText>FFS_Value</w:delText>
        </w:r>
        <w:r w:rsidRPr="00D02B97" w:rsidDel="00C2010B">
          <w:rPr>
            <w:color w:val="808080"/>
          </w:rPr>
          <w:delText>: Shouldn’t this be just a list of indexes? I.e., aren’t the set-configs provided elsewhere?</w:delText>
        </w:r>
      </w:del>
    </w:p>
    <w:p w14:paraId="589A11B4" w14:textId="6403C3C6"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w:t>
      </w:r>
      <w:del w:id="7045" w:author="RIL-H254" w:date="2018-01-31T10:02:00Z">
        <w:r w:rsidR="00041938" w:rsidDel="000A195F">
          <w:delText>RS-</w:delText>
        </w:r>
      </w:del>
      <w:r w:rsidR="00041938">
        <w:t>S</w:t>
      </w:r>
      <w:del w:id="7046" w:author="RIL-H254" w:date="2018-01-31T10:02:00Z">
        <w:r w:rsidR="00041938" w:rsidDel="000A195F">
          <w:delText>e</w:delText>
        </w:r>
      </w:del>
      <w:r w:rsidR="00041938">
        <w:t>t</w:t>
      </w:r>
      <w:ins w:id="7047" w:author="RIL-H254" w:date="2018-01-31T10:02:00Z">
        <w:r w:rsidR="000A195F">
          <w:t>ate</w:t>
        </w:r>
      </w:ins>
      <w:r w:rsidR="00041938">
        <w: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048"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7049"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Del="001D5F27" w:rsidRDefault="00BB6BE9" w:rsidP="00CE00FD">
      <w:pPr>
        <w:pStyle w:val="PL"/>
        <w:rPr>
          <w:del w:id="7050" w:author="L1 Parameters R1-1801276" w:date="2018-02-05T08:36:00Z"/>
          <w:color w:val="808080"/>
        </w:rPr>
      </w:pPr>
      <w:del w:id="7051" w:author="L1 Parameters R1-1801276" w:date="2018-02-05T08:36:00Z">
        <w:r w:rsidRPr="00D02B97" w:rsidDel="001D5F27">
          <w:rPr>
            <w:color w:val="808080"/>
          </w:rPr>
          <w:delText xml:space="preserve">-- ID of a Control Resource Set. </w:delText>
        </w:r>
      </w:del>
    </w:p>
    <w:p w14:paraId="06A7C0CB" w14:textId="77777777" w:rsidR="00BB6BE9" w:rsidRPr="00000A61" w:rsidDel="001D5F27" w:rsidRDefault="00BB6BE9" w:rsidP="00CE00FD">
      <w:pPr>
        <w:pStyle w:val="PL"/>
        <w:rPr>
          <w:del w:id="7052" w:author="L1 Parameters R1-1801276" w:date="2018-02-05T08:36:00Z"/>
        </w:rPr>
      </w:pPr>
      <w:del w:id="7053" w:author="L1 Parameters R1-1801276" w:date="2018-02-05T08:36:00Z">
        <w:r w:rsidRPr="00000A61" w:rsidDel="001D5F27">
          <w:delText>ControlResourceSetId ::=</w:delText>
        </w:r>
        <w:r w:rsidRPr="00000A61" w:rsidDel="001D5F27">
          <w:tab/>
        </w:r>
        <w:r w:rsidRPr="00000A61" w:rsidDel="001D5F27">
          <w:tab/>
        </w:r>
        <w:r w:rsidRPr="00000A61" w:rsidDel="001D5F27">
          <w:tab/>
        </w:r>
        <w:r w:rsidRPr="00000A61" w:rsidDel="001D5F27">
          <w:tab/>
        </w:r>
        <w:r w:rsidRPr="00000A61" w:rsidDel="001D5F27">
          <w:tab/>
        </w:r>
        <w:r w:rsidRPr="00D02B97" w:rsidDel="001D5F27">
          <w:rPr>
            <w:color w:val="993366"/>
          </w:rPr>
          <w:delText>INTEGER</w:delText>
        </w:r>
        <w:r w:rsidRPr="00000A61" w:rsidDel="001D5F27">
          <w:delText xml:space="preserve"> (0..maxNrofControlResourceSets-1)</w:delText>
        </w:r>
      </w:del>
    </w:p>
    <w:p w14:paraId="6C9BE643" w14:textId="77777777" w:rsidR="00BB6BE9" w:rsidRPr="00000A61" w:rsidRDefault="00BB6BE9" w:rsidP="00CE00FD">
      <w:pPr>
        <w:pStyle w:val="PL"/>
      </w:pPr>
      <w:r w:rsidRPr="00000A61">
        <w:tab/>
      </w:r>
    </w:p>
    <w:p w14:paraId="33DD9339" w14:textId="2686C902" w:rsidR="00BB6BE9" w:rsidRPr="00D02B97" w:rsidDel="002D4F5D" w:rsidRDefault="00BB6BE9" w:rsidP="00CE00FD">
      <w:pPr>
        <w:pStyle w:val="PL"/>
        <w:rPr>
          <w:del w:id="7054" w:author="Rapporteur" w:date="2018-02-05T09:07:00Z"/>
          <w:color w:val="808080"/>
        </w:rPr>
      </w:pPr>
      <w:commentRangeStart w:id="7055"/>
      <w:del w:id="7056" w:author="Rapporteur" w:date="2018-02-05T09:07:00Z">
        <w:r w:rsidRPr="00D02B97" w:rsidDel="002D4F5D">
          <w:rPr>
            <w:color w:val="808080"/>
          </w:rPr>
          <w:delText xml:space="preserve">-- A </w:delText>
        </w:r>
      </w:del>
      <w:commentRangeEnd w:id="7055"/>
      <w:r w:rsidR="002D4F5D">
        <w:rPr>
          <w:rStyle w:val="CommentReference"/>
          <w:rFonts w:ascii="Times New Roman" w:hAnsi="Times New Roman"/>
          <w:noProof w:val="0"/>
          <w:lang w:eastAsia="en-US"/>
        </w:rPr>
        <w:commentReference w:id="7055"/>
      </w:r>
      <w:del w:id="7057" w:author="Rapporteur" w:date="2018-02-05T09:07:00Z">
        <w:r w:rsidRPr="00D02B97" w:rsidDel="002D4F5D">
          <w:rPr>
            <w:color w:val="808080"/>
          </w:rPr>
          <w:delText>search space defines how/where to search for PDCCH candidates. A search space is associated with one Control Resource Set</w:delText>
        </w:r>
      </w:del>
    </w:p>
    <w:p w14:paraId="5665C759" w14:textId="7F18A603" w:rsidR="00BB6BE9" w:rsidRPr="00000A61" w:rsidDel="002D4F5D" w:rsidRDefault="00BB6BE9" w:rsidP="00CE00FD">
      <w:pPr>
        <w:pStyle w:val="PL"/>
        <w:rPr>
          <w:del w:id="7058" w:author="Rapporteur" w:date="2018-02-05T09:07:00Z"/>
        </w:rPr>
      </w:pPr>
      <w:del w:id="7059" w:author="Rapporteur" w:date="2018-02-05T09:07:00Z">
        <w:r w:rsidRPr="00000A61" w:rsidDel="002D4F5D">
          <w:delText xml:space="preserve">SearchSpace ::= </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99D92C7" w14:textId="41F16F24" w:rsidR="00BB6BE9" w:rsidRPr="00000A61" w:rsidDel="002D4F5D" w:rsidRDefault="00BB6BE9" w:rsidP="00CE00FD">
      <w:pPr>
        <w:pStyle w:val="PL"/>
        <w:rPr>
          <w:del w:id="7060" w:author="Rapporteur" w:date="2018-02-05T09:07:00Z"/>
        </w:rPr>
      </w:pPr>
      <w:del w:id="7061" w:author="Rapporteur" w:date="2018-02-05T09:07:00Z">
        <w:r w:rsidRPr="00000A61" w:rsidDel="002D4F5D">
          <w:tab/>
          <w:delText>searchSpaceId</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delText>SearchSpaceId,</w:delText>
        </w:r>
      </w:del>
    </w:p>
    <w:p w14:paraId="4D148FEB" w14:textId="66419609" w:rsidR="00BB6BE9" w:rsidRPr="00000A61" w:rsidDel="002D4F5D" w:rsidRDefault="00BB6BE9" w:rsidP="00CE00FD">
      <w:pPr>
        <w:pStyle w:val="PL"/>
        <w:rPr>
          <w:del w:id="7062" w:author="Rapporteur" w:date="2018-02-05T09:07:00Z"/>
        </w:rPr>
      </w:pPr>
    </w:p>
    <w:p w14:paraId="28E209FB" w14:textId="2E805D60" w:rsidR="00BB6BE9" w:rsidRPr="00D02B97" w:rsidDel="002D4F5D" w:rsidRDefault="00BB6BE9" w:rsidP="00CE00FD">
      <w:pPr>
        <w:pStyle w:val="PL"/>
        <w:rPr>
          <w:del w:id="7063" w:author="Rapporteur" w:date="2018-02-05T09:07:00Z"/>
          <w:color w:val="808080"/>
        </w:rPr>
      </w:pPr>
      <w:del w:id="7064" w:author="Rapporteur" w:date="2018-02-05T09:07:00Z">
        <w:r w:rsidRPr="00000A61" w:rsidDel="002D4F5D">
          <w:tab/>
        </w:r>
        <w:r w:rsidRPr="00D02B97" w:rsidDel="002D4F5D">
          <w:rPr>
            <w:color w:val="808080"/>
          </w:rPr>
          <w:delText xml:space="preserve">-- The CORESET applicable for this SearchSpace. </w:delText>
        </w:r>
      </w:del>
    </w:p>
    <w:p w14:paraId="02A5B356" w14:textId="475AEA71" w:rsidR="00BB6BE9" w:rsidRPr="00D02B97" w:rsidDel="002D4F5D" w:rsidRDefault="00BB6BE9" w:rsidP="00CE00FD">
      <w:pPr>
        <w:pStyle w:val="PL"/>
        <w:rPr>
          <w:del w:id="7065" w:author="Rapporteur" w:date="2018-02-05T09:07:00Z"/>
          <w:color w:val="808080"/>
        </w:rPr>
      </w:pPr>
      <w:del w:id="7066" w:author="Rapporteur" w:date="2018-02-05T09:07:00Z">
        <w:r w:rsidRPr="00000A61" w:rsidDel="002D4F5D">
          <w:tab/>
        </w:r>
        <w:r w:rsidRPr="00D02B97" w:rsidDel="002D4F5D">
          <w:rPr>
            <w:color w:val="808080"/>
          </w:rPr>
          <w:delText>-- FFS: Value 0 identifies the common CORESET configured in MIB</w:delText>
        </w:r>
        <w:r w:rsidR="002602C9" w:rsidRPr="00D02B97" w:rsidDel="002D4F5D">
          <w:rPr>
            <w:color w:val="808080"/>
          </w:rPr>
          <w:delText xml:space="preserve"> and in ServingCellConfigCommon</w:delText>
        </w:r>
        <w:r w:rsidRPr="00D02B97" w:rsidDel="002D4F5D">
          <w:rPr>
            <w:color w:val="808080"/>
          </w:rPr>
          <w:delText>?</w:delText>
        </w:r>
      </w:del>
    </w:p>
    <w:p w14:paraId="29DD92DB" w14:textId="5F1BF0CC" w:rsidR="00BB6BE9" w:rsidRPr="00D02B97" w:rsidDel="002D4F5D" w:rsidRDefault="00BB6BE9" w:rsidP="00CE00FD">
      <w:pPr>
        <w:pStyle w:val="PL"/>
        <w:rPr>
          <w:del w:id="7067" w:author="Rapporteur" w:date="2018-02-05T09:07:00Z"/>
          <w:color w:val="808080"/>
        </w:rPr>
      </w:pPr>
      <w:del w:id="7068" w:author="Rapporteur" w:date="2018-02-05T09:07:00Z">
        <w:r w:rsidRPr="00000A61" w:rsidDel="002D4F5D">
          <w:tab/>
        </w:r>
        <w:r w:rsidRPr="00D02B97" w:rsidDel="002D4F5D">
          <w:rPr>
            <w:color w:val="808080"/>
          </w:rPr>
          <w:delText>-- FFS: Values 1..maxNrofControlResourceSets-1 identify CORESETs configured by dedicated signalling?</w:delText>
        </w:r>
      </w:del>
    </w:p>
    <w:p w14:paraId="3457A045" w14:textId="4DF1B653" w:rsidR="00BB6BE9" w:rsidRPr="00000A61" w:rsidDel="002D4F5D" w:rsidRDefault="00BB6BE9" w:rsidP="00CE00FD">
      <w:pPr>
        <w:pStyle w:val="PL"/>
        <w:rPr>
          <w:del w:id="7069" w:author="Rapporteur" w:date="2018-02-05T09:07:00Z"/>
        </w:rPr>
      </w:pPr>
      <w:del w:id="7070" w:author="Rapporteur" w:date="2018-02-05T09:07:00Z">
        <w:r w:rsidRPr="00000A61" w:rsidDel="002D4F5D">
          <w:tab/>
          <w:delText>controlResourceSetId</w:delText>
        </w:r>
        <w:r w:rsidRPr="00000A61" w:rsidDel="002D4F5D">
          <w:tab/>
        </w:r>
        <w:r w:rsidRPr="00000A61" w:rsidDel="002D4F5D">
          <w:tab/>
        </w:r>
        <w:r w:rsidRPr="00000A61" w:rsidDel="002D4F5D">
          <w:tab/>
        </w:r>
        <w:r w:rsidRPr="00000A61" w:rsidDel="002D4F5D">
          <w:tab/>
        </w:r>
        <w:r w:rsidRPr="00000A61" w:rsidDel="002D4F5D">
          <w:tab/>
          <w:delText>ControlResourceSetId,</w:delText>
        </w:r>
      </w:del>
    </w:p>
    <w:p w14:paraId="20AC5734" w14:textId="4CEC5D6D" w:rsidR="00BB6BE9" w:rsidRPr="00000A61" w:rsidDel="002D4F5D" w:rsidRDefault="00BB6BE9" w:rsidP="00CE00FD">
      <w:pPr>
        <w:pStyle w:val="PL"/>
        <w:rPr>
          <w:del w:id="7071" w:author="Rapporteur" w:date="2018-02-05T09:07:00Z"/>
        </w:rPr>
      </w:pPr>
    </w:p>
    <w:p w14:paraId="00863BA4" w14:textId="555B86F8" w:rsidR="00CC64AC" w:rsidRPr="00D02B97" w:rsidDel="002D4F5D" w:rsidRDefault="00CC64AC" w:rsidP="00CE00FD">
      <w:pPr>
        <w:pStyle w:val="PL"/>
        <w:rPr>
          <w:del w:id="7072" w:author="Rapporteur" w:date="2018-02-05T09:07:00Z"/>
          <w:color w:val="808080"/>
        </w:rPr>
      </w:pPr>
      <w:del w:id="7073" w:author="Rapporteur" w:date="2018-02-05T09:07:00Z">
        <w:r w:rsidRPr="00000A61" w:rsidDel="002D4F5D">
          <w:tab/>
        </w:r>
        <w:r w:rsidRPr="00D02B97" w:rsidDel="002D4F5D">
          <w:rPr>
            <w:color w:val="808080"/>
          </w:rPr>
          <w:delText xml:space="preserve">-- Slots for PDCCH Monitoring configured as periodicity and offset. Corresponds to L1 parameters 'Montoring-periodicity-PDCCH-slot' and </w:delText>
        </w:r>
      </w:del>
    </w:p>
    <w:p w14:paraId="38AAADAA" w14:textId="7CE7E957" w:rsidR="00CC64AC" w:rsidRPr="00D02B97" w:rsidDel="002D4F5D" w:rsidRDefault="00CC64AC" w:rsidP="00CE00FD">
      <w:pPr>
        <w:pStyle w:val="PL"/>
        <w:rPr>
          <w:del w:id="7074" w:author="Rapporteur" w:date="2018-02-05T09:07:00Z"/>
          <w:color w:val="808080"/>
        </w:rPr>
      </w:pPr>
      <w:del w:id="7075" w:author="Rapporteur" w:date="2018-02-05T09:07:00Z">
        <w:r w:rsidRPr="00000A61" w:rsidDel="002D4F5D">
          <w:tab/>
        </w:r>
        <w:r w:rsidRPr="00D02B97" w:rsidDel="002D4F5D">
          <w:rPr>
            <w:color w:val="808080"/>
          </w:rPr>
          <w:delText>-- 'Montoring-offset-PDCCH-slot' (see 38.213, section 10)</w:delText>
        </w:r>
      </w:del>
    </w:p>
    <w:p w14:paraId="6371B4D4" w14:textId="5FA64CD1" w:rsidR="0090269E" w:rsidRPr="00D02B97" w:rsidDel="002D4F5D" w:rsidRDefault="0090269E" w:rsidP="00CE00FD">
      <w:pPr>
        <w:pStyle w:val="PL"/>
        <w:rPr>
          <w:del w:id="7076" w:author="Rapporteur" w:date="2018-02-05T09:07:00Z"/>
          <w:color w:val="808080"/>
        </w:rPr>
      </w:pPr>
      <w:del w:id="7077" w:author="Rapporteur" w:date="2018-02-05T09:07:00Z">
        <w:r w:rsidRPr="00F62519" w:rsidDel="002D4F5D">
          <w:tab/>
        </w:r>
        <w:r w:rsidRPr="00D02B97" w:rsidDel="002D4F5D">
          <w:rPr>
            <w:color w:val="808080"/>
          </w:rPr>
          <w:delText xml:space="preserve">-- </w:delText>
        </w:r>
        <w:r w:rsidRPr="00F62519" w:rsidDel="002D4F5D">
          <w:rPr>
            <w:color w:val="808080"/>
          </w:rPr>
          <w:delText>sl15, sl10, sl20 FFS</w:delText>
        </w:r>
      </w:del>
    </w:p>
    <w:p w14:paraId="06D5173F" w14:textId="4FAB6D5C" w:rsidR="00CC64AC" w:rsidRPr="000D308E" w:rsidDel="002D4F5D" w:rsidRDefault="00CC64AC" w:rsidP="00CE00FD">
      <w:pPr>
        <w:pStyle w:val="PL"/>
        <w:rPr>
          <w:del w:id="7078" w:author="Rapporteur" w:date="2018-02-05T09:07:00Z"/>
        </w:rPr>
      </w:pPr>
      <w:del w:id="7079" w:author="Rapporteur" w:date="2018-02-05T09:07:00Z">
        <w:r w:rsidRPr="00000A61" w:rsidDel="002D4F5D">
          <w:tab/>
        </w:r>
        <w:r w:rsidRPr="000D308E" w:rsidDel="002D4F5D">
          <w:delText>monitoringSlotPeriodicityAndOffset</w:delText>
        </w:r>
        <w:r w:rsidRPr="000D308E" w:rsidDel="002D4F5D">
          <w:tab/>
        </w:r>
        <w:r w:rsidRPr="000D308E" w:rsidDel="002D4F5D">
          <w:tab/>
        </w:r>
        <w:r w:rsidRPr="00D02B97" w:rsidDel="002D4F5D">
          <w:rPr>
            <w:color w:val="993366"/>
          </w:rPr>
          <w:delText>CHOICE</w:delText>
        </w:r>
        <w:r w:rsidRPr="000D308E" w:rsidDel="002D4F5D">
          <w:delText xml:space="preserve"> {</w:delText>
        </w:r>
      </w:del>
    </w:p>
    <w:p w14:paraId="37E98B94" w14:textId="0E91395B" w:rsidR="00CC64AC" w:rsidRPr="00C07CD1" w:rsidDel="002D4F5D" w:rsidRDefault="00CC64AC" w:rsidP="00CE00FD">
      <w:pPr>
        <w:pStyle w:val="PL"/>
        <w:rPr>
          <w:del w:id="7080" w:author="Rapporteur" w:date="2018-02-05T09:07:00Z"/>
          <w:rPrChange w:id="7081" w:author="RIL issue number M035" w:date="2018-02-05T10:02:00Z">
            <w:rPr>
              <w:del w:id="7082" w:author="Rapporteur" w:date="2018-02-05T09:07:00Z"/>
              <w:lang w:val="sv-SE"/>
            </w:rPr>
          </w:rPrChange>
        </w:rPr>
      </w:pPr>
      <w:del w:id="7083" w:author="Rapporteur" w:date="2018-02-05T09:07:00Z">
        <w:r w:rsidRPr="000D308E" w:rsidDel="002D4F5D">
          <w:tab/>
        </w:r>
        <w:r w:rsidRPr="000D308E" w:rsidDel="002D4F5D">
          <w:tab/>
        </w:r>
        <w:r w:rsidRPr="00C07CD1" w:rsidDel="002D4F5D">
          <w:rPr>
            <w:rPrChange w:id="7084" w:author="RIL issue number M035" w:date="2018-02-05T10:02:00Z">
              <w:rPr>
                <w:lang w:val="sv-SE"/>
              </w:rPr>
            </w:rPrChange>
          </w:rPr>
          <w:delText>sl1</w:delText>
        </w:r>
        <w:r w:rsidRPr="00C07CD1" w:rsidDel="002D4F5D">
          <w:rPr>
            <w:rPrChange w:id="7085" w:author="RIL issue number M035" w:date="2018-02-05T10:02:00Z">
              <w:rPr>
                <w:lang w:val="sv-SE"/>
              </w:rPr>
            </w:rPrChange>
          </w:rPr>
          <w:tab/>
        </w:r>
        <w:r w:rsidRPr="00C07CD1" w:rsidDel="002D4F5D">
          <w:rPr>
            <w:rPrChange w:id="7086" w:author="RIL issue number M035" w:date="2018-02-05T10:02:00Z">
              <w:rPr>
                <w:lang w:val="sv-SE"/>
              </w:rPr>
            </w:rPrChange>
          </w:rPr>
          <w:tab/>
        </w:r>
        <w:r w:rsidRPr="00C07CD1" w:rsidDel="002D4F5D">
          <w:rPr>
            <w:rPrChange w:id="7087" w:author="RIL issue number M035" w:date="2018-02-05T10:02:00Z">
              <w:rPr>
                <w:lang w:val="sv-SE"/>
              </w:rPr>
            </w:rPrChange>
          </w:rPr>
          <w:tab/>
        </w:r>
        <w:r w:rsidRPr="00C07CD1" w:rsidDel="002D4F5D">
          <w:rPr>
            <w:rPrChange w:id="7088" w:author="RIL issue number M035" w:date="2018-02-05T10:02:00Z">
              <w:rPr>
                <w:lang w:val="sv-SE"/>
              </w:rPr>
            </w:rPrChange>
          </w:rPr>
          <w:tab/>
        </w:r>
        <w:r w:rsidRPr="00C07CD1" w:rsidDel="002D4F5D">
          <w:rPr>
            <w:rPrChange w:id="7089" w:author="RIL issue number M035" w:date="2018-02-05T10:02:00Z">
              <w:rPr>
                <w:lang w:val="sv-SE"/>
              </w:rPr>
            </w:rPrChange>
          </w:rPr>
          <w:tab/>
        </w:r>
        <w:r w:rsidRPr="00C07CD1" w:rsidDel="002D4F5D">
          <w:rPr>
            <w:rPrChange w:id="7090" w:author="RIL issue number M035" w:date="2018-02-05T10:02:00Z">
              <w:rPr>
                <w:lang w:val="sv-SE"/>
              </w:rPr>
            </w:rPrChange>
          </w:rPr>
          <w:tab/>
        </w:r>
        <w:r w:rsidRPr="00C07CD1" w:rsidDel="002D4F5D">
          <w:rPr>
            <w:rPrChange w:id="7091" w:author="RIL issue number M035" w:date="2018-02-05T10:02:00Z">
              <w:rPr>
                <w:lang w:val="sv-SE"/>
              </w:rPr>
            </w:rPrChange>
          </w:rPr>
          <w:tab/>
        </w:r>
        <w:r w:rsidRPr="00C07CD1" w:rsidDel="002D4F5D">
          <w:rPr>
            <w:rPrChange w:id="7092" w:author="RIL issue number M035" w:date="2018-02-05T10:02:00Z">
              <w:rPr>
                <w:lang w:val="sv-SE"/>
              </w:rPr>
            </w:rPrChange>
          </w:rPr>
          <w:tab/>
        </w:r>
        <w:r w:rsidRPr="00C07CD1" w:rsidDel="002D4F5D">
          <w:rPr>
            <w:rPrChange w:id="7093" w:author="RIL issue number M035" w:date="2018-02-05T10:02:00Z">
              <w:rPr>
                <w:lang w:val="sv-SE"/>
              </w:rPr>
            </w:rPrChange>
          </w:rPr>
          <w:tab/>
        </w:r>
        <w:r w:rsidRPr="00C07CD1" w:rsidDel="002D4F5D">
          <w:rPr>
            <w:rPrChange w:id="7094" w:author="RIL issue number M035" w:date="2018-02-05T10:02:00Z">
              <w:rPr>
                <w:lang w:val="sv-SE"/>
              </w:rPr>
            </w:rPrChange>
          </w:rPr>
          <w:tab/>
        </w:r>
        <w:r w:rsidRPr="00C07CD1" w:rsidDel="002D4F5D">
          <w:rPr>
            <w:color w:val="993366"/>
            <w:rPrChange w:id="7095" w:author="RIL issue number M035" w:date="2018-02-05T10:02:00Z">
              <w:rPr>
                <w:color w:val="993366"/>
                <w:lang w:val="sv-SE"/>
              </w:rPr>
            </w:rPrChange>
          </w:rPr>
          <w:delText>NULL</w:delText>
        </w:r>
        <w:r w:rsidRPr="00C07CD1" w:rsidDel="002D4F5D">
          <w:rPr>
            <w:rPrChange w:id="7096" w:author="RIL issue number M035" w:date="2018-02-05T10:02:00Z">
              <w:rPr>
                <w:lang w:val="sv-SE"/>
              </w:rPr>
            </w:rPrChange>
          </w:rPr>
          <w:delText xml:space="preserve">, </w:delText>
        </w:r>
      </w:del>
    </w:p>
    <w:p w14:paraId="159C6F61" w14:textId="59EC03F7" w:rsidR="00CC64AC" w:rsidRPr="00C07CD1" w:rsidDel="002D4F5D" w:rsidRDefault="00CC64AC" w:rsidP="00CE00FD">
      <w:pPr>
        <w:pStyle w:val="PL"/>
        <w:rPr>
          <w:del w:id="7097" w:author="Rapporteur" w:date="2018-02-05T09:07:00Z"/>
          <w:rPrChange w:id="7098" w:author="RIL issue number M035" w:date="2018-02-05T10:02:00Z">
            <w:rPr>
              <w:del w:id="7099" w:author="Rapporteur" w:date="2018-02-05T09:07:00Z"/>
              <w:lang w:val="sv-SE"/>
            </w:rPr>
          </w:rPrChange>
        </w:rPr>
      </w:pPr>
      <w:del w:id="7100" w:author="Rapporteur" w:date="2018-02-05T09:07:00Z">
        <w:r w:rsidRPr="00C07CD1" w:rsidDel="002D4F5D">
          <w:rPr>
            <w:rPrChange w:id="7101" w:author="RIL issue number M035" w:date="2018-02-05T10:02:00Z">
              <w:rPr>
                <w:lang w:val="sv-SE"/>
              </w:rPr>
            </w:rPrChange>
          </w:rPr>
          <w:tab/>
        </w:r>
        <w:r w:rsidRPr="00C07CD1" w:rsidDel="002D4F5D">
          <w:rPr>
            <w:rPrChange w:id="7102" w:author="RIL issue number M035" w:date="2018-02-05T10:02:00Z">
              <w:rPr>
                <w:lang w:val="sv-SE"/>
              </w:rPr>
            </w:rPrChange>
          </w:rPr>
          <w:tab/>
          <w:delText>sl2</w:delText>
        </w:r>
        <w:r w:rsidRPr="00C07CD1" w:rsidDel="002D4F5D">
          <w:rPr>
            <w:rPrChange w:id="7103" w:author="RIL issue number M035" w:date="2018-02-05T10:02:00Z">
              <w:rPr>
                <w:lang w:val="sv-SE"/>
              </w:rPr>
            </w:rPrChange>
          </w:rPr>
          <w:tab/>
        </w:r>
        <w:r w:rsidRPr="00C07CD1" w:rsidDel="002D4F5D">
          <w:rPr>
            <w:rPrChange w:id="7104" w:author="RIL issue number M035" w:date="2018-02-05T10:02:00Z">
              <w:rPr>
                <w:lang w:val="sv-SE"/>
              </w:rPr>
            </w:rPrChange>
          </w:rPr>
          <w:tab/>
        </w:r>
        <w:r w:rsidRPr="00C07CD1" w:rsidDel="002D4F5D">
          <w:rPr>
            <w:rPrChange w:id="7105" w:author="RIL issue number M035" w:date="2018-02-05T10:02:00Z">
              <w:rPr>
                <w:lang w:val="sv-SE"/>
              </w:rPr>
            </w:rPrChange>
          </w:rPr>
          <w:tab/>
        </w:r>
        <w:r w:rsidRPr="00C07CD1" w:rsidDel="002D4F5D">
          <w:rPr>
            <w:rPrChange w:id="7106" w:author="RIL issue number M035" w:date="2018-02-05T10:02:00Z">
              <w:rPr>
                <w:lang w:val="sv-SE"/>
              </w:rPr>
            </w:rPrChange>
          </w:rPr>
          <w:tab/>
        </w:r>
        <w:r w:rsidRPr="00C07CD1" w:rsidDel="002D4F5D">
          <w:rPr>
            <w:rPrChange w:id="7107" w:author="RIL issue number M035" w:date="2018-02-05T10:02:00Z">
              <w:rPr>
                <w:lang w:val="sv-SE"/>
              </w:rPr>
            </w:rPrChange>
          </w:rPr>
          <w:tab/>
        </w:r>
        <w:r w:rsidRPr="00C07CD1" w:rsidDel="002D4F5D">
          <w:rPr>
            <w:rPrChange w:id="7108" w:author="RIL issue number M035" w:date="2018-02-05T10:02:00Z">
              <w:rPr>
                <w:lang w:val="sv-SE"/>
              </w:rPr>
            </w:rPrChange>
          </w:rPr>
          <w:tab/>
        </w:r>
        <w:r w:rsidRPr="00C07CD1" w:rsidDel="002D4F5D">
          <w:rPr>
            <w:rPrChange w:id="7109" w:author="RIL issue number M035" w:date="2018-02-05T10:02:00Z">
              <w:rPr>
                <w:lang w:val="sv-SE"/>
              </w:rPr>
            </w:rPrChange>
          </w:rPr>
          <w:tab/>
        </w:r>
        <w:r w:rsidRPr="00C07CD1" w:rsidDel="002D4F5D">
          <w:rPr>
            <w:rPrChange w:id="7110" w:author="RIL issue number M035" w:date="2018-02-05T10:02:00Z">
              <w:rPr>
                <w:lang w:val="sv-SE"/>
              </w:rPr>
            </w:rPrChange>
          </w:rPr>
          <w:tab/>
        </w:r>
        <w:r w:rsidRPr="00C07CD1" w:rsidDel="002D4F5D">
          <w:rPr>
            <w:rPrChange w:id="7111" w:author="RIL issue number M035" w:date="2018-02-05T10:02:00Z">
              <w:rPr>
                <w:lang w:val="sv-SE"/>
              </w:rPr>
            </w:rPrChange>
          </w:rPr>
          <w:tab/>
        </w:r>
        <w:r w:rsidRPr="00C07CD1" w:rsidDel="002D4F5D">
          <w:rPr>
            <w:rPrChange w:id="7112" w:author="RIL issue number M035" w:date="2018-02-05T10:02:00Z">
              <w:rPr>
                <w:lang w:val="sv-SE"/>
              </w:rPr>
            </w:rPrChange>
          </w:rPr>
          <w:tab/>
        </w:r>
        <w:r w:rsidRPr="00C07CD1" w:rsidDel="002D4F5D">
          <w:rPr>
            <w:color w:val="993366"/>
            <w:rPrChange w:id="7113" w:author="RIL issue number M035" w:date="2018-02-05T10:02:00Z">
              <w:rPr>
                <w:color w:val="993366"/>
                <w:lang w:val="sv-SE"/>
              </w:rPr>
            </w:rPrChange>
          </w:rPr>
          <w:delText>INTEGER</w:delText>
        </w:r>
        <w:r w:rsidRPr="00C07CD1" w:rsidDel="002D4F5D">
          <w:rPr>
            <w:rPrChange w:id="7114" w:author="RIL issue number M035" w:date="2018-02-05T10:02:00Z">
              <w:rPr>
                <w:lang w:val="sv-SE"/>
              </w:rPr>
            </w:rPrChange>
          </w:rPr>
          <w:delText xml:space="preserve"> (0..1), </w:delText>
        </w:r>
      </w:del>
    </w:p>
    <w:p w14:paraId="2D69A213" w14:textId="452E221F" w:rsidR="00CC64AC" w:rsidRPr="00C07CD1" w:rsidDel="002D4F5D" w:rsidRDefault="00CC64AC" w:rsidP="00CE00FD">
      <w:pPr>
        <w:pStyle w:val="PL"/>
        <w:rPr>
          <w:del w:id="7115" w:author="Rapporteur" w:date="2018-02-05T09:07:00Z"/>
          <w:rPrChange w:id="7116" w:author="RIL issue number M035" w:date="2018-02-05T10:02:00Z">
            <w:rPr>
              <w:del w:id="7117" w:author="Rapporteur" w:date="2018-02-05T09:07:00Z"/>
              <w:lang w:val="sv-SE"/>
            </w:rPr>
          </w:rPrChange>
        </w:rPr>
      </w:pPr>
      <w:del w:id="7118" w:author="Rapporteur" w:date="2018-02-05T09:07:00Z">
        <w:r w:rsidRPr="00C07CD1" w:rsidDel="002D4F5D">
          <w:rPr>
            <w:rPrChange w:id="7119" w:author="RIL issue number M035" w:date="2018-02-05T10:02:00Z">
              <w:rPr>
                <w:lang w:val="sv-SE"/>
              </w:rPr>
            </w:rPrChange>
          </w:rPr>
          <w:tab/>
        </w:r>
        <w:r w:rsidRPr="00C07CD1" w:rsidDel="002D4F5D">
          <w:rPr>
            <w:rPrChange w:id="7120" w:author="RIL issue number M035" w:date="2018-02-05T10:02:00Z">
              <w:rPr>
                <w:lang w:val="sv-SE"/>
              </w:rPr>
            </w:rPrChange>
          </w:rPr>
          <w:tab/>
          <w:delText xml:space="preserve">sl5 </w:delText>
        </w:r>
        <w:r w:rsidRPr="00C07CD1" w:rsidDel="002D4F5D">
          <w:rPr>
            <w:rPrChange w:id="7121" w:author="RIL issue number M035" w:date="2018-02-05T10:02:00Z">
              <w:rPr>
                <w:lang w:val="sv-SE"/>
              </w:rPr>
            </w:rPrChange>
          </w:rPr>
          <w:tab/>
        </w:r>
        <w:r w:rsidRPr="00C07CD1" w:rsidDel="002D4F5D">
          <w:rPr>
            <w:rPrChange w:id="7122" w:author="RIL issue number M035" w:date="2018-02-05T10:02:00Z">
              <w:rPr>
                <w:lang w:val="sv-SE"/>
              </w:rPr>
            </w:rPrChange>
          </w:rPr>
          <w:tab/>
        </w:r>
        <w:r w:rsidRPr="00C07CD1" w:rsidDel="002D4F5D">
          <w:rPr>
            <w:rPrChange w:id="7123" w:author="RIL issue number M035" w:date="2018-02-05T10:02:00Z">
              <w:rPr>
                <w:lang w:val="sv-SE"/>
              </w:rPr>
            </w:rPrChange>
          </w:rPr>
          <w:tab/>
        </w:r>
        <w:r w:rsidRPr="00C07CD1" w:rsidDel="002D4F5D">
          <w:rPr>
            <w:rPrChange w:id="7124" w:author="RIL issue number M035" w:date="2018-02-05T10:02:00Z">
              <w:rPr>
                <w:lang w:val="sv-SE"/>
              </w:rPr>
            </w:rPrChange>
          </w:rPr>
          <w:tab/>
        </w:r>
        <w:r w:rsidRPr="00C07CD1" w:rsidDel="002D4F5D">
          <w:rPr>
            <w:rPrChange w:id="7125" w:author="RIL issue number M035" w:date="2018-02-05T10:02:00Z">
              <w:rPr>
                <w:lang w:val="sv-SE"/>
              </w:rPr>
            </w:rPrChange>
          </w:rPr>
          <w:tab/>
        </w:r>
        <w:r w:rsidRPr="00C07CD1" w:rsidDel="002D4F5D">
          <w:rPr>
            <w:rPrChange w:id="7126" w:author="RIL issue number M035" w:date="2018-02-05T10:02:00Z">
              <w:rPr>
                <w:lang w:val="sv-SE"/>
              </w:rPr>
            </w:rPrChange>
          </w:rPr>
          <w:tab/>
        </w:r>
        <w:r w:rsidRPr="00C07CD1" w:rsidDel="002D4F5D">
          <w:rPr>
            <w:rPrChange w:id="7127" w:author="RIL issue number M035" w:date="2018-02-05T10:02:00Z">
              <w:rPr>
                <w:lang w:val="sv-SE"/>
              </w:rPr>
            </w:rPrChange>
          </w:rPr>
          <w:tab/>
        </w:r>
        <w:r w:rsidRPr="00C07CD1" w:rsidDel="002D4F5D">
          <w:rPr>
            <w:rPrChange w:id="7128" w:author="RIL issue number M035" w:date="2018-02-05T10:02:00Z">
              <w:rPr>
                <w:lang w:val="sv-SE"/>
              </w:rPr>
            </w:rPrChange>
          </w:rPr>
          <w:tab/>
        </w:r>
        <w:r w:rsidRPr="00C07CD1" w:rsidDel="002D4F5D">
          <w:rPr>
            <w:rPrChange w:id="7129" w:author="RIL issue number M035" w:date="2018-02-05T10:02:00Z">
              <w:rPr>
                <w:lang w:val="sv-SE"/>
              </w:rPr>
            </w:rPrChange>
          </w:rPr>
          <w:tab/>
        </w:r>
        <w:r w:rsidRPr="00C07CD1" w:rsidDel="002D4F5D">
          <w:rPr>
            <w:color w:val="993366"/>
            <w:rPrChange w:id="7130" w:author="RIL issue number M035" w:date="2018-02-05T10:02:00Z">
              <w:rPr>
                <w:color w:val="993366"/>
                <w:lang w:val="sv-SE"/>
              </w:rPr>
            </w:rPrChange>
          </w:rPr>
          <w:delText>INTEGER</w:delText>
        </w:r>
        <w:r w:rsidRPr="00C07CD1" w:rsidDel="002D4F5D">
          <w:rPr>
            <w:rPrChange w:id="7131" w:author="RIL issue number M035" w:date="2018-02-05T10:02:00Z">
              <w:rPr>
                <w:lang w:val="sv-SE"/>
              </w:rPr>
            </w:rPrChange>
          </w:rPr>
          <w:delText xml:space="preserve"> (0..4),</w:delText>
        </w:r>
      </w:del>
    </w:p>
    <w:p w14:paraId="487B7178" w14:textId="6579264A" w:rsidR="00CC64AC" w:rsidRPr="00C07CD1" w:rsidDel="002D4F5D" w:rsidRDefault="00CC64AC" w:rsidP="00CE00FD">
      <w:pPr>
        <w:pStyle w:val="PL"/>
        <w:rPr>
          <w:del w:id="7132" w:author="Rapporteur" w:date="2018-02-05T09:07:00Z"/>
          <w:rPrChange w:id="7133" w:author="RIL issue number M035" w:date="2018-02-05T10:02:00Z">
            <w:rPr>
              <w:del w:id="7134" w:author="Rapporteur" w:date="2018-02-05T09:07:00Z"/>
              <w:lang w:val="sv-SE"/>
            </w:rPr>
          </w:rPrChange>
        </w:rPr>
      </w:pPr>
      <w:del w:id="7135" w:author="Rapporteur" w:date="2018-02-05T09:07:00Z">
        <w:r w:rsidRPr="00C07CD1" w:rsidDel="002D4F5D">
          <w:rPr>
            <w:rPrChange w:id="7136" w:author="RIL issue number M035" w:date="2018-02-05T10:02:00Z">
              <w:rPr>
                <w:lang w:val="sv-SE"/>
              </w:rPr>
            </w:rPrChange>
          </w:rPr>
          <w:tab/>
        </w:r>
        <w:r w:rsidRPr="00C07CD1" w:rsidDel="002D4F5D">
          <w:rPr>
            <w:rPrChange w:id="7137" w:author="RIL issue number M035" w:date="2018-02-05T10:02:00Z">
              <w:rPr>
                <w:lang w:val="sv-SE"/>
              </w:rPr>
            </w:rPrChange>
          </w:rPr>
          <w:tab/>
          <w:delText xml:space="preserve">sl10 </w:delText>
        </w:r>
        <w:r w:rsidRPr="00C07CD1" w:rsidDel="002D4F5D">
          <w:rPr>
            <w:rPrChange w:id="7138" w:author="RIL issue number M035" w:date="2018-02-05T10:02:00Z">
              <w:rPr>
                <w:lang w:val="sv-SE"/>
              </w:rPr>
            </w:rPrChange>
          </w:rPr>
          <w:tab/>
        </w:r>
        <w:r w:rsidRPr="00C07CD1" w:rsidDel="002D4F5D">
          <w:rPr>
            <w:rPrChange w:id="7139" w:author="RIL issue number M035" w:date="2018-02-05T10:02:00Z">
              <w:rPr>
                <w:lang w:val="sv-SE"/>
              </w:rPr>
            </w:rPrChange>
          </w:rPr>
          <w:tab/>
        </w:r>
        <w:r w:rsidRPr="00C07CD1" w:rsidDel="002D4F5D">
          <w:rPr>
            <w:rPrChange w:id="7140" w:author="RIL issue number M035" w:date="2018-02-05T10:02:00Z">
              <w:rPr>
                <w:lang w:val="sv-SE"/>
              </w:rPr>
            </w:rPrChange>
          </w:rPr>
          <w:tab/>
        </w:r>
        <w:r w:rsidRPr="00C07CD1" w:rsidDel="002D4F5D">
          <w:rPr>
            <w:rPrChange w:id="7141" w:author="RIL issue number M035" w:date="2018-02-05T10:02:00Z">
              <w:rPr>
                <w:lang w:val="sv-SE"/>
              </w:rPr>
            </w:rPrChange>
          </w:rPr>
          <w:tab/>
        </w:r>
        <w:r w:rsidRPr="00C07CD1" w:rsidDel="002D4F5D">
          <w:rPr>
            <w:rPrChange w:id="7142" w:author="RIL issue number M035" w:date="2018-02-05T10:02:00Z">
              <w:rPr>
                <w:lang w:val="sv-SE"/>
              </w:rPr>
            </w:rPrChange>
          </w:rPr>
          <w:tab/>
        </w:r>
        <w:r w:rsidRPr="00C07CD1" w:rsidDel="002D4F5D">
          <w:rPr>
            <w:rPrChange w:id="7143" w:author="RIL issue number M035" w:date="2018-02-05T10:02:00Z">
              <w:rPr>
                <w:lang w:val="sv-SE"/>
              </w:rPr>
            </w:rPrChange>
          </w:rPr>
          <w:tab/>
        </w:r>
        <w:r w:rsidRPr="00C07CD1" w:rsidDel="002D4F5D">
          <w:rPr>
            <w:rPrChange w:id="7144" w:author="RIL issue number M035" w:date="2018-02-05T10:02:00Z">
              <w:rPr>
                <w:lang w:val="sv-SE"/>
              </w:rPr>
            </w:rPrChange>
          </w:rPr>
          <w:tab/>
        </w:r>
        <w:r w:rsidRPr="00C07CD1" w:rsidDel="002D4F5D">
          <w:rPr>
            <w:rPrChange w:id="7145" w:author="RIL issue number M035" w:date="2018-02-05T10:02:00Z">
              <w:rPr>
                <w:lang w:val="sv-SE"/>
              </w:rPr>
            </w:rPrChange>
          </w:rPr>
          <w:tab/>
        </w:r>
        <w:r w:rsidRPr="00C07CD1" w:rsidDel="002D4F5D">
          <w:rPr>
            <w:rPrChange w:id="7146" w:author="RIL issue number M035" w:date="2018-02-05T10:02:00Z">
              <w:rPr>
                <w:lang w:val="sv-SE"/>
              </w:rPr>
            </w:rPrChange>
          </w:rPr>
          <w:tab/>
        </w:r>
        <w:r w:rsidRPr="00C07CD1" w:rsidDel="002D4F5D">
          <w:rPr>
            <w:color w:val="993366"/>
            <w:rPrChange w:id="7147" w:author="RIL issue number M035" w:date="2018-02-05T10:02:00Z">
              <w:rPr>
                <w:color w:val="993366"/>
                <w:lang w:val="sv-SE"/>
              </w:rPr>
            </w:rPrChange>
          </w:rPr>
          <w:delText>INTEGER</w:delText>
        </w:r>
        <w:r w:rsidRPr="00C07CD1" w:rsidDel="002D4F5D">
          <w:rPr>
            <w:rPrChange w:id="7148" w:author="RIL issue number M035" w:date="2018-02-05T10:02:00Z">
              <w:rPr>
                <w:lang w:val="sv-SE"/>
              </w:rPr>
            </w:rPrChange>
          </w:rPr>
          <w:delText xml:space="preserve"> (0..9),</w:delText>
        </w:r>
      </w:del>
    </w:p>
    <w:p w14:paraId="42BCD5C5" w14:textId="5DD47E2C" w:rsidR="00CC64AC" w:rsidRPr="00C07CD1" w:rsidDel="002D4F5D" w:rsidRDefault="00CC64AC" w:rsidP="00CE00FD">
      <w:pPr>
        <w:pStyle w:val="PL"/>
        <w:rPr>
          <w:del w:id="7149" w:author="Rapporteur" w:date="2018-02-05T09:07:00Z"/>
          <w:rPrChange w:id="7150" w:author="RIL issue number M035" w:date="2018-02-05T10:02:00Z">
            <w:rPr>
              <w:del w:id="7151" w:author="Rapporteur" w:date="2018-02-05T09:07:00Z"/>
              <w:lang w:val="sv-SE"/>
            </w:rPr>
          </w:rPrChange>
        </w:rPr>
      </w:pPr>
      <w:del w:id="7152" w:author="Rapporteur" w:date="2018-02-05T09:07:00Z">
        <w:r w:rsidRPr="00C07CD1" w:rsidDel="002D4F5D">
          <w:rPr>
            <w:rPrChange w:id="7153" w:author="RIL issue number M035" w:date="2018-02-05T10:02:00Z">
              <w:rPr>
                <w:lang w:val="sv-SE"/>
              </w:rPr>
            </w:rPrChange>
          </w:rPr>
          <w:tab/>
        </w:r>
        <w:r w:rsidRPr="00C07CD1" w:rsidDel="002D4F5D">
          <w:rPr>
            <w:rPrChange w:id="7154" w:author="RIL issue number M035" w:date="2018-02-05T10:02:00Z">
              <w:rPr>
                <w:lang w:val="sv-SE"/>
              </w:rPr>
            </w:rPrChange>
          </w:rPr>
          <w:tab/>
          <w:delText xml:space="preserve">sl20 </w:delText>
        </w:r>
        <w:r w:rsidRPr="00C07CD1" w:rsidDel="002D4F5D">
          <w:rPr>
            <w:rPrChange w:id="7155" w:author="RIL issue number M035" w:date="2018-02-05T10:02:00Z">
              <w:rPr>
                <w:lang w:val="sv-SE"/>
              </w:rPr>
            </w:rPrChange>
          </w:rPr>
          <w:tab/>
        </w:r>
        <w:r w:rsidRPr="00C07CD1" w:rsidDel="002D4F5D">
          <w:rPr>
            <w:rPrChange w:id="7156" w:author="RIL issue number M035" w:date="2018-02-05T10:02:00Z">
              <w:rPr>
                <w:lang w:val="sv-SE"/>
              </w:rPr>
            </w:rPrChange>
          </w:rPr>
          <w:tab/>
        </w:r>
        <w:r w:rsidRPr="00C07CD1" w:rsidDel="002D4F5D">
          <w:rPr>
            <w:rPrChange w:id="7157" w:author="RIL issue number M035" w:date="2018-02-05T10:02:00Z">
              <w:rPr>
                <w:lang w:val="sv-SE"/>
              </w:rPr>
            </w:rPrChange>
          </w:rPr>
          <w:tab/>
        </w:r>
        <w:r w:rsidRPr="00C07CD1" w:rsidDel="002D4F5D">
          <w:rPr>
            <w:rPrChange w:id="7158" w:author="RIL issue number M035" w:date="2018-02-05T10:02:00Z">
              <w:rPr>
                <w:lang w:val="sv-SE"/>
              </w:rPr>
            </w:rPrChange>
          </w:rPr>
          <w:tab/>
        </w:r>
        <w:r w:rsidRPr="00C07CD1" w:rsidDel="002D4F5D">
          <w:rPr>
            <w:rPrChange w:id="7159" w:author="RIL issue number M035" w:date="2018-02-05T10:02:00Z">
              <w:rPr>
                <w:lang w:val="sv-SE"/>
              </w:rPr>
            </w:rPrChange>
          </w:rPr>
          <w:tab/>
        </w:r>
        <w:r w:rsidRPr="00C07CD1" w:rsidDel="002D4F5D">
          <w:rPr>
            <w:rPrChange w:id="7160" w:author="RIL issue number M035" w:date="2018-02-05T10:02:00Z">
              <w:rPr>
                <w:lang w:val="sv-SE"/>
              </w:rPr>
            </w:rPrChange>
          </w:rPr>
          <w:tab/>
        </w:r>
        <w:r w:rsidRPr="00C07CD1" w:rsidDel="002D4F5D">
          <w:rPr>
            <w:rPrChange w:id="7161" w:author="RIL issue number M035" w:date="2018-02-05T10:02:00Z">
              <w:rPr>
                <w:lang w:val="sv-SE"/>
              </w:rPr>
            </w:rPrChange>
          </w:rPr>
          <w:tab/>
        </w:r>
        <w:r w:rsidRPr="00C07CD1" w:rsidDel="002D4F5D">
          <w:rPr>
            <w:rPrChange w:id="7162" w:author="RIL issue number M035" w:date="2018-02-05T10:02:00Z">
              <w:rPr>
                <w:lang w:val="sv-SE"/>
              </w:rPr>
            </w:rPrChange>
          </w:rPr>
          <w:tab/>
        </w:r>
        <w:r w:rsidRPr="00C07CD1" w:rsidDel="002D4F5D">
          <w:rPr>
            <w:rPrChange w:id="7163" w:author="RIL issue number M035" w:date="2018-02-05T10:02:00Z">
              <w:rPr>
                <w:lang w:val="sv-SE"/>
              </w:rPr>
            </w:rPrChange>
          </w:rPr>
          <w:tab/>
        </w:r>
        <w:r w:rsidRPr="00C07CD1" w:rsidDel="002D4F5D">
          <w:rPr>
            <w:color w:val="993366"/>
            <w:rPrChange w:id="7164" w:author="RIL issue number M035" w:date="2018-02-05T10:02:00Z">
              <w:rPr>
                <w:color w:val="993366"/>
                <w:lang w:val="sv-SE"/>
              </w:rPr>
            </w:rPrChange>
          </w:rPr>
          <w:delText>INTEGER</w:delText>
        </w:r>
        <w:r w:rsidRPr="00C07CD1" w:rsidDel="002D4F5D">
          <w:rPr>
            <w:rPrChange w:id="7165" w:author="RIL issue number M035" w:date="2018-02-05T10:02:00Z">
              <w:rPr>
                <w:lang w:val="sv-SE"/>
              </w:rPr>
            </w:rPrChange>
          </w:rPr>
          <w:delText xml:space="preserve"> (0..19)</w:delText>
        </w:r>
      </w:del>
    </w:p>
    <w:p w14:paraId="6161C3DA" w14:textId="4F0FDDFE" w:rsidR="00CC64AC" w:rsidRPr="00C07CD1" w:rsidDel="002D4F5D" w:rsidRDefault="00CC64AC" w:rsidP="00CE00FD">
      <w:pPr>
        <w:pStyle w:val="PL"/>
        <w:rPr>
          <w:del w:id="7166" w:author="Rapporteur" w:date="2018-02-05T09:07:00Z"/>
          <w:rPrChange w:id="7167" w:author="RIL issue number M035" w:date="2018-02-05T10:02:00Z">
            <w:rPr>
              <w:del w:id="7168" w:author="Rapporteur" w:date="2018-02-05T09:07:00Z"/>
              <w:lang w:val="sv-SE"/>
            </w:rPr>
          </w:rPrChange>
        </w:rPr>
      </w:pPr>
      <w:del w:id="7169" w:author="Rapporteur" w:date="2018-02-05T09:07:00Z">
        <w:r w:rsidRPr="00C07CD1" w:rsidDel="002D4F5D">
          <w:rPr>
            <w:rPrChange w:id="7170" w:author="RIL issue number M035" w:date="2018-02-05T10:02:00Z">
              <w:rPr>
                <w:lang w:val="sv-SE"/>
              </w:rPr>
            </w:rPrChange>
          </w:rPr>
          <w:tab/>
          <w:delText>}</w:delText>
        </w:r>
        <w:r w:rsidRPr="00C07CD1" w:rsidDel="002D4F5D">
          <w:rPr>
            <w:rPrChange w:id="7171" w:author="RIL issue number M035" w:date="2018-02-05T10:02:00Z">
              <w:rPr>
                <w:lang w:val="sv-SE"/>
              </w:rPr>
            </w:rPrChange>
          </w:rPr>
          <w:tab/>
        </w:r>
        <w:r w:rsidRPr="00C07CD1" w:rsidDel="002D4F5D">
          <w:rPr>
            <w:rPrChange w:id="7172" w:author="RIL issue number M035" w:date="2018-02-05T10:02:00Z">
              <w:rPr>
                <w:lang w:val="sv-SE"/>
              </w:rPr>
            </w:rPrChange>
          </w:rPr>
          <w:tab/>
        </w:r>
        <w:r w:rsidRPr="00C07CD1" w:rsidDel="002D4F5D">
          <w:rPr>
            <w:rPrChange w:id="7173" w:author="RIL issue number M035" w:date="2018-02-05T10:02:00Z">
              <w:rPr>
                <w:lang w:val="sv-SE"/>
              </w:rPr>
            </w:rPrChange>
          </w:rPr>
          <w:tab/>
        </w:r>
        <w:r w:rsidRPr="00C07CD1" w:rsidDel="002D4F5D">
          <w:rPr>
            <w:rPrChange w:id="7174" w:author="RIL issue number M035" w:date="2018-02-05T10:02:00Z">
              <w:rPr>
                <w:lang w:val="sv-SE"/>
              </w:rPr>
            </w:rPrChange>
          </w:rPr>
          <w:tab/>
        </w:r>
        <w:r w:rsidRPr="00C07CD1" w:rsidDel="002D4F5D">
          <w:rPr>
            <w:rPrChange w:id="7175" w:author="RIL issue number M035" w:date="2018-02-05T10:02:00Z">
              <w:rPr>
                <w:lang w:val="sv-SE"/>
              </w:rPr>
            </w:rPrChange>
          </w:rPr>
          <w:tab/>
        </w:r>
        <w:r w:rsidRPr="00C07CD1" w:rsidDel="002D4F5D">
          <w:rPr>
            <w:rPrChange w:id="7176" w:author="RIL issue number M035" w:date="2018-02-05T10:02:00Z">
              <w:rPr>
                <w:lang w:val="sv-SE"/>
              </w:rPr>
            </w:rPrChange>
          </w:rPr>
          <w:tab/>
        </w:r>
        <w:r w:rsidRPr="00C07CD1" w:rsidDel="002D4F5D">
          <w:rPr>
            <w:rPrChange w:id="7177" w:author="RIL issue number M035" w:date="2018-02-05T10:02:00Z">
              <w:rPr>
                <w:lang w:val="sv-SE"/>
              </w:rPr>
            </w:rPrChange>
          </w:rPr>
          <w:tab/>
        </w:r>
        <w:r w:rsidRPr="00C07CD1" w:rsidDel="002D4F5D">
          <w:rPr>
            <w:rPrChange w:id="7178" w:author="RIL issue number M035" w:date="2018-02-05T10:02:00Z">
              <w:rPr>
                <w:lang w:val="sv-SE"/>
              </w:rPr>
            </w:rPrChange>
          </w:rPr>
          <w:tab/>
        </w:r>
        <w:r w:rsidRPr="00C07CD1" w:rsidDel="002D4F5D">
          <w:rPr>
            <w:rPrChange w:id="7179" w:author="RIL issue number M035" w:date="2018-02-05T10:02:00Z">
              <w:rPr>
                <w:lang w:val="sv-SE"/>
              </w:rPr>
            </w:rPrChange>
          </w:rPr>
          <w:tab/>
        </w:r>
        <w:r w:rsidRPr="00C07CD1" w:rsidDel="002D4F5D">
          <w:rPr>
            <w:rPrChange w:id="7180" w:author="RIL issue number M035" w:date="2018-02-05T10:02:00Z">
              <w:rPr>
                <w:lang w:val="sv-SE"/>
              </w:rPr>
            </w:rPrChange>
          </w:rPr>
          <w:tab/>
        </w:r>
        <w:r w:rsidRPr="00C07CD1" w:rsidDel="002D4F5D">
          <w:rPr>
            <w:rPrChange w:id="7181" w:author="RIL issue number M035" w:date="2018-02-05T10:02:00Z">
              <w:rPr>
                <w:lang w:val="sv-SE"/>
              </w:rPr>
            </w:rPrChange>
          </w:rPr>
          <w:tab/>
        </w:r>
        <w:r w:rsidRPr="00C07CD1" w:rsidDel="002D4F5D">
          <w:rPr>
            <w:rPrChange w:id="7182" w:author="RIL issue number M035" w:date="2018-02-05T10:02:00Z">
              <w:rPr>
                <w:lang w:val="sv-SE"/>
              </w:rPr>
            </w:rPrChange>
          </w:rPr>
          <w:tab/>
        </w:r>
        <w:r w:rsidRPr="00C07CD1" w:rsidDel="002D4F5D">
          <w:rPr>
            <w:rPrChange w:id="7183" w:author="RIL issue number M035" w:date="2018-02-05T10:02:00Z">
              <w:rPr>
                <w:lang w:val="sv-SE"/>
              </w:rPr>
            </w:rPrChange>
          </w:rPr>
          <w:tab/>
        </w:r>
        <w:r w:rsidRPr="00C07CD1" w:rsidDel="002D4F5D">
          <w:rPr>
            <w:rPrChange w:id="7184" w:author="RIL issue number M035" w:date="2018-02-05T10:02:00Z">
              <w:rPr>
                <w:lang w:val="sv-SE"/>
              </w:rPr>
            </w:rPrChange>
          </w:rPr>
          <w:tab/>
        </w:r>
        <w:r w:rsidRPr="00C07CD1" w:rsidDel="002D4F5D">
          <w:rPr>
            <w:rPrChange w:id="7185" w:author="RIL issue number M035" w:date="2018-02-05T10:02:00Z">
              <w:rPr>
                <w:lang w:val="sv-SE"/>
              </w:rPr>
            </w:rPrChange>
          </w:rPr>
          <w:tab/>
        </w:r>
        <w:r w:rsidRPr="00C07CD1" w:rsidDel="002D4F5D">
          <w:rPr>
            <w:rPrChange w:id="7186" w:author="RIL issue number M035" w:date="2018-02-05T10:02:00Z">
              <w:rPr>
                <w:lang w:val="sv-SE"/>
              </w:rPr>
            </w:rPrChange>
          </w:rPr>
          <w:tab/>
        </w:r>
        <w:r w:rsidRPr="00C07CD1" w:rsidDel="002D4F5D">
          <w:rPr>
            <w:rPrChange w:id="7187" w:author="RIL issue number M035" w:date="2018-02-05T10:02:00Z">
              <w:rPr>
                <w:lang w:val="sv-SE"/>
              </w:rPr>
            </w:rPrChange>
          </w:rPr>
          <w:tab/>
        </w:r>
        <w:r w:rsidRPr="00C07CD1" w:rsidDel="002D4F5D">
          <w:rPr>
            <w:rPrChange w:id="7188" w:author="RIL issue number M035" w:date="2018-02-05T10:02:00Z">
              <w:rPr>
                <w:lang w:val="sv-SE"/>
              </w:rPr>
            </w:rPrChange>
          </w:rPr>
          <w:tab/>
        </w:r>
        <w:r w:rsidRPr="00C07CD1" w:rsidDel="002D4F5D">
          <w:rPr>
            <w:rPrChange w:id="7189" w:author="RIL issue number M035" w:date="2018-02-05T10:02:00Z">
              <w:rPr>
                <w:lang w:val="sv-SE"/>
              </w:rPr>
            </w:rPrChange>
          </w:rPr>
          <w:tab/>
        </w:r>
        <w:r w:rsidRPr="00C07CD1" w:rsidDel="002D4F5D">
          <w:rPr>
            <w:rPrChange w:id="7190" w:author="RIL issue number M035" w:date="2018-02-05T10:02:00Z">
              <w:rPr>
                <w:lang w:val="sv-SE"/>
              </w:rPr>
            </w:rPrChange>
          </w:rPr>
          <w:tab/>
        </w:r>
        <w:r w:rsidRPr="00C07CD1" w:rsidDel="002D4F5D">
          <w:rPr>
            <w:rPrChange w:id="7191" w:author="RIL issue number M035" w:date="2018-02-05T10:02:00Z">
              <w:rPr>
                <w:lang w:val="sv-SE"/>
              </w:rPr>
            </w:rPrChange>
          </w:rPr>
          <w:tab/>
        </w:r>
        <w:r w:rsidRPr="00C07CD1" w:rsidDel="002D4F5D">
          <w:rPr>
            <w:rPrChange w:id="7192" w:author="RIL issue number M035" w:date="2018-02-05T10:02:00Z">
              <w:rPr>
                <w:lang w:val="sv-SE"/>
              </w:rPr>
            </w:rPrChange>
          </w:rPr>
          <w:tab/>
        </w:r>
        <w:r w:rsidRPr="00C07CD1" w:rsidDel="002D4F5D">
          <w:rPr>
            <w:rPrChange w:id="7193" w:author="RIL issue number M035" w:date="2018-02-05T10:02:00Z">
              <w:rPr>
                <w:lang w:val="sv-SE"/>
              </w:rPr>
            </w:rPrChange>
          </w:rPr>
          <w:tab/>
        </w:r>
        <w:r w:rsidRPr="00C07CD1" w:rsidDel="002D4F5D">
          <w:rPr>
            <w:rPrChange w:id="7194" w:author="RIL issue number M035" w:date="2018-02-05T10:02:00Z">
              <w:rPr>
                <w:lang w:val="sv-SE"/>
              </w:rPr>
            </w:rPrChange>
          </w:rPr>
          <w:tab/>
        </w:r>
        <w:r w:rsidRPr="00C07CD1" w:rsidDel="002D4F5D">
          <w:rPr>
            <w:rPrChange w:id="7195" w:author="RIL issue number M035" w:date="2018-02-05T10:02:00Z">
              <w:rPr>
                <w:lang w:val="sv-SE"/>
              </w:rPr>
            </w:rPrChange>
          </w:rPr>
          <w:tab/>
        </w:r>
        <w:r w:rsidRPr="00C07CD1" w:rsidDel="002D4F5D">
          <w:rPr>
            <w:rPrChange w:id="7196" w:author="RIL issue number M035" w:date="2018-02-05T10:02:00Z">
              <w:rPr>
                <w:lang w:val="sv-SE"/>
              </w:rPr>
            </w:rPrChange>
          </w:rPr>
          <w:tab/>
        </w:r>
        <w:r w:rsidRPr="00C07CD1" w:rsidDel="002D4F5D">
          <w:rPr>
            <w:rPrChange w:id="7197" w:author="RIL issue number M035" w:date="2018-02-05T10:02:00Z">
              <w:rPr>
                <w:lang w:val="sv-SE"/>
              </w:rPr>
            </w:rPrChange>
          </w:rPr>
          <w:tab/>
        </w:r>
        <w:r w:rsidRPr="00C07CD1" w:rsidDel="002D4F5D">
          <w:rPr>
            <w:rPrChange w:id="7198" w:author="RIL issue number M035" w:date="2018-02-05T10:02:00Z">
              <w:rPr>
                <w:lang w:val="sv-SE"/>
              </w:rPr>
            </w:rPrChange>
          </w:rPr>
          <w:tab/>
        </w:r>
        <w:r w:rsidRPr="00C07CD1" w:rsidDel="002D4F5D">
          <w:rPr>
            <w:rPrChange w:id="7199" w:author="RIL issue number M035" w:date="2018-02-05T10:02:00Z">
              <w:rPr>
                <w:lang w:val="sv-SE"/>
              </w:rPr>
            </w:rPrChange>
          </w:rPr>
          <w:tab/>
        </w:r>
        <w:r w:rsidRPr="00C07CD1" w:rsidDel="002D4F5D">
          <w:rPr>
            <w:color w:val="993366"/>
            <w:rPrChange w:id="7200" w:author="RIL issue number M035" w:date="2018-02-05T10:02:00Z">
              <w:rPr>
                <w:color w:val="993366"/>
                <w:lang w:val="sv-SE"/>
              </w:rPr>
            </w:rPrChange>
          </w:rPr>
          <w:delText>OPTIONAL</w:delText>
        </w:r>
        <w:r w:rsidRPr="00C07CD1" w:rsidDel="002D4F5D">
          <w:rPr>
            <w:rPrChange w:id="7201" w:author="RIL issue number M035" w:date="2018-02-05T10:02:00Z">
              <w:rPr>
                <w:lang w:val="sv-SE"/>
              </w:rPr>
            </w:rPrChange>
          </w:rPr>
          <w:delText>,</w:delText>
        </w:r>
      </w:del>
    </w:p>
    <w:p w14:paraId="7EA36180" w14:textId="2EC42ACC" w:rsidR="00CC64AC" w:rsidRPr="00C07CD1" w:rsidDel="002D4F5D" w:rsidRDefault="00CC64AC" w:rsidP="00CE00FD">
      <w:pPr>
        <w:pStyle w:val="PL"/>
        <w:rPr>
          <w:del w:id="7202" w:author="Rapporteur" w:date="2018-02-05T09:07:00Z"/>
          <w:rPrChange w:id="7203" w:author="RIL issue number M035" w:date="2018-02-05T10:02:00Z">
            <w:rPr>
              <w:del w:id="7204" w:author="Rapporteur" w:date="2018-02-05T09:07:00Z"/>
              <w:lang w:val="sv-SE"/>
            </w:rPr>
          </w:rPrChange>
        </w:rPr>
      </w:pPr>
    </w:p>
    <w:p w14:paraId="5CE06D80" w14:textId="4AB82DC8" w:rsidR="00CC64AC" w:rsidRPr="00D02B97" w:rsidDel="002D4F5D" w:rsidRDefault="00CC64AC" w:rsidP="00CE00FD">
      <w:pPr>
        <w:pStyle w:val="PL"/>
        <w:rPr>
          <w:del w:id="7205" w:author="Rapporteur" w:date="2018-02-05T09:07:00Z"/>
          <w:color w:val="808080"/>
        </w:rPr>
      </w:pPr>
      <w:del w:id="7206" w:author="Rapporteur" w:date="2018-02-05T09:07:00Z">
        <w:r w:rsidRPr="00C07CD1" w:rsidDel="002D4F5D">
          <w:rPr>
            <w:rPrChange w:id="7207" w:author="RIL issue number M035" w:date="2018-02-05T10:02:00Z">
              <w:rPr>
                <w:lang w:val="sv-SE"/>
              </w:rPr>
            </w:rPrChange>
          </w:rPr>
          <w:tab/>
        </w:r>
        <w:r w:rsidRPr="00D02B97" w:rsidDel="002D4F5D">
          <w:rPr>
            <w:color w:val="808080"/>
          </w:rPr>
          <w:delText>-- Symbols for PDCCH monitoring in the slots configured for PDCCH monitoring (see monitoringSlotPeriodicityAndOffset).</w:delText>
        </w:r>
      </w:del>
    </w:p>
    <w:p w14:paraId="28D5A709" w14:textId="74E7903C" w:rsidR="00CC64AC" w:rsidRPr="00D02B97" w:rsidDel="002D4F5D" w:rsidRDefault="00CC64AC" w:rsidP="00CE00FD">
      <w:pPr>
        <w:pStyle w:val="PL"/>
        <w:rPr>
          <w:del w:id="7208" w:author="Rapporteur" w:date="2018-02-05T09:07:00Z"/>
          <w:color w:val="808080"/>
        </w:rPr>
      </w:pPr>
      <w:del w:id="7209" w:author="Rapporteur" w:date="2018-02-05T09:07:00Z">
        <w:r w:rsidRPr="00000A61" w:rsidDel="002D4F5D">
          <w:tab/>
        </w:r>
        <w:r w:rsidRPr="00D02B97" w:rsidDel="002D4F5D">
          <w:rPr>
            <w:color w:val="808080"/>
          </w:rPr>
          <w:delText xml:space="preserve">-- The most significant (left) bit represents the first OFDM in a slot. The least significant (right) bit represents the last symbol. </w:delText>
        </w:r>
      </w:del>
    </w:p>
    <w:p w14:paraId="2775CE73" w14:textId="63825778" w:rsidR="00CC64AC" w:rsidRPr="00D02B97" w:rsidDel="002D4F5D" w:rsidRDefault="00CC64AC" w:rsidP="00CE00FD">
      <w:pPr>
        <w:pStyle w:val="PL"/>
        <w:rPr>
          <w:del w:id="7210" w:author="Rapporteur" w:date="2018-02-05T09:07:00Z"/>
          <w:color w:val="808080"/>
        </w:rPr>
      </w:pPr>
      <w:del w:id="7211" w:author="Rapporteur" w:date="2018-02-05T09:07:00Z">
        <w:r w:rsidRPr="00000A61" w:rsidDel="002D4F5D">
          <w:tab/>
        </w:r>
        <w:r w:rsidRPr="00D02B97" w:rsidDel="002D4F5D">
          <w:rPr>
            <w:color w:val="808080"/>
          </w:rPr>
          <w:delText>-- Corresponds to L1 parameter 'Montoring-symbols-PDCCH-within-slot' (see 38.213, section 10)</w:delText>
        </w:r>
      </w:del>
    </w:p>
    <w:p w14:paraId="6D7DE4DF" w14:textId="1F22BFD2" w:rsidR="00CC64AC" w:rsidRPr="00000A61" w:rsidDel="002D4F5D" w:rsidRDefault="00CC64AC" w:rsidP="00CE00FD">
      <w:pPr>
        <w:pStyle w:val="PL"/>
        <w:rPr>
          <w:del w:id="7212" w:author="Rapporteur" w:date="2018-02-05T09:07:00Z"/>
        </w:rPr>
      </w:pPr>
      <w:del w:id="7213" w:author="Rapporteur" w:date="2018-02-05T09:07:00Z">
        <w:r w:rsidRPr="00000A61" w:rsidDel="002D4F5D">
          <w:tab/>
          <w:delText>monitoringSymbolsWithinSlot</w:delText>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BIT</w:delText>
        </w:r>
        <w:r w:rsidRPr="00000A61" w:rsidDel="002D4F5D">
          <w:delText xml:space="preserve"> </w:delText>
        </w:r>
        <w:r w:rsidRPr="00D02B97" w:rsidDel="002D4F5D">
          <w:rPr>
            <w:color w:val="993366"/>
          </w:rPr>
          <w:delText>STRING</w:delText>
        </w:r>
        <w:r w:rsidRPr="00000A61" w:rsidDel="002D4F5D">
          <w:delText xml:space="preserve"> (</w:delText>
        </w:r>
        <w:r w:rsidRPr="00D02B97" w:rsidDel="002D4F5D">
          <w:rPr>
            <w:color w:val="993366"/>
          </w:rPr>
          <w:delText>SIZE</w:delText>
        </w:r>
        <w:r w:rsidRPr="00000A61" w:rsidDel="002D4F5D">
          <w:delText xml:space="preserve"> (14))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OPTIONAL</w:delText>
        </w:r>
        <w:r w:rsidRPr="00000A61" w:rsidDel="002D4F5D">
          <w:delText>,</w:delText>
        </w:r>
      </w:del>
    </w:p>
    <w:p w14:paraId="5C5BB030" w14:textId="13259D61" w:rsidR="00CC64AC" w:rsidRPr="00000A61" w:rsidDel="002D4F5D" w:rsidRDefault="00CC64AC" w:rsidP="00CE00FD">
      <w:pPr>
        <w:pStyle w:val="PL"/>
        <w:rPr>
          <w:del w:id="7214" w:author="Rapporteur" w:date="2018-02-05T09:07:00Z"/>
        </w:rPr>
      </w:pPr>
    </w:p>
    <w:p w14:paraId="4F8D30C0" w14:textId="70970171" w:rsidR="00CC64AC" w:rsidRPr="00D02B97" w:rsidDel="002D4F5D" w:rsidRDefault="00CC64AC" w:rsidP="00CE00FD">
      <w:pPr>
        <w:pStyle w:val="PL"/>
        <w:rPr>
          <w:del w:id="7215" w:author="Rapporteur" w:date="2018-02-05T09:07:00Z"/>
          <w:color w:val="808080"/>
        </w:rPr>
      </w:pPr>
      <w:del w:id="7216" w:author="Rapporteur" w:date="2018-02-05T09:07:00Z">
        <w:r w:rsidRPr="00000A61" w:rsidDel="002D4F5D">
          <w:tab/>
        </w:r>
        <w:r w:rsidRPr="00D02B97" w:rsidDel="002D4F5D">
          <w:rPr>
            <w:color w:val="808080"/>
          </w:rPr>
          <w:delText xml:space="preserve">-- Number of candidates per aggregation level. Corresponds to L1 parameter 'Aggregation-level-1' to 'Aggregation-level-8' </w:delText>
        </w:r>
      </w:del>
    </w:p>
    <w:p w14:paraId="76941D5F" w14:textId="0572C5BF" w:rsidR="00CC64AC" w:rsidRPr="00D02B97" w:rsidDel="002D4F5D" w:rsidRDefault="00CC64AC" w:rsidP="00CE00FD">
      <w:pPr>
        <w:pStyle w:val="PL"/>
        <w:rPr>
          <w:del w:id="7217" w:author="Rapporteur" w:date="2018-02-05T09:07:00Z"/>
          <w:color w:val="808080"/>
        </w:rPr>
      </w:pPr>
      <w:del w:id="7218" w:author="Rapporteur" w:date="2018-02-05T09:07:00Z">
        <w:r w:rsidRPr="00000A61" w:rsidDel="002D4F5D">
          <w:tab/>
        </w:r>
        <w:r w:rsidRPr="00D02B97" w:rsidDel="002D4F5D">
          <w:rPr>
            <w:color w:val="808080"/>
          </w:rPr>
          <w:delText>-- (see 38.213, section 10)</w:delText>
        </w:r>
      </w:del>
    </w:p>
    <w:p w14:paraId="2B37CDBC" w14:textId="6796D195" w:rsidR="00CC64AC" w:rsidRPr="00000A61" w:rsidDel="002D4F5D" w:rsidRDefault="00CC64AC" w:rsidP="00CE00FD">
      <w:pPr>
        <w:pStyle w:val="PL"/>
        <w:rPr>
          <w:del w:id="7219" w:author="Rapporteur" w:date="2018-02-05T09:07:00Z"/>
        </w:rPr>
      </w:pPr>
      <w:del w:id="7220" w:author="Rapporteur" w:date="2018-02-05T09:07:00Z">
        <w:r w:rsidRPr="00000A61" w:rsidDel="002D4F5D">
          <w:tab/>
          <w:delText>nrofCandidates</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6DC6178" w14:textId="13C6DFA0" w:rsidR="00CC64AC" w:rsidRPr="00000A61" w:rsidDel="002D4F5D" w:rsidRDefault="00CC64AC" w:rsidP="00CE00FD">
      <w:pPr>
        <w:pStyle w:val="PL"/>
        <w:rPr>
          <w:del w:id="7221" w:author="Rapporteur" w:date="2018-02-05T09:07:00Z"/>
        </w:rPr>
      </w:pPr>
      <w:del w:id="7222" w:author="Rapporteur" w:date="2018-02-05T09:07:00Z">
        <w:r w:rsidRPr="00000A61" w:rsidDel="002D4F5D">
          <w:tab/>
        </w:r>
        <w:r w:rsidRPr="00000A61" w:rsidDel="002D4F5D">
          <w:tab/>
          <w:delText>aggregationLevel1</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1F93E69A" w14:textId="3396F481" w:rsidR="00CC64AC" w:rsidRPr="00000A61" w:rsidDel="002D4F5D" w:rsidRDefault="00CC64AC" w:rsidP="00CE00FD">
      <w:pPr>
        <w:pStyle w:val="PL"/>
        <w:rPr>
          <w:del w:id="7223" w:author="Rapporteur" w:date="2018-02-05T09:07:00Z"/>
        </w:rPr>
      </w:pPr>
      <w:del w:id="7224" w:author="Rapporteur" w:date="2018-02-05T09:07:00Z">
        <w:r w:rsidRPr="00000A61" w:rsidDel="002D4F5D">
          <w:tab/>
        </w:r>
        <w:r w:rsidRPr="00000A61" w:rsidDel="002D4F5D">
          <w:tab/>
          <w:delText>aggregationLevel2</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080269A8" w14:textId="554CAAAC" w:rsidR="00CC64AC" w:rsidRPr="00000A61" w:rsidDel="002D4F5D" w:rsidRDefault="00CC64AC" w:rsidP="00CE00FD">
      <w:pPr>
        <w:pStyle w:val="PL"/>
        <w:rPr>
          <w:del w:id="7225" w:author="Rapporteur" w:date="2018-02-05T09:07:00Z"/>
        </w:rPr>
      </w:pPr>
      <w:del w:id="7226" w:author="Rapporteur" w:date="2018-02-05T09:07:00Z">
        <w:r w:rsidRPr="00000A61" w:rsidDel="002D4F5D">
          <w:tab/>
        </w:r>
        <w:r w:rsidRPr="00000A61" w:rsidDel="002D4F5D">
          <w:tab/>
          <w:delText>aggregationLevel4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5F9BFEFD" w14:textId="5CEEE0FC" w:rsidR="00CC64AC" w:rsidRPr="00000A61" w:rsidDel="002D4F5D" w:rsidRDefault="00CC64AC" w:rsidP="00CE00FD">
      <w:pPr>
        <w:pStyle w:val="PL"/>
        <w:rPr>
          <w:del w:id="7227" w:author="Rapporteur" w:date="2018-02-05T09:07:00Z"/>
        </w:rPr>
      </w:pPr>
      <w:del w:id="7228" w:author="Rapporteur" w:date="2018-02-05T09:07:00Z">
        <w:r w:rsidRPr="00000A61" w:rsidDel="002D4F5D">
          <w:tab/>
        </w:r>
        <w:r w:rsidRPr="00000A61" w:rsidDel="002D4F5D">
          <w:tab/>
          <w:delText>aggregationLevel8</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r w:rsidR="004A0EC3" w:rsidDel="002D4F5D">
          <w:delText>,</w:delText>
        </w:r>
      </w:del>
    </w:p>
    <w:p w14:paraId="6AC27688" w14:textId="785C8EDA" w:rsidR="00AA1518" w:rsidDel="002D4F5D" w:rsidRDefault="00AA1518" w:rsidP="00CE00FD">
      <w:pPr>
        <w:pStyle w:val="PL"/>
        <w:rPr>
          <w:del w:id="7229" w:author="Rapporteur" w:date="2018-02-05T09:07:00Z"/>
        </w:rPr>
      </w:pPr>
      <w:del w:id="7230" w:author="Rapporteur" w:date="2018-02-05T09:07:00Z">
        <w:r w:rsidRPr="00AA1518" w:rsidDel="002D4F5D">
          <w:tab/>
        </w:r>
        <w:r w:rsidRPr="00AA1518" w:rsidDel="002D4F5D">
          <w:tab/>
          <w:delText>aggregationLevel</w:delText>
        </w:r>
        <w:r w:rsidDel="002D4F5D">
          <w:delText>16</w:delText>
        </w:r>
        <w:r w:rsidRPr="00AA1518" w:rsidDel="002D4F5D">
          <w:tab/>
        </w:r>
        <w:r w:rsidRPr="00AA1518" w:rsidDel="002D4F5D">
          <w:tab/>
        </w:r>
        <w:r w:rsidRPr="00AA1518" w:rsidDel="002D4F5D">
          <w:tab/>
        </w:r>
        <w:r w:rsidRPr="00AA1518" w:rsidDel="002D4F5D">
          <w:tab/>
        </w:r>
        <w:r w:rsidRPr="00AA1518" w:rsidDel="002D4F5D">
          <w:tab/>
        </w:r>
        <w:r w:rsidRPr="00AA1518" w:rsidDel="002D4F5D">
          <w:tab/>
        </w:r>
        <w:r w:rsidRPr="00D02B97" w:rsidDel="002D4F5D">
          <w:rPr>
            <w:color w:val="993366"/>
          </w:rPr>
          <w:delText>ENUMERATED</w:delText>
        </w:r>
        <w:r w:rsidRPr="00AA1518" w:rsidDel="002D4F5D">
          <w:delText xml:space="preserve"> {n0, n1, n2, n3, n4, n5, n6, n8}</w:delText>
        </w:r>
      </w:del>
    </w:p>
    <w:p w14:paraId="7E920925" w14:textId="6E7A8393" w:rsidR="00CC64AC" w:rsidRPr="00000A61" w:rsidDel="002D4F5D" w:rsidRDefault="00CC64AC" w:rsidP="00CE00FD">
      <w:pPr>
        <w:pStyle w:val="PL"/>
        <w:rPr>
          <w:del w:id="7231" w:author="Rapporteur" w:date="2018-02-05T09:07:00Z"/>
        </w:rPr>
      </w:pPr>
      <w:del w:id="7232" w:author="Rapporteur" w:date="2018-02-05T09:07:00Z">
        <w:r w:rsidRPr="00000A61" w:rsidDel="002D4F5D">
          <w:tab/>
          <w:delText>}</w:delText>
        </w:r>
        <w:r w:rsidR="00482312" w:rsidDel="002D4F5D">
          <w:delText>,</w:delText>
        </w:r>
      </w:del>
    </w:p>
    <w:p w14:paraId="27234C5A" w14:textId="6D167F48" w:rsidR="003674D6" w:rsidRPr="00000A61" w:rsidDel="002D4F5D" w:rsidRDefault="003674D6" w:rsidP="00CE00FD">
      <w:pPr>
        <w:pStyle w:val="PL"/>
        <w:rPr>
          <w:del w:id="7233" w:author="Rapporteur" w:date="2018-02-05T09:07:00Z"/>
        </w:rPr>
      </w:pPr>
    </w:p>
    <w:p w14:paraId="70C54087" w14:textId="7D5E7D38" w:rsidR="00D548BF" w:rsidRPr="00D02B97" w:rsidDel="002D4F5D" w:rsidRDefault="00D548BF" w:rsidP="00CE00FD">
      <w:pPr>
        <w:pStyle w:val="PL"/>
        <w:rPr>
          <w:del w:id="7234" w:author="Rapporteur" w:date="2018-02-05T09:07:00Z"/>
          <w:color w:val="808080"/>
        </w:rPr>
      </w:pPr>
      <w:del w:id="7235" w:author="Rapporteur" w:date="2018-02-05T09:07:00Z">
        <w:r w:rsidRPr="00000A61" w:rsidDel="002D4F5D">
          <w:tab/>
        </w:r>
        <w:r w:rsidRPr="00D02B97" w:rsidDel="002D4F5D">
          <w:rPr>
            <w:color w:val="808080"/>
          </w:rPr>
          <w:delText>-- Indicates whether this is a common search space (present) or a UE specific search space.</w:delText>
        </w:r>
      </w:del>
    </w:p>
    <w:p w14:paraId="5A496AFC" w14:textId="116F3A19" w:rsidR="00D548BF" w:rsidRPr="00D02B97" w:rsidDel="002D4F5D" w:rsidRDefault="00D548BF" w:rsidP="00CE00FD">
      <w:pPr>
        <w:pStyle w:val="PL"/>
        <w:rPr>
          <w:del w:id="7236" w:author="Rapporteur" w:date="2018-02-05T09:07:00Z"/>
          <w:color w:val="808080"/>
        </w:rPr>
      </w:pPr>
      <w:del w:id="7237" w:author="Rapporteur" w:date="2018-02-05T09:07:00Z">
        <w:r w:rsidRPr="00000A61" w:rsidDel="002D4F5D">
          <w:tab/>
        </w:r>
        <w:r w:rsidRPr="00D02B97" w:rsidDel="002D4F5D">
          <w:rPr>
            <w:color w:val="808080"/>
          </w:rPr>
          <w:delText>-- FFS: How many CSSs can the NW configure? And can a CSS only be in the common CORESET?</w:delText>
        </w:r>
      </w:del>
    </w:p>
    <w:p w14:paraId="4D9A2DC6" w14:textId="06726170" w:rsidR="00D548BF" w:rsidRPr="00000A61" w:rsidDel="002D4F5D" w:rsidRDefault="00D548BF" w:rsidP="00CE00FD">
      <w:pPr>
        <w:pStyle w:val="PL"/>
        <w:rPr>
          <w:del w:id="7238" w:author="Rapporteur" w:date="2018-02-05T09:07:00Z"/>
        </w:rPr>
      </w:pPr>
      <w:del w:id="7239" w:author="Rapporteur" w:date="2018-02-05T09:07:00Z">
        <w:r w:rsidRPr="00000A61" w:rsidDel="002D4F5D">
          <w:tab/>
          <w:delText>searchSpaceType</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CHOICE</w:delText>
        </w:r>
        <w:r w:rsidRPr="00000A61" w:rsidDel="002D4F5D">
          <w:delText xml:space="preserve"> {</w:delText>
        </w:r>
      </w:del>
    </w:p>
    <w:p w14:paraId="2EDAD1CF" w14:textId="44969743" w:rsidR="00D548BF" w:rsidRPr="00000A61" w:rsidDel="002D4F5D" w:rsidRDefault="00D548BF" w:rsidP="00CE00FD">
      <w:pPr>
        <w:pStyle w:val="PL"/>
        <w:rPr>
          <w:del w:id="7240" w:author="Rapporteur" w:date="2018-02-05T09:07:00Z"/>
        </w:rPr>
      </w:pPr>
      <w:del w:id="7241" w:author="Rapporteur" w:date="2018-02-05T09:07:00Z">
        <w:r w:rsidRPr="00000A61" w:rsidDel="002D4F5D">
          <w:tab/>
        </w:r>
        <w:r w:rsidRPr="00000A61" w:rsidDel="002D4F5D">
          <w:tab/>
          <w:delText>common</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2BA851EF" w14:textId="32BAA86C" w:rsidR="00F410FE" w:rsidRPr="00D02B97" w:rsidDel="002D4F5D" w:rsidRDefault="00F410FE" w:rsidP="00CE00FD">
      <w:pPr>
        <w:pStyle w:val="PL"/>
        <w:rPr>
          <w:del w:id="7242" w:author="Rapporteur" w:date="2018-02-05T09:07:00Z"/>
          <w:color w:val="808080"/>
        </w:rPr>
      </w:pPr>
      <w:del w:id="7243" w:author="Rapporteur" w:date="2018-02-05T09:07:00Z">
        <w:r w:rsidDel="002D4F5D">
          <w:tab/>
        </w:r>
        <w:r w:rsidDel="002D4F5D">
          <w:tab/>
        </w:r>
        <w:r w:rsidDel="002D4F5D">
          <w:tab/>
        </w:r>
        <w:r w:rsidR="005C6625" w:rsidRPr="00D02B97" w:rsidDel="002D4F5D">
          <w:rPr>
            <w:color w:val="808080"/>
          </w:rPr>
          <w:delText>-- FFS: Parameters that are applicable for CSS?</w:delText>
        </w:r>
      </w:del>
    </w:p>
    <w:p w14:paraId="5BCE3EDE" w14:textId="3DDBFBCB" w:rsidR="00D548BF" w:rsidRPr="00000A61" w:rsidDel="002D4F5D" w:rsidRDefault="00D548BF" w:rsidP="00CE00FD">
      <w:pPr>
        <w:pStyle w:val="PL"/>
        <w:rPr>
          <w:del w:id="7244" w:author="Rapporteur" w:date="2018-02-05T09:07:00Z"/>
        </w:rPr>
      </w:pPr>
      <w:del w:id="7245" w:author="Rapporteur" w:date="2018-02-05T09:07:00Z">
        <w:r w:rsidRPr="00000A61" w:rsidDel="002D4F5D">
          <w:tab/>
        </w:r>
        <w:r w:rsidRPr="00000A61" w:rsidDel="002D4F5D">
          <w:tab/>
          <w:delText>},</w:delText>
        </w:r>
      </w:del>
    </w:p>
    <w:p w14:paraId="124EC383" w14:textId="46D06F63" w:rsidR="00D548BF" w:rsidRPr="00000A61" w:rsidDel="002D4F5D" w:rsidRDefault="00D548BF" w:rsidP="00CE00FD">
      <w:pPr>
        <w:pStyle w:val="PL"/>
        <w:rPr>
          <w:del w:id="7246" w:author="Rapporteur" w:date="2018-02-05T09:07:00Z"/>
        </w:rPr>
      </w:pPr>
      <w:del w:id="7247" w:author="Rapporteur" w:date="2018-02-05T09:07:00Z">
        <w:r w:rsidRPr="00000A61" w:rsidDel="002D4F5D">
          <w:tab/>
        </w:r>
        <w:r w:rsidRPr="00000A61" w:rsidDel="002D4F5D">
          <w:tab/>
          <w:delText>ue-Specific</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72AF2B8A" w14:textId="5B197E2A" w:rsidR="00D548BF" w:rsidRPr="00D02B97" w:rsidDel="002D4F5D" w:rsidRDefault="00D548BF" w:rsidP="00CE00FD">
      <w:pPr>
        <w:pStyle w:val="PL"/>
        <w:rPr>
          <w:del w:id="7248" w:author="Rapporteur" w:date="2018-02-05T09:07:00Z"/>
          <w:color w:val="808080"/>
        </w:rPr>
      </w:pPr>
      <w:del w:id="7249" w:author="Rapporteur" w:date="2018-02-05T09:07:00Z">
        <w:r w:rsidRPr="00000A61" w:rsidDel="002D4F5D">
          <w:tab/>
        </w:r>
        <w:r w:rsidRPr="00000A61" w:rsidDel="002D4F5D">
          <w:tab/>
        </w:r>
        <w:r w:rsidRPr="00000A61" w:rsidDel="002D4F5D">
          <w:tab/>
        </w:r>
        <w:r w:rsidRPr="00D02B97" w:rsidDel="002D4F5D">
          <w:rPr>
            <w:color w:val="808080"/>
          </w:rPr>
          <w:delText>-- FFS: Parameters that are applicable only for USS?</w:delText>
        </w:r>
      </w:del>
    </w:p>
    <w:p w14:paraId="45263AC1" w14:textId="7C09F73B" w:rsidR="00D548BF" w:rsidRPr="00000A61" w:rsidDel="002D4F5D" w:rsidRDefault="00D548BF" w:rsidP="00CE00FD">
      <w:pPr>
        <w:pStyle w:val="PL"/>
        <w:rPr>
          <w:del w:id="7250" w:author="Rapporteur" w:date="2018-02-05T09:07:00Z"/>
        </w:rPr>
      </w:pPr>
      <w:del w:id="7251" w:author="Rapporteur" w:date="2018-02-05T09:07:00Z">
        <w:r w:rsidRPr="00000A61" w:rsidDel="002D4F5D">
          <w:tab/>
        </w:r>
        <w:r w:rsidRPr="00000A61" w:rsidDel="002D4F5D">
          <w:tab/>
          <w:delText>}</w:delText>
        </w:r>
      </w:del>
    </w:p>
    <w:p w14:paraId="66A8CE0F" w14:textId="4AEDE6B5" w:rsidR="00D548BF" w:rsidRPr="00D02B97" w:rsidDel="002D4F5D" w:rsidRDefault="00D548BF" w:rsidP="00CE00FD">
      <w:pPr>
        <w:pStyle w:val="PL"/>
        <w:rPr>
          <w:del w:id="7252" w:author="Rapporteur" w:date="2018-02-05T09:07:00Z"/>
          <w:color w:val="808080"/>
        </w:rPr>
      </w:pPr>
      <w:del w:id="7253" w:author="Rapporteur" w:date="2018-02-05T09:07:00Z">
        <w:r w:rsidRPr="00000A61" w:rsidDel="002D4F5D">
          <w:tab/>
          <w:delText>}</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00F863F7" w:rsidDel="002D4F5D">
          <w:tab/>
        </w:r>
        <w:r w:rsidRPr="00000A61" w:rsidDel="002D4F5D">
          <w:tab/>
        </w:r>
        <w:r w:rsidRPr="00D02B97" w:rsidDel="002D4F5D">
          <w:rPr>
            <w:color w:val="993366"/>
          </w:rPr>
          <w:delText>OPTIONAL</w:delText>
        </w:r>
        <w:r w:rsidRPr="00000A61" w:rsidDel="002D4F5D">
          <w:delText xml:space="preserve"> </w:delText>
        </w:r>
        <w:r w:rsidRPr="00D02B97" w:rsidDel="002D4F5D">
          <w:rPr>
            <w:color w:val="808080"/>
          </w:rPr>
          <w:delText>-- Need M</w:delText>
        </w:r>
      </w:del>
    </w:p>
    <w:p w14:paraId="33956C93" w14:textId="23B89B14" w:rsidR="00BB6BE9" w:rsidRPr="00000A61" w:rsidDel="002D4F5D" w:rsidRDefault="00BB6BE9" w:rsidP="00CE00FD">
      <w:pPr>
        <w:pStyle w:val="PL"/>
        <w:rPr>
          <w:del w:id="7254" w:author="Rapporteur" w:date="2018-02-05T09:07:00Z"/>
        </w:rPr>
      </w:pPr>
      <w:del w:id="7255" w:author="Rapporteur" w:date="2018-02-05T09:07:00Z">
        <w:r w:rsidRPr="00000A61" w:rsidDel="002D4F5D">
          <w:delText>}</w:delText>
        </w:r>
      </w:del>
    </w:p>
    <w:p w14:paraId="0673129B" w14:textId="7C220243" w:rsidR="00BB6BE9" w:rsidRPr="00000A61" w:rsidDel="002D4F5D" w:rsidRDefault="00BB6BE9" w:rsidP="00CE00FD">
      <w:pPr>
        <w:pStyle w:val="PL"/>
        <w:rPr>
          <w:del w:id="7256" w:author="Rapporteur" w:date="2018-02-05T09:07:00Z"/>
        </w:rPr>
      </w:pPr>
    </w:p>
    <w:p w14:paraId="079D7790" w14:textId="26D73D32" w:rsidR="00BB6BE9" w:rsidRPr="00000A61" w:rsidDel="002D4F5D" w:rsidRDefault="00BB6BE9" w:rsidP="00CE00FD">
      <w:pPr>
        <w:pStyle w:val="PL"/>
        <w:rPr>
          <w:del w:id="7257" w:author="Rapporteur" w:date="2018-02-05T09:04:00Z"/>
        </w:rPr>
      </w:pPr>
      <w:commentRangeStart w:id="7258"/>
      <w:del w:id="7259" w:author="Rapporteur" w:date="2018-02-05T09:04:00Z">
        <w:r w:rsidRPr="00000A61" w:rsidDel="002D4F5D">
          <w:delText>SearchSpaceId</w:delText>
        </w:r>
      </w:del>
      <w:commentRangeEnd w:id="7258"/>
      <w:r w:rsidR="002D4F5D">
        <w:rPr>
          <w:rStyle w:val="CommentReference"/>
          <w:rFonts w:ascii="Times New Roman" w:hAnsi="Times New Roman"/>
          <w:noProof w:val="0"/>
          <w:lang w:eastAsia="en-US"/>
        </w:rPr>
        <w:commentReference w:id="7258"/>
      </w:r>
      <w:del w:id="7260" w:author="Rapporteur" w:date="2018-02-05T09:04:00Z">
        <w:r w:rsidRPr="00000A61" w:rsidDel="002D4F5D">
          <w:delText xml:space="preserve"> ::= </w:delText>
        </w:r>
        <w:r w:rsidRPr="00000A61" w:rsidDel="002D4F5D">
          <w:tab/>
        </w:r>
        <w:r w:rsidRPr="00000A61" w:rsidDel="002D4F5D">
          <w:tab/>
        </w:r>
        <w:r w:rsidRPr="00000A61" w:rsidDel="002D4F5D">
          <w:tab/>
        </w:r>
        <w:r w:rsidRPr="00000A61" w:rsidDel="002D4F5D">
          <w:tab/>
        </w:r>
        <w:r w:rsidR="00F863F7" w:rsidDel="002D4F5D">
          <w:tab/>
        </w:r>
        <w:r w:rsidRPr="00000A61" w:rsidDel="002D4F5D">
          <w:tab/>
        </w:r>
        <w:r w:rsidRPr="00000A61" w:rsidDel="002D4F5D">
          <w:tab/>
        </w:r>
        <w:r w:rsidRPr="00D02B97" w:rsidDel="002D4F5D">
          <w:rPr>
            <w:color w:val="993366"/>
          </w:rPr>
          <w:delText>INTEGER</w:delText>
        </w:r>
        <w:r w:rsidRPr="00000A61" w:rsidDel="002D4F5D">
          <w:delText xml:space="preserve"> (1..maxNrofSearchSpaces)</w:delText>
        </w:r>
      </w:del>
    </w:p>
    <w:p w14:paraId="31BB8BAF" w14:textId="2A5379E3" w:rsidR="00CC64AC" w:rsidRPr="00000A61" w:rsidDel="002D4F5D" w:rsidRDefault="00CC64AC" w:rsidP="00CE00FD">
      <w:pPr>
        <w:pStyle w:val="PL"/>
        <w:rPr>
          <w:del w:id="7261" w:author="Rapporteur" w:date="2018-02-05T09:04:00Z"/>
        </w:rPr>
      </w:pPr>
      <w:commentRangeStart w:id="7262"/>
    </w:p>
    <w:p w14:paraId="5B971667" w14:textId="603C0387" w:rsidR="00CC64AC" w:rsidRPr="00D02B97" w:rsidDel="00425B34" w:rsidRDefault="00CC64AC" w:rsidP="00CE00FD">
      <w:pPr>
        <w:pStyle w:val="PL"/>
        <w:rPr>
          <w:del w:id="7263" w:author="Rapporteur" w:date="2018-02-05T09:17:00Z"/>
          <w:color w:val="808080"/>
        </w:rPr>
      </w:pPr>
      <w:del w:id="7264" w:author="Rapporteur" w:date="2018-02-05T09:17:00Z">
        <w:r w:rsidRPr="00D02B97" w:rsidDel="00425B34">
          <w:rPr>
            <w:color w:val="808080"/>
          </w:rPr>
          <w:delText xml:space="preserve">-- Configuration of </w:delText>
        </w:r>
        <w:r w:rsidR="0064695D" w:rsidRPr="00D02B97" w:rsidDel="00425B34">
          <w:rPr>
            <w:color w:val="808080"/>
          </w:rPr>
          <w:delText>monitoring a Group-Common-PDCCH for Slot-Format-Indicators (SFI)</w:delText>
        </w:r>
      </w:del>
    </w:p>
    <w:p w14:paraId="57667C0A" w14:textId="4F308AA6" w:rsidR="00CC64AC" w:rsidRPr="00000A61" w:rsidDel="00425B34" w:rsidRDefault="00CC64AC" w:rsidP="00CE00FD">
      <w:pPr>
        <w:pStyle w:val="PL"/>
        <w:rPr>
          <w:del w:id="7265" w:author="Rapporteur" w:date="2018-02-05T09:17:00Z"/>
        </w:rPr>
      </w:pPr>
      <w:del w:id="7266" w:author="Rapporteur" w:date="2018-02-05T09:17:00Z">
        <w:r w:rsidRPr="00000A61" w:rsidDel="00425B34">
          <w:delText>S</w:delText>
        </w:r>
        <w:r w:rsidR="00D877D5" w:rsidDel="00425B34">
          <w:delText>lot</w:delText>
        </w:r>
        <w:r w:rsidRPr="00000A61" w:rsidDel="00425B34">
          <w:delText>F</w:delText>
        </w:r>
        <w:r w:rsidR="00D877D5" w:rsidDel="00425B34">
          <w:delText>ormat</w:delText>
        </w:r>
        <w:r w:rsidRPr="00000A61" w:rsidDel="00425B34">
          <w:delText>I</w:delText>
        </w:r>
        <w:r w:rsidR="00D877D5" w:rsidDel="00425B34">
          <w:delText>ndicator</w:delText>
        </w:r>
        <w:r w:rsidRPr="00000A61" w:rsidDel="00425B34">
          <w:delText xml:space="preserve">SFI ::= </w:delText>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del>
    </w:p>
    <w:p w14:paraId="12760924" w14:textId="50C29DBE" w:rsidR="0064695D" w:rsidRPr="00000A61" w:rsidDel="00425B34" w:rsidRDefault="00DB6F3A" w:rsidP="00CE00FD">
      <w:pPr>
        <w:pStyle w:val="PL"/>
        <w:rPr>
          <w:del w:id="7267" w:author="Rapporteur" w:date="2018-02-05T09:17:00Z"/>
        </w:rPr>
      </w:pPr>
      <w:del w:id="7268" w:author="Rapporteur" w:date="2018-02-05T09:17: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7FBB4E7F" w14:textId="56B2BA75" w:rsidR="00AA20AF" w:rsidRPr="00D02B97" w:rsidDel="00425B34" w:rsidRDefault="00AA20AF" w:rsidP="00CE00FD">
      <w:pPr>
        <w:pStyle w:val="PL"/>
        <w:rPr>
          <w:del w:id="7269" w:author="Rapporteur" w:date="2018-02-05T09:17:00Z"/>
          <w:color w:val="808080"/>
        </w:rPr>
      </w:pPr>
      <w:del w:id="7270" w:author="Rapporteur" w:date="2018-02-05T09:17:00Z">
        <w:r w:rsidDel="00425B34">
          <w:tab/>
        </w:r>
        <w:r w:rsidDel="00425B34">
          <w:tab/>
        </w:r>
        <w:r w:rsidRPr="00D02B97" w:rsidDel="00425B34">
          <w:rPr>
            <w:color w:val="808080"/>
          </w:rPr>
          <w:delText xml:space="preserve">-- FFS: RAN1 indicates that the UE uses the ”CSS” if no CORESET is provided. But a CSS is not the same as a CORESET?!?!! </w:delText>
        </w:r>
      </w:del>
    </w:p>
    <w:p w14:paraId="34416543" w14:textId="5B165322" w:rsidR="00DB6F3A" w:rsidDel="00425B34" w:rsidRDefault="00DB6F3A" w:rsidP="00CE00FD">
      <w:pPr>
        <w:pStyle w:val="PL"/>
        <w:rPr>
          <w:del w:id="7271" w:author="Rapporteur" w:date="2018-02-05T09:17:00Z"/>
        </w:rPr>
      </w:pPr>
      <w:del w:id="7272" w:author="Rapporteur" w:date="2018-02-05T09:17: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00AA20AF" w:rsidDel="00425B34">
          <w:tab/>
        </w:r>
        <w:r w:rsidRPr="00D02B97" w:rsidDel="00425B34">
          <w:rPr>
            <w:color w:val="993366"/>
          </w:rPr>
          <w:delText>OPTIONAL</w:delText>
        </w:r>
        <w:r w:rsidDel="00425B34">
          <w:delText>,</w:delText>
        </w:r>
      </w:del>
    </w:p>
    <w:p w14:paraId="06773C6A" w14:textId="09A643B5" w:rsidR="00AA20AF" w:rsidRPr="00D02B97" w:rsidDel="00425B34" w:rsidRDefault="00AA20AF" w:rsidP="00CE00FD">
      <w:pPr>
        <w:pStyle w:val="PL"/>
        <w:rPr>
          <w:del w:id="7273" w:author="Rapporteur" w:date="2018-02-05T09:17:00Z"/>
          <w:color w:val="808080"/>
        </w:rPr>
      </w:pPr>
      <w:del w:id="7274" w:author="Rapporteur" w:date="2018-02-05T09:17:00Z">
        <w:r w:rsidDel="00425B34">
          <w:tab/>
        </w:r>
        <w:r w:rsidDel="00425B34">
          <w:tab/>
        </w:r>
        <w:r w:rsidRPr="00D02B97" w:rsidDel="00425B34">
          <w:rPr>
            <w:color w:val="808080"/>
          </w:rPr>
          <w:delText>-- RNTI used for SFI on the given cell</w:delText>
        </w:r>
      </w:del>
    </w:p>
    <w:p w14:paraId="28277D1A" w14:textId="5A36BDCA" w:rsidR="00AA20AF" w:rsidRPr="00D02B97" w:rsidDel="00425B34" w:rsidRDefault="00AA20AF" w:rsidP="00CE00FD">
      <w:pPr>
        <w:pStyle w:val="PL"/>
        <w:rPr>
          <w:del w:id="7275" w:author="Rapporteur" w:date="2018-02-05T09:17:00Z"/>
          <w:color w:val="808080"/>
        </w:rPr>
      </w:pPr>
      <w:del w:id="7276" w:author="Rapporteur" w:date="2018-02-05T09:17:00Z">
        <w:r w:rsidDel="00425B34">
          <w:tab/>
        </w:r>
        <w:r w:rsidDel="00425B34">
          <w:tab/>
        </w:r>
        <w:r w:rsidRPr="00D02B97" w:rsidDel="00425B34">
          <w:rPr>
            <w:color w:val="808080"/>
          </w:rPr>
          <w:delText>-- Corresponds to L1 parameter 'SFI-RNTI' (see 38.213, section FFS_Section</w:delText>
        </w:r>
      </w:del>
      <w:ins w:id="7277" w:author="merged r1" w:date="2018-01-18T13:12:00Z">
        <w:del w:id="7278" w:author="Rapporteur" w:date="2018-02-05T09:17:00Z">
          <w:r w:rsidR="006C62FA" w:rsidDel="00425B34">
            <w:rPr>
              <w:color w:val="808080"/>
            </w:rPr>
            <w:delText>11.1.1</w:delText>
          </w:r>
        </w:del>
      </w:ins>
      <w:del w:id="7279" w:author="Rapporteur" w:date="2018-02-05T09:17:00Z">
        <w:r w:rsidRPr="00D02B97" w:rsidDel="00425B34">
          <w:rPr>
            <w:color w:val="808080"/>
          </w:rPr>
          <w:delText>)</w:delText>
        </w:r>
      </w:del>
    </w:p>
    <w:p w14:paraId="6A26B3C1" w14:textId="45F6BCED" w:rsidR="00AA20AF" w:rsidDel="00425B34" w:rsidRDefault="00AA20AF" w:rsidP="00CE00FD">
      <w:pPr>
        <w:pStyle w:val="PL"/>
        <w:rPr>
          <w:del w:id="7280" w:author="Rapporteur" w:date="2018-02-05T09:17:00Z"/>
        </w:rPr>
      </w:pPr>
      <w:del w:id="7281" w:author="Rapporteur" w:date="2018-02-05T09:17:00Z">
        <w:r w:rsidDel="00425B34">
          <w:tab/>
        </w:r>
        <w:r w:rsidDel="00425B34">
          <w:tab/>
          <w:delText>sfi-RNTI</w:delText>
        </w:r>
        <w:r w:rsidDel="00425B34">
          <w:tab/>
        </w:r>
        <w:r w:rsidDel="00425B34">
          <w:tab/>
        </w:r>
        <w:r w:rsidDel="00425B34">
          <w:tab/>
        </w:r>
        <w:r w:rsidDel="00425B34">
          <w:tab/>
        </w:r>
        <w:r w:rsidDel="00425B34">
          <w:tab/>
        </w:r>
        <w:r w:rsidDel="00425B34">
          <w:tab/>
        </w:r>
        <w:r w:rsidDel="00425B34">
          <w:tab/>
        </w:r>
        <w:r w:rsidDel="00425B34">
          <w:tab/>
        </w:r>
        <w:r w:rsidDel="00425B34">
          <w:tab/>
          <w:delText>RNTI-Value</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0123C00D" w14:textId="310C7AF3" w:rsidR="004C72E9" w:rsidRPr="00D02B97" w:rsidDel="00425B34" w:rsidRDefault="000A33FD" w:rsidP="00CE00FD">
      <w:pPr>
        <w:pStyle w:val="PL"/>
        <w:rPr>
          <w:del w:id="7282" w:author="Rapporteur" w:date="2018-02-05T09:17:00Z"/>
          <w:color w:val="808080"/>
        </w:rPr>
      </w:pPr>
      <w:del w:id="7283" w:author="Rapporteur" w:date="2018-02-05T09:17:00Z">
        <w:r w:rsidDel="00425B34">
          <w:tab/>
        </w:r>
        <w:r w:rsidR="004C72E9" w:rsidRPr="00000A61" w:rsidDel="00425B34">
          <w:tab/>
        </w:r>
        <w:r w:rsidR="004C72E9" w:rsidRPr="00D02B97" w:rsidDel="00425B34">
          <w:rPr>
            <w:color w:val="808080"/>
          </w:rPr>
          <w:delText xml:space="preserve">-- Monitoring periodicity of SFI PDCCH in slots. </w:delText>
        </w:r>
      </w:del>
    </w:p>
    <w:p w14:paraId="486998D9" w14:textId="41F4B238" w:rsidR="00552715" w:rsidRPr="00D02B97" w:rsidDel="00425B34" w:rsidRDefault="000A33FD" w:rsidP="00CE00FD">
      <w:pPr>
        <w:pStyle w:val="PL"/>
        <w:rPr>
          <w:del w:id="7284" w:author="Rapporteur" w:date="2018-02-05T09:17:00Z"/>
          <w:color w:val="808080"/>
        </w:rPr>
      </w:pPr>
      <w:del w:id="7285" w:author="Rapporteur" w:date="2018-02-05T09:17:00Z">
        <w:r w:rsidDel="00425B34">
          <w:tab/>
        </w:r>
        <w:r w:rsidR="00552715" w:rsidDel="00425B34">
          <w:tab/>
        </w:r>
        <w:r w:rsidR="00552715" w:rsidRPr="00D02B97" w:rsidDel="00425B34">
          <w:rPr>
            <w:color w:val="808080"/>
          </w:rPr>
          <w:delText>-- o For 15KHz SCS  (slots based on 15kHz):  1, 2,    5,    10, 20</w:delText>
        </w:r>
      </w:del>
    </w:p>
    <w:p w14:paraId="1619A609" w14:textId="416CA8B6" w:rsidR="00552715" w:rsidRPr="00D02B97" w:rsidDel="00425B34" w:rsidRDefault="000A33FD" w:rsidP="00CE00FD">
      <w:pPr>
        <w:pStyle w:val="PL"/>
        <w:rPr>
          <w:del w:id="7286" w:author="Rapporteur" w:date="2018-02-05T09:17:00Z"/>
          <w:color w:val="808080"/>
        </w:rPr>
      </w:pPr>
      <w:del w:id="7287" w:author="Rapporteur" w:date="2018-02-05T09:17:00Z">
        <w:r w:rsidDel="00425B34">
          <w:tab/>
        </w:r>
        <w:r w:rsidR="00552715" w:rsidDel="00425B34">
          <w:tab/>
        </w:r>
        <w:r w:rsidR="00552715" w:rsidRPr="00D02B97" w:rsidDel="00425B34">
          <w:rPr>
            <w:color w:val="808080"/>
          </w:rPr>
          <w:delText>-- o For 30KHz SCS  (slots based on 30kHz):  1, 2, 4, 5,    10, 20</w:delText>
        </w:r>
      </w:del>
    </w:p>
    <w:p w14:paraId="71035BA4" w14:textId="49C703E3" w:rsidR="00552715" w:rsidRPr="00D02B97" w:rsidDel="00425B34" w:rsidRDefault="000A33FD" w:rsidP="00CE00FD">
      <w:pPr>
        <w:pStyle w:val="PL"/>
        <w:rPr>
          <w:del w:id="7288" w:author="Rapporteur" w:date="2018-02-05T09:17:00Z"/>
          <w:color w:val="808080"/>
        </w:rPr>
      </w:pPr>
      <w:del w:id="7289" w:author="Rapporteur" w:date="2018-02-05T09:17:00Z">
        <w:r w:rsidDel="00425B34">
          <w:tab/>
        </w:r>
        <w:r w:rsidR="00552715" w:rsidDel="00425B34">
          <w:tab/>
        </w:r>
        <w:r w:rsidR="00552715" w:rsidRPr="00D02B97" w:rsidDel="00425B34">
          <w:rPr>
            <w:color w:val="808080"/>
          </w:rPr>
          <w:delText>-- o For 60KHz SCS  (slots based on 60kHz):  1, 2, 4, 5, 8, 10, 20</w:delText>
        </w:r>
      </w:del>
    </w:p>
    <w:p w14:paraId="4B8BD158" w14:textId="51656A9B" w:rsidR="00552715" w:rsidRPr="00D02B97" w:rsidDel="00425B34" w:rsidRDefault="000A33FD" w:rsidP="00CE00FD">
      <w:pPr>
        <w:pStyle w:val="PL"/>
        <w:rPr>
          <w:del w:id="7290" w:author="Rapporteur" w:date="2018-02-05T09:17:00Z"/>
          <w:color w:val="808080"/>
        </w:rPr>
      </w:pPr>
      <w:del w:id="7291" w:author="Rapporteur" w:date="2018-02-05T09:17:00Z">
        <w:r w:rsidDel="00425B34">
          <w:tab/>
        </w:r>
        <w:r w:rsidR="00552715" w:rsidDel="00425B34">
          <w:tab/>
        </w:r>
        <w:r w:rsidR="00552715" w:rsidRPr="00D02B97" w:rsidDel="00425B34">
          <w:rPr>
            <w:color w:val="808080"/>
          </w:rPr>
          <w:delText>-- o For 120KHz SCS (slots based on 120kHz): 1, 2, 4, 5,    10, 20</w:delText>
        </w:r>
      </w:del>
    </w:p>
    <w:p w14:paraId="54181630" w14:textId="6E15E902" w:rsidR="004C72E9" w:rsidRPr="00D02B97" w:rsidDel="00425B34" w:rsidRDefault="000A33FD" w:rsidP="00CE00FD">
      <w:pPr>
        <w:pStyle w:val="PL"/>
        <w:rPr>
          <w:del w:id="7292" w:author="Rapporteur" w:date="2018-02-05T09:17:00Z"/>
          <w:color w:val="808080"/>
        </w:rPr>
      </w:pPr>
      <w:del w:id="7293" w:author="Rapporteur" w:date="2018-02-05T09:17:00Z">
        <w:r w:rsidDel="00425B34">
          <w:tab/>
        </w:r>
        <w:r w:rsidR="004C72E9" w:rsidRPr="00000A61" w:rsidDel="00425B34">
          <w:tab/>
        </w:r>
        <w:r w:rsidR="004C72E9" w:rsidRPr="00D02B97" w:rsidDel="00425B34">
          <w:rPr>
            <w:color w:val="808080"/>
          </w:rPr>
          <w:delText>-- Corresponds to L1 parameter 'SFI-monitoring-periodicity' (see 38.213, section FFS_Section</w:delText>
        </w:r>
      </w:del>
      <w:ins w:id="7294" w:author="merged r1" w:date="2018-01-18T13:12:00Z">
        <w:del w:id="7295" w:author="Rapporteur" w:date="2018-02-05T09:17:00Z">
          <w:r w:rsidR="006C62FA" w:rsidDel="00425B34">
            <w:rPr>
              <w:color w:val="808080"/>
            </w:rPr>
            <w:delText>11.1.1</w:delText>
          </w:r>
        </w:del>
      </w:ins>
      <w:del w:id="7296" w:author="Rapporteur" w:date="2018-02-05T09:17:00Z">
        <w:r w:rsidR="004C72E9" w:rsidRPr="00D02B97" w:rsidDel="00425B34">
          <w:rPr>
            <w:color w:val="808080"/>
          </w:rPr>
          <w:delText>)</w:delText>
        </w:r>
      </w:del>
    </w:p>
    <w:p w14:paraId="66DAB65B" w14:textId="719A963D" w:rsidR="004C72E9" w:rsidRPr="00000A61" w:rsidDel="00425B34" w:rsidRDefault="000A33FD" w:rsidP="00CE00FD">
      <w:pPr>
        <w:pStyle w:val="PL"/>
        <w:rPr>
          <w:del w:id="7297" w:author="Rapporteur" w:date="2018-02-05T09:17:00Z"/>
        </w:rPr>
      </w:pPr>
      <w:del w:id="7298" w:author="Rapporteur" w:date="2018-02-05T09:17:00Z">
        <w:r w:rsidDel="00425B34">
          <w:tab/>
        </w:r>
        <w:r w:rsidR="004C72E9" w:rsidRPr="00000A61" w:rsidDel="00425B34">
          <w:tab/>
          <w:delText>monitoringPeriodicity</w:delText>
        </w:r>
        <w:r w:rsidR="004C72E9" w:rsidRPr="00000A61" w:rsidDel="00425B34">
          <w:tab/>
        </w:r>
        <w:r w:rsidR="004C72E9" w:rsidRPr="00000A61" w:rsidDel="00425B34">
          <w:tab/>
        </w:r>
        <w:r w:rsidR="004C72E9" w:rsidRPr="00000A61" w:rsidDel="00425B34">
          <w:tab/>
        </w:r>
        <w:r w:rsidR="00420BAA" w:rsidRPr="00000A61" w:rsidDel="00425B34">
          <w:tab/>
        </w:r>
        <w:r w:rsidR="00420BAA" w:rsidRPr="00000A61" w:rsidDel="00425B34">
          <w:tab/>
        </w:r>
        <w:r w:rsidR="00420BAA" w:rsidRPr="00000A61" w:rsidDel="00425B34">
          <w:tab/>
        </w:r>
        <w:r w:rsidR="00420BAA" w:rsidRPr="00D02B97" w:rsidDel="00425B34">
          <w:rPr>
            <w:color w:val="993366"/>
          </w:rPr>
          <w:delText>ENUMERATED</w:delText>
        </w:r>
        <w:r w:rsidR="00420BAA" w:rsidRPr="00000A61" w:rsidDel="00425B34">
          <w:delText xml:space="preserve"> {sl</w:delText>
        </w:r>
        <w:r w:rsidR="004C72E9" w:rsidRPr="00000A61" w:rsidDel="00425B34">
          <w:delText xml:space="preserve">1, </w:delText>
        </w:r>
        <w:r w:rsidR="00420BAA" w:rsidRPr="00000A61" w:rsidDel="00425B34">
          <w:delText>sl</w:delText>
        </w:r>
        <w:r w:rsidR="004C72E9" w:rsidRPr="00000A61" w:rsidDel="00425B34">
          <w:delText xml:space="preserve">2, </w:delText>
        </w:r>
        <w:r w:rsidR="00552715" w:rsidDel="00425B34">
          <w:delText xml:space="preserve">sl4, </w:delText>
        </w:r>
        <w:r w:rsidR="00420BAA" w:rsidRPr="00000A61" w:rsidDel="00425B34">
          <w:delText>sl</w:delText>
        </w:r>
        <w:r w:rsidR="004C72E9" w:rsidRPr="00000A61" w:rsidDel="00425B34">
          <w:delText xml:space="preserve">5, </w:delText>
        </w:r>
        <w:r w:rsidR="00552715" w:rsidDel="00425B34">
          <w:delText xml:space="preserve">sl8, </w:delText>
        </w:r>
        <w:r w:rsidR="00420BAA" w:rsidRPr="00000A61" w:rsidDel="00425B34">
          <w:delText>sl</w:delText>
        </w:r>
        <w:r w:rsidR="004C72E9" w:rsidRPr="00000A61" w:rsidDel="00425B34">
          <w:delText xml:space="preserve">10, </w:delText>
        </w:r>
        <w:r w:rsidR="00420BAA" w:rsidRPr="00000A61" w:rsidDel="00425B34">
          <w:delText>sl</w:delText>
        </w:r>
        <w:r w:rsidR="004C72E9" w:rsidRPr="00000A61" w:rsidDel="00425B34">
          <w:delText xml:space="preserve">20, </w:delText>
        </w:r>
        <w:r w:rsidR="00420BAA" w:rsidRPr="00000A61" w:rsidDel="00425B34">
          <w:delText>spare1}</w:delText>
        </w:r>
        <w:r w:rsidR="004C72E9" w:rsidRPr="00000A61" w:rsidDel="00425B34">
          <w:tab/>
        </w:r>
        <w:r w:rsidR="00420BAA" w:rsidRPr="00000A61" w:rsidDel="00425B34">
          <w:tab/>
        </w:r>
        <w:r w:rsidR="004C72E9" w:rsidRPr="00000A61" w:rsidDel="00425B34">
          <w:tab/>
        </w:r>
        <w:r w:rsidR="004C72E9" w:rsidRPr="00D02B97" w:rsidDel="00425B34">
          <w:rPr>
            <w:color w:val="993366"/>
          </w:rPr>
          <w:delText>OPTIONAL</w:delText>
        </w:r>
        <w:r w:rsidR="004C72E9" w:rsidRPr="00000A61" w:rsidDel="00425B34">
          <w:delText>,</w:delText>
        </w:r>
      </w:del>
    </w:p>
    <w:p w14:paraId="7915B51A" w14:textId="780BE1FF" w:rsidR="000A33FD" w:rsidRPr="00D02B97" w:rsidDel="00425B34" w:rsidRDefault="000A33FD" w:rsidP="00CE00FD">
      <w:pPr>
        <w:pStyle w:val="PL"/>
        <w:rPr>
          <w:del w:id="7299" w:author="Rapporteur" w:date="2018-02-05T09:17:00Z"/>
          <w:color w:val="808080"/>
        </w:rPr>
      </w:pPr>
      <w:del w:id="7300" w:author="Rapporteur" w:date="2018-02-05T09:17:00Z">
        <w:r w:rsidDel="00425B34">
          <w:tab/>
        </w:r>
        <w:r w:rsidDel="00425B34">
          <w:tab/>
        </w:r>
        <w:r w:rsidRPr="00D02B97" w:rsidDel="00425B34">
          <w:rPr>
            <w:color w:val="808080"/>
          </w:rPr>
          <w:delText>-- The number of PDCCH candidates for the configured aggregation level.</w:delText>
        </w:r>
      </w:del>
    </w:p>
    <w:p w14:paraId="163A9229" w14:textId="0173785A" w:rsidR="000A33FD" w:rsidRPr="00D02B97" w:rsidDel="00425B34" w:rsidRDefault="000A33FD" w:rsidP="00CE00FD">
      <w:pPr>
        <w:pStyle w:val="PL"/>
        <w:rPr>
          <w:del w:id="7301" w:author="Rapporteur" w:date="2018-02-05T09:17:00Z"/>
          <w:color w:val="808080"/>
        </w:rPr>
      </w:pPr>
      <w:del w:id="7302" w:author="Rapporteur" w:date="2018-02-05T09:17:00Z">
        <w:r w:rsidDel="00425B34">
          <w:tab/>
        </w:r>
        <w:r w:rsidDel="00425B34">
          <w:tab/>
        </w:r>
        <w:r w:rsidRPr="00D02B97" w:rsidDel="00425B34">
          <w:rPr>
            <w:color w:val="808080"/>
          </w:rPr>
          <w:delText>-- Corresponds to L1 parameter 'SFI-Num-PDCCH-cand' (see 38.213, section FFS_Section</w:delText>
        </w:r>
      </w:del>
      <w:ins w:id="7303" w:author="merged r1" w:date="2018-01-18T13:12:00Z">
        <w:del w:id="7304" w:author="Rapporteur" w:date="2018-02-05T09:17:00Z">
          <w:r w:rsidR="006C62FA" w:rsidDel="00425B34">
            <w:rPr>
              <w:color w:val="808080"/>
            </w:rPr>
            <w:delText>11.1.1</w:delText>
          </w:r>
        </w:del>
      </w:ins>
      <w:del w:id="7305" w:author="Rapporteur" w:date="2018-02-05T09:17:00Z">
        <w:r w:rsidRPr="00D02B97" w:rsidDel="00425B34">
          <w:rPr>
            <w:color w:val="808080"/>
          </w:rPr>
          <w:delText>)</w:delText>
        </w:r>
      </w:del>
    </w:p>
    <w:p w14:paraId="3859D3AA" w14:textId="5E363ACA" w:rsidR="000A33FD" w:rsidDel="00425B34" w:rsidRDefault="000A33FD" w:rsidP="00CE00FD">
      <w:pPr>
        <w:pStyle w:val="PL"/>
        <w:rPr>
          <w:del w:id="7306" w:author="Rapporteur" w:date="2018-02-05T09:17:00Z"/>
        </w:rPr>
      </w:pPr>
      <w:del w:id="7307" w:author="Rapporteur" w:date="2018-02-05T09:17:00Z">
        <w:r w:rsidDel="00425B34">
          <w:tab/>
        </w:r>
        <w:r w:rsidDel="00425B34">
          <w:tab/>
          <w:delText>nrofCandidates</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{n1, n2},</w:delText>
        </w:r>
      </w:del>
    </w:p>
    <w:p w14:paraId="477BB699" w14:textId="3522619C" w:rsidR="000A33FD" w:rsidRPr="00D02B97" w:rsidDel="00425B34" w:rsidRDefault="000A33FD" w:rsidP="00CE00FD">
      <w:pPr>
        <w:pStyle w:val="PL"/>
        <w:rPr>
          <w:del w:id="7308" w:author="Rapporteur" w:date="2018-02-05T09:17:00Z"/>
          <w:color w:val="808080"/>
        </w:rPr>
      </w:pPr>
      <w:del w:id="7309" w:author="Rapporteur" w:date="2018-02-05T09:17:00Z">
        <w:r w:rsidDel="00425B34">
          <w:tab/>
        </w:r>
        <w:r w:rsidRPr="00000A61" w:rsidDel="00425B34">
          <w:tab/>
        </w:r>
        <w:r w:rsidRPr="00D02B97" w:rsidDel="00425B34">
          <w:rPr>
            <w:color w:val="808080"/>
          </w:rPr>
          <w:delText>-- The aggregation level for the SFI-PDCCH. Corresponds to L1 parameter 'SFI-Aggregation-Level' (see 38.213, section FFS_Section</w:delText>
        </w:r>
      </w:del>
      <w:ins w:id="7310" w:author="merged r1" w:date="2018-01-18T13:12:00Z">
        <w:del w:id="7311" w:author="Rapporteur" w:date="2018-02-05T09:17:00Z">
          <w:r w:rsidR="006C62FA" w:rsidDel="00425B34">
            <w:rPr>
              <w:color w:val="808080"/>
            </w:rPr>
            <w:delText>11.1.1</w:delText>
          </w:r>
        </w:del>
      </w:ins>
      <w:del w:id="7312" w:author="Rapporteur" w:date="2018-02-05T09:17:00Z">
        <w:r w:rsidRPr="00D02B97" w:rsidDel="00425B34">
          <w:rPr>
            <w:color w:val="808080"/>
          </w:rPr>
          <w:delText>)</w:delText>
        </w:r>
      </w:del>
    </w:p>
    <w:p w14:paraId="1A03F712" w14:textId="3C73B808" w:rsidR="000A33FD" w:rsidDel="00425B34" w:rsidRDefault="000A33FD" w:rsidP="00CE00FD">
      <w:pPr>
        <w:pStyle w:val="PL"/>
        <w:rPr>
          <w:del w:id="7313" w:author="Rapporteur" w:date="2018-02-05T09:17:00Z"/>
        </w:rPr>
      </w:pPr>
      <w:del w:id="7314" w:author="Rapporteur" w:date="2018-02-05T09:17:00Z">
        <w:r w:rsidDel="00425B34">
          <w:tab/>
        </w:r>
        <w:r w:rsidRPr="00000A61" w:rsidDel="00425B34">
          <w:tab/>
          <w:delText>aggregationLevel</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{n1, n2, n4, n8</w:delText>
        </w:r>
        <w:r w:rsidDel="00425B34">
          <w:delText>, n16</w:delText>
        </w:r>
        <w:r w:rsidRPr="00000A61" w:rsidDel="00425B34">
          <w:delText>}</w:delText>
        </w:r>
      </w:del>
    </w:p>
    <w:p w14:paraId="727806E1" w14:textId="479FECEA" w:rsidR="004C72E9" w:rsidRPr="00000A61" w:rsidDel="00425B34" w:rsidRDefault="004C72E9" w:rsidP="00CE00FD">
      <w:pPr>
        <w:pStyle w:val="PL"/>
        <w:rPr>
          <w:del w:id="7315" w:author="Rapporteur" w:date="2018-02-05T09:17:00Z"/>
        </w:rPr>
      </w:pPr>
      <w:del w:id="7316" w:author="Rapporteur" w:date="2018-02-05T09:17:00Z">
        <w:r w:rsidRPr="00000A61" w:rsidDel="00425B34">
          <w:tab/>
        </w:r>
        <w:r w:rsidR="00DB6F3A" w:rsidDel="00425B34">
          <w:delText>}</w:delText>
        </w:r>
        <w:r w:rsidR="000A60A3" w:rsidDel="00425B34">
          <w:delText>,</w:delText>
        </w:r>
        <w:r w:rsidRPr="00000A61" w:rsidDel="00425B34">
          <w:tab/>
        </w:r>
      </w:del>
    </w:p>
    <w:p w14:paraId="739CF086" w14:textId="5D50B648" w:rsidR="000A33FD" w:rsidDel="00425B34" w:rsidRDefault="000A33FD" w:rsidP="00CE00FD">
      <w:pPr>
        <w:pStyle w:val="PL"/>
        <w:rPr>
          <w:del w:id="7317" w:author="Rapporteur" w:date="2018-02-05T09:17:00Z"/>
        </w:rPr>
      </w:pPr>
    </w:p>
    <w:p w14:paraId="7F80D3C9" w14:textId="5622F83B" w:rsidR="0014502C" w:rsidRPr="00D02B97" w:rsidDel="00425B34" w:rsidRDefault="000A33FD" w:rsidP="00CE00FD">
      <w:pPr>
        <w:pStyle w:val="PL"/>
        <w:rPr>
          <w:del w:id="7318" w:author="Rapporteur" w:date="2018-02-05T09:17:00Z"/>
          <w:color w:val="808080"/>
        </w:rPr>
      </w:pPr>
      <w:del w:id="7319" w:author="Rapporteur" w:date="2018-02-05T09:17:00Z">
        <w:r w:rsidRPr="00000A61" w:rsidDel="00425B34">
          <w:tab/>
        </w:r>
        <w:r w:rsidRPr="00D02B97" w:rsidDel="00425B34">
          <w:rPr>
            <w:color w:val="808080"/>
          </w:rPr>
          <w:delText xml:space="preserve">-- </w:delText>
        </w:r>
        <w:r w:rsidR="0014502C" w:rsidRPr="00D02B97" w:rsidDel="00425B34">
          <w:rPr>
            <w:color w:val="808080"/>
          </w:rPr>
          <w:delText xml:space="preserve">Total </w:delText>
        </w:r>
        <w:r w:rsidRPr="00D02B97" w:rsidDel="00425B34">
          <w:rPr>
            <w:color w:val="808080"/>
          </w:rPr>
          <w:delText xml:space="preserve">length of </w:delText>
        </w:r>
        <w:r w:rsidR="0014502C" w:rsidRPr="00D02B97" w:rsidDel="00425B34">
          <w:rPr>
            <w:color w:val="808080"/>
          </w:rPr>
          <w:delText xml:space="preserve">the </w:delText>
        </w:r>
        <w:r w:rsidRPr="00D02B97" w:rsidDel="00425B34">
          <w:rPr>
            <w:color w:val="808080"/>
          </w:rPr>
          <w:delText>DCI</w:delText>
        </w:r>
        <w:r w:rsidR="0014502C" w:rsidRPr="00D02B97" w:rsidDel="00425B34">
          <w:rPr>
            <w:color w:val="808080"/>
          </w:rPr>
          <w:delText xml:space="preserve"> payload scrambled with SFI-RNTI. </w:delText>
        </w:r>
      </w:del>
    </w:p>
    <w:p w14:paraId="52CF0088" w14:textId="29E18413" w:rsidR="000A33FD" w:rsidRPr="00D02B97" w:rsidDel="00425B34" w:rsidRDefault="0014502C" w:rsidP="00CE00FD">
      <w:pPr>
        <w:pStyle w:val="PL"/>
        <w:rPr>
          <w:del w:id="7320" w:author="Rapporteur" w:date="2018-02-05T09:17:00Z"/>
          <w:color w:val="808080"/>
        </w:rPr>
      </w:pPr>
      <w:del w:id="7321" w:author="Rapporteur" w:date="2018-02-05T09:17:00Z">
        <w:r w:rsidDel="00425B34">
          <w:tab/>
        </w:r>
        <w:r w:rsidRPr="00D02B97" w:rsidDel="00425B34">
          <w:rPr>
            <w:color w:val="808080"/>
          </w:rPr>
          <w:delText xml:space="preserve">-- </w:delText>
        </w:r>
        <w:r w:rsidR="000A33FD" w:rsidRPr="00D02B97" w:rsidDel="00425B34">
          <w:rPr>
            <w:color w:val="808080"/>
          </w:rPr>
          <w:delText>Corresponds to L1 parameter 'SFI-DCI-payload-length' (see 38.213, section FFS_Section</w:delText>
        </w:r>
      </w:del>
      <w:ins w:id="7322" w:author="merged r1" w:date="2018-01-18T13:12:00Z">
        <w:del w:id="7323" w:author="Rapporteur" w:date="2018-02-05T09:17:00Z">
          <w:r w:rsidR="006C62FA" w:rsidDel="00425B34">
            <w:rPr>
              <w:color w:val="808080"/>
            </w:rPr>
            <w:delText>11.1.1</w:delText>
          </w:r>
        </w:del>
      </w:ins>
      <w:del w:id="7324" w:author="Rapporteur" w:date="2018-02-05T09:17:00Z">
        <w:r w:rsidR="000A33FD" w:rsidRPr="00D02B97" w:rsidDel="00425B34">
          <w:rPr>
            <w:color w:val="808080"/>
          </w:rPr>
          <w:delText>)</w:delText>
        </w:r>
      </w:del>
    </w:p>
    <w:p w14:paraId="6A5437F2" w14:textId="3563B50D" w:rsidR="000A33FD" w:rsidRPr="00000A61" w:rsidDel="00425B34" w:rsidRDefault="000A33FD" w:rsidP="00CE00FD">
      <w:pPr>
        <w:pStyle w:val="PL"/>
        <w:rPr>
          <w:del w:id="7325" w:author="Rapporteur" w:date="2018-02-05T09:17:00Z"/>
        </w:rPr>
      </w:pPr>
      <w:bookmarkStart w:id="7326" w:name="_Hlk501357803"/>
      <w:del w:id="7327" w:author="Rapporteur" w:date="2018-02-05T09:17:00Z">
        <w:r w:rsidRPr="00000A61" w:rsidDel="00425B34">
          <w:tab/>
          <w:delText>dci-Payload</w:delText>
        </w:r>
        <w:r w:rsidR="00D85F1F" w:rsidDel="00425B34">
          <w:delText>Size</w:delText>
        </w:r>
        <w:r w:rsidR="00D85F1F"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00397F74" w:rsidDel="00425B34">
          <w:delText>INTEGER (1..</w:delText>
        </w:r>
        <w:r w:rsidR="006310C0" w:rsidDel="00425B34">
          <w:delText>maxSFI-DCI-PayloadSize</w:delText>
        </w:r>
        <w:r w:rsidR="00397F74" w:rsidDel="00425B34">
          <w:delText>)</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bookmarkEnd w:id="7326"/>
    <w:p w14:paraId="4A6D0113" w14:textId="39E0513D" w:rsidR="000A33FD" w:rsidRPr="00000A61" w:rsidDel="00425B34" w:rsidRDefault="000A33FD" w:rsidP="00CE00FD">
      <w:pPr>
        <w:pStyle w:val="PL"/>
        <w:rPr>
          <w:del w:id="7328" w:author="Rapporteur" w:date="2018-02-05T09:17:00Z"/>
        </w:rPr>
      </w:pPr>
    </w:p>
    <w:p w14:paraId="461FF9E0" w14:textId="45540697" w:rsidR="004C72E9" w:rsidRPr="00D02B97" w:rsidDel="00425B34" w:rsidRDefault="004C72E9" w:rsidP="00CE00FD">
      <w:pPr>
        <w:pStyle w:val="PL"/>
        <w:rPr>
          <w:del w:id="7329" w:author="Rapporteur" w:date="2018-02-05T09:17:00Z"/>
          <w:color w:val="808080"/>
        </w:rPr>
      </w:pPr>
      <w:del w:id="7330" w:author="Rapporteur" w:date="2018-02-05T09:17:00Z">
        <w:r w:rsidRPr="00000A61" w:rsidDel="00425B34">
          <w:tab/>
        </w:r>
        <w:r w:rsidRPr="00D02B97" w:rsidDel="00425B34">
          <w:rPr>
            <w:color w:val="808080"/>
          </w:rPr>
          <w:delText>-- Maps a specific cell to a given SFI value within the DCI message</w:delText>
        </w:r>
      </w:del>
    </w:p>
    <w:p w14:paraId="59EA6F83" w14:textId="7FCCEC1B" w:rsidR="004C72E9" w:rsidRPr="00D02B97" w:rsidDel="00425B34" w:rsidRDefault="004C72E9" w:rsidP="00CE00FD">
      <w:pPr>
        <w:pStyle w:val="PL"/>
        <w:rPr>
          <w:ins w:id="7331" w:author="merged r1" w:date="2018-01-18T13:12:00Z"/>
          <w:del w:id="7332" w:author="Rapporteur" w:date="2018-02-05T09:17:00Z"/>
          <w:color w:val="808080"/>
        </w:rPr>
      </w:pPr>
      <w:ins w:id="7333" w:author="merged r1" w:date="2018-01-18T13:12:00Z">
        <w:del w:id="7334" w:author="Rapporteur" w:date="2018-02-05T09:17:00Z">
          <w:r w:rsidRPr="00000A61" w:rsidDel="00425B34">
            <w:tab/>
          </w:r>
          <w:r w:rsidRPr="00D02B97" w:rsidDel="00425B34">
            <w:rPr>
              <w:color w:val="808080"/>
            </w:rPr>
            <w:delText xml:space="preserve">-- </w:delText>
          </w:r>
          <w:r w:rsidR="00C3284E" w:rsidDel="00425B34">
            <w:rPr>
              <w:color w:val="808080"/>
            </w:rPr>
            <w:delText>A list of SlotFormatCombinations for the UE's serving cells.</w:delText>
          </w:r>
        </w:del>
      </w:ins>
    </w:p>
    <w:p w14:paraId="2609B4FC" w14:textId="622D9199" w:rsidR="004C72E9" w:rsidRPr="00D02B97" w:rsidDel="00425B34" w:rsidRDefault="004C72E9" w:rsidP="00CE00FD">
      <w:pPr>
        <w:pStyle w:val="PL"/>
        <w:rPr>
          <w:del w:id="7335" w:author="Rapporteur" w:date="2018-02-05T09:17:00Z"/>
          <w:color w:val="808080"/>
        </w:rPr>
      </w:pPr>
      <w:del w:id="7336" w:author="Rapporteur" w:date="2018-02-05T09:17:00Z">
        <w:r w:rsidRPr="00000A61" w:rsidDel="00425B34">
          <w:tab/>
        </w:r>
        <w:r w:rsidRPr="00D02B97" w:rsidDel="00425B34">
          <w:rPr>
            <w:color w:val="808080"/>
          </w:rPr>
          <w:delText>-- Corresponds to L1 parameter 'SFI-cell-to-SFI' (see 38.213, section FFS_Section</w:delText>
        </w:r>
      </w:del>
      <w:ins w:id="7337" w:author="merged r1" w:date="2018-01-18T13:12:00Z">
        <w:del w:id="7338" w:author="Rapporteur" w:date="2018-02-05T09:17:00Z">
          <w:r w:rsidR="006C62FA" w:rsidDel="00425B34">
            <w:rPr>
              <w:color w:val="808080"/>
            </w:rPr>
            <w:delText>11.1.1</w:delText>
          </w:r>
        </w:del>
      </w:ins>
      <w:del w:id="7339" w:author="Rapporteur" w:date="2018-02-05T09:17:00Z">
        <w:r w:rsidRPr="00D02B97" w:rsidDel="00425B34">
          <w:rPr>
            <w:color w:val="808080"/>
          </w:rPr>
          <w:delText>)</w:delText>
        </w:r>
      </w:del>
    </w:p>
    <w:p w14:paraId="7CD2DB2C" w14:textId="35196E16" w:rsidR="004C72E9" w:rsidRPr="00000A61" w:rsidDel="00425B34" w:rsidRDefault="004C72E9" w:rsidP="00CE00FD">
      <w:pPr>
        <w:pStyle w:val="PL"/>
        <w:rPr>
          <w:del w:id="7340" w:author="Rapporteur" w:date="2018-02-05T09:17:00Z"/>
        </w:rPr>
      </w:pPr>
      <w:del w:id="7341" w:author="Rapporteur" w:date="2018-02-05T09:17:00Z">
        <w:r w:rsidRPr="00000A61" w:rsidDel="00425B34">
          <w:tab/>
        </w:r>
        <w:r w:rsidR="003B35E6" w:rsidRPr="003B35E6" w:rsidDel="00425B34">
          <w:delText>slotFormatConfigurations</w:delText>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r w:rsidRPr="00D02B97" w:rsidDel="00425B34">
          <w:rPr>
            <w:color w:val="993366"/>
          </w:rPr>
          <w:delText>SIZE</w:delText>
        </w:r>
        <w:r w:rsidRPr="00000A61" w:rsidDel="00425B34">
          <w:delText>(1..maxNrofAggregatedCellsPerCellGroup))</w:delText>
        </w:r>
        <w:r w:rsidRPr="00D02B97" w:rsidDel="00425B34">
          <w:rPr>
            <w:color w:val="993366"/>
          </w:rPr>
          <w:delText xml:space="preserve"> OF</w:delText>
        </w:r>
        <w:r w:rsidRPr="00000A61" w:rsidDel="00425B34">
          <w:delText xml:space="preserve"> </w:delText>
        </w:r>
        <w:r w:rsidR="007517E2" w:rsidRPr="007517E2" w:rsidDel="00425B34">
          <w:delText>SlotFormatCombinationsPerCell</w:delText>
        </w:r>
        <w:r w:rsidR="00420BAA" w:rsidRPr="00000A61" w:rsidDel="00425B34">
          <w:tab/>
        </w:r>
        <w:r w:rsidR="00420BAA" w:rsidRPr="00000A61" w:rsidDel="00425B34">
          <w:tab/>
        </w:r>
        <w:r w:rsidR="00420BAA" w:rsidRPr="00D02B97" w:rsidDel="00425B34">
          <w:rPr>
            <w:color w:val="993366"/>
          </w:rPr>
          <w:delText>OPTIONAL</w:delText>
        </w:r>
        <w:r w:rsidR="00420BAA" w:rsidRPr="00000A61" w:rsidDel="00425B34">
          <w:delText>,</w:delText>
        </w:r>
      </w:del>
    </w:p>
    <w:p w14:paraId="4FD5957C" w14:textId="5D487C79" w:rsidR="00732D6E" w:rsidRPr="00000A61" w:rsidDel="00425B34" w:rsidRDefault="007A0F9E" w:rsidP="00CE00FD">
      <w:pPr>
        <w:pStyle w:val="PL"/>
        <w:rPr>
          <w:del w:id="7342" w:author="Rapporteur" w:date="2018-02-05T09:17:00Z"/>
        </w:rPr>
      </w:pPr>
      <w:del w:id="7343" w:author="Rapporteur" w:date="2018-02-05T09:17:00Z">
        <w:r w:rsidDel="00425B34">
          <w:tab/>
          <w:delText>...</w:delText>
        </w:r>
      </w:del>
    </w:p>
    <w:p w14:paraId="5B62BE4F" w14:textId="707767A4" w:rsidR="0064695D" w:rsidRPr="00000A61" w:rsidDel="00425B34" w:rsidRDefault="0064695D" w:rsidP="00CE00FD">
      <w:pPr>
        <w:pStyle w:val="PL"/>
        <w:rPr>
          <w:del w:id="7344" w:author="Rapporteur" w:date="2018-02-05T09:17:00Z"/>
        </w:rPr>
      </w:pPr>
      <w:del w:id="7345" w:author="Rapporteur" w:date="2018-02-05T09:17:00Z">
        <w:r w:rsidRPr="00000A61" w:rsidDel="00425B34">
          <w:delText>}</w:delText>
        </w:r>
        <w:commentRangeEnd w:id="7262"/>
        <w:r w:rsidR="00425B34" w:rsidDel="00425B34">
          <w:rPr>
            <w:rStyle w:val="CommentReference"/>
            <w:rFonts w:ascii="Times New Roman" w:hAnsi="Times New Roman"/>
            <w:noProof w:val="0"/>
            <w:lang w:eastAsia="en-US"/>
          </w:rPr>
          <w:commentReference w:id="7262"/>
        </w:r>
      </w:del>
    </w:p>
    <w:p w14:paraId="40A1A487" w14:textId="4B72653F" w:rsidR="00CC64AC" w:rsidRPr="00000A61" w:rsidRDefault="00CC64AC" w:rsidP="00CE00FD">
      <w:pPr>
        <w:pStyle w:val="PL"/>
      </w:pPr>
    </w:p>
    <w:p w14:paraId="573F7E10" w14:textId="0344011F" w:rsidR="009B610D" w:rsidRPr="00D02B97" w:rsidRDefault="0064695D" w:rsidP="00CE00FD">
      <w:pPr>
        <w:pStyle w:val="PL"/>
        <w:rPr>
          <w:del w:id="7346" w:author="" w:date="2018-02-01T17:25:00Z"/>
          <w:color w:val="808080"/>
        </w:rPr>
      </w:pPr>
      <w:commentRangeStart w:id="7347"/>
      <w:del w:id="7348" w:author="" w:date="2018-02-01T17:25:00Z">
        <w:r w:rsidRPr="00D02B97">
          <w:rPr>
            <w:color w:val="808080"/>
          </w:rPr>
          <w:delText>-- Mapping</w:delText>
        </w:r>
      </w:del>
      <w:ins w:id="7349" w:author="merged r1" w:date="2018-01-18T13:12:00Z">
        <w:del w:id="7350" w:author="" w:date="2018-02-01T17:25:00Z">
          <w:r w:rsidR="007244F3">
            <w:rPr>
              <w:color w:val="808080"/>
            </w:rPr>
            <w:delText xml:space="preserve">The </w:delText>
          </w:r>
        </w:del>
      </w:ins>
      <w:commentRangeEnd w:id="7347"/>
      <w:r w:rsidR="00387E29">
        <w:rPr>
          <w:rStyle w:val="CommentReference"/>
          <w:rFonts w:ascii="Times New Roman" w:hAnsi="Times New Roman"/>
          <w:noProof w:val="0"/>
          <w:lang w:eastAsia="en-US"/>
        </w:rPr>
        <w:commentReference w:id="7347"/>
      </w:r>
      <w:ins w:id="7351" w:author="merged r1" w:date="2018-01-18T13:12:00Z">
        <w:del w:id="7352" w:author="" w:date="2018-02-01T17:25:00Z">
          <w:r w:rsidR="007244F3">
            <w:rPr>
              <w:color w:val="808080"/>
            </w:rPr>
            <w:delText>SlotFormatCombinations applicable</w:delText>
          </w:r>
        </w:del>
      </w:ins>
      <w:del w:id="7353" w:author="" w:date="2018-02-01T17:25:00Z">
        <w:r w:rsidR="007244F3">
          <w:rPr>
            <w:color w:val="808080"/>
          </w:rPr>
          <w:delText xml:space="preserve"> for </w:delText>
        </w:r>
        <w:r w:rsidRPr="00D02B97">
          <w:rPr>
            <w:color w:val="808080"/>
          </w:rPr>
          <w:delText>a given</w:delText>
        </w:r>
      </w:del>
      <w:ins w:id="7354" w:author="merged r1" w:date="2018-01-18T13:12:00Z">
        <w:del w:id="7355" w:author="" w:date="2018-02-01T17:25:00Z">
          <w:r w:rsidR="007244F3">
            <w:rPr>
              <w:color w:val="808080"/>
            </w:rPr>
            <w:delText>one serving</w:delText>
          </w:r>
        </w:del>
      </w:ins>
      <w:del w:id="7356" w:author="" w:date="2018-02-01T17:25:00Z">
        <w:r w:rsidR="007244F3">
          <w:rPr>
            <w:color w:val="808080"/>
          </w:rPr>
          <w:delText xml:space="preserve"> cell</w:delText>
        </w:r>
        <w:r w:rsidRPr="00D02B97">
          <w:rPr>
            <w:color w:val="808080"/>
          </w:rPr>
          <w:delText xml:space="preserve"> to SFI value within DCI message.</w:delText>
        </w:r>
      </w:del>
      <w:ins w:id="7357" w:author="merged r1" w:date="2018-01-18T13:12:00Z">
        <w:del w:id="7358" w:author="" w:date="2018-02-01T17:25:00Z">
          <w:r w:rsidRPr="00D02B97">
            <w:rPr>
              <w:color w:val="808080"/>
            </w:rPr>
            <w:delText>.</w:delText>
          </w:r>
        </w:del>
      </w:ins>
      <w:del w:id="7359" w:author="" w:date="2018-02-01T17:25:00Z">
        <w:r w:rsidRPr="00D02B97">
          <w:rPr>
            <w:color w:val="808080"/>
          </w:rPr>
          <w:delText xml:space="preserve"> Corresponds to L1 parameter 'cell-to-SFI' (see 38.213, section FFS_Section</w:delText>
        </w:r>
      </w:del>
      <w:ins w:id="7360" w:author="merged r1" w:date="2018-01-18T13:12:00Z">
        <w:del w:id="7361" w:author="" w:date="2018-02-01T17:25:00Z">
          <w:r w:rsidR="006C62FA">
            <w:rPr>
              <w:color w:val="808080"/>
            </w:rPr>
            <w:delText>11.1.1</w:delText>
          </w:r>
        </w:del>
      </w:ins>
      <w:del w:id="7362" w:author="" w:date="2018-02-01T17:25:00Z">
        <w:r w:rsidRPr="00D02B97">
          <w:rPr>
            <w:color w:val="808080"/>
          </w:rPr>
          <w:delText>)</w:delText>
        </w:r>
      </w:del>
    </w:p>
    <w:p w14:paraId="439885D9" w14:textId="17EF68A8" w:rsidR="0064695D" w:rsidRPr="00000A61" w:rsidRDefault="00FB1CB2" w:rsidP="00CE00FD">
      <w:pPr>
        <w:pStyle w:val="PL"/>
        <w:rPr>
          <w:del w:id="7363" w:author="" w:date="2018-02-01T17:25:00Z"/>
        </w:rPr>
      </w:pPr>
      <w:del w:id="7364" w:author="" w:date="2018-02-01T17:25:00Z">
        <w:r w:rsidRPr="007517E2">
          <w:delText>SlotFormatCombinationsPerCell</w:delText>
        </w:r>
        <w:r w:rsidR="0064695D" w:rsidRPr="00000A61">
          <w:delText xml:space="preserve"> ::=</w:delTex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delText>SEQUENCE</w:delText>
        </w:r>
        <w:r w:rsidR="0064695D" w:rsidRPr="00000A61">
          <w:delText xml:space="preserve"> {</w:delText>
        </w:r>
      </w:del>
    </w:p>
    <w:p w14:paraId="288B08A5" w14:textId="0E70AFB3" w:rsidR="0036159E" w:rsidRPr="00D02B97" w:rsidRDefault="00683D36" w:rsidP="00CE00FD">
      <w:pPr>
        <w:pStyle w:val="PL"/>
        <w:rPr>
          <w:del w:id="7365" w:author="" w:date="2018-02-01T17:25:00Z"/>
          <w:color w:val="808080"/>
        </w:rPr>
      </w:pPr>
      <w:del w:id="7366" w:author="" w:date="2018-02-01T17:25:00Z">
        <w:r>
          <w:tab/>
        </w:r>
        <w:r w:rsidRPr="00D02B97">
          <w:rPr>
            <w:color w:val="808080"/>
          </w:rPr>
          <w:delText>-- The ID of the serving cell for which the slotFormatCombinations are applicable</w:delText>
        </w:r>
      </w:del>
    </w:p>
    <w:p w14:paraId="389776B5" w14:textId="14111FE0" w:rsidR="00683D36" w:rsidRDefault="00683D36" w:rsidP="00CE00FD">
      <w:pPr>
        <w:pStyle w:val="PL"/>
        <w:rPr>
          <w:del w:id="7367" w:author="" w:date="2018-02-01T17:25:00Z"/>
        </w:rPr>
      </w:pPr>
      <w:del w:id="7368" w:author="" w:date="2018-02-01T17:25:00Z">
        <w:r>
          <w:tab/>
          <w:delText>servingCellId</w:delText>
        </w:r>
        <w:r>
          <w:tab/>
        </w:r>
        <w:r>
          <w:tab/>
        </w:r>
        <w:r>
          <w:tab/>
        </w:r>
        <w:r>
          <w:tab/>
        </w:r>
        <w:r>
          <w:tab/>
        </w:r>
        <w:r>
          <w:tab/>
        </w:r>
        <w:r>
          <w:tab/>
        </w:r>
        <w:r>
          <w:tab/>
          <w:delText>ServCellIndex,</w:delText>
        </w:r>
      </w:del>
    </w:p>
    <w:p w14:paraId="79E8E657" w14:textId="7000908A" w:rsidR="00683D36" w:rsidRPr="00000A61" w:rsidRDefault="00683D36" w:rsidP="00CE00FD">
      <w:pPr>
        <w:pStyle w:val="PL"/>
        <w:rPr>
          <w:del w:id="7369" w:author="" w:date="2018-02-01T17:25:00Z"/>
        </w:rPr>
      </w:pPr>
    </w:p>
    <w:p w14:paraId="0C64E0BF" w14:textId="1F9A4A1F" w:rsidR="00E321BD" w:rsidRPr="00D02B97" w:rsidRDefault="00E321BD" w:rsidP="00CE00FD">
      <w:pPr>
        <w:pStyle w:val="PL"/>
        <w:rPr>
          <w:del w:id="7370" w:author="" w:date="2018-02-01T17:25:00Z"/>
          <w:color w:val="808080"/>
        </w:rPr>
      </w:pPr>
      <w:del w:id="7371" w:author="" w:date="2018-02-01T17:25:00Z">
        <w:r w:rsidRPr="00000A61">
          <w:tab/>
        </w:r>
        <w:r w:rsidRPr="00D02B97">
          <w:rPr>
            <w:color w:val="808080"/>
          </w:rPr>
          <w:delText>-- A list with SlotFormatCombinations. Each SlotFormatCombination comprises of one or more SlotFormats (see 38.211, section 4.3.2)</w:delText>
        </w:r>
      </w:del>
    </w:p>
    <w:p w14:paraId="7128BDE8" w14:textId="1ECE7942" w:rsidR="00E8528E" w:rsidRPr="00D02B97" w:rsidRDefault="00E8528E" w:rsidP="00CE00FD">
      <w:pPr>
        <w:pStyle w:val="PL"/>
        <w:rPr>
          <w:del w:id="7372" w:author="" w:date="2018-02-01T17:25:00Z"/>
          <w:color w:val="808080"/>
        </w:rPr>
      </w:pPr>
      <w:del w:id="7373" w:author="" w:date="2018-02-01T17:25:00Z">
        <w:r>
          <w:tab/>
        </w:r>
        <w:r w:rsidRPr="00D02B97">
          <w:rPr>
            <w:color w:val="808080"/>
          </w:rPr>
          <w:delText xml:space="preserve">-- FFS_CHECK: RAN1 indicates that </w:delText>
        </w:r>
        <w:r w:rsidR="00D36A10" w:rsidRPr="00D02B97">
          <w:rPr>
            <w:color w:val="808080"/>
          </w:rPr>
          <w:delText>the combinations could be of two different types... but they don't specify the second</w:delText>
        </w:r>
      </w:del>
    </w:p>
    <w:p w14:paraId="0651D3D9" w14:textId="3993304D" w:rsidR="00E321BD" w:rsidRPr="00D02B97" w:rsidRDefault="00E321BD" w:rsidP="00CE00FD">
      <w:pPr>
        <w:pStyle w:val="PL"/>
        <w:rPr>
          <w:del w:id="7374" w:author="" w:date="2018-02-01T17:25:00Z"/>
        </w:rPr>
      </w:pPr>
      <w:del w:id="7375" w:author="" w:date="2018-02-01T17:25:00Z">
        <w:r w:rsidRPr="00000A61">
          <w:tab/>
          <w:delText>slotFormatCombinations</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(1..maxNrofSlotFormatCombinations</w:delText>
        </w:r>
        <w:r w:rsidR="00FB1CB2">
          <w:delText>PerSet</w:delText>
        </w:r>
        <w:r w:rsidRPr="00000A61">
          <w:delText>)</w:delText>
        </w:r>
        <w:r w:rsidR="00482312">
          <w:delText>)</w:delText>
        </w:r>
        <w:r w:rsidRPr="00D02B97">
          <w:rPr>
            <w:color w:val="993366"/>
          </w:rPr>
          <w:delText xml:space="preserve"> OF</w:delText>
        </w:r>
        <w:r w:rsidRPr="00000A61">
          <w:delText xml:space="preserve"> SlotFormatCombination</w:delText>
        </w:r>
        <w:r w:rsidRPr="00000A61">
          <w:tab/>
        </w:r>
        <w:r w:rsidRPr="00D02B97">
          <w:rPr>
            <w:color w:val="993366"/>
          </w:rPr>
          <w:delText>OPTIONAL</w:delText>
        </w:r>
        <w:r w:rsidR="00791242" w:rsidRPr="00D02B97">
          <w:delText>,</w:delText>
        </w:r>
      </w:del>
    </w:p>
    <w:p w14:paraId="3D73BA69" w14:textId="5EB0CAF8" w:rsidR="00791242" w:rsidRDefault="00791242" w:rsidP="00CE00FD">
      <w:pPr>
        <w:pStyle w:val="PL"/>
        <w:rPr>
          <w:del w:id="7376" w:author="" w:date="2018-02-01T17:25:00Z"/>
        </w:rPr>
      </w:pPr>
    </w:p>
    <w:p w14:paraId="4C72A6C0" w14:textId="47B2142A" w:rsidR="00791242" w:rsidRPr="00D02B97" w:rsidRDefault="00791242" w:rsidP="00CE00FD">
      <w:pPr>
        <w:pStyle w:val="PL"/>
        <w:rPr>
          <w:del w:id="7377" w:author="" w:date="2018-02-01T17:25:00Z"/>
          <w:color w:val="808080"/>
        </w:rPr>
      </w:pPr>
      <w:del w:id="7378" w:author="" w:date="2018-02-01T17:25:00Z">
        <w:r w:rsidRPr="00D02B97">
          <w:tab/>
        </w:r>
        <w:r w:rsidRPr="00D02B97">
          <w:rPr>
            <w:color w:val="808080"/>
          </w:rPr>
          <w:delText xml:space="preserve">-- </w:delText>
        </w:r>
        <w:r w:rsidR="00CF1A9C" w:rsidRPr="00D02B97">
          <w:rPr>
            <w:color w:val="808080"/>
          </w:rPr>
          <w:delText xml:space="preserve">The (starting) position </w:delText>
        </w:r>
        <w:r w:rsidR="00C63019" w:rsidRPr="00D02B97">
          <w:rPr>
            <w:color w:val="808080"/>
          </w:rPr>
          <w:delText xml:space="preserve">(bit) </w:delText>
        </w:r>
        <w:r w:rsidR="00CF1A9C" w:rsidRPr="00D02B97">
          <w:rPr>
            <w:color w:val="808080"/>
          </w:rPr>
          <w:delText xml:space="preserve">of </w:delText>
        </w:r>
        <w:r w:rsidR="00C63019" w:rsidRPr="00D02B97">
          <w:rPr>
            <w:color w:val="808080"/>
          </w:rPr>
          <w:delText xml:space="preserve">the </w:delText>
        </w:r>
        <w:r w:rsidR="00CF1A9C" w:rsidRPr="00D02B97">
          <w:rPr>
            <w:color w:val="808080"/>
          </w:rPr>
          <w:delText>slotFormatCombinationId (</w:delText>
        </w:r>
        <w:r w:rsidRPr="00D02B97">
          <w:rPr>
            <w:color w:val="808080"/>
          </w:rPr>
          <w:delText>SFI</w:delText>
        </w:r>
        <w:r w:rsidR="00CF1A9C" w:rsidRPr="00D02B97">
          <w:rPr>
            <w:color w:val="808080"/>
          </w:rPr>
          <w:delText xml:space="preserve">-Index) for this serving cell (servingCellId) within the </w:delText>
        </w:r>
        <w:r w:rsidRPr="00D02B97">
          <w:rPr>
            <w:color w:val="808080"/>
          </w:rPr>
          <w:delText xml:space="preserve">DCI </w:delText>
        </w:r>
        <w:r w:rsidR="00CF1A9C" w:rsidRPr="00D02B97">
          <w:rPr>
            <w:color w:val="808080"/>
          </w:rPr>
          <w:delText xml:space="preserve">payload. </w:delText>
        </w:r>
      </w:del>
    </w:p>
    <w:p w14:paraId="6573F647" w14:textId="4B6824C1" w:rsidR="00791242" w:rsidRPr="00D02B97" w:rsidRDefault="00791242" w:rsidP="00CE00FD">
      <w:pPr>
        <w:pStyle w:val="PL"/>
        <w:rPr>
          <w:del w:id="7379" w:author="" w:date="2018-02-01T17:25:00Z"/>
          <w:color w:val="808080"/>
        </w:rPr>
      </w:pPr>
      <w:del w:id="7380" w:author="" w:date="2018-02-01T17:25:00Z">
        <w:r w:rsidRPr="00000A61">
          <w:tab/>
        </w:r>
        <w:r w:rsidRPr="00D02B97">
          <w:rPr>
            <w:color w:val="808080"/>
          </w:rPr>
          <w:delText>-- Corresponds to L1 parameter 'SFI-values' (see 38.213, section FFS_Section)</w:delText>
        </w:r>
      </w:del>
    </w:p>
    <w:p w14:paraId="515F6E71" w14:textId="368A0257" w:rsidR="00791242" w:rsidRPr="00000A61" w:rsidRDefault="00791242" w:rsidP="00CE00FD">
      <w:pPr>
        <w:pStyle w:val="PL"/>
        <w:rPr>
          <w:del w:id="7381" w:author="" w:date="2018-02-01T17:25:00Z"/>
        </w:rPr>
      </w:pPr>
      <w:del w:id="7382" w:author="" w:date="2018-02-01T17:25:00Z">
        <w:r w:rsidRPr="00000A61">
          <w:tab/>
        </w:r>
        <w:r>
          <w:delText>p</w:delText>
        </w:r>
        <w:r w:rsidRPr="00000A61">
          <w:delText>ositionInDCI</w:delText>
        </w:r>
        <w:r w:rsidRPr="00000A61">
          <w:tab/>
        </w:r>
        <w:r>
          <w:tab/>
        </w:r>
        <w:r>
          <w:tab/>
        </w:r>
        <w:r>
          <w:tab/>
        </w:r>
        <w:r>
          <w:tab/>
        </w:r>
        <w:r w:rsidRPr="00000A61">
          <w:tab/>
        </w:r>
        <w:r w:rsidRPr="00000A61">
          <w:tab/>
        </w:r>
        <w:r w:rsidRPr="00D02B97">
          <w:rPr>
            <w:color w:val="993366"/>
          </w:rPr>
          <w:delText>INTEGER</w:delText>
        </w:r>
        <w:r w:rsidRPr="00000A61">
          <w:delText>(</w:delText>
        </w:r>
        <w:r w:rsidR="006310C0">
          <w:delText>0.</w:delText>
        </w:r>
        <w:r>
          <w:delText>.</w:delText>
        </w:r>
        <w:r w:rsidR="006310C0">
          <w:delText>maxSFI-DCI-PayloadSize-1</w:delText>
        </w:r>
        <w:r w:rsidRPr="00000A61">
          <w:delText>)</w:delText>
        </w:r>
        <w:r>
          <w:tab/>
        </w:r>
        <w:r>
          <w:tab/>
        </w:r>
        <w:r>
          <w:tab/>
        </w:r>
        <w:r>
          <w:tab/>
        </w:r>
        <w:r>
          <w:tab/>
        </w:r>
        <w:r>
          <w:tab/>
        </w:r>
        <w:r>
          <w:tab/>
        </w:r>
        <w:r>
          <w:tab/>
        </w:r>
        <w:r>
          <w:tab/>
        </w:r>
        <w:r>
          <w:tab/>
        </w:r>
        <w:r>
          <w:tab/>
        </w:r>
        <w:r w:rsidRPr="00000A61">
          <w:tab/>
        </w:r>
        <w:r w:rsidRPr="00000A61">
          <w:tab/>
        </w:r>
        <w:r w:rsidRPr="00D02B97">
          <w:rPr>
            <w:color w:val="993366"/>
          </w:rPr>
          <w:delText>OPTIONAL</w:delText>
        </w:r>
      </w:del>
    </w:p>
    <w:p w14:paraId="7EA2EDDC" w14:textId="6788A23D" w:rsidR="0064695D" w:rsidRPr="00000A61" w:rsidRDefault="0064695D" w:rsidP="00CE00FD">
      <w:pPr>
        <w:pStyle w:val="PL"/>
        <w:rPr>
          <w:del w:id="7383" w:author="" w:date="2018-02-01T17:25:00Z"/>
        </w:rPr>
      </w:pPr>
      <w:del w:id="7384" w:author="" w:date="2018-02-01T17:25:00Z">
        <w:r w:rsidRPr="00000A61">
          <w:delText>}</w:delText>
        </w:r>
      </w:del>
    </w:p>
    <w:p w14:paraId="439186D7" w14:textId="7FC4E7CE" w:rsidR="00E321BD" w:rsidRPr="00000A61" w:rsidRDefault="00E321BD" w:rsidP="00CE00FD">
      <w:pPr>
        <w:pStyle w:val="PL"/>
        <w:rPr>
          <w:del w:id="7385" w:author="" w:date="2018-02-01T17:25:00Z"/>
        </w:rPr>
      </w:pPr>
    </w:p>
    <w:p w14:paraId="68EE99C7" w14:textId="5DAE6E41" w:rsidR="00E321BD" w:rsidRPr="00000A61" w:rsidRDefault="00E321BD" w:rsidP="00CE00FD">
      <w:pPr>
        <w:pStyle w:val="PL"/>
        <w:rPr>
          <w:del w:id="7386" w:author="" w:date="2018-02-01T17:25:00Z"/>
        </w:rPr>
      </w:pPr>
      <w:del w:id="7387" w:author="" w:date="2018-02-01T17:25:00Z">
        <w:r w:rsidRPr="00000A61">
          <w:delText xml:space="preserve">SlotFormatCombination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00EF9AED" w14:textId="12B501EA" w:rsidR="00FB1CB2" w:rsidRPr="00D02B97" w:rsidRDefault="00FB1CB2" w:rsidP="00CE00FD">
      <w:pPr>
        <w:pStyle w:val="PL"/>
        <w:rPr>
          <w:del w:id="7388" w:author="" w:date="2018-02-01T17:25:00Z"/>
          <w:color w:val="808080"/>
        </w:rPr>
      </w:pPr>
      <w:del w:id="7389" w:author="" w:date="2018-02-01T17:25:00Z">
        <w:r>
          <w:tab/>
        </w:r>
        <w:r w:rsidRPr="00D02B97">
          <w:rPr>
            <w:color w:val="808080"/>
          </w:rPr>
          <w:delText>-- This ID is used in the</w:delText>
        </w:r>
      </w:del>
      <w:ins w:id="7390" w:author="merged r1" w:date="2018-01-18T13:12:00Z">
        <w:del w:id="7391" w:author="" w:date="2018-02-01T17:25:00Z">
          <w:r w:rsidRPr="00D02B97">
            <w:rPr>
              <w:color w:val="808080"/>
            </w:rPr>
            <w:delText xml:space="preserve"> </w:delText>
          </w:r>
          <w:r w:rsidR="007244F3">
            <w:rPr>
              <w:color w:val="808080"/>
            </w:rPr>
            <w:delText>DCI</w:delText>
          </w:r>
        </w:del>
      </w:ins>
      <w:ins w:id="7392" w:author="merged r1" w:date="2018-01-18T13:22:00Z">
        <w:del w:id="7393" w:author="" w:date="2018-02-01T17:25:00Z">
          <w:r w:rsidR="007244F3">
            <w:rPr>
              <w:color w:val="808080"/>
            </w:rPr>
            <w:delText xml:space="preserve"> </w:delText>
          </w:r>
        </w:del>
      </w:ins>
      <w:del w:id="7394" w:author="" w:date="2018-02-01T17:25:00Z">
        <w:r w:rsidRPr="00D02B97">
          <w:rPr>
            <w:color w:val="808080"/>
          </w:rPr>
          <w:delText>payload to dynamically select this SlotFormatCombination.</w:delText>
        </w:r>
      </w:del>
    </w:p>
    <w:p w14:paraId="45B62CC1" w14:textId="60E16A34" w:rsidR="00FB1CB2" w:rsidRPr="00D02B97" w:rsidRDefault="00FB1CB2" w:rsidP="00CE00FD">
      <w:pPr>
        <w:pStyle w:val="PL"/>
        <w:rPr>
          <w:del w:id="7395" w:author="" w:date="2018-02-01T17:25:00Z"/>
          <w:color w:val="808080"/>
        </w:rPr>
      </w:pPr>
      <w:del w:id="7396" w:author="" w:date="2018-02-01T17:25:00Z">
        <w:r>
          <w:tab/>
        </w:r>
        <w:r w:rsidRPr="00D02B97">
          <w:rPr>
            <w:color w:val="808080"/>
          </w:rPr>
          <w:delText>-- Corresponds to L1 parameter 'SFI-index' (see 38.213, section FFS_Section)</w:delText>
        </w:r>
      </w:del>
    </w:p>
    <w:p w14:paraId="68DFF505" w14:textId="42B42C59" w:rsidR="00E321BD" w:rsidRPr="00000A61" w:rsidRDefault="00E321BD" w:rsidP="00CE00FD">
      <w:pPr>
        <w:pStyle w:val="PL"/>
        <w:rPr>
          <w:del w:id="7397" w:author="" w:date="2018-02-01T17:25:00Z"/>
        </w:rPr>
      </w:pPr>
      <w:del w:id="7398" w:author="" w:date="2018-02-01T17:25: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6F739A94" w14:textId="5C86B648" w:rsidR="00621B14" w:rsidRPr="00D02B97" w:rsidRDefault="00DE67D1" w:rsidP="00CE00FD">
      <w:pPr>
        <w:pStyle w:val="PL"/>
        <w:rPr>
          <w:del w:id="7399" w:author="" w:date="2018-02-01T17:25:00Z"/>
          <w:color w:val="808080"/>
        </w:rPr>
      </w:pPr>
      <w:del w:id="7400" w:author="" w:date="2018-02-01T17:25:00Z">
        <w:r>
          <w:tab/>
        </w:r>
        <w:r w:rsidRPr="00D02B97">
          <w:rPr>
            <w:color w:val="808080"/>
          </w:rPr>
          <w:delText xml:space="preserve">-- Slot </w:delText>
        </w:r>
        <w:r w:rsidR="00621B14" w:rsidRPr="00D02B97">
          <w:rPr>
            <w:color w:val="808080"/>
          </w:rPr>
          <w:delText>f</w:delText>
        </w:r>
        <w:r w:rsidRPr="00D02B97">
          <w:rPr>
            <w:color w:val="808080"/>
          </w:rPr>
          <w:delText>ormats</w:delText>
        </w:r>
        <w:r w:rsidR="00F7525F" w:rsidRPr="00D02B97">
          <w:rPr>
            <w:color w:val="808080"/>
          </w:rPr>
          <w:delText xml:space="preserve"> </w:delText>
        </w:r>
        <w:r w:rsidR="00621B14" w:rsidRPr="00D02B97">
          <w:rPr>
            <w:color w:val="808080"/>
          </w:rPr>
          <w:delText xml:space="preserve">that occur in consecutive slots in time domain order as listed here. </w:delText>
        </w:r>
        <w:r w:rsidRPr="00D02B97">
          <w:rPr>
            <w:color w:val="808080"/>
          </w:rPr>
          <w:delText xml:space="preserve">The </w:delText>
        </w:r>
        <w:r w:rsidR="00F7525F" w:rsidRPr="00D02B97">
          <w:rPr>
            <w:color w:val="808080"/>
          </w:rPr>
          <w:delText>the s</w:delText>
        </w:r>
        <w:r w:rsidRPr="00D02B97">
          <w:rPr>
            <w:color w:val="808080"/>
          </w:rPr>
          <w:delText xml:space="preserve">lot </w:delText>
        </w:r>
        <w:r w:rsidR="00F7525F" w:rsidRPr="00D02B97">
          <w:rPr>
            <w:color w:val="808080"/>
          </w:rPr>
          <w:delText>f</w:delText>
        </w:r>
        <w:r w:rsidRPr="00D02B97">
          <w:rPr>
            <w:color w:val="808080"/>
          </w:rPr>
          <w:delText>ormat</w:delText>
        </w:r>
        <w:r w:rsidR="00F7525F" w:rsidRPr="00D02B97">
          <w:rPr>
            <w:color w:val="808080"/>
          </w:rPr>
          <w:delText>s</w:delText>
        </w:r>
        <w:r w:rsidRPr="00D02B97">
          <w:rPr>
            <w:color w:val="808080"/>
          </w:rPr>
          <w:delText xml:space="preserve"> are </w:delText>
        </w:r>
      </w:del>
    </w:p>
    <w:p w14:paraId="53211BF7" w14:textId="1323BA5D" w:rsidR="00DE67D1" w:rsidRPr="00D02B97" w:rsidRDefault="00621B14" w:rsidP="00CE00FD">
      <w:pPr>
        <w:pStyle w:val="PL"/>
        <w:rPr>
          <w:del w:id="7401" w:author="" w:date="2018-02-01T17:25:00Z"/>
          <w:color w:val="808080"/>
        </w:rPr>
      </w:pPr>
      <w:del w:id="7402" w:author="" w:date="2018-02-01T17:25:00Z">
        <w:r>
          <w:tab/>
        </w:r>
        <w:r w:rsidRPr="00D02B97">
          <w:rPr>
            <w:color w:val="808080"/>
          </w:rPr>
          <w:delText xml:space="preserve">-- </w:delText>
        </w:r>
        <w:r w:rsidR="00DE67D1" w:rsidRPr="00D02B97">
          <w:rPr>
            <w:color w:val="808080"/>
          </w:rPr>
          <w:delText>defined in 38.211, table 4.3.2-3</w:delText>
        </w:r>
        <w:r w:rsidR="00F7525F" w:rsidRPr="00D02B97">
          <w:rPr>
            <w:color w:val="808080"/>
          </w:rPr>
          <w:delText xml:space="preserve"> and numbered with 0..255.</w:delText>
        </w:r>
      </w:del>
    </w:p>
    <w:p w14:paraId="3065F495" w14:textId="0D445443" w:rsidR="00E321BD" w:rsidRPr="00000A61" w:rsidRDefault="00E321BD" w:rsidP="00CE00FD">
      <w:pPr>
        <w:pStyle w:val="PL"/>
        <w:rPr>
          <w:del w:id="7403" w:author="" w:date="2018-02-01T17:25:00Z"/>
        </w:rPr>
      </w:pPr>
      <w:del w:id="7404" w:author="" w:date="2018-02-01T17:25: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(1..maxNrofSlotFormatsPerCombination)</w:delText>
        </w:r>
        <w:r w:rsidR="004944CA">
          <w:delText>)</w:delText>
        </w:r>
        <w:r w:rsidR="00DE67D1" w:rsidRPr="00D02B97">
          <w:rPr>
            <w:color w:val="993366"/>
          </w:rPr>
          <w:delText xml:space="preserve"> OF</w:delText>
        </w:r>
        <w:r w:rsidR="00DE67D1">
          <w:delText xml:space="preserve"> </w:delText>
        </w:r>
        <w:r w:rsidR="00DE67D1" w:rsidRPr="00D02B97">
          <w:rPr>
            <w:color w:val="993366"/>
          </w:rPr>
          <w:delText>INTEGER</w:delText>
        </w:r>
        <w:r w:rsidR="00DE67D1">
          <w:delText xml:space="preserve"> (0..</w:delText>
        </w:r>
        <w:r w:rsidR="00DE67D1" w:rsidRPr="00DE67D1">
          <w:delText>255</w:delText>
        </w:r>
        <w:r w:rsidRPr="00000A61">
          <w:delText>)</w:delText>
        </w:r>
      </w:del>
    </w:p>
    <w:p w14:paraId="30518652" w14:textId="11614CE8" w:rsidR="00E321BD" w:rsidRPr="00000A61" w:rsidRDefault="00E321BD" w:rsidP="00CE00FD">
      <w:pPr>
        <w:pStyle w:val="PL"/>
        <w:rPr>
          <w:del w:id="7405" w:author="" w:date="2018-02-01T17:25:00Z"/>
        </w:rPr>
      </w:pPr>
      <w:del w:id="7406" w:author="" w:date="2018-02-01T17:25:00Z">
        <w:r w:rsidRPr="00000A61">
          <w:delText>}</w:delText>
        </w:r>
      </w:del>
    </w:p>
    <w:p w14:paraId="4430FABA" w14:textId="5CD02D75" w:rsidR="0064695D" w:rsidRPr="00000A61" w:rsidRDefault="0064695D" w:rsidP="00CE00FD">
      <w:pPr>
        <w:pStyle w:val="PL"/>
        <w:rPr>
          <w:del w:id="7407" w:author="" w:date="2018-02-01T17:25:00Z"/>
        </w:rPr>
      </w:pPr>
    </w:p>
    <w:p w14:paraId="20F854AE" w14:textId="396CBECA" w:rsidR="00E321BD" w:rsidRPr="00D02B97" w:rsidRDefault="00E321BD" w:rsidP="00CE00FD">
      <w:pPr>
        <w:pStyle w:val="PL"/>
        <w:rPr>
          <w:del w:id="7408" w:author="" w:date="2018-02-01T17:25:00Z"/>
          <w:color w:val="808080"/>
        </w:rPr>
      </w:pPr>
      <w:del w:id="7409" w:author="" w:date="2018-02-01T17:25:00Z">
        <w:r w:rsidRPr="00D02B97">
          <w:rPr>
            <w:color w:val="808080"/>
          </w:rPr>
          <w:delText>-- SFI index that is assoicated with a certian slot-format-combination</w:delText>
        </w:r>
      </w:del>
    </w:p>
    <w:p w14:paraId="71D56D74" w14:textId="01D2A3F1" w:rsidR="00E321BD" w:rsidRPr="00D02B97" w:rsidRDefault="00E321BD" w:rsidP="00CE00FD">
      <w:pPr>
        <w:pStyle w:val="PL"/>
        <w:rPr>
          <w:del w:id="7410" w:author="" w:date="2018-02-01T17:25:00Z"/>
          <w:color w:val="808080"/>
        </w:rPr>
      </w:pPr>
      <w:del w:id="7411" w:author="" w:date="2018-02-01T17:25:00Z">
        <w:r w:rsidRPr="00D02B97">
          <w:rPr>
            <w:color w:val="808080"/>
          </w:rPr>
          <w:delText>-- Corresponds to L1 parameter 'SFI-index' (see 38.213, section FFS_Section)</w:delText>
        </w:r>
      </w:del>
    </w:p>
    <w:p w14:paraId="23D4E5FE" w14:textId="0F23E156" w:rsidR="00E321BD" w:rsidRPr="00000A61" w:rsidRDefault="00E321BD" w:rsidP="00CE00FD">
      <w:pPr>
        <w:pStyle w:val="PL"/>
        <w:rPr>
          <w:del w:id="7412" w:author="" w:date="2018-02-01T17:25:00Z"/>
        </w:rPr>
      </w:pPr>
      <w:del w:id="7413" w:author="" w:date="2018-02-01T17:25:00Z">
        <w:r w:rsidRPr="00000A61">
          <w:delText>SlotFormatCombinationId</w:delText>
        </w:r>
        <w:r w:rsidRPr="00000A61">
          <w:tab/>
          <w:delText>::=</w:delText>
        </w:r>
        <w:r w:rsidRPr="00000A61">
          <w:tab/>
        </w:r>
        <w:r w:rsidRPr="00000A61">
          <w:tab/>
        </w:r>
        <w:r w:rsidRPr="00000A61">
          <w:tab/>
        </w:r>
        <w:r w:rsidRPr="00000A61">
          <w:tab/>
        </w:r>
        <w:r w:rsidRPr="00000A61">
          <w:tab/>
        </w:r>
        <w:r w:rsidRPr="00D02B97">
          <w:rPr>
            <w:color w:val="993366"/>
          </w:rPr>
          <w:delText>INTEGER</w:delText>
        </w:r>
        <w:r w:rsidRPr="00000A61">
          <w:delText xml:space="preserve"> (0..maxNrofSlotFormatCombinations</w:delText>
        </w:r>
        <w:r w:rsidR="00FB1CB2">
          <w:delText>PerSet</w:delText>
        </w:r>
        <w:r w:rsidRPr="00000A61">
          <w:delText>-1)</w:delText>
        </w:r>
        <w:r w:rsidRPr="00000A61">
          <w:tab/>
        </w:r>
        <w:r w:rsidRPr="00000A61">
          <w:tab/>
        </w:r>
        <w:r w:rsidRPr="00000A61">
          <w:tab/>
        </w:r>
      </w:del>
    </w:p>
    <w:p w14:paraId="432AF5B9" w14:textId="25524A8F" w:rsidR="00E321BD" w:rsidRPr="00000A61" w:rsidDel="00425B34" w:rsidRDefault="00E321BD" w:rsidP="00CE00FD">
      <w:pPr>
        <w:pStyle w:val="PL"/>
        <w:rPr>
          <w:del w:id="7414" w:author="Rapporteur" w:date="2018-02-05T09:16:00Z"/>
        </w:rPr>
      </w:pPr>
    </w:p>
    <w:p w14:paraId="32841A4A" w14:textId="610323B8" w:rsidR="001F6D0E" w:rsidDel="00425B34" w:rsidRDefault="001F6D0E" w:rsidP="00CE00FD">
      <w:pPr>
        <w:pStyle w:val="PL"/>
        <w:rPr>
          <w:del w:id="7415" w:author="Rapporteur" w:date="2018-02-05T09:16:00Z"/>
        </w:rPr>
      </w:pPr>
    </w:p>
    <w:p w14:paraId="564B43E7" w14:textId="123B7C20" w:rsidR="001F6D0E" w:rsidRPr="00D02B97" w:rsidDel="00425B34" w:rsidRDefault="001F6D0E" w:rsidP="00CE00FD">
      <w:pPr>
        <w:pStyle w:val="PL"/>
        <w:rPr>
          <w:del w:id="7416" w:author="Rapporteur" w:date="2018-02-05T09:16:00Z"/>
          <w:color w:val="808080"/>
        </w:rPr>
      </w:pPr>
      <w:commentRangeStart w:id="7417"/>
      <w:del w:id="7418" w:author="Rapporteur" w:date="2018-02-05T09:16:00Z">
        <w:r w:rsidRPr="00D02B97" w:rsidDel="00425B34">
          <w:rPr>
            <w:color w:val="808080"/>
          </w:rPr>
          <w:delText>-- Confi</w:delText>
        </w:r>
      </w:del>
      <w:commentRangeEnd w:id="7417"/>
      <w:r w:rsidR="00425B34">
        <w:rPr>
          <w:rStyle w:val="CommentReference"/>
          <w:rFonts w:ascii="Times New Roman" w:hAnsi="Times New Roman"/>
          <w:noProof w:val="0"/>
          <w:lang w:eastAsia="en-US"/>
        </w:rPr>
        <w:commentReference w:id="7417"/>
      </w:r>
      <w:del w:id="7419" w:author="Rapporteur" w:date="2018-02-05T09:16:00Z">
        <w:r w:rsidRPr="00D02B97" w:rsidDel="00425B34">
          <w:rPr>
            <w:color w:val="808080"/>
          </w:rPr>
          <w:delText>guration of downlink preemption indication on PDCCH</w:delText>
        </w:r>
      </w:del>
      <w:ins w:id="7420" w:author="" w:date="2018-01-29T17:57:00Z">
        <w:del w:id="7421" w:author="Rapporteur" w:date="2018-02-05T09:16:00Z">
          <w:r w:rsidR="009849FC" w:rsidDel="00425B34">
            <w:rPr>
              <w:color w:val="808080"/>
            </w:rPr>
            <w:delText>.</w:delText>
          </w:r>
        </w:del>
      </w:ins>
    </w:p>
    <w:p w14:paraId="2078D2E2" w14:textId="5D75DE63" w:rsidR="001F6D0E" w:rsidRPr="00D02B97" w:rsidDel="009849FC" w:rsidRDefault="001F6D0E" w:rsidP="00CE00FD">
      <w:pPr>
        <w:pStyle w:val="PL"/>
        <w:rPr>
          <w:del w:id="7422" w:author="Rapporteur" w:date="2018-01-29T17:56:00Z"/>
          <w:color w:val="808080"/>
        </w:rPr>
      </w:pPr>
      <w:del w:id="7423" w:author="Rapporteur" w:date="2018-01-29T17:56:00Z">
        <w:r w:rsidRPr="00D02B97" w:rsidDel="009849FC">
          <w:rPr>
            <w:color w:val="808080"/>
          </w:rPr>
          <w:delText>-- FFS: How does it relate to a BWP?</w:delText>
        </w:r>
        <w:r w:rsidR="00CD410C" w:rsidRPr="00D02B97" w:rsidDel="009849FC">
          <w:rPr>
            <w:color w:val="808080"/>
          </w:rPr>
          <w:delText xml:space="preserve"> How is it linked to one (or several) CORESETs?</w:delText>
        </w:r>
      </w:del>
    </w:p>
    <w:p w14:paraId="563EEA0A" w14:textId="75537211" w:rsidR="001F6D0E" w:rsidRPr="00000A61" w:rsidDel="00425B34" w:rsidRDefault="001F6D0E" w:rsidP="00CE00FD">
      <w:pPr>
        <w:pStyle w:val="PL"/>
        <w:rPr>
          <w:del w:id="7424" w:author="Rapporteur" w:date="2018-02-05T09:16:00Z"/>
        </w:rPr>
      </w:pPr>
      <w:del w:id="7425" w:author="Rapporteur" w:date="2018-02-05T09:16:00Z">
        <w:r w:rsidDel="00425B34">
          <w:delText>D</w:delText>
        </w:r>
        <w:r w:rsidRPr="002C3ECF" w:rsidDel="00425B34">
          <w:delText>ownlinkPreemption</w:delText>
        </w:r>
        <w:r w:rsidDel="00425B34">
          <w:delText xml:space="preserve"> ::=</w:delText>
        </w:r>
        <w:r w:rsidDel="00425B34">
          <w:tab/>
        </w:r>
        <w:r w:rsidDel="00425B34">
          <w:tab/>
        </w:r>
        <w:r w:rsidR="002E4F26" w:rsidDel="00425B34">
          <w:tab/>
        </w:r>
        <w:r w:rsidR="002E4F26" w:rsidDel="00425B34">
          <w:tab/>
        </w:r>
        <w:r w:rsidDel="00425B34">
          <w:tab/>
        </w:r>
        <w:r w:rsidDel="00425B34">
          <w:tab/>
        </w:r>
        <w:r w:rsidRPr="00D02B97" w:rsidDel="00425B34">
          <w:rPr>
            <w:color w:val="993366"/>
          </w:rPr>
          <w:delText>SEQUENCE</w:delText>
        </w:r>
        <w:r w:rsidDel="00425B34">
          <w:delText xml:space="preserve"> {</w:delText>
        </w:r>
      </w:del>
    </w:p>
    <w:p w14:paraId="42BC96E4" w14:textId="7FAD86E0" w:rsidR="00CD410C" w:rsidDel="00425B34" w:rsidRDefault="00CD410C" w:rsidP="00CE00FD">
      <w:pPr>
        <w:pStyle w:val="PL"/>
        <w:rPr>
          <w:del w:id="7426" w:author="Rapporteur" w:date="2018-02-05T09:16:00Z"/>
        </w:rPr>
      </w:pPr>
      <w:del w:id="7427" w:author="Rapporteur" w:date="2018-02-05T09:16: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7E3A6B14" w14:textId="376FBD28" w:rsidR="006B578A" w:rsidRPr="00D02B97" w:rsidDel="00425B34" w:rsidRDefault="006B578A" w:rsidP="00CE00FD">
      <w:pPr>
        <w:pStyle w:val="PL"/>
        <w:rPr>
          <w:del w:id="7428" w:author="Rapporteur" w:date="2018-02-05T09:16:00Z"/>
          <w:color w:val="808080"/>
        </w:rPr>
      </w:pPr>
      <w:del w:id="7429" w:author="Rapporteur" w:date="2018-02-05T09:16:00Z">
        <w:r w:rsidDel="00425B34">
          <w:tab/>
        </w:r>
        <w:r w:rsidDel="00425B34">
          <w:tab/>
        </w:r>
        <w:r w:rsidRPr="00D02B97" w:rsidDel="00425B34">
          <w:rPr>
            <w:color w:val="808080"/>
          </w:rPr>
          <w:delText xml:space="preserve">-- FFS: Need to indicate the CORESET(s) on which to apply the INT-RNTI SearchSpace!? </w:delText>
        </w:r>
      </w:del>
    </w:p>
    <w:p w14:paraId="57A1B543" w14:textId="2B366326" w:rsidR="006B578A" w:rsidDel="00425B34" w:rsidRDefault="006B578A" w:rsidP="00CE00FD">
      <w:pPr>
        <w:pStyle w:val="PL"/>
        <w:rPr>
          <w:del w:id="7430" w:author="Rapporteur" w:date="2018-02-05T09:16:00Z"/>
        </w:rPr>
      </w:pPr>
      <w:del w:id="7431" w:author="Rapporteur" w:date="2018-02-05T09:16: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1E30F8" w:rsidDel="00425B34">
          <w:tab/>
        </w:r>
        <w:r w:rsidR="0005589D" w:rsidDel="00425B34">
          <w:tab/>
        </w:r>
        <w:r w:rsidR="0005589D" w:rsidDel="00425B34">
          <w:tab/>
        </w:r>
        <w:r w:rsidR="001E30F8" w:rsidRPr="00D02B97" w:rsidDel="00425B34">
          <w:rPr>
            <w:color w:val="993366"/>
          </w:rPr>
          <w:delText>OPTIONAL</w:delText>
        </w:r>
        <w:r w:rsidR="001E30F8" w:rsidDel="00425B34">
          <w:delText>,</w:delText>
        </w:r>
      </w:del>
    </w:p>
    <w:p w14:paraId="7F6B7AF0" w14:textId="106B7999" w:rsidR="00CD410C" w:rsidRPr="00D02B97" w:rsidDel="00425B34" w:rsidRDefault="00CD410C" w:rsidP="00CE00FD">
      <w:pPr>
        <w:pStyle w:val="PL"/>
        <w:rPr>
          <w:del w:id="7432" w:author="Rapporteur" w:date="2018-02-05T09:16:00Z"/>
          <w:color w:val="808080"/>
        </w:rPr>
      </w:pPr>
      <w:del w:id="7433" w:author="Rapporteur" w:date="2018-02-05T09:16:00Z">
        <w:r w:rsidDel="00425B34">
          <w:tab/>
        </w:r>
        <w:r w:rsidDel="00425B34">
          <w:tab/>
        </w:r>
        <w:r w:rsidRPr="00D02B97" w:rsidDel="00425B34">
          <w:rPr>
            <w:color w:val="808080"/>
          </w:rPr>
          <w:delText xml:space="preserve">-- RNTI used for indication pre-emption in DL. Also connected to monitoring of a Type2-PDCCH common search space. </w:delText>
        </w:r>
      </w:del>
    </w:p>
    <w:p w14:paraId="28B8B79A" w14:textId="4217FE18" w:rsidR="00CD410C" w:rsidRPr="00D02B97" w:rsidDel="00425B34" w:rsidRDefault="00CD410C" w:rsidP="00CE00FD">
      <w:pPr>
        <w:pStyle w:val="PL"/>
        <w:rPr>
          <w:del w:id="7434" w:author="Rapporteur" w:date="2018-02-05T09:16:00Z"/>
          <w:color w:val="808080"/>
        </w:rPr>
      </w:pPr>
      <w:del w:id="7435" w:author="Rapporteur" w:date="2018-02-05T09:16:00Z">
        <w:r w:rsidDel="00425B34">
          <w:tab/>
        </w:r>
        <w:r w:rsidDel="00425B34">
          <w:tab/>
        </w:r>
        <w:r w:rsidRPr="00D02B97" w:rsidDel="00425B34">
          <w:rPr>
            <w:color w:val="808080"/>
          </w:rPr>
          <w:delText xml:space="preserve">-- </w:delText>
        </w:r>
      </w:del>
      <w:ins w:id="7436" w:author="Unknown" w:date="2018-01-29T18:04:00Z">
        <w:del w:id="7437" w:author="Rapporteur" w:date="2018-02-05T09:16:00Z">
          <w:r w:rsidR="00A1056C" w:rsidDel="00425B34">
            <w:rPr>
              <w:color w:val="808080"/>
            </w:rPr>
            <w:delText xml:space="preserve">Corresponds to L1 parameter 'INT-RNTI', where </w:delText>
          </w:r>
        </w:del>
      </w:ins>
      <w:ins w:id="7438" w:author="Unknown" w:date="2018-01-29T18:05:00Z">
        <w:del w:id="7439" w:author="Rapporteur" w:date="2018-02-05T09:16:00Z">
          <w:r w:rsidR="00A1056C" w:rsidDel="00425B34">
            <w:rPr>
              <w:color w:val="808080"/>
            </w:rPr>
            <w:delText xml:space="preserve">”INT” stands for ”interruption” </w:delText>
          </w:r>
        </w:del>
      </w:ins>
      <w:del w:id="7440" w:author="Rapporteur" w:date="2018-02-05T09:16:00Z">
        <w:r w:rsidRPr="00D02B97" w:rsidDel="00425B34">
          <w:rPr>
            <w:color w:val="808080"/>
          </w:rPr>
          <w:delText>(see 38.213, section 10)</w:delText>
        </w:r>
      </w:del>
    </w:p>
    <w:p w14:paraId="6AD24A5D" w14:textId="5EAFD9B1" w:rsidR="00A1056C" w:rsidRPr="00D02B97" w:rsidDel="00425B34" w:rsidRDefault="00CD410C" w:rsidP="00CE00FD">
      <w:pPr>
        <w:pStyle w:val="PL"/>
        <w:rPr>
          <w:del w:id="7441" w:author="Rapporteur" w:date="2018-02-05T09:16:00Z"/>
          <w:color w:val="808080"/>
        </w:rPr>
      </w:pPr>
      <w:del w:id="7442" w:author="Rapporteur" w:date="2018-02-05T09:16:00Z">
        <w:r w:rsidDel="00425B34">
          <w:tab/>
        </w:r>
        <w:r w:rsidDel="00425B34">
          <w:tab/>
        </w:r>
        <w:r w:rsidRPr="00D02B97" w:rsidDel="00425B34">
          <w:rPr>
            <w:color w:val="808080"/>
          </w:rPr>
          <w:delText>-- FFS: What does the abbreviation stand for? Add a better description</w:delText>
        </w:r>
      </w:del>
    </w:p>
    <w:p w14:paraId="3A0A5E75" w14:textId="1B3F3EA9" w:rsidR="00CD410C" w:rsidDel="00425B34" w:rsidRDefault="00CD410C" w:rsidP="00CE00FD">
      <w:pPr>
        <w:pStyle w:val="PL"/>
        <w:rPr>
          <w:del w:id="7443" w:author="Rapporteur" w:date="2018-02-05T09:16:00Z"/>
        </w:rPr>
      </w:pPr>
      <w:del w:id="7444" w:author="Rapporteur" w:date="2018-02-05T09:16:00Z">
        <w:r w:rsidDel="00425B34">
          <w:tab/>
        </w:r>
        <w:r w:rsidDel="00425B34">
          <w:tab/>
          <w:delText>int-RNTI</w:delText>
        </w:r>
        <w:r w:rsidDel="00425B34">
          <w:tab/>
        </w:r>
        <w:r w:rsidDel="00425B34">
          <w:tab/>
        </w:r>
        <w:r w:rsidDel="00425B34">
          <w:tab/>
        </w:r>
        <w:r w:rsidDel="00425B34">
          <w:tab/>
        </w:r>
        <w:r w:rsidDel="00425B34">
          <w:tab/>
        </w:r>
        <w:r w:rsidDel="00425B34">
          <w:tab/>
        </w:r>
        <w:r w:rsidDel="00425B34">
          <w:tab/>
        </w:r>
        <w:r w:rsidDel="00425B34">
          <w:tab/>
          <w:delText>RNTI-Value,</w:delText>
        </w:r>
      </w:del>
    </w:p>
    <w:p w14:paraId="02543E2F" w14:textId="737B6240" w:rsidR="00CD410C" w:rsidRPr="00D02B97" w:rsidDel="00425B34" w:rsidRDefault="00CD410C" w:rsidP="00CE00FD">
      <w:pPr>
        <w:pStyle w:val="PL"/>
        <w:rPr>
          <w:del w:id="7445" w:author="Rapporteur" w:date="2018-02-05T09:16:00Z"/>
          <w:color w:val="808080"/>
        </w:rPr>
      </w:pPr>
      <w:del w:id="7446" w:author="Rapporteur" w:date="2018-02-05T09:16:00Z">
        <w:r w:rsidDel="00425B34">
          <w:lastRenderedPageBreak/>
          <w:tab/>
        </w:r>
        <w:r w:rsidDel="00425B34">
          <w:tab/>
        </w:r>
        <w:r w:rsidRPr="00D02B97" w:rsidDel="00425B34">
          <w:rPr>
            <w:color w:val="808080"/>
          </w:rPr>
          <w:delText>-- Set selection for DL-preemption indication. Corresponds to L1 parameter 'int-TF-unit' (see 38.213, section 10.1)</w:delText>
        </w:r>
      </w:del>
    </w:p>
    <w:p w14:paraId="6EE1C4B5" w14:textId="2D9B0507" w:rsidR="00CD410C" w:rsidRPr="00D02B97" w:rsidDel="00425B34" w:rsidRDefault="00CD410C" w:rsidP="00CE00FD">
      <w:pPr>
        <w:pStyle w:val="PL"/>
        <w:rPr>
          <w:del w:id="7447" w:author="Rapporteur" w:date="2018-02-05T09:16:00Z"/>
          <w:color w:val="808080"/>
        </w:rPr>
      </w:pPr>
      <w:del w:id="7448" w:author="Rapporteur" w:date="2018-02-05T09:16:00Z">
        <w:r w:rsidDel="00425B34">
          <w:tab/>
        </w:r>
        <w:r w:rsidDel="00425B34">
          <w:tab/>
        </w:r>
        <w:r w:rsidRPr="00D02B97" w:rsidDel="00425B34">
          <w:rPr>
            <w:color w:val="808080"/>
          </w:rPr>
          <w:delText xml:space="preserve">-- FFS: Clarify description. Clarify what TF means. Clarify field name. </w:delText>
        </w:r>
      </w:del>
    </w:p>
    <w:p w14:paraId="3E13518C" w14:textId="57DC67C2" w:rsidR="00CD410C" w:rsidDel="00425B34" w:rsidRDefault="00CD410C" w:rsidP="00CE00FD">
      <w:pPr>
        <w:pStyle w:val="PL"/>
        <w:rPr>
          <w:del w:id="7449" w:author="Rapporteur" w:date="2018-02-05T09:16:00Z"/>
        </w:rPr>
      </w:pPr>
      <w:del w:id="7450" w:author="Rapporteur" w:date="2018-02-05T09:16:00Z">
        <w:r w:rsidDel="00425B34">
          <w:tab/>
        </w:r>
        <w:r w:rsidDel="00425B34">
          <w:tab/>
          <w:delText>timeFrequencySet</w:delText>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{set0, set1},</w:delText>
        </w:r>
      </w:del>
    </w:p>
    <w:p w14:paraId="31479718" w14:textId="0793B0E8" w:rsidR="00CD410C" w:rsidRPr="00D02B97" w:rsidDel="00425B34" w:rsidRDefault="00CD410C" w:rsidP="00CE00FD">
      <w:pPr>
        <w:pStyle w:val="PL"/>
        <w:rPr>
          <w:del w:id="7451" w:author="Rapporteur" w:date="2018-02-05T09:16:00Z"/>
          <w:color w:val="808080"/>
        </w:rPr>
      </w:pPr>
      <w:del w:id="7452" w:author="Rapporteur" w:date="2018-02-05T09:16:00Z">
        <w:r w:rsidDel="00425B34">
          <w:tab/>
        </w:r>
        <w:r w:rsidDel="00425B34">
          <w:tab/>
        </w:r>
        <w:r w:rsidRPr="00D02B97" w:rsidDel="00425B34">
          <w:rPr>
            <w:color w:val="808080"/>
          </w:rPr>
          <w:delText xml:space="preserve">-- Monitoring periodicity of DCI with INT-RNTI in number of slots. </w:delText>
        </w:r>
        <w:r w:rsidR="00FA66D3" w:rsidRPr="00D02B97" w:rsidDel="00425B34">
          <w:rPr>
            <w:color w:val="808080"/>
          </w:rPr>
          <w:delText>sl1 corresponds to ”every slot”, s2 corresponds to ”every second slot”.</w:delText>
        </w:r>
      </w:del>
    </w:p>
    <w:p w14:paraId="354AE085" w14:textId="512883F8" w:rsidR="00CD410C" w:rsidRPr="00D02B97" w:rsidDel="00425B34" w:rsidRDefault="00CD410C" w:rsidP="00CE00FD">
      <w:pPr>
        <w:pStyle w:val="PL"/>
        <w:rPr>
          <w:del w:id="7453" w:author="Rapporteur" w:date="2018-02-05T09:16:00Z"/>
          <w:color w:val="808080"/>
        </w:rPr>
      </w:pPr>
      <w:del w:id="7454" w:author="Rapporteur" w:date="2018-02-05T09:16:00Z">
        <w:r w:rsidDel="00425B34">
          <w:tab/>
        </w:r>
        <w:r w:rsidDel="00425B34">
          <w:tab/>
        </w:r>
        <w:r w:rsidRPr="00D02B97" w:rsidDel="00425B34">
          <w:rPr>
            <w:color w:val="808080"/>
          </w:rPr>
          <w:delText>-- Corresponds to L1 parameter 'INT-monitoring-periodicity' (see 38.213, section 11.2)</w:delText>
        </w:r>
      </w:del>
    </w:p>
    <w:p w14:paraId="20D3481E" w14:textId="094FCDB4" w:rsidR="00CD410C" w:rsidDel="00425B34" w:rsidRDefault="00CD410C" w:rsidP="00CE00FD">
      <w:pPr>
        <w:pStyle w:val="PL"/>
        <w:rPr>
          <w:del w:id="7455" w:author="Rapporteur" w:date="2018-02-05T09:16:00Z"/>
        </w:rPr>
      </w:pPr>
      <w:del w:id="7456" w:author="Rapporteur" w:date="2018-02-05T09:16:00Z">
        <w:r w:rsidDel="00425B34">
          <w:tab/>
        </w:r>
        <w:r w:rsidDel="00425B34">
          <w:tab/>
          <w:delText>monitoringPeriodicity</w:delText>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{sl1, sl2, spare2, spare1}</w:delText>
        </w:r>
        <w:r w:rsidDel="00425B34">
          <w:tab/>
        </w:r>
        <w:r w:rsidRPr="00D02B97" w:rsidDel="00425B34">
          <w:rPr>
            <w:color w:val="993366"/>
          </w:rPr>
          <w:delText>OPTIONAL</w:delText>
        </w:r>
      </w:del>
    </w:p>
    <w:p w14:paraId="2BC2C0AE" w14:textId="5593300E" w:rsidR="00CD410C" w:rsidDel="00425B34" w:rsidRDefault="00CD410C" w:rsidP="00CE00FD">
      <w:pPr>
        <w:pStyle w:val="PL"/>
        <w:rPr>
          <w:del w:id="7457" w:author="Rapporteur" w:date="2018-02-05T09:16:00Z"/>
        </w:rPr>
      </w:pPr>
      <w:del w:id="7458" w:author="Rapporteur" w:date="2018-02-05T09:16:00Z">
        <w:r w:rsidDel="00425B34">
          <w:tab/>
          <w:delText>},</w:delText>
        </w:r>
      </w:del>
    </w:p>
    <w:p w14:paraId="552FB6C3" w14:textId="0AA775BC" w:rsidR="00CD410C" w:rsidDel="00425B34" w:rsidRDefault="00CD410C" w:rsidP="00CE00FD">
      <w:pPr>
        <w:pStyle w:val="PL"/>
        <w:rPr>
          <w:ins w:id="7459" w:author="Unknown" w:date="2018-01-29T18:02:00Z"/>
          <w:del w:id="7460" w:author="Rapporteur" w:date="2018-02-05T09:16:00Z"/>
        </w:rPr>
      </w:pPr>
    </w:p>
    <w:p w14:paraId="46B67EEF" w14:textId="555C6F4F" w:rsidR="00B72F71" w:rsidDel="00425B34" w:rsidRDefault="00B72F71" w:rsidP="00B72F71">
      <w:pPr>
        <w:pStyle w:val="PL"/>
        <w:rPr>
          <w:ins w:id="7461" w:author="Unknown" w:date="2018-01-29T18:02:00Z"/>
          <w:del w:id="7462" w:author="Rapporteur" w:date="2018-02-05T09:16:00Z"/>
        </w:rPr>
      </w:pPr>
      <w:ins w:id="7463" w:author="Unknown" w:date="2018-01-29T18:02:00Z">
        <w:del w:id="7464" w:author="Rapporteur" w:date="2018-02-05T09:16:00Z">
          <w:r w:rsidDel="00425B34">
            <w:tab/>
            <w:delText>-- Set selection for DL-preemption indication. Corresponds to L1 parameter 'int-TF-unit' (see 38.213, section 10.1)</w:delText>
          </w:r>
        </w:del>
      </w:ins>
    </w:p>
    <w:p w14:paraId="320C14D2" w14:textId="2406D5BB" w:rsidR="00B72F71" w:rsidDel="00425B34" w:rsidRDefault="00B72F71" w:rsidP="00B72F71">
      <w:pPr>
        <w:pStyle w:val="PL"/>
        <w:rPr>
          <w:ins w:id="7465" w:author="Unknown" w:date="2018-01-29T18:02:00Z"/>
          <w:del w:id="7466" w:author="Rapporteur" w:date="2018-02-05T09:16:00Z"/>
        </w:rPr>
      </w:pPr>
      <w:ins w:id="7467" w:author="Unknown" w:date="2018-01-29T18:02:00Z">
        <w:del w:id="7468" w:author="Rapporteur" w:date="2018-02-05T09:16:00Z">
          <w:r w:rsidDel="00425B34">
            <w:tab/>
          </w:r>
          <w:r w:rsidRPr="00B72F71" w:rsidDel="00425B34">
            <w:delText xml:space="preserve">-- The set </w:delText>
          </w:r>
        </w:del>
      </w:ins>
      <w:ins w:id="7469" w:author="Unknown" w:date="2018-01-29T18:03:00Z">
        <w:del w:id="7470" w:author="Rapporteur" w:date="2018-02-05T09:16:00Z">
          <w:r w:rsidDel="00425B34">
            <w:delText xml:space="preserve">determines how the UE interprets </w:delText>
          </w:r>
        </w:del>
      </w:ins>
      <w:ins w:id="7471" w:author="Unknown" w:date="2018-01-29T18:02:00Z">
        <w:del w:id="7472" w:author="Rapporteur" w:date="2018-02-05T09:16:00Z">
          <w:r w:rsidRPr="00B72F71" w:rsidDel="00425B34">
            <w:delText xml:space="preserve">the DL preemption DCI </w:delText>
          </w:r>
        </w:del>
      </w:ins>
      <w:ins w:id="7473" w:author="Unknown" w:date="2018-01-29T18:03:00Z">
        <w:del w:id="7474" w:author="Rapporteur" w:date="2018-02-05T09:16:00Z">
          <w:r w:rsidDel="00425B34">
            <w:delText>payload</w:delText>
          </w:r>
        </w:del>
      </w:ins>
      <w:ins w:id="7475" w:author="Unknown" w:date="2018-01-29T18:02:00Z">
        <w:del w:id="7476" w:author="Rapporteur" w:date="2018-02-05T09:16:00Z">
          <w:r w:rsidRPr="00B72F71" w:rsidDel="00425B34">
            <w:delText>.</w:delText>
          </w:r>
        </w:del>
      </w:ins>
    </w:p>
    <w:p w14:paraId="4C4F284E" w14:textId="35421996" w:rsidR="00B72F71" w:rsidDel="00425B34" w:rsidRDefault="00B72F71" w:rsidP="00B72F71">
      <w:pPr>
        <w:pStyle w:val="PL"/>
        <w:rPr>
          <w:ins w:id="7477" w:author="Unknown" w:date="2018-01-29T18:02:00Z"/>
          <w:del w:id="7478" w:author="Rapporteur" w:date="2018-02-05T09:16:00Z"/>
        </w:rPr>
      </w:pPr>
      <w:ins w:id="7479" w:author="Unknown" w:date="2018-01-29T18:02:00Z">
        <w:del w:id="7480" w:author="Rapporteur" w:date="2018-02-05T09:16:00Z">
          <w:r w:rsidDel="00425B34">
            <w:tab/>
            <w:delText>timeFrequencySet</w:delText>
          </w:r>
          <w:r w:rsidDel="00425B34">
            <w:tab/>
          </w:r>
          <w:r w:rsidDel="00425B34">
            <w:tab/>
          </w:r>
          <w:r w:rsidDel="00425B34">
            <w:tab/>
          </w:r>
          <w:r w:rsidDel="00425B34">
            <w:tab/>
          </w:r>
          <w:r w:rsidDel="00425B34">
            <w:tab/>
          </w:r>
          <w:r w:rsidDel="00425B34">
            <w:tab/>
            <w:delText>ENUMERATED {set0, set1},</w:delText>
          </w:r>
        </w:del>
      </w:ins>
    </w:p>
    <w:p w14:paraId="1DAAA979" w14:textId="43DC613D" w:rsidR="00B72F71" w:rsidDel="00425B34" w:rsidRDefault="00B72F71" w:rsidP="00B72F71">
      <w:pPr>
        <w:pStyle w:val="PL"/>
        <w:rPr>
          <w:del w:id="7481" w:author="Rapporteur" w:date="2018-02-05T09:16:00Z"/>
        </w:rPr>
      </w:pPr>
    </w:p>
    <w:p w14:paraId="50AA0763" w14:textId="44A2DC70" w:rsidR="00D826A5" w:rsidRPr="00D02B97" w:rsidDel="00425B34" w:rsidRDefault="00D85F1F" w:rsidP="00CE00FD">
      <w:pPr>
        <w:pStyle w:val="PL"/>
        <w:rPr>
          <w:del w:id="7482" w:author="Rapporteur" w:date="2018-02-05T09:16:00Z"/>
          <w:color w:val="808080"/>
        </w:rPr>
      </w:pPr>
      <w:del w:id="7483" w:author="Rapporteur" w:date="2018-02-05T09:16:00Z">
        <w:r w:rsidRPr="00D85F1F" w:rsidDel="00425B34">
          <w:tab/>
        </w:r>
        <w:r w:rsidRPr="00D02B97" w:rsidDel="00425B34">
          <w:rPr>
            <w:color w:val="808080"/>
          </w:rPr>
          <w:delText xml:space="preserve">-- Total length of the DCI payload scrambled with INT-RNTI. </w:delText>
        </w:r>
        <w:r w:rsidR="00D826A5" w:rsidRPr="00D02B97" w:rsidDel="00425B34">
          <w:rPr>
            <w:color w:val="808080"/>
          </w:rPr>
          <w:delText>The value must be an integer multiple of 14 bit.</w:delText>
        </w:r>
      </w:del>
    </w:p>
    <w:p w14:paraId="0A6A74EC" w14:textId="1DAC14B2" w:rsidR="00D826A5" w:rsidRPr="00D02B97" w:rsidDel="00425B34" w:rsidRDefault="00D826A5" w:rsidP="00CE00FD">
      <w:pPr>
        <w:pStyle w:val="PL"/>
        <w:rPr>
          <w:del w:id="7484" w:author="Rapporteur" w:date="2018-02-05T09:16:00Z"/>
          <w:color w:val="808080"/>
        </w:rPr>
      </w:pPr>
      <w:del w:id="7485" w:author="Rapporteur" w:date="2018-02-05T09:16:00Z">
        <w:r w:rsidDel="00425B34">
          <w:tab/>
        </w:r>
        <w:r w:rsidRPr="00D02B97" w:rsidDel="00425B34">
          <w:rPr>
            <w:color w:val="808080"/>
          </w:rPr>
          <w:delText>-- Corresponds to L1 parameter 'INT-DCI-payload-length' (see 38.213, section 11.2)</w:delText>
        </w:r>
      </w:del>
    </w:p>
    <w:p w14:paraId="4A327637" w14:textId="17C2145C" w:rsidR="00D826A5" w:rsidDel="00425B34" w:rsidRDefault="00D826A5" w:rsidP="00CE00FD">
      <w:pPr>
        <w:pStyle w:val="PL"/>
        <w:rPr>
          <w:del w:id="7486" w:author="Rapporteur" w:date="2018-02-05T09:16:00Z"/>
        </w:rPr>
      </w:pPr>
      <w:del w:id="7487" w:author="Rapporteur" w:date="2018-02-05T09:16:00Z">
        <w:r w:rsidDel="00425B34">
          <w:tab/>
        </w:r>
        <w:r w:rsidR="00D85F1F" w:rsidDel="00425B34">
          <w:delText>d</w:delText>
        </w:r>
        <w:r w:rsidDel="00425B34">
          <w:delText>ci-Payload</w:delText>
        </w:r>
        <w:r w:rsidR="00D85F1F" w:rsidDel="00425B34">
          <w:delText>Size</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w:delText>
        </w:r>
        <w:r w:rsidR="00EE6039" w:rsidRPr="00EE6039" w:rsidDel="00425B34">
          <w:delText>maxINT-DCI-PayloadSize</w:delText>
        </w:r>
        <w:r w:rsidDel="00425B34">
          <w:delText>)</w:delText>
        </w:r>
        <w:r w:rsidDel="00425B34">
          <w:tab/>
        </w:r>
        <w:r w:rsidDel="00425B34">
          <w:tab/>
        </w:r>
        <w:r w:rsidDel="00425B34">
          <w:tab/>
        </w:r>
        <w:r w:rsidDel="00425B34">
          <w:tab/>
        </w:r>
        <w:r w:rsidDel="00425B34">
          <w:tab/>
        </w:r>
        <w:r w:rsidDel="00425B34">
          <w:tab/>
        </w:r>
        <w:r w:rsidDel="00425B34">
          <w:tab/>
        </w:r>
        <w:r w:rsidDel="00425B34">
          <w:tab/>
        </w:r>
        <w:r w:rsidR="001E30F8" w:rsidDel="00425B34">
          <w:tab/>
        </w:r>
        <w:r w:rsidR="001E30F8" w:rsidDel="00425B34">
          <w:tab/>
        </w:r>
        <w:r w:rsidR="001E30F8" w:rsidDel="00425B34">
          <w:tab/>
        </w:r>
        <w:r w:rsidDel="00425B34">
          <w:tab/>
        </w:r>
        <w:r w:rsidRPr="00D02B97" w:rsidDel="00425B34">
          <w:rPr>
            <w:color w:val="993366"/>
          </w:rPr>
          <w:delText>OPTIONAL</w:delText>
        </w:r>
        <w:r w:rsidDel="00425B34">
          <w:delText>,</w:delText>
        </w:r>
      </w:del>
    </w:p>
    <w:p w14:paraId="13E1EB33" w14:textId="0B93DB20" w:rsidR="00D826A5" w:rsidRPr="00000A61" w:rsidDel="00425B34" w:rsidRDefault="00D826A5" w:rsidP="00CE00FD">
      <w:pPr>
        <w:pStyle w:val="PL"/>
        <w:rPr>
          <w:del w:id="7488" w:author="Rapporteur" w:date="2018-02-05T09:16:00Z"/>
        </w:rPr>
      </w:pPr>
    </w:p>
    <w:p w14:paraId="039C9BE1" w14:textId="21F113A4" w:rsidR="001F6D0E" w:rsidRPr="00D02B97" w:rsidDel="00425B34" w:rsidRDefault="001F6D0E" w:rsidP="00CE00FD">
      <w:pPr>
        <w:pStyle w:val="PL"/>
        <w:rPr>
          <w:del w:id="7489" w:author="Rapporteur" w:date="2018-02-05T09:16:00Z"/>
          <w:color w:val="808080"/>
        </w:rPr>
      </w:pPr>
      <w:del w:id="7490" w:author="Rapporteur" w:date="2018-02-05T09:16:00Z">
        <w:r w:rsidDel="00425B34">
          <w:tab/>
        </w:r>
        <w:r w:rsidRPr="00D02B97" w:rsidDel="00425B34">
          <w:rPr>
            <w:color w:val="808080"/>
          </w:rPr>
          <w:delText xml:space="preserve">-- </w:delText>
        </w:r>
        <w:r w:rsidR="006230AA" w:rsidRPr="00D02B97" w:rsidDel="00425B34">
          <w:rPr>
            <w:color w:val="808080"/>
          </w:rPr>
          <w:delText xml:space="preserve">Indicates </w:delText>
        </w:r>
        <w:r w:rsidR="00C83188" w:rsidRPr="00D02B97" w:rsidDel="00425B34">
          <w:rPr>
            <w:color w:val="808080"/>
          </w:rPr>
          <w:delText>(</w:delText>
        </w:r>
        <w:r w:rsidR="006230AA" w:rsidRPr="00D02B97" w:rsidDel="00425B34">
          <w:rPr>
            <w:color w:val="808080"/>
          </w:rPr>
          <w:delText>per serving cell</w:delText>
        </w:r>
        <w:r w:rsidR="00C83188" w:rsidRPr="00D02B97" w:rsidDel="00425B34">
          <w:rPr>
            <w:color w:val="808080"/>
          </w:rPr>
          <w:delText>)</w:delText>
        </w:r>
        <w:r w:rsidR="006230AA" w:rsidRPr="00D02B97" w:rsidDel="00425B34">
          <w:rPr>
            <w:color w:val="808080"/>
          </w:rPr>
          <w:delText xml:space="preserve"> the position of the 14 bit </w:delText>
        </w:r>
        <w:r w:rsidR="0005589D" w:rsidRPr="00D02B97" w:rsidDel="00425B34">
          <w:rPr>
            <w:color w:val="808080"/>
          </w:rPr>
          <w:delText xml:space="preserve">INT </w:delText>
        </w:r>
        <w:r w:rsidRPr="00D02B97" w:rsidDel="00425B34">
          <w:rPr>
            <w:color w:val="808080"/>
          </w:rPr>
          <w:delText>values</w:delText>
        </w:r>
        <w:r w:rsidR="006230AA" w:rsidRPr="00D02B97" w:rsidDel="00425B34">
          <w:rPr>
            <w:color w:val="808080"/>
          </w:rPr>
          <w:delText xml:space="preserve"> inside the DCI payload</w:delText>
        </w:r>
        <w:r w:rsidRPr="00D02B97" w:rsidDel="00425B34">
          <w:rPr>
            <w:color w:val="808080"/>
          </w:rPr>
          <w:delText xml:space="preserve">. </w:delText>
        </w:r>
      </w:del>
    </w:p>
    <w:p w14:paraId="2A14BD4A" w14:textId="2484F3F8" w:rsidR="001F6D0E" w:rsidRPr="00D02B97" w:rsidDel="00425B34" w:rsidRDefault="001F6D0E" w:rsidP="00CE00FD">
      <w:pPr>
        <w:pStyle w:val="PL"/>
        <w:rPr>
          <w:del w:id="7491" w:author="Rapporteur" w:date="2018-02-05T09:16:00Z"/>
          <w:color w:val="808080"/>
        </w:rPr>
      </w:pPr>
      <w:del w:id="7492" w:author="Rapporteur" w:date="2018-02-05T09:16:00Z">
        <w:r w:rsidDel="00425B34">
          <w:tab/>
        </w:r>
        <w:r w:rsidRPr="00D02B97" w:rsidDel="00425B34">
          <w:rPr>
            <w:color w:val="808080"/>
          </w:rPr>
          <w:delText>-- Corresponds to L1 parameter 'INT-cell-to-INT'</w:delText>
        </w:r>
        <w:r w:rsidR="002F1938" w:rsidRPr="00D02B97" w:rsidDel="00425B34">
          <w:rPr>
            <w:color w:val="808080"/>
          </w:rPr>
          <w:delText xml:space="preserve"> and</w:delText>
        </w:r>
        <w:r w:rsidRPr="00D02B97" w:rsidDel="00425B34">
          <w:rPr>
            <w:color w:val="808080"/>
          </w:rPr>
          <w:delText xml:space="preserve"> 'cell-to-INT' (see 38.213, section 11.2)</w:delText>
        </w:r>
      </w:del>
    </w:p>
    <w:p w14:paraId="5AC57773" w14:textId="4DADBD3F" w:rsidR="009A407A" w:rsidDel="00425B34" w:rsidRDefault="001F6D0E" w:rsidP="00CE00FD">
      <w:pPr>
        <w:pStyle w:val="PL"/>
        <w:rPr>
          <w:ins w:id="7493" w:author="" w:date="2018-01-29T18:23:00Z"/>
          <w:del w:id="7494" w:author="Rapporteur" w:date="2018-02-05T09:16:00Z"/>
        </w:rPr>
      </w:pPr>
      <w:del w:id="7495" w:author="Rapporteur" w:date="2018-02-05T09:16:00Z">
        <w:r w:rsidDel="00425B34">
          <w:tab/>
        </w:r>
        <w:r w:rsidR="002F1938" w:rsidDel="00425B34">
          <w:delText>int-ConfigurationPerServingCell</w:delText>
        </w:r>
        <w:r w:rsidDel="00425B34">
          <w:tab/>
        </w:r>
        <w:r w:rsidDel="00425B34">
          <w:tab/>
        </w:r>
        <w:r w:rsidDel="00425B34">
          <w:tab/>
        </w:r>
        <w:r w:rsidRPr="00D02B97" w:rsidDel="00425B34">
          <w:rPr>
            <w:color w:val="993366"/>
          </w:rPr>
          <w:delText>SEQUENCE</w:delText>
        </w:r>
        <w:r w:rsidDel="00425B34">
          <w:delText xml:space="preserve"> (</w:delText>
        </w:r>
        <w:r w:rsidRPr="00D02B97" w:rsidDel="00425B34">
          <w:rPr>
            <w:color w:val="993366"/>
          </w:rPr>
          <w:delText>SIZE</w:delText>
        </w:r>
        <w:r w:rsidDel="00425B34">
          <w:delText xml:space="preserve"> (1..maxNrofServingCells))</w:delText>
        </w:r>
        <w:r w:rsidRPr="00D02B97" w:rsidDel="00425B34">
          <w:rPr>
            <w:color w:val="993366"/>
          </w:rPr>
          <w:delText xml:space="preserve"> OF</w:delText>
        </w:r>
        <w:r w:rsidDel="00425B34">
          <w:delText xml:space="preserve"> </w:delText>
        </w:r>
      </w:del>
      <w:ins w:id="7496" w:author="" w:date="2018-01-29T18:26:00Z">
        <w:del w:id="7497" w:author="Rapporteur" w:date="2018-02-05T09:16:00Z">
          <w:r w:rsidR="009A407A" w:rsidRPr="009A407A" w:rsidDel="00425B34">
            <w:delText>INT-ConfigurationPerServingCell</w:delText>
          </w:r>
          <w:r w:rsidR="009A407A" w:rsidDel="00425B34">
            <w:tab/>
          </w:r>
          <w:r w:rsidR="009A407A" w:rsidDel="00425B34">
            <w:tab/>
            <w:delText>OPTIONAL</w:delText>
          </w:r>
          <w:r w:rsidR="009A407A" w:rsidDel="00425B34">
            <w:tab/>
            <w:delText>-- Need M</w:delText>
          </w:r>
        </w:del>
      </w:ins>
    </w:p>
    <w:p w14:paraId="1CF8C76D" w14:textId="1D41FE85" w:rsidR="009A407A" w:rsidDel="00425B34" w:rsidRDefault="009A407A" w:rsidP="00CE00FD">
      <w:pPr>
        <w:pStyle w:val="PL"/>
        <w:rPr>
          <w:ins w:id="7498" w:author="" w:date="2018-01-29T18:27:00Z"/>
          <w:del w:id="7499" w:author="Rapporteur" w:date="2018-02-05T09:16:00Z"/>
        </w:rPr>
      </w:pPr>
      <w:ins w:id="7500" w:author="" w:date="2018-01-29T18:27:00Z">
        <w:del w:id="7501" w:author="Rapporteur" w:date="2018-02-05T09:16:00Z">
          <w:r w:rsidDel="00425B34">
            <w:delText>}</w:delText>
          </w:r>
        </w:del>
      </w:ins>
    </w:p>
    <w:p w14:paraId="03185310" w14:textId="07CDE59F" w:rsidR="009A407A" w:rsidDel="00425B34" w:rsidRDefault="009A407A" w:rsidP="00CE00FD">
      <w:pPr>
        <w:pStyle w:val="PL"/>
        <w:rPr>
          <w:ins w:id="7502" w:author="" w:date="2018-01-29T18:23:00Z"/>
          <w:del w:id="7503" w:author="Rapporteur" w:date="2018-02-05T09:16:00Z"/>
        </w:rPr>
      </w:pPr>
    </w:p>
    <w:p w14:paraId="78AE7C59" w14:textId="3250D7DE" w:rsidR="001F6D0E" w:rsidDel="00425B34" w:rsidRDefault="009A407A" w:rsidP="00CE00FD">
      <w:pPr>
        <w:pStyle w:val="PL"/>
        <w:rPr>
          <w:del w:id="7504" w:author="Rapporteur" w:date="2018-02-05T09:16:00Z"/>
        </w:rPr>
      </w:pPr>
      <w:ins w:id="7505" w:author="" w:date="2018-01-29T18:26:00Z">
        <w:del w:id="7506" w:author="Rapporteur" w:date="2018-02-05T09:16:00Z">
          <w:r w:rsidDel="00425B34">
            <w:rPr>
              <w:color w:val="993366"/>
            </w:rPr>
            <w:delText>INT</w:delText>
          </w:r>
        </w:del>
      </w:ins>
      <w:ins w:id="7507" w:author="" w:date="2018-01-29T18:25:00Z">
        <w:del w:id="7508" w:author="Rapporteur" w:date="2018-02-05T09:16:00Z">
          <w:r w:rsidRPr="009A407A" w:rsidDel="00425B34">
            <w:rPr>
              <w:color w:val="993366"/>
            </w:rPr>
            <w:delText xml:space="preserve">-ConfigurationPerServingCell </w:delText>
          </w:r>
          <w:r w:rsidDel="00425B34">
            <w:rPr>
              <w:color w:val="993366"/>
            </w:rPr>
            <w:delText xml:space="preserve">::= </w:delText>
          </w:r>
          <w:r w:rsidDel="00425B34">
            <w:rPr>
              <w:color w:val="993366"/>
            </w:rPr>
            <w:tab/>
          </w:r>
          <w:r w:rsidDel="00425B34">
            <w:rPr>
              <w:color w:val="993366"/>
            </w:rPr>
            <w:tab/>
          </w:r>
        </w:del>
      </w:ins>
      <w:del w:id="7509" w:author="Rapporteur" w:date="2018-02-05T09:16:00Z">
        <w:r w:rsidR="001F6D0E" w:rsidRPr="00D02B97" w:rsidDel="00425B34">
          <w:rPr>
            <w:color w:val="993366"/>
          </w:rPr>
          <w:delText>SEQUENCE</w:delText>
        </w:r>
        <w:r w:rsidR="001F6D0E" w:rsidDel="00425B34">
          <w:delText xml:space="preserve"> {</w:delText>
        </w:r>
      </w:del>
    </w:p>
    <w:p w14:paraId="58E55293" w14:textId="7C127E19" w:rsidR="001F6D0E" w:rsidDel="00425B34" w:rsidRDefault="001F6D0E" w:rsidP="00CE00FD">
      <w:pPr>
        <w:pStyle w:val="PL"/>
        <w:rPr>
          <w:del w:id="7510" w:author="Rapporteur" w:date="2018-02-05T09:16:00Z"/>
        </w:rPr>
      </w:pPr>
      <w:del w:id="7511" w:author="Rapporteur" w:date="2018-02-05T09:16:00Z">
        <w:r w:rsidDel="00425B34">
          <w:tab/>
        </w:r>
        <w:r w:rsidDel="00425B34">
          <w:tab/>
          <w:delText>servingCellI</w:delText>
        </w:r>
        <w:r w:rsidR="006310C0" w:rsidDel="00425B34">
          <w:delText>d</w:delText>
        </w:r>
        <w:r w:rsidR="006310C0" w:rsidDel="00425B34">
          <w:tab/>
        </w:r>
        <w:r w:rsidDel="00425B34">
          <w:tab/>
        </w:r>
        <w:r w:rsidDel="00425B34">
          <w:tab/>
        </w:r>
        <w:r w:rsidDel="00425B34">
          <w:tab/>
        </w:r>
        <w:r w:rsidDel="00425B34">
          <w:tab/>
        </w:r>
        <w:r w:rsidDel="00425B34">
          <w:tab/>
        </w:r>
        <w:r w:rsidDel="00425B34">
          <w:tab/>
          <w:delText>ServCellIndex,</w:delText>
        </w:r>
      </w:del>
    </w:p>
    <w:p w14:paraId="50308575" w14:textId="57B40F7E" w:rsidR="00960020" w:rsidRPr="00D02B97" w:rsidDel="00425B34" w:rsidRDefault="006230AA" w:rsidP="00CE00FD">
      <w:pPr>
        <w:pStyle w:val="PL"/>
        <w:rPr>
          <w:del w:id="7512" w:author="Rapporteur" w:date="2018-02-05T09:16:00Z"/>
          <w:color w:val="808080"/>
        </w:rPr>
      </w:pPr>
      <w:del w:id="7513" w:author="Rapporteur" w:date="2018-02-05T09:16:00Z">
        <w:r w:rsidDel="00425B34">
          <w:tab/>
        </w:r>
        <w:r w:rsidDel="00425B34">
          <w:tab/>
        </w:r>
        <w:r w:rsidRPr="00D02B97" w:rsidDel="00425B34">
          <w:rPr>
            <w:color w:val="808080"/>
          </w:rPr>
          <w:delText xml:space="preserve">-- Starting position (in number of bit) of the </w:delText>
        </w:r>
        <w:r w:rsidR="00EE6039" w:rsidRPr="00D02B97" w:rsidDel="00425B34">
          <w:rPr>
            <w:color w:val="808080"/>
          </w:rPr>
          <w:delText xml:space="preserve">14 bit </w:delText>
        </w:r>
        <w:r w:rsidRPr="00D02B97" w:rsidDel="00425B34">
          <w:rPr>
            <w:color w:val="808080"/>
          </w:rPr>
          <w:delText>INT value</w:delText>
        </w:r>
        <w:r w:rsidR="00960020" w:rsidRPr="00D02B97" w:rsidDel="00425B34">
          <w:rPr>
            <w:color w:val="808080"/>
          </w:rPr>
          <w:delText xml:space="preserve"> applicable for this serving cell (servingCellId) within </w:delText>
        </w:r>
        <w:r w:rsidRPr="00D02B97" w:rsidDel="00425B34">
          <w:rPr>
            <w:color w:val="808080"/>
          </w:rPr>
          <w:delText xml:space="preserve">the DCI </w:delText>
        </w:r>
      </w:del>
    </w:p>
    <w:p w14:paraId="4373D2BA" w14:textId="1E99D6FE" w:rsidR="006230AA" w:rsidRPr="00D02B97" w:rsidDel="00425B34" w:rsidRDefault="00960020" w:rsidP="00CE00FD">
      <w:pPr>
        <w:pStyle w:val="PL"/>
        <w:rPr>
          <w:del w:id="7514" w:author="Rapporteur" w:date="2018-02-05T09:16:00Z"/>
          <w:color w:val="808080"/>
        </w:rPr>
      </w:pPr>
      <w:del w:id="7515" w:author="Rapporteur" w:date="2018-02-05T09:16:00Z">
        <w:r w:rsidDel="00425B34">
          <w:tab/>
        </w:r>
        <w:r w:rsidDel="00425B34">
          <w:tab/>
        </w:r>
        <w:r w:rsidRPr="00D02B97" w:rsidDel="00425B34">
          <w:rPr>
            <w:color w:val="808080"/>
          </w:rPr>
          <w:delText xml:space="preserve">-- </w:delText>
        </w:r>
        <w:r w:rsidR="006230AA" w:rsidRPr="00D02B97" w:rsidDel="00425B34">
          <w:rPr>
            <w:color w:val="808080"/>
          </w:rPr>
          <w:delText>payload. Must be multiples of 14 (bit)</w:delText>
        </w:r>
        <w:r w:rsidR="00871484" w:rsidRPr="00D02B97" w:rsidDel="00425B34">
          <w:rPr>
            <w:color w:val="808080"/>
          </w:rPr>
          <w:delText>. Corresponds to L1 parameter 'INT-values' (see 38.213, section 11.2)</w:delText>
        </w:r>
      </w:del>
    </w:p>
    <w:p w14:paraId="709DAF23" w14:textId="72BDA67F" w:rsidR="001F6D0E" w:rsidDel="00425B34" w:rsidRDefault="001F6D0E" w:rsidP="00CE00FD">
      <w:pPr>
        <w:pStyle w:val="PL"/>
        <w:rPr>
          <w:del w:id="7516" w:author="Rapporteur" w:date="2018-02-05T09:16:00Z"/>
        </w:rPr>
      </w:pPr>
      <w:del w:id="7517" w:author="Rapporteur" w:date="2018-02-05T09:16:00Z">
        <w:r w:rsidDel="00425B34">
          <w:tab/>
        </w:r>
        <w:r w:rsidDel="00425B34">
          <w:tab/>
        </w:r>
        <w:r w:rsidR="00EE6039" w:rsidRPr="00EE6039" w:rsidDel="00425B34">
          <w:delText>positionInDCI</w:delText>
        </w:r>
        <w:r w:rsidR="00EE6039" w:rsidDel="00425B34">
          <w:tab/>
        </w:r>
        <w:r w:rsidR="00EE6039" w:rsidDel="00425B34">
          <w:tab/>
        </w:r>
        <w:r w:rsidR="00EE6039" w:rsidDel="00425B34">
          <w:tab/>
        </w:r>
        <w:r w:rsidDel="00425B34">
          <w:tab/>
        </w:r>
        <w:r w:rsidDel="00425B34">
          <w:tab/>
        </w:r>
        <w:r w:rsidDel="00425B34">
          <w:tab/>
        </w:r>
        <w:r w:rsidDel="00425B34">
          <w:tab/>
        </w:r>
        <w:r w:rsidR="006230AA" w:rsidRPr="00D02B97" w:rsidDel="00425B34">
          <w:rPr>
            <w:color w:val="993366"/>
          </w:rPr>
          <w:delText>INTEGER</w:delText>
        </w:r>
        <w:r w:rsidR="006230AA" w:rsidDel="00425B34">
          <w:delText xml:space="preserve"> (0..</w:delText>
        </w:r>
        <w:r w:rsidR="006310C0" w:rsidDel="00425B34">
          <w:delText>max</w:delText>
        </w:r>
        <w:r w:rsidR="006310C0" w:rsidRPr="006310C0" w:rsidDel="00425B34">
          <w:delText>I</w:delText>
        </w:r>
        <w:r w:rsidR="006310C0" w:rsidDel="00425B34">
          <w:delText>NT</w:delText>
        </w:r>
        <w:r w:rsidR="006310C0" w:rsidRPr="006310C0" w:rsidDel="00425B34">
          <w:delText>-DCI-PayloadSize</w:delText>
        </w:r>
        <w:r w:rsidR="006310C0" w:rsidDel="00425B34">
          <w:delText>-1</w:delText>
        </w:r>
        <w:r w:rsidR="006230AA" w:rsidDel="00425B34">
          <w:delText>)</w:delText>
        </w:r>
      </w:del>
    </w:p>
    <w:p w14:paraId="6C54B478" w14:textId="58C20122" w:rsidR="001F6D0E" w:rsidDel="00425B34" w:rsidRDefault="001F6D0E" w:rsidP="00CE00FD">
      <w:pPr>
        <w:pStyle w:val="PL"/>
        <w:rPr>
          <w:del w:id="7518" w:author="Rapporteur" w:date="2018-02-05T09:16:00Z"/>
        </w:rPr>
      </w:pPr>
      <w:del w:id="7519" w:author="Rapporteur" w:date="2018-02-05T09:16:00Z">
        <w:r w:rsidDel="00425B34">
          <w:tab/>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001E30F8" w:rsidDel="00425B34">
          <w:tab/>
        </w:r>
        <w:r w:rsidR="001E30F8" w:rsidDel="00425B34">
          <w:tab/>
        </w:r>
        <w:r w:rsidR="001E30F8" w:rsidDel="00425B34">
          <w:tab/>
        </w:r>
        <w:r w:rsidRPr="004502B5" w:rsidDel="00425B34">
          <w:tab/>
        </w:r>
        <w:r w:rsidR="0005589D" w:rsidDel="00425B34">
          <w:tab/>
        </w:r>
        <w:r w:rsidR="0005589D" w:rsidDel="00425B34">
          <w:tab/>
        </w:r>
        <w:r w:rsidRPr="004502B5" w:rsidDel="00425B34">
          <w:tab/>
        </w:r>
        <w:r w:rsidRPr="004502B5" w:rsidDel="00425B34">
          <w:tab/>
        </w:r>
        <w:r w:rsidRPr="00D02B97" w:rsidDel="00425B34">
          <w:rPr>
            <w:color w:val="993366"/>
          </w:rPr>
          <w:delText>OPTIONAL</w:delText>
        </w:r>
      </w:del>
    </w:p>
    <w:p w14:paraId="089C4906" w14:textId="25B2569C" w:rsidR="001F6D0E" w:rsidDel="00425B34" w:rsidRDefault="001F6D0E" w:rsidP="00CE00FD">
      <w:pPr>
        <w:pStyle w:val="PL"/>
        <w:rPr>
          <w:del w:id="7520" w:author="Rapporteur" w:date="2018-02-05T09:16:00Z"/>
        </w:rPr>
      </w:pPr>
      <w:del w:id="7521" w:author="Rapporteur" w:date="2018-02-05T09:16:00Z">
        <w:r w:rsidDel="00425B34">
          <w:delText>}</w:delText>
        </w:r>
      </w:del>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7522" w:name="_Toc500942734"/>
      <w:bookmarkStart w:id="7523" w:name="_Toc505697563"/>
      <w:r w:rsidRPr="00000A61">
        <w:rPr>
          <w:rFonts w:eastAsia="SimSun"/>
        </w:rPr>
        <w:t>–</w:t>
      </w:r>
      <w:r w:rsidRPr="00000A61">
        <w:rPr>
          <w:rFonts w:eastAsia="SimSun"/>
        </w:rPr>
        <w:tab/>
      </w:r>
      <w:r w:rsidRPr="00000A61">
        <w:rPr>
          <w:rFonts w:eastAsia="SimSun"/>
          <w:i/>
        </w:rPr>
        <w:t>PDCP-Config</w:t>
      </w:r>
      <w:bookmarkEnd w:id="7522"/>
      <w:bookmarkEnd w:id="7523"/>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lastRenderedPageBreak/>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135524F2" w:rsidR="00631C3C" w:rsidRDefault="00631C3C" w:rsidP="00CE00FD">
      <w:pPr>
        <w:pStyle w:val="PL"/>
        <w:rPr>
          <w:ins w:id="7524" w:author="Q017" w:date="2018-02-06T15:46:00Z"/>
        </w:rPr>
      </w:pPr>
      <w:r w:rsidRPr="00000A61">
        <w:tab/>
      </w:r>
      <w:r w:rsidRPr="00000A61">
        <w:tab/>
      </w:r>
      <w:r w:rsidRPr="00000A61">
        <w:tab/>
      </w:r>
      <w:r w:rsidRPr="00000A61">
        <w:tab/>
        <w:t>}</w:t>
      </w:r>
      <w:del w:id="7525" w:author="Z044" w:date="2018-02-06T11:16:00Z">
        <w:r w:rsidRPr="00000A61">
          <w:delText>,</w:delText>
        </w:r>
      </w:del>
      <w:ins w:id="7526" w:author="Q017" w:date="2018-02-06T15:46:00Z">
        <w:r w:rsidR="00261B30">
          <w:t>,</w:t>
        </w:r>
      </w:ins>
    </w:p>
    <w:p w14:paraId="44771E6C" w14:textId="37850C88" w:rsidR="00261B30" w:rsidRPr="00000A61" w:rsidRDefault="00261B30" w:rsidP="00CE00FD">
      <w:pPr>
        <w:pStyle w:val="PL"/>
        <w:rPr>
          <w:ins w:id="7527" w:author="Z044" w:date="2018-02-06T11:16:00Z"/>
        </w:rPr>
      </w:pPr>
      <w:ins w:id="7528" w:author="Q017" w:date="2018-02-06T15:46:00Z">
        <w:r>
          <w:tab/>
        </w:r>
        <w:r>
          <w:tab/>
        </w:r>
        <w:r>
          <w:tab/>
        </w:r>
        <w:r>
          <w:tab/>
        </w:r>
        <w:r w:rsidRPr="00261B30">
          <w:t>drb-ContinueROHC</w:t>
        </w:r>
        <w:r>
          <w:tab/>
        </w:r>
        <w:r>
          <w:tab/>
        </w:r>
        <w:r>
          <w:tab/>
        </w:r>
      </w:ins>
      <w:ins w:id="7529" w:author="Q017" w:date="2018-02-06T16:00:00Z">
        <w:r w:rsidR="00D43F84">
          <w:t xml:space="preserve">BOOLEAN </w:t>
        </w:r>
      </w:ins>
    </w:p>
    <w:p w14:paraId="54BED36E" w14:textId="2EFA3F6A" w:rsidR="00B824D7" w:rsidRPr="00000A61" w:rsidRDefault="00B824D7" w:rsidP="00CE00FD">
      <w:pPr>
        <w:pStyle w:val="PL"/>
      </w:pPr>
      <w:ins w:id="7530" w:author="Z044" w:date="2018-02-06T11:16:00Z">
        <w:r>
          <w:tab/>
        </w:r>
        <w:r>
          <w:tab/>
        </w:r>
        <w:r>
          <w:tab/>
          <w:t>}</w:t>
        </w:r>
      </w:ins>
      <w:ins w:id="7531" w:author="Rapporteur" w:date="2018-02-06T11:07:00Z">
        <w:r w:rsidR="00F4455D">
          <w:t>,</w:t>
        </w:r>
      </w:ins>
    </w:p>
    <w:p w14:paraId="60A68A4D" w14:textId="2E1B4063" w:rsidR="00002363" w:rsidRPr="00000A61" w:rsidRDefault="00002363" w:rsidP="00CE00FD">
      <w:pPr>
        <w:pStyle w:val="PL"/>
      </w:pPr>
      <w:del w:id="7532"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6681D7E6" w:rsidR="00002363" w:rsidRPr="00000A61" w:rsidRDefault="00002363" w:rsidP="00CE00FD">
      <w:pPr>
        <w:pStyle w:val="PL"/>
      </w:pPr>
      <w:del w:id="7533"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1E448CC4" w:rsidR="00002363" w:rsidRPr="00000A61" w:rsidRDefault="00002363" w:rsidP="00CE00FD">
      <w:pPr>
        <w:pStyle w:val="PL"/>
      </w:pPr>
      <w:del w:id="7534"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46D8F87F" w:rsidR="00002363" w:rsidRPr="00000A61" w:rsidRDefault="00002363" w:rsidP="00CE00FD">
      <w:pPr>
        <w:pStyle w:val="PL"/>
      </w:pPr>
      <w:del w:id="7535"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52C27911" w:rsidR="00002363" w:rsidRDefault="00002363" w:rsidP="00CE00FD">
      <w:pPr>
        <w:pStyle w:val="PL"/>
        <w:rPr>
          <w:ins w:id="7536" w:author="Q017" w:date="2018-02-06T15:47:00Z"/>
        </w:rPr>
      </w:pPr>
      <w:r w:rsidRPr="00000A61">
        <w:tab/>
      </w:r>
      <w:r w:rsidRPr="00000A61">
        <w:tab/>
      </w:r>
      <w:r w:rsidRPr="00000A61">
        <w:tab/>
      </w:r>
      <w:r w:rsidRPr="00000A61">
        <w:tab/>
      </w:r>
      <w:del w:id="7537" w:author="merged r1" w:date="2018-01-18T13:12:00Z">
        <w:r w:rsidRPr="00000A61">
          <w:tab/>
        </w:r>
      </w:del>
      <w:r w:rsidRPr="00000A61">
        <w:t>}</w:t>
      </w:r>
      <w:ins w:id="7538" w:author="Q017" w:date="2018-02-06T15:47:00Z">
        <w:r w:rsidR="00261B30">
          <w:t>,</w:t>
        </w:r>
      </w:ins>
    </w:p>
    <w:p w14:paraId="09AB6057" w14:textId="3701EB24" w:rsidR="00261B30" w:rsidRPr="00000A61" w:rsidRDefault="00261B30" w:rsidP="00CE00FD">
      <w:pPr>
        <w:pStyle w:val="PL"/>
      </w:pPr>
      <w:ins w:id="7539" w:author="Q017" w:date="2018-02-06T15:47:00Z">
        <w:r>
          <w:tab/>
        </w:r>
        <w:r>
          <w:tab/>
        </w:r>
        <w:r>
          <w:tab/>
        </w:r>
        <w:r>
          <w:tab/>
        </w:r>
        <w:r>
          <w:tab/>
        </w:r>
        <w:r w:rsidRPr="00261B30">
          <w:t>drb-ContinueROHC</w:t>
        </w:r>
        <w:r w:rsidR="00D43F84">
          <w:tab/>
        </w:r>
        <w:r w:rsidR="00D43F84">
          <w:tab/>
        </w:r>
        <w:r w:rsidR="00D43F84">
          <w:tab/>
          <w:t>BOOLEAN</w:t>
        </w:r>
        <w:r>
          <w:t xml:space="preserve"> </w:t>
        </w:r>
      </w:ins>
    </w:p>
    <w:p w14:paraId="46D31DDB" w14:textId="0638992C" w:rsidR="00002363" w:rsidRPr="00000A61" w:rsidRDefault="00002363" w:rsidP="00CE00FD">
      <w:pPr>
        <w:pStyle w:val="PL"/>
      </w:pPr>
      <w:r w:rsidRPr="00000A61">
        <w:tab/>
      </w:r>
      <w:r w:rsidRPr="00000A61">
        <w:tab/>
      </w:r>
      <w:r w:rsidRPr="00000A61">
        <w:tab/>
      </w:r>
      <w:del w:id="7540" w:author="merged r1" w:date="2018-01-18T13:12:00Z">
        <w:r w:rsidRPr="00000A61">
          <w:tab/>
        </w:r>
      </w:del>
      <w:r w:rsidRPr="00000A61">
        <w:t>},</w:t>
      </w:r>
    </w:p>
    <w:p w14:paraId="15FFB95D" w14:textId="4458DF90" w:rsidR="00631C3C" w:rsidRPr="00000A61" w:rsidRDefault="00631C3C" w:rsidP="00CE00FD">
      <w:pPr>
        <w:pStyle w:val="PL"/>
      </w:pPr>
      <w:r w:rsidRPr="00000A61">
        <w:tab/>
      </w:r>
      <w:r w:rsidRPr="00000A61">
        <w:tab/>
      </w:r>
      <w:del w:id="7541" w:author="merged r1" w:date="2018-01-18T13:12:00Z">
        <w:r w:rsidRPr="00000A61">
          <w:tab/>
        </w:r>
      </w:del>
      <w:r w:rsidRPr="00000A61">
        <w:t>...</w:t>
      </w:r>
    </w:p>
    <w:p w14:paraId="06CFB630" w14:textId="20856218" w:rsidR="00631C3C" w:rsidRPr="00000A61" w:rsidRDefault="00631C3C" w:rsidP="00CE00FD">
      <w:pPr>
        <w:pStyle w:val="PL"/>
        <w:rPr>
          <w:del w:id="7542" w:author="Z044" w:date="2018-02-06T11:20:00Z"/>
        </w:rPr>
      </w:pPr>
      <w:del w:id="7543" w:author="Z044" w:date="2018-02-06T11:20:00Z">
        <w:r w:rsidRPr="00000A61">
          <w:tab/>
        </w:r>
        <w:r w:rsidRPr="00000A61">
          <w:tab/>
        </w:r>
        <w:r w:rsidRPr="00000A61">
          <w:tab/>
          <w:delText>}</w:delText>
        </w:r>
      </w:del>
    </w:p>
    <w:p w14:paraId="4BCD851F" w14:textId="3810F0D6" w:rsidR="00631C3C" w:rsidRPr="00000A61" w:rsidRDefault="00631C3C" w:rsidP="00CE00FD">
      <w:pPr>
        <w:pStyle w:val="PL"/>
      </w:pPr>
      <w:del w:id="7544" w:author="merged r1" w:date="2018-01-18T13:12:00Z">
        <w:r w:rsidRPr="00000A61">
          <w:tab/>
        </w:r>
      </w:del>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4769DA6E"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ins w:id="7545" w:author="Rapporteur" w:date="2018-02-01T13:45:00Z">
        <w:r w:rsidR="006B0DE8">
          <w:rPr>
            <w:color w:val="993366"/>
          </w:rPr>
          <w:t>,</w:t>
        </w:r>
      </w:ins>
      <w:r w:rsidR="00833A34" w:rsidRPr="00000A61">
        <w:tab/>
      </w:r>
      <w:r w:rsidR="00833A34" w:rsidRPr="00D02B97">
        <w:rPr>
          <w:color w:val="808080"/>
        </w:rPr>
        <w:t>-- Cond Rlc-AM</w:t>
      </w:r>
    </w:p>
    <w:p w14:paraId="34BA8AFA" w14:textId="52C8930B" w:rsidR="00364753" w:rsidRPr="00D02B97" w:rsidRDefault="00364753" w:rsidP="00CE00FD">
      <w:pPr>
        <w:pStyle w:val="PL"/>
        <w:rPr>
          <w:ins w:id="7546" w:author="merged r1" w:date="2018-01-18T13:12:00Z"/>
          <w:color w:val="808080"/>
        </w:rPr>
      </w:pPr>
      <w:ins w:id="7547" w:author="merged r1" w:date="2018-01-18T13:12:00Z">
        <w:r>
          <w:tab/>
        </w:r>
        <w:r>
          <w:tab/>
        </w:r>
        <w:r w:rsidRPr="00000A61">
          <w:t>outOfOrderDelivery</w:t>
        </w:r>
        <w:r w:rsidRPr="00000A61">
          <w:tab/>
        </w:r>
        <w:r w:rsidRPr="00000A61">
          <w:tab/>
        </w:r>
        <w:r w:rsidRPr="00D02B97">
          <w:rPr>
            <w:color w:val="993366"/>
          </w:rPr>
          <w:t>BOOLEAN</w:t>
        </w:r>
      </w:ins>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7F4B05E6" w:rsidR="00833A34" w:rsidRPr="00000A61" w:rsidRDefault="00833A34" w:rsidP="00CE00FD">
      <w:pPr>
        <w:pStyle w:val="PL"/>
        <w:rPr>
          <w:del w:id="7548" w:author="I048" w:date="2018-02-06T12:26:00Z"/>
        </w:rPr>
      </w:pPr>
      <w:r w:rsidRPr="00000A61">
        <w:tab/>
      </w:r>
      <w:r w:rsidR="00FE6560" w:rsidRPr="00000A61">
        <w:tab/>
      </w:r>
      <w:bookmarkStart w:id="7549" w:name="_Hlk505682973"/>
      <w:r w:rsidRPr="00000A61">
        <w:rPr>
          <w:rFonts w:eastAsia="Malgun Gothic"/>
        </w:rPr>
        <w:t>ul-DataSplitThreshold</w:t>
      </w:r>
      <w:bookmarkEnd w:id="7549"/>
      <w:r w:rsidRPr="00000A61">
        <w:rPr>
          <w:rFonts w:eastAsia="Malgun Gothic"/>
        </w:rPr>
        <w:tab/>
      </w:r>
      <w:ins w:id="7550" w:author="I048" w:date="2018-02-06T12:26:00Z">
        <w:r w:rsidR="006929EC" w:rsidRPr="00000A61">
          <w:t xml:space="preserve">SetupRelease </w:t>
        </w:r>
      </w:ins>
      <w:del w:id="7551" w:author="I048" w:date="2018-02-06T12:26:00Z">
        <w:r w:rsidRPr="00D02B97">
          <w:rPr>
            <w:color w:val="993366"/>
          </w:rPr>
          <w:delText>CHOICE</w:delText>
        </w:r>
        <w:r w:rsidRPr="00000A61">
          <w:delText xml:space="preserve"> </w:delText>
        </w:r>
      </w:del>
      <w:r w:rsidRPr="00000A61">
        <w:t>{</w:t>
      </w:r>
    </w:p>
    <w:p w14:paraId="7F7CF45D" w14:textId="604E1303" w:rsidR="00833A34" w:rsidRPr="00000A61" w:rsidRDefault="00833A34" w:rsidP="00CE00FD">
      <w:pPr>
        <w:pStyle w:val="PL"/>
        <w:rPr>
          <w:del w:id="7552" w:author="I048" w:date="2018-02-06T12:26:00Z"/>
        </w:rPr>
      </w:pPr>
      <w:del w:id="7553"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6DBBD0AE" w14:textId="2C758AB9" w:rsidR="00673430" w:rsidRPr="00000A61" w:rsidRDefault="00833A34" w:rsidP="00CE00FD">
      <w:pPr>
        <w:pStyle w:val="PL"/>
      </w:pPr>
      <w:del w:id="7554"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555" w:author="I048" w:date="2018-02-06T12:27:00Z">
        <w:r w:rsidR="006929EC">
          <w:t xml:space="preserve"> </w:t>
        </w:r>
      </w:ins>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rPr>
          <w:del w:id="7556" w:author="I048" w:date="2018-02-06T12:2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0AEB81E2" w:rsidR="00833A34" w:rsidRPr="00F62519" w:rsidRDefault="00833A34" w:rsidP="00CE00FD">
      <w:pPr>
        <w:pStyle w:val="PL"/>
      </w:pPr>
      <w:del w:id="7557" w:author="I048" w:date="2018-02-06T12:27:00Z">
        <w:r w:rsidRPr="00000A61">
          <w:tab/>
        </w:r>
      </w:del>
      <w:r w:rsidRPr="00000A61">
        <w:tab/>
        <w:t>}</w:t>
      </w:r>
      <w:del w:id="7558" w:author="H133" w:date="2018-02-06T13:57:00Z">
        <w:r w:rsidR="007151DA" w:rsidDel="00B130ED">
          <w:delText>,</w:delText>
        </w:r>
      </w:del>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ins w:id="7559" w:author="H133" w:date="2018-02-06T13:36:00Z">
        <w:r w:rsidR="00CC3F51">
          <w:t xml:space="preserve">OPTIONAL, </w:t>
        </w:r>
        <w:r w:rsidR="003144AF" w:rsidRPr="00D02B97">
          <w:rPr>
            <w:color w:val="808080"/>
          </w:rPr>
          <w:t xml:space="preserve">-- Cond </w:t>
        </w:r>
        <w:r w:rsidR="003144AF">
          <w:rPr>
            <w:color w:val="808080"/>
          </w:rPr>
          <w:t>SplitBearer</w:t>
        </w:r>
      </w:ins>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366C305E" w:rsidR="00673430" w:rsidRPr="00000A61" w:rsidRDefault="00673430" w:rsidP="00CE00FD">
      <w:pPr>
        <w:pStyle w:val="PL"/>
      </w:pPr>
      <w:r w:rsidRPr="00000A61">
        <w:tab/>
      </w:r>
      <w:r w:rsidRPr="00000A61">
        <w:tab/>
      </w:r>
      <w:del w:id="7560" w:author="Q016" w:date="2018-02-06T15:12:00Z">
        <w:r w:rsidRPr="00000A61" w:rsidDel="002D1FFD">
          <w:delText>ul-</w:delText>
        </w:r>
      </w:del>
      <w:ins w:id="7561" w:author="Q016" w:date="2018-02-06T15:12:00Z">
        <w:r w:rsidR="001D7396">
          <w:t>pdcp</w:t>
        </w:r>
      </w:ins>
      <w:r w:rsidRPr="00000A61">
        <w:t>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111DDE15"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562" w:author="Q022" w:date="2018-02-06T15:19:00Z">
        <w:r w:rsidR="00105D08">
          <w:t xml:space="preserve">ms1, ms2, ms4, </w:t>
        </w:r>
      </w:ins>
      <w:r w:rsidR="007A2B5C" w:rsidRPr="00000A61">
        <w:t xml:space="preserve">ms5, </w:t>
      </w:r>
      <w:ins w:id="7563" w:author="Q022" w:date="2018-02-06T15:19:00Z">
        <w:r w:rsidR="001C6C4C">
          <w:t xml:space="preserve">ms8, </w:t>
        </w:r>
      </w:ins>
      <w:r w:rsidR="007A2B5C" w:rsidRPr="00000A61">
        <w:t xml:space="preserve">ms10, ms15, </w:t>
      </w:r>
      <w:r w:rsidRPr="00000A61">
        <w:t xml:space="preserve">ms20, </w:t>
      </w:r>
      <w:r w:rsidR="007A2B5C" w:rsidRPr="00000A61">
        <w:t xml:space="preserve">ms30, </w:t>
      </w:r>
      <w:r w:rsidRPr="00000A61">
        <w:t xml:space="preserve">ms40, </w:t>
      </w:r>
      <w:commentRangeStart w:id="7564"/>
      <w:ins w:id="7565" w:author="merged r1" w:date="2018-01-18T13:12:00Z">
        <w:r w:rsidR="009E47E5" w:rsidRPr="00000A61">
          <w:t xml:space="preserve">ms50, </w:t>
        </w:r>
      </w:ins>
      <w:r w:rsidRPr="00000A61">
        <w:t xml:space="preserve">ms60, </w:t>
      </w:r>
      <w:commentRangeEnd w:id="7564"/>
      <w:del w:id="7566" w:author="merged r1" w:date="2018-01-18T13:12:00Z">
        <w:r w:rsidR="007A2B5C" w:rsidRPr="00000A61">
          <w:delText xml:space="preserve">ms50, </w:delText>
        </w:r>
      </w:del>
      <w:r w:rsidR="0085604B">
        <w:rPr>
          <w:rStyle w:val="CommentReference"/>
          <w:rFonts w:ascii="Times New Roman" w:hAnsi="Times New Roman"/>
          <w:noProof w:val="0"/>
          <w:lang w:eastAsia="en-US"/>
        </w:rPr>
        <w:commentReference w:id="7564"/>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3B0C39D7" w:rsidR="007A2B5C" w:rsidRPr="00D02B97" w:rsidDel="00924B0D" w:rsidRDefault="007A2B5C" w:rsidP="00CE00FD">
      <w:pPr>
        <w:pStyle w:val="PL"/>
        <w:rPr>
          <w:del w:id="7567" w:author="H132" w:date="2018-02-06T13:27:00Z"/>
          <w:color w:val="808080"/>
        </w:rPr>
      </w:pPr>
      <w:del w:id="7568" w:author="H132" w:date="2018-02-06T13:27:00Z">
        <w:r w:rsidRPr="00000A61" w:rsidDel="00924B0D">
          <w:lastRenderedPageBreak/>
          <w:tab/>
        </w:r>
        <w:r w:rsidRPr="00D02B97" w:rsidDel="00924B0D">
          <w:rPr>
            <w:color w:val="808080"/>
          </w:rPr>
          <w:delText>-- FFS: whether ms0 is the same like outOfOrderDelivery</w:delText>
        </w:r>
      </w:del>
    </w:p>
    <w:p w14:paraId="04A41236" w14:textId="5393AB9C" w:rsidR="007A2B5C" w:rsidRPr="00D02B97" w:rsidDel="00261B30" w:rsidRDefault="007A2B5C" w:rsidP="00CE00FD">
      <w:pPr>
        <w:pStyle w:val="PL"/>
        <w:rPr>
          <w:del w:id="7569" w:author="Q022" w:date="2018-02-06T15:56:00Z"/>
          <w:color w:val="808080"/>
        </w:rPr>
      </w:pPr>
      <w:del w:id="7570" w:author="Q022" w:date="2018-02-06T15:56:00Z">
        <w:r w:rsidRPr="00000A61" w:rsidDel="00261B30">
          <w:tab/>
        </w:r>
        <w:r w:rsidRPr="00D02B97" w:rsidDel="00261B30">
          <w:rPr>
            <w:color w:val="808080"/>
          </w:rPr>
          <w:delText>-- FFS: new values for t-Reordering</w:delText>
        </w:r>
      </w:del>
    </w:p>
    <w:p w14:paraId="3968F09B" w14:textId="77777777" w:rsidR="00833A34" w:rsidRPr="00000A61" w:rsidRDefault="00833A34" w:rsidP="00CE00FD">
      <w:pPr>
        <w:pStyle w:val="PL"/>
        <w:rPr>
          <w:del w:id="7571" w:author="merged r1" w:date="2018-01-18T13:12:00Z"/>
        </w:rPr>
      </w:pPr>
      <w:del w:id="7572"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2CAE26AA" w14:textId="1786B8EA" w:rsidR="00833A34" w:rsidRPr="00000A61" w:rsidRDefault="00833A34" w:rsidP="00CE00FD">
      <w:pPr>
        <w:pStyle w:val="PL"/>
        <w:rPr>
          <w:ins w:id="7573" w:author="merged r1" w:date="2018-01-18T13:12:00Z"/>
        </w:rPr>
      </w:pPr>
      <w:ins w:id="7574" w:author="merged r1" w:date="2018-01-18T13:12:00Z">
        <w:r w:rsidRPr="00000A61">
          <w:tab/>
        </w:r>
      </w:ins>
    </w:p>
    <w:p w14:paraId="300E0C78" w14:textId="3E38E217"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41622E">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41622E">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A0594D" w:rsidRPr="00000A61" w14:paraId="2A17BFBC" w14:textId="77777777" w:rsidTr="0041622E">
        <w:trPr>
          <w:cantSplit/>
          <w:trHeight w:val="52"/>
          <w:ins w:id="7575" w:author="Q017" w:date="2018-02-06T16:07:00Z"/>
        </w:trPr>
        <w:tc>
          <w:tcPr>
            <w:tcW w:w="14062" w:type="dxa"/>
          </w:tcPr>
          <w:p w14:paraId="1A6921F4" w14:textId="046BDB18" w:rsidR="00A0594D" w:rsidRDefault="00A0594D" w:rsidP="00216305">
            <w:pPr>
              <w:pStyle w:val="TAL"/>
              <w:rPr>
                <w:ins w:id="7576" w:author="Q017" w:date="2018-02-06T16:07:00Z"/>
                <w:b/>
                <w:bCs/>
                <w:i/>
                <w:noProof/>
                <w:lang w:eastAsia="en-GB"/>
              </w:rPr>
            </w:pPr>
            <w:ins w:id="7577" w:author="Q017" w:date="2018-02-06T16:07:00Z">
              <w:r>
                <w:rPr>
                  <w:b/>
                  <w:bCs/>
                  <w:i/>
                  <w:noProof/>
                  <w:lang w:eastAsia="en-GB"/>
                </w:rPr>
                <w:t>drb-ContinueROHC</w:t>
              </w:r>
            </w:ins>
          </w:p>
          <w:p w14:paraId="23EF302C" w14:textId="01E42518" w:rsidR="00A0594D" w:rsidRPr="00117EB2" w:rsidRDefault="00A0594D" w:rsidP="00117EB2">
            <w:pPr>
              <w:autoSpaceDE w:val="0"/>
              <w:autoSpaceDN w:val="0"/>
              <w:spacing w:after="0"/>
              <w:rPr>
                <w:ins w:id="7578" w:author="Q017" w:date="2018-02-06T16:07:00Z"/>
                <w:lang w:eastAsia="en-GB"/>
              </w:rPr>
            </w:pPr>
            <w:ins w:id="7579" w:author="Q017" w:date="2018-02-06T16:07:00Z">
              <w:r>
                <w:rPr>
                  <w:rFonts w:ascii="Arial" w:hAnsi="Arial" w:cs="Arial"/>
                  <w:lang w:val="fi-FI"/>
                </w:rPr>
                <w:t>Indicates whether the PDCP entity continue</w:t>
              </w:r>
            </w:ins>
            <w:ins w:id="7580" w:author="Q017" w:date="2018-02-06T16:09:00Z">
              <w:r w:rsidR="00117EB2">
                <w:rPr>
                  <w:rFonts w:ascii="Arial" w:hAnsi="Arial" w:cs="Arial"/>
                  <w:lang w:val="fi-FI"/>
                </w:rPr>
                <w:t>s</w:t>
              </w:r>
            </w:ins>
            <w:ins w:id="7581" w:author="Q017" w:date="2018-02-06T16:07:00Z">
              <w:r>
                <w:rPr>
                  <w:rFonts w:ascii="Arial" w:hAnsi="Arial" w:cs="Arial"/>
                  <w:lang w:val="fi-FI"/>
                </w:rPr>
                <w:t xml:space="preserve"> or reset</w:t>
              </w:r>
            </w:ins>
            <w:ins w:id="7582" w:author="Q017" w:date="2018-02-06T16:09:00Z">
              <w:r w:rsidR="00117EB2">
                <w:rPr>
                  <w:rFonts w:ascii="Arial" w:hAnsi="Arial" w:cs="Arial"/>
                  <w:lang w:val="fi-FI"/>
                </w:rPr>
                <w:t>s</w:t>
              </w:r>
            </w:ins>
            <w:ins w:id="7583" w:author="Q017" w:date="2018-02-06T16:07:00Z">
              <w:r>
                <w:rPr>
                  <w:rFonts w:ascii="Arial" w:hAnsi="Arial" w:cs="Arial"/>
                  <w:lang w:val="fi-FI"/>
                </w:rPr>
                <w:t xml:space="preserve"> the </w:t>
              </w:r>
            </w:ins>
            <w:ins w:id="7584" w:author="Q017" w:date="2018-02-06T16:09:00Z">
              <w:r w:rsidR="00117EB2">
                <w:rPr>
                  <w:rFonts w:ascii="Arial" w:hAnsi="Arial" w:cs="Arial"/>
                  <w:lang w:val="fi-FI"/>
                </w:rPr>
                <w:t xml:space="preserve">ROHC </w:t>
              </w:r>
            </w:ins>
            <w:ins w:id="7585" w:author="Q017" w:date="2018-02-06T16:07:00Z">
              <w:r>
                <w:rPr>
                  <w:rFonts w:ascii="Arial" w:hAnsi="Arial" w:cs="Arial"/>
                  <w:lang w:val="fi-FI"/>
                </w:rPr>
                <w:t>header compression protocol</w:t>
              </w:r>
            </w:ins>
            <w:ins w:id="7586" w:author="Q017" w:date="2018-02-06T16:09:00Z">
              <w:r w:rsidR="00117EB2">
                <w:rPr>
                  <w:rFonts w:ascii="Arial" w:hAnsi="Arial" w:cs="Arial"/>
                  <w:lang w:val="fi-FI"/>
                </w:rPr>
                <w:t xml:space="preserve"> during PDCP re-establishment</w:t>
              </w:r>
            </w:ins>
          </w:p>
        </w:tc>
      </w:tr>
      <w:tr w:rsidR="00DB1634" w:rsidRPr="00000A61" w14:paraId="035CC864" w14:textId="77777777" w:rsidTr="0041622E">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26EDF2F2" w14:textId="0CF2C176" w:rsidR="005D40BE" w:rsidRDefault="00DB1634" w:rsidP="005D40BE">
            <w:pPr>
              <w:rPr>
                <w:ins w:id="7587"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588" w:author="H135" w:date="2018-02-06T15:03:00Z">
              <w:r w:rsidR="005D40BE">
                <w:rPr>
                  <w:lang w:eastAsia="zh-CN"/>
                </w:rPr>
                <w:t xml:space="preserve"> </w:t>
              </w:r>
              <w:r w:rsidR="00C52F4B">
                <w:t>RO</w:t>
              </w:r>
              <w:r w:rsidR="005D40BE">
                <w:t xml:space="preserve">HC can be configured for </w:t>
              </w:r>
            </w:ins>
            <w:ins w:id="7589" w:author="H135" w:date="2018-02-06T15:04:00Z">
              <w:r w:rsidR="005D40BE">
                <w:t xml:space="preserve">any </w:t>
              </w:r>
            </w:ins>
            <w:ins w:id="7590" w:author="H135" w:date="2018-02-06T15:03:00Z">
              <w:r w:rsidR="005D40BE">
                <w:t>bearer</w:t>
              </w:r>
            </w:ins>
            <w:ins w:id="7591" w:author="H135" w:date="2018-02-06T15:04:00Z">
              <w:r w:rsidR="005D40BE">
                <w:t xml:space="preserve"> type</w:t>
              </w:r>
            </w:ins>
            <w:ins w:id="7592" w:author="H135" w:date="2018-02-06T15:03:00Z">
              <w:r w:rsidR="005D40BE">
                <w:t>. ROHC should be configured at reconfiguration involving PD</w:t>
              </w:r>
              <w:r w:rsidR="00C52F4B">
                <w:t>CP re-establsihment if the RB was</w:t>
              </w:r>
              <w:r w:rsidR="005D40BE">
                <w:t xml:space="preserve"> previously configured with ROHC</w:t>
              </w:r>
            </w:ins>
            <w:ins w:id="7593" w:author="H135" w:date="2018-02-06T15:04:00Z">
              <w:r w:rsidR="00C52F4B">
                <w:t>.</w:t>
              </w:r>
            </w:ins>
          </w:p>
          <w:p w14:paraId="309EAA86" w14:textId="770981B5" w:rsidR="00DB1634" w:rsidRPr="00000A61" w:rsidDel="00C52F4B" w:rsidRDefault="00DB1634" w:rsidP="00216305">
            <w:pPr>
              <w:pStyle w:val="TAL"/>
              <w:rPr>
                <w:del w:id="7594" w:author="H135" w:date="2018-02-06T15:04:00Z"/>
                <w:lang w:eastAsia="zh-CN"/>
              </w:rPr>
            </w:pPr>
          </w:p>
          <w:p w14:paraId="5200A162" w14:textId="275711A6" w:rsidR="00DB1634" w:rsidRPr="00000A61" w:rsidDel="00C52F4B" w:rsidRDefault="00DB1634" w:rsidP="00216305">
            <w:pPr>
              <w:pStyle w:val="TAL"/>
              <w:rPr>
                <w:del w:id="7595" w:author="H135" w:date="2018-02-06T15:04:00Z"/>
                <w:lang w:eastAsia="zh-CN"/>
              </w:rPr>
            </w:pPr>
            <w:del w:id="7596" w:author="H135" w:date="2018-02-06T15:04:00Z">
              <w:r w:rsidRPr="00000A61" w:rsidDel="00C52F4B">
                <w:rPr>
                  <w:lang w:eastAsia="zh-CN"/>
                </w:rPr>
                <w:delText>FFS: restrictions for split bearers</w:delText>
              </w:r>
            </w:del>
          </w:p>
          <w:p w14:paraId="7D3C0A1C" w14:textId="524CD77C" w:rsidR="00DB1634" w:rsidRPr="00000A61" w:rsidRDefault="00DB1634" w:rsidP="00216305">
            <w:pPr>
              <w:pStyle w:val="TAL"/>
              <w:rPr>
                <w:lang w:eastAsia="zh-CN"/>
              </w:rPr>
            </w:pPr>
            <w:del w:id="7597" w:author="H135" w:date="2018-02-06T15:04:00Z">
              <w:r w:rsidRPr="00000A61" w:rsidDel="00C52F4B">
                <w:rPr>
                  <w:lang w:eastAsia="zh-CN"/>
                </w:rPr>
                <w:delText>FFS: restrictions on reconfigurations (e.g. only at reconfiguration involving PDCP re-establishment)</w:delText>
              </w:r>
            </w:del>
          </w:p>
        </w:tc>
      </w:tr>
      <w:tr w:rsidR="00DB1634" w:rsidRPr="00000A61" w14:paraId="5356063C" w14:textId="77777777" w:rsidTr="0041622E">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41622E">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41622E">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41622E">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A37472B"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598" w:author="R2-1800722" w:date="2018-02-05T10:58:00Z">
              <w:r w:rsidR="00FF45D9">
                <w:rPr>
                  <w:iCs/>
                  <w:noProof/>
                  <w:lang w:eastAsia="en-GB"/>
                </w:rPr>
                <w:t xml:space="preserve"> </w:t>
              </w:r>
            </w:ins>
            <w:commentRangeStart w:id="7599"/>
            <w:ins w:id="7600" w:author="R2-1800722" w:date="2018-02-05T10:59:00Z">
              <w:r w:rsidR="00287F57">
                <w:rPr>
                  <w:iCs/>
                  <w:noProof/>
                  <w:lang w:eastAsia="en-GB"/>
                </w:rPr>
                <w:t xml:space="preserve">In this version of the specification, only </w:t>
              </w:r>
            </w:ins>
            <w:ins w:id="7601" w:author="R2-1800722" w:date="2018-02-05T11:01:00Z">
              <w:r w:rsidR="004255C9">
                <w:rPr>
                  <w:iCs/>
                  <w:noProof/>
                  <w:lang w:eastAsia="en-GB"/>
                </w:rPr>
                <w:t xml:space="preserve">cell group ID corresponding to </w:t>
              </w:r>
            </w:ins>
            <w:ins w:id="7602" w:author="R2-1800722" w:date="2018-02-05T10:59:00Z">
              <w:r w:rsidR="00287F57">
                <w:rPr>
                  <w:iCs/>
                  <w:noProof/>
                  <w:lang w:eastAsia="en-GB"/>
                </w:rPr>
                <w:t>MCG is supported</w:t>
              </w:r>
              <w:r w:rsidR="004255C9">
                <w:rPr>
                  <w:iCs/>
                  <w:noProof/>
                  <w:lang w:eastAsia="en-GB"/>
                </w:rPr>
                <w:t xml:space="preserve"> for</w:t>
              </w:r>
            </w:ins>
            <w:ins w:id="7603" w:author="R2-1800722" w:date="2018-02-05T11:00:00Z">
              <w:r w:rsidR="004255C9">
                <w:rPr>
                  <w:iCs/>
                  <w:noProof/>
                  <w:lang w:eastAsia="en-GB"/>
                </w:rPr>
                <w:t xml:space="preserve"> SRBs.</w:t>
              </w:r>
              <w:commentRangeEnd w:id="7599"/>
              <w:r w:rsidR="004255C9">
                <w:rPr>
                  <w:rStyle w:val="CommentReference"/>
                  <w:rFonts w:ascii="Times New Roman" w:hAnsi="Times New Roman"/>
                </w:rPr>
                <w:commentReference w:id="7599"/>
              </w:r>
            </w:ins>
          </w:p>
        </w:tc>
      </w:tr>
      <w:tr w:rsidR="00DB1634" w:rsidRPr="00000A61" w14:paraId="4BFAF32B" w14:textId="77777777" w:rsidTr="0041622E">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41622E">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41622E">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41622E">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41622E">
        <w:trPr>
          <w:cantSplit/>
          <w:trHeight w:val="52"/>
        </w:trPr>
        <w:tc>
          <w:tcPr>
            <w:tcW w:w="14062" w:type="dxa"/>
          </w:tcPr>
          <w:p w14:paraId="5066FF03" w14:textId="60242B1F" w:rsidR="00DB1634" w:rsidRPr="00000A61" w:rsidRDefault="00DB1634" w:rsidP="00216305">
            <w:pPr>
              <w:pStyle w:val="TAL"/>
              <w:rPr>
                <w:rFonts w:eastAsia="Malgun Gothic"/>
                <w:b/>
                <w:i/>
                <w:lang w:eastAsia="ko-KR"/>
              </w:rPr>
            </w:pPr>
            <w:del w:id="7606" w:author="Q016" w:date="2018-02-06T15:13:00Z">
              <w:r w:rsidRPr="00000A61" w:rsidDel="001D7396">
                <w:rPr>
                  <w:rFonts w:eastAsia="Malgun Gothic"/>
                  <w:b/>
                  <w:i/>
                  <w:lang w:eastAsia="ko-KR"/>
                </w:rPr>
                <w:delText>ul-</w:delText>
              </w:r>
            </w:del>
            <w:ins w:id="7607" w:author="Q016" w:date="2018-02-06T15:13:00Z">
              <w:r w:rsidR="001D7396">
                <w:rPr>
                  <w:rFonts w:eastAsia="Malgun Gothic"/>
                  <w:b/>
                  <w:i/>
                  <w:lang w:eastAsia="ko-KR"/>
                </w:rPr>
                <w:t>pdcp</w:t>
              </w:r>
            </w:ins>
            <w:r w:rsidRPr="00000A61">
              <w:rPr>
                <w:rFonts w:eastAsia="Malgun Gothic"/>
                <w:b/>
                <w:i/>
                <w:lang w:eastAsia="ko-KR"/>
              </w:rPr>
              <w:t>Duplication</w:t>
            </w:r>
          </w:p>
          <w:p w14:paraId="1A5208CF" w14:textId="19A9D111" w:rsidR="00DB1634" w:rsidRPr="00000A61" w:rsidRDefault="001D7396" w:rsidP="00216305">
            <w:pPr>
              <w:pStyle w:val="TAL"/>
              <w:rPr>
                <w:rFonts w:eastAsia="Malgun Gothic"/>
                <w:lang w:eastAsia="ko-KR"/>
              </w:rPr>
            </w:pPr>
            <w:ins w:id="7608" w:author="Q016" w:date="2018-02-06T15:13:00Z">
              <w:r>
                <w:rPr>
                  <w:rFonts w:eastAsia="Malgun Gothic"/>
                  <w:lang w:eastAsia="ko-KR"/>
                </w:rPr>
                <w:t xml:space="preserve">Indicates whether or not uplink duplication is activated. </w:t>
              </w:r>
            </w:ins>
            <w:r w:rsidR="00DB1634"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41622E">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41622E">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41622E">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41622E">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609" w:author="merged r1" w:date="2018-01-18T13:12:00Z">
              <w:r w:rsidRPr="00000A61">
                <w:rPr>
                  <w:rFonts w:ascii="Arial" w:hAnsi="Arial"/>
                  <w:sz w:val="18"/>
                </w:rPr>
                <w:delText>N</w:delText>
              </w:r>
            </w:del>
            <w:ins w:id="7610" w:author="merged r1" w:date="2018-01-18T13:12:00Z">
              <w:r w:rsidR="0033741D">
                <w:rPr>
                  <w:rFonts w:ascii="Arial" w:hAnsi="Arial"/>
                  <w:sz w:val="18"/>
                </w:rPr>
                <w:t>M</w:t>
              </w:r>
            </w:ins>
            <w:r w:rsidRPr="00000A61">
              <w:rPr>
                <w:rFonts w:ascii="Arial" w:hAnsi="Arial"/>
                <w:sz w:val="18"/>
              </w:rPr>
              <w:t>.</w:t>
            </w:r>
          </w:p>
        </w:tc>
      </w:tr>
      <w:tr w:rsidR="003144AF" w:rsidRPr="00000A61" w14:paraId="5F2EE3E6" w14:textId="77777777" w:rsidTr="0041622E">
        <w:trPr>
          <w:cantSplit/>
          <w:ins w:id="7611"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000A61" w:rsidRDefault="003144AF" w:rsidP="00216305">
            <w:pPr>
              <w:keepNext/>
              <w:keepLines/>
              <w:spacing w:after="0"/>
              <w:rPr>
                <w:ins w:id="7612" w:author="H133" w:date="2018-02-06T13:37:00Z"/>
                <w:rFonts w:ascii="Arial" w:hAnsi="Arial"/>
                <w:i/>
                <w:noProof/>
                <w:sz w:val="18"/>
              </w:rPr>
            </w:pPr>
            <w:ins w:id="7613"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ins w:id="7614" w:author="H133" w:date="2018-02-06T13:37:00Z"/>
                <w:rFonts w:ascii="Arial" w:hAnsi="Arial"/>
                <w:sz w:val="18"/>
              </w:rPr>
            </w:pPr>
            <w:ins w:id="7615" w:author="H133" w:date="2018-02-06T13:43:00Z">
              <w:r w:rsidRPr="00000A61">
                <w:rPr>
                  <w:rFonts w:ascii="Arial" w:hAnsi="Arial"/>
                  <w:sz w:val="18"/>
                  <w:lang w:eastAsia="en-GB"/>
                </w:rPr>
                <w:t>The fi</w:t>
              </w:r>
              <w:r w:rsidR="0075037B">
                <w:rPr>
                  <w:rFonts w:ascii="Arial" w:hAnsi="Arial"/>
                  <w:sz w:val="18"/>
                  <w:lang w:eastAsia="en-GB"/>
                </w:rPr>
                <w:t>eld is optional present</w:t>
              </w:r>
            </w:ins>
            <w:ins w:id="7616" w:author="H133" w:date="2018-02-06T13:55:00Z">
              <w:r w:rsidR="00B54DC2">
                <w:rPr>
                  <w:rFonts w:ascii="Arial" w:hAnsi="Arial"/>
                  <w:sz w:val="18"/>
                  <w:lang w:eastAsia="en-GB"/>
                </w:rPr>
                <w:t>,</w:t>
              </w:r>
            </w:ins>
            <w:ins w:id="7617" w:author="H133" w:date="2018-02-06T13:56:00Z">
              <w:r w:rsidR="00B54DC2">
                <w:rPr>
                  <w:rFonts w:ascii="Arial" w:hAnsi="Arial"/>
                  <w:sz w:val="18"/>
                  <w:lang w:eastAsia="en-GB"/>
                </w:rPr>
                <w:t xml:space="preserve"> need M,</w:t>
              </w:r>
            </w:ins>
            <w:ins w:id="7618" w:author="H133" w:date="2018-02-06T13:43:00Z">
              <w:r w:rsidRPr="00000A61">
                <w:rPr>
                  <w:rFonts w:ascii="Arial" w:hAnsi="Arial"/>
                  <w:sz w:val="18"/>
                  <w:lang w:eastAsia="en-GB"/>
                </w:rPr>
                <w:t xml:space="preserve"> in case of </w:t>
              </w:r>
            </w:ins>
            <w:ins w:id="7619" w:author="H133" w:date="2018-02-06T13:54:00Z">
              <w:r w:rsidR="00481215">
                <w:rPr>
                  <w:rFonts w:ascii="Arial" w:hAnsi="Arial"/>
                  <w:sz w:val="18"/>
                  <w:lang w:eastAsia="en-GB"/>
                </w:rPr>
                <w:t>radio</w:t>
              </w:r>
            </w:ins>
            <w:ins w:id="7620" w:author="H133" w:date="2018-02-06T13:46:00Z">
              <w:r w:rsidR="00AE3918">
                <w:rPr>
                  <w:rFonts w:ascii="Arial" w:hAnsi="Arial"/>
                  <w:sz w:val="18"/>
                  <w:lang w:eastAsia="en-GB"/>
                </w:rPr>
                <w:t xml:space="preserve"> bearer</w:t>
              </w:r>
            </w:ins>
            <w:ins w:id="7621" w:author="H133" w:date="2018-02-06T13:47:00Z">
              <w:r w:rsidR="00265064">
                <w:rPr>
                  <w:rFonts w:ascii="Arial" w:hAnsi="Arial"/>
                  <w:sz w:val="18"/>
                  <w:lang w:eastAsia="en-GB"/>
                </w:rPr>
                <w:t xml:space="preserve"> with </w:t>
              </w:r>
              <w:r w:rsidR="00265064" w:rsidRPr="003144AF">
                <w:rPr>
                  <w:rFonts w:ascii="Arial" w:hAnsi="Arial"/>
                  <w:sz w:val="18"/>
                </w:rPr>
                <w:t>more than one</w:t>
              </w:r>
            </w:ins>
            <w:ins w:id="7622" w:author="H133" w:date="2018-02-06T13:54:00Z">
              <w:r w:rsidR="00481215">
                <w:rPr>
                  <w:rFonts w:ascii="Arial" w:hAnsi="Arial"/>
                  <w:sz w:val="18"/>
                </w:rPr>
                <w:t xml:space="preserve"> associated</w:t>
              </w:r>
            </w:ins>
            <w:ins w:id="7623" w:author="H133" w:date="2018-02-06T13:47:00Z">
              <w:r w:rsidR="00265064" w:rsidRPr="003144AF">
                <w:rPr>
                  <w:rFonts w:ascii="Arial" w:hAnsi="Arial"/>
                  <w:sz w:val="18"/>
                </w:rPr>
                <w:t xml:space="preserve"> RLC mapped to different cell groups</w:t>
              </w:r>
            </w:ins>
            <w:ins w:id="7624" w:author="H133" w:date="2018-02-06T13:43:00Z">
              <w:r w:rsidR="00265064">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7625" w:name="_Toc500942735"/>
      <w:bookmarkStart w:id="7626" w:name="_Toc505697564"/>
      <w:r w:rsidRPr="00000A61">
        <w:t>–</w:t>
      </w:r>
      <w:r w:rsidRPr="00000A61">
        <w:tab/>
      </w:r>
      <w:r w:rsidRPr="00000A61">
        <w:rPr>
          <w:i/>
        </w:rPr>
        <w:t>PDSCH-Config</w:t>
      </w:r>
      <w:bookmarkEnd w:id="7625"/>
      <w:bookmarkEnd w:id="7626"/>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3F85BFDA" w:rsidR="0045411F" w:rsidRPr="00D02B97" w:rsidRDefault="0045411F" w:rsidP="00CE00FD">
      <w:pPr>
        <w:pStyle w:val="PL"/>
        <w:rPr>
          <w:color w:val="808080"/>
        </w:rPr>
      </w:pPr>
      <w:r w:rsidRPr="00000A61">
        <w:tab/>
      </w:r>
      <w:r w:rsidRPr="00D02B97">
        <w:rPr>
          <w:color w:val="808080"/>
        </w:rPr>
        <w:t xml:space="preserve">-- </w:t>
      </w:r>
      <w:del w:id="7627" w:author="" w:date="2018-01-30T17:46:00Z">
        <w:r w:rsidRPr="00D02B97" w:rsidDel="008C1DAF">
          <w:rPr>
            <w:color w:val="808080"/>
          </w:rPr>
          <w:delText xml:space="preserve">Indicates whether to use </w:delText>
        </w:r>
      </w:del>
      <w:ins w:id="7628" w:author="" w:date="2018-01-30T17:46:00Z">
        <w:r w:rsidR="008C1DAF">
          <w:rPr>
            <w:color w:val="808080"/>
          </w:rPr>
          <w:t xml:space="preserve">Enables and configures </w:t>
        </w:r>
      </w:ins>
      <w:r w:rsidRPr="00D02B97">
        <w:rPr>
          <w:color w:val="808080"/>
        </w:rPr>
        <w:t xml:space="preserve">code-block-group (CBG) based transmission (see 38.213, section </w:t>
      </w:r>
      <w:del w:id="7629" w:author="" w:date="2018-01-30T17:47:00Z">
        <w:r w:rsidRPr="00D02B97" w:rsidDel="008C1DAF">
          <w:rPr>
            <w:color w:val="808080"/>
          </w:rPr>
          <w:delText>x</w:delText>
        </w:r>
      </w:del>
      <w:ins w:id="7630" w:author="" w:date="2018-01-30T17:47:00Z">
        <w:r w:rsidR="008C1DAF">
          <w:rPr>
            <w:color w:val="808080"/>
          </w:rPr>
          <w:t>9</w:t>
        </w:r>
      </w:ins>
      <w:r w:rsidRPr="00D02B97">
        <w:rPr>
          <w:color w:val="808080"/>
        </w:rPr>
        <w:t>.</w:t>
      </w:r>
      <w:del w:id="7631" w:author="" w:date="2018-01-30T17:48:00Z">
        <w:r w:rsidRPr="00D02B97" w:rsidDel="008C1DAF">
          <w:rPr>
            <w:color w:val="808080"/>
          </w:rPr>
          <w:delText>x</w:delText>
        </w:r>
      </w:del>
      <w:ins w:id="7632" w:author="" w:date="2018-01-30T17:48:00Z">
        <w:r w:rsidR="008C1DAF">
          <w:rPr>
            <w:color w:val="808080"/>
          </w:rPr>
          <w:t>1</w:t>
        </w:r>
      </w:ins>
      <w:r w:rsidRPr="00D02B97">
        <w:rPr>
          <w:color w:val="808080"/>
        </w:rPr>
        <w:t>.</w:t>
      </w:r>
      <w:del w:id="7633" w:author="" w:date="2018-01-30T17:48:00Z">
        <w:r w:rsidRPr="00D02B97" w:rsidDel="008C1DAF">
          <w:rPr>
            <w:color w:val="808080"/>
          </w:rPr>
          <w:delText>x</w:delText>
        </w:r>
      </w:del>
      <w:ins w:id="7634" w:author="" w:date="2018-01-30T17:48:00Z">
        <w:r w:rsidR="008C1DAF">
          <w:rPr>
            <w:color w:val="808080"/>
          </w:rPr>
          <w:t>1</w:t>
        </w:r>
      </w:ins>
      <w:del w:id="7635" w:author="" w:date="2018-01-30T17:48:00Z">
        <w:r w:rsidRPr="00D02B97" w:rsidDel="008C1DAF">
          <w:rPr>
            <w:color w:val="808080"/>
          </w:rPr>
          <w:delText>.x</w:delText>
        </w:r>
      </w:del>
      <w:r w:rsidRPr="00D02B97">
        <w:rPr>
          <w:color w:val="808080"/>
        </w:rPr>
        <w:t>)</w:t>
      </w:r>
      <w:del w:id="7636" w:author="" w:date="2018-01-30T17:48:00Z">
        <w:r w:rsidR="00E46286" w:rsidRPr="00D02B97" w:rsidDel="008C1DAF">
          <w:rPr>
            <w:color w:val="808080"/>
          </w:rPr>
          <w:delText xml:space="preserve"> FFS_Ref</w:delText>
        </w:r>
      </w:del>
    </w:p>
    <w:p w14:paraId="4B2F1FD0" w14:textId="09924C5D" w:rsidR="0045411F" w:rsidRPr="00D02B97" w:rsidDel="006F0AFD" w:rsidRDefault="0045411F" w:rsidP="00CE00FD">
      <w:pPr>
        <w:pStyle w:val="PL"/>
        <w:rPr>
          <w:del w:id="7637" w:author="" w:date="2018-01-30T17:46:00Z"/>
          <w:color w:val="808080"/>
        </w:rPr>
      </w:pPr>
      <w:del w:id="7638" w:author="" w:date="2018-01-30T17:46:00Z">
        <w:r w:rsidRPr="00000A61" w:rsidDel="006F0AFD">
          <w:tab/>
        </w:r>
        <w:r w:rsidRPr="00D02B97" w:rsidDel="006F0AFD">
          <w:rPr>
            <w:color w:val="808080"/>
          </w:rPr>
          <w:delText>-- FFS: Is this BOOLEAN parameter needed or can it be derived from the presence of the codeBlockGroupsPerTransportBlock?</w:delText>
        </w:r>
      </w:del>
    </w:p>
    <w:p w14:paraId="69E45057" w14:textId="537CD183" w:rsidR="0045411F" w:rsidRPr="00AB1EF9" w:rsidRDefault="0045411F" w:rsidP="00CE00FD">
      <w:pPr>
        <w:pStyle w:val="PL"/>
      </w:pPr>
      <w:r w:rsidRPr="00000A61">
        <w:tab/>
      </w:r>
      <w:bookmarkStart w:id="7639" w:name="_Hlk493884850"/>
      <w:r w:rsidRPr="00000A61">
        <w:t>codeBlockGroupTransmission</w:t>
      </w:r>
      <w:bookmarkEnd w:id="7639"/>
      <w:r w:rsidRPr="00000A61">
        <w:tab/>
      </w:r>
      <w:r w:rsidRPr="00000A61">
        <w:tab/>
      </w:r>
      <w:r w:rsidRPr="00000A61">
        <w:tab/>
      </w:r>
      <w:r w:rsidRPr="00000A61">
        <w:tab/>
      </w:r>
      <w:ins w:id="7640" w:author="" w:date="2018-01-30T17:48:00Z">
        <w:r w:rsidR="008C1DAF">
          <w:t>SetupRelease { SEQUENCE {</w:t>
        </w:r>
      </w:ins>
      <w:del w:id="7641" w:author="" w:date="2018-01-30T17:48:00Z">
        <w:r w:rsidRPr="00D02B97" w:rsidDel="008C1DAF">
          <w:rPr>
            <w:color w:val="993366"/>
          </w:rPr>
          <w:delText>BOOLEAN</w:delText>
        </w:r>
        <w:r w:rsidRPr="00000A61" w:rsidDel="008C1DAF">
          <w:delText>,</w:delText>
        </w:r>
      </w:del>
      <w:r w:rsidRPr="00AB1EF9">
        <w:t xml:space="preserve"> </w:t>
      </w:r>
    </w:p>
    <w:p w14:paraId="76EB1B61" w14:textId="39610126" w:rsidR="0045411F" w:rsidRPr="00D02B97" w:rsidRDefault="008C1DAF" w:rsidP="00CE00FD">
      <w:pPr>
        <w:pStyle w:val="PL"/>
        <w:rPr>
          <w:color w:val="808080"/>
        </w:rPr>
      </w:pPr>
      <w:ins w:id="7642" w:author="" w:date="2018-01-30T17:49:00Z">
        <w:r>
          <w:tab/>
        </w:r>
      </w:ins>
      <w:r w:rsidR="0045411F" w:rsidRPr="00000A61">
        <w:tab/>
      </w:r>
      <w:r w:rsidR="0045411F" w:rsidRPr="00D02B97">
        <w:rPr>
          <w:color w:val="808080"/>
        </w:rPr>
        <w:t>-- Maximum number of code-block-groups (CBGs) per TB</w:t>
      </w:r>
      <w:r w:rsidR="005D0770" w:rsidRPr="00D02B97">
        <w:rPr>
          <w:color w:val="808080"/>
        </w:rPr>
        <w:t>. In case of multiple CW the maximum CBG is 4</w:t>
      </w:r>
      <w:r w:rsidR="0045411F" w:rsidRPr="00D02B97">
        <w:rPr>
          <w:color w:val="808080"/>
        </w:rPr>
        <w:t xml:space="preserve"> (see 38.213, section 9.1.1)</w:t>
      </w:r>
    </w:p>
    <w:p w14:paraId="34864928" w14:textId="16D5CB03" w:rsidR="0045411F" w:rsidRPr="00000A61" w:rsidRDefault="008C1DAF" w:rsidP="00CE00FD">
      <w:pPr>
        <w:pStyle w:val="PL"/>
      </w:pPr>
      <w:ins w:id="7643" w:author="" w:date="2018-01-30T17:49:00Z">
        <w:r>
          <w:tab/>
        </w:r>
      </w:ins>
      <w:r w:rsidR="0045411F" w:rsidRPr="00000A61">
        <w:tab/>
      </w:r>
      <w:bookmarkStart w:id="7644" w:name="_Hlk493884888"/>
      <w:r w:rsidR="0045411F" w:rsidRPr="00000A61">
        <w:t>maxCodeBlockGroupsPerTransportBlock</w:t>
      </w:r>
      <w:bookmarkEnd w:id="7644"/>
      <w:r w:rsidR="0000130A">
        <w:tab/>
      </w:r>
      <w:r w:rsidR="0045411F" w:rsidRPr="00000A61">
        <w:tab/>
      </w:r>
      <w:r w:rsidR="005D0770" w:rsidRPr="00D02B97">
        <w:rPr>
          <w:color w:val="993366"/>
        </w:rPr>
        <w:t>ENUMERATED</w:t>
      </w:r>
      <w:r w:rsidR="005D0770" w:rsidRPr="00000A61">
        <w:t xml:space="preserve"> {n2, n4, n6, n8}</w:t>
      </w:r>
      <w:r w:rsidR="0045411F" w:rsidRPr="00000A61">
        <w:t>,</w:t>
      </w:r>
    </w:p>
    <w:p w14:paraId="41C3B060" w14:textId="0E13D649" w:rsidR="000E69FD" w:rsidRPr="00D02B97" w:rsidRDefault="008C1DAF" w:rsidP="00CE00FD">
      <w:pPr>
        <w:pStyle w:val="PL"/>
        <w:rPr>
          <w:color w:val="808080"/>
        </w:rPr>
      </w:pPr>
      <w:ins w:id="7645" w:author="" w:date="2018-01-30T17:49:00Z">
        <w:r>
          <w:tab/>
        </w:r>
      </w:ins>
      <w:r w:rsidR="00F6578B" w:rsidRPr="00000A61">
        <w:tab/>
      </w:r>
      <w:r w:rsidR="00F6578B" w:rsidRPr="00D02B97">
        <w:rPr>
          <w:color w:val="808080"/>
        </w:rPr>
        <w:t xml:space="preserve">-- </w:t>
      </w:r>
      <w:r w:rsidR="00190C8C" w:rsidRPr="00D02B97">
        <w:rPr>
          <w:color w:val="808080"/>
        </w:rPr>
        <w:t xml:space="preserve">Indicates whether </w:t>
      </w:r>
      <w:r w:rsidR="00F6578B" w:rsidRPr="00D02B97">
        <w:rPr>
          <w:color w:val="808080"/>
        </w:rPr>
        <w:t xml:space="preserve">CBGFI for </w:t>
      </w:r>
      <w:r w:rsidR="00190C8C" w:rsidRPr="00D02B97">
        <w:rPr>
          <w:color w:val="808080"/>
        </w:rPr>
        <w:t xml:space="preserve">CBG based (re)transmission in DL is enabled (true). </w:t>
      </w:r>
      <w:r w:rsidR="00F6578B" w:rsidRPr="00D02B97">
        <w:rPr>
          <w:color w:val="808080"/>
        </w:rPr>
        <w:t xml:space="preserve">(see </w:t>
      </w:r>
      <w:del w:id="7646" w:author="Rapporteur" w:date="2018-01-30T19:59:00Z">
        <w:r w:rsidR="00190C8C" w:rsidRPr="00D02B97" w:rsidDel="007979E9">
          <w:rPr>
            <w:color w:val="808080"/>
          </w:rPr>
          <w:delText>FFS_Specification</w:delText>
        </w:r>
      </w:del>
      <w:ins w:id="7647" w:author="Rapporteur" w:date="2018-01-30T19:59:00Z">
        <w:r w:rsidR="007979E9">
          <w:rPr>
            <w:color w:val="808080"/>
          </w:rPr>
          <w:t>38.212</w:t>
        </w:r>
      </w:ins>
      <w:r w:rsidR="00190C8C" w:rsidRPr="00D02B97">
        <w:rPr>
          <w:color w:val="808080"/>
        </w:rPr>
        <w:t xml:space="preserve">, section </w:t>
      </w:r>
      <w:ins w:id="7648" w:author="Rapporteur" w:date="2018-01-30T20:00:00Z">
        <w:r w:rsidR="007979E9" w:rsidRPr="007979E9">
          <w:rPr>
            <w:color w:val="808080"/>
          </w:rPr>
          <w:t>7.3.1.2.2</w:t>
        </w:r>
      </w:ins>
      <w:del w:id="7649" w:author="Rapporteur" w:date="2018-01-30T20:00:00Z">
        <w:r w:rsidR="00190C8C" w:rsidRPr="00D02B97" w:rsidDel="007979E9">
          <w:rPr>
            <w:color w:val="808080"/>
          </w:rPr>
          <w:delText>FFS_Section</w:delText>
        </w:r>
      </w:del>
      <w:r w:rsidR="00F6578B" w:rsidRPr="00D02B97">
        <w:rPr>
          <w:color w:val="808080"/>
        </w:rPr>
        <w:t>)</w:t>
      </w:r>
    </w:p>
    <w:p w14:paraId="6BB1B667" w14:textId="3C307454" w:rsidR="00F6578B" w:rsidRDefault="008C1DAF" w:rsidP="00CE00FD">
      <w:pPr>
        <w:pStyle w:val="PL"/>
        <w:rPr>
          <w:ins w:id="7650" w:author="" w:date="2018-01-30T17:49:00Z"/>
        </w:rPr>
      </w:pPr>
      <w:ins w:id="7651" w:author="" w:date="2018-01-30T17:49:00Z">
        <w:r>
          <w:tab/>
        </w:r>
      </w:ins>
      <w:r w:rsidR="00F6578B" w:rsidRPr="00000A61">
        <w:tab/>
      </w:r>
      <w:r w:rsidR="00043F8D" w:rsidRPr="00000A61">
        <w:t>codeBlockGroupFlushIndicator</w:t>
      </w:r>
      <w:r w:rsidR="00190C8C" w:rsidRPr="00000A61">
        <w:tab/>
      </w:r>
      <w:r w:rsidR="00190C8C" w:rsidRPr="00000A61">
        <w:tab/>
      </w:r>
      <w:r w:rsidR="00F6578B" w:rsidRPr="00000A61">
        <w:tab/>
      </w:r>
      <w:r w:rsidR="00190C8C" w:rsidRPr="00D02B97">
        <w:rPr>
          <w:color w:val="993366"/>
        </w:rPr>
        <w:t>BOOLEAN</w:t>
      </w:r>
      <w:del w:id="7652" w:author="Rapporteur" w:date="2018-02-01T13:47:00Z">
        <w:r w:rsidR="00F6578B" w:rsidRPr="00000A61">
          <w:delText>,</w:delText>
        </w:r>
      </w:del>
    </w:p>
    <w:p w14:paraId="29EB83B9" w14:textId="77777777" w:rsidR="008C1DAF" w:rsidRDefault="008C1DAF" w:rsidP="00CE00FD">
      <w:pPr>
        <w:pStyle w:val="PL"/>
        <w:rPr>
          <w:ins w:id="7653" w:author="" w:date="2018-01-30T17:49:00Z"/>
        </w:rPr>
      </w:pPr>
    </w:p>
    <w:p w14:paraId="2D2BAD5C" w14:textId="0A4C844D" w:rsidR="008C1DAF" w:rsidRPr="00000A61" w:rsidRDefault="008C1DAF" w:rsidP="00CE00FD">
      <w:pPr>
        <w:pStyle w:val="PL"/>
      </w:pPr>
      <w:ins w:id="7654" w:author="" w:date="2018-01-30T17:49: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20016657" w14:textId="77777777" w:rsidR="000E759C" w:rsidRPr="00D02B97" w:rsidRDefault="000E759C" w:rsidP="000E759C">
      <w:pPr>
        <w:pStyle w:val="PL"/>
        <w:rPr>
          <w:ins w:id="7655" w:author="" w:date="2018-02-01T15:10:00Z"/>
          <w:color w:val="808080"/>
        </w:rPr>
      </w:pPr>
      <w:ins w:id="7656" w:author="" w:date="2018-02-01T15:10:00Z">
        <w:r w:rsidRPr="00000A61">
          <w:tab/>
        </w:r>
        <w:r w:rsidRPr="00D02B97">
          <w:rPr>
            <w:color w:val="808080"/>
          </w:rPr>
          <w:t>-- Identifer used to initalite data scrambling (c_init) for both PDSCH.</w:t>
        </w:r>
      </w:ins>
    </w:p>
    <w:p w14:paraId="70BFCC94" w14:textId="77777777" w:rsidR="000E759C" w:rsidRPr="00D02B97" w:rsidRDefault="000E759C" w:rsidP="000E759C">
      <w:pPr>
        <w:pStyle w:val="PL"/>
        <w:rPr>
          <w:ins w:id="7657" w:author="" w:date="2018-02-01T15:10:00Z"/>
          <w:color w:val="808080"/>
        </w:rPr>
      </w:pPr>
      <w:ins w:id="7658" w:author="" w:date="2018-02-01T15:10:00Z">
        <w:r w:rsidRPr="00000A61">
          <w:tab/>
        </w:r>
        <w:r w:rsidRPr="00D02B97">
          <w:rPr>
            <w:color w:val="808080"/>
          </w:rPr>
          <w:t>-- Corresponds to L1 parameter 'Data-scrambling-Identity' (see 38,214, section FFS_Section)</w:t>
        </w:r>
      </w:ins>
    </w:p>
    <w:p w14:paraId="091833B8" w14:textId="77777777" w:rsidR="000E759C" w:rsidRPr="00D02B97" w:rsidRDefault="000E759C" w:rsidP="000E759C">
      <w:pPr>
        <w:pStyle w:val="PL"/>
        <w:rPr>
          <w:ins w:id="7659" w:author="" w:date="2018-02-01T15:10:00Z"/>
          <w:color w:val="808080"/>
        </w:rPr>
      </w:pPr>
      <w:ins w:id="7660" w:author="" w:date="2018-02-01T15:10:00Z">
        <w:r>
          <w:tab/>
        </w:r>
        <w:r w:rsidRPr="00D02B97">
          <w:rPr>
            <w:color w:val="808080"/>
          </w:rPr>
          <w:t xml:space="preserve">-- </w:t>
        </w:r>
        <w:r w:rsidRPr="00F62519">
          <w:rPr>
            <w:color w:val="808080"/>
          </w:rPr>
          <w:t>FFS</w:t>
        </w:r>
        <w:r w:rsidRPr="00D02B97">
          <w:rPr>
            <w:color w:val="808080"/>
          </w:rPr>
          <w:t>:_Replace by tye ScramblingId used in other places?</w:t>
        </w:r>
      </w:ins>
    </w:p>
    <w:p w14:paraId="0084C754" w14:textId="77777777" w:rsidR="000E759C" w:rsidRPr="00000A61" w:rsidRDefault="000E759C" w:rsidP="000E759C">
      <w:pPr>
        <w:pStyle w:val="PL"/>
        <w:rPr>
          <w:ins w:id="7661" w:author="" w:date="2018-02-01T15:10:00Z"/>
        </w:rPr>
      </w:pPr>
      <w:ins w:id="7662" w:author="" w:date="2018-02-01T15:10:00Z">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1EB1532F" w14:textId="77777777" w:rsidR="0045411F" w:rsidRPr="00000A61" w:rsidRDefault="0045411F" w:rsidP="00CE00FD">
      <w:pPr>
        <w:pStyle w:val="PL"/>
      </w:pPr>
    </w:p>
    <w:p w14:paraId="22F4254B" w14:textId="1E294E0A" w:rsidR="00BE6361" w:rsidRPr="00000A61" w:rsidDel="004F7E94" w:rsidRDefault="00BE6361" w:rsidP="004F7E94">
      <w:pPr>
        <w:pStyle w:val="PL"/>
        <w:rPr>
          <w:del w:id="7663" w:author="Rapporteur" w:date="2018-01-31T11:11:00Z"/>
        </w:rPr>
      </w:pPr>
      <w:r>
        <w:tab/>
        <w:t xml:space="preserve">dmrs-Downlink </w:t>
      </w:r>
      <w:ins w:id="7664" w:author="Rapporteur" w:date="2018-01-31T11:11:00Z">
        <w:r w:rsidR="004F7E94">
          <w:tab/>
        </w:r>
        <w:r w:rsidR="004F7E94">
          <w:tab/>
        </w:r>
        <w:r w:rsidR="004F7E94">
          <w:tab/>
        </w:r>
        <w:r w:rsidR="004F7E94">
          <w:tab/>
        </w:r>
        <w:r w:rsidR="004F7E94">
          <w:tab/>
        </w:r>
        <w:r w:rsidR="004F7E94">
          <w:tab/>
          <w:t xml:space="preserve">SetupRelease { </w:t>
        </w:r>
        <w:r w:rsidR="004F7E94" w:rsidRPr="004F7E94">
          <w:t>DMRS-DownlinkConfig</w:t>
        </w:r>
      </w:ins>
      <w:ins w:id="7665" w:author="Rapporteur" w:date="2018-01-31T11:12:00Z">
        <w:r w:rsidR="004F7E94">
          <w:t xml:space="preserve"> } </w:t>
        </w:r>
      </w:ins>
      <w:del w:id="7666" w:author="Rapporteur" w:date="2018-01-31T11:11:00Z">
        <w:r w:rsidR="005B031D" w:rsidDel="004F7E94">
          <w:delText xml:space="preserve">SEQUENCE </w:delText>
        </w:r>
        <w:r w:rsidDel="004F7E94">
          <w:delText>{</w:delText>
        </w:r>
      </w:del>
    </w:p>
    <w:p w14:paraId="13D0E8C6" w14:textId="68931698" w:rsidR="0045411F" w:rsidRPr="00D02B97" w:rsidDel="004F7E94" w:rsidRDefault="00BE6361">
      <w:pPr>
        <w:pStyle w:val="PL"/>
        <w:rPr>
          <w:del w:id="7667" w:author="Rapporteur" w:date="2018-01-31T11:11:00Z"/>
          <w:color w:val="808080"/>
        </w:rPr>
      </w:pPr>
      <w:del w:id="7668" w:author="Rapporteur" w:date="2018-01-31T11:11:00Z">
        <w:r w:rsidDel="004F7E94">
          <w:tab/>
        </w:r>
        <w:r w:rsidR="0045411F" w:rsidRPr="00000A61" w:rsidDel="004F7E94">
          <w:tab/>
        </w:r>
        <w:r w:rsidR="0045411F" w:rsidRPr="00D02B97" w:rsidDel="004F7E94">
          <w:rPr>
            <w:color w:val="808080"/>
          </w:rPr>
          <w:delText>-- Selection of the DMRS type to be used for DL (see 38.211, section 7.4.1.1.1)</w:delText>
        </w:r>
      </w:del>
    </w:p>
    <w:p w14:paraId="507EBE55" w14:textId="54862404" w:rsidR="0045411F" w:rsidRPr="00D02B97" w:rsidDel="004F7E94" w:rsidRDefault="00BE6361">
      <w:pPr>
        <w:pStyle w:val="PL"/>
        <w:rPr>
          <w:del w:id="7669" w:author="Rapporteur" w:date="2018-01-31T11:11:00Z"/>
          <w:color w:val="808080"/>
        </w:rPr>
      </w:pPr>
      <w:del w:id="7670" w:author="Rapporteur" w:date="2018-01-31T11:11:00Z">
        <w:r w:rsidDel="004F7E94">
          <w:tab/>
        </w:r>
        <w:r w:rsidR="0045411F" w:rsidRPr="00000A61" w:rsidDel="004F7E94">
          <w:tab/>
          <w:delText>dmrs-Type</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ENUMERATED</w:delText>
        </w:r>
        <w:r w:rsidR="0045411F" w:rsidRPr="00000A61" w:rsidDel="004F7E94">
          <w:delText xml:space="preserve"> {type1, type2}</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00130A" w:rsidDel="004F7E94">
          <w:tab/>
        </w:r>
        <w:r w:rsidR="0000130A" w:rsidDel="004F7E94">
          <w:tab/>
        </w:r>
        <w:r w:rsidR="0000130A" w:rsidDel="004F7E94">
          <w:tab/>
        </w:r>
        <w:r w:rsidR="0000130A" w:rsidDel="004F7E94">
          <w:tab/>
        </w:r>
        <w:r w:rsidR="0045411F" w:rsidRPr="00000A61" w:rsidDel="004F7E94">
          <w:tab/>
        </w:r>
        <w:r w:rsidR="0045411F" w:rsidRPr="00000A61" w:rsidDel="004F7E94">
          <w:tab/>
        </w:r>
        <w:r w:rsidR="0045411F" w:rsidRPr="00D02B97" w:rsidDel="004F7E94">
          <w:rPr>
            <w:color w:val="993366"/>
          </w:rPr>
          <w:delText>OPTIONAL</w:delText>
        </w:r>
        <w:r w:rsidR="0045411F" w:rsidRPr="00000A61" w:rsidDel="004F7E94">
          <w:delText>,</w:delText>
        </w:r>
        <w:r w:rsidR="0045411F" w:rsidRPr="00000A61" w:rsidDel="004F7E94">
          <w:tab/>
        </w:r>
        <w:r w:rsidR="0045411F" w:rsidRPr="00D02B97" w:rsidDel="004F7E94">
          <w:rPr>
            <w:color w:val="808080"/>
          </w:rPr>
          <w:delText>-- Need R</w:delText>
        </w:r>
      </w:del>
    </w:p>
    <w:p w14:paraId="2958AAE2" w14:textId="67479DA5" w:rsidR="0045411F" w:rsidRPr="00D02B97" w:rsidDel="004F7E94" w:rsidRDefault="00BE6361">
      <w:pPr>
        <w:pStyle w:val="PL"/>
        <w:rPr>
          <w:del w:id="7671" w:author="Rapporteur" w:date="2018-01-31T11:11:00Z"/>
          <w:color w:val="808080"/>
        </w:rPr>
      </w:pPr>
      <w:del w:id="7672" w:author="Rapporteur" w:date="2018-01-31T11:11:00Z">
        <w:r w:rsidDel="004F7E94">
          <w:tab/>
        </w:r>
        <w:r w:rsidR="0045411F" w:rsidRPr="00000A61" w:rsidDel="004F7E94">
          <w:tab/>
        </w:r>
        <w:r w:rsidR="0045411F" w:rsidRPr="00D02B97" w:rsidDel="004F7E94">
          <w:rPr>
            <w:color w:val="808080"/>
          </w:rPr>
          <w:delText xml:space="preserve">-- Position for additional DM-RS in DL, see Table 7.4.1.1.2-4 in 38.211. </w:delText>
        </w:r>
      </w:del>
    </w:p>
    <w:p w14:paraId="49A05813" w14:textId="39131852" w:rsidR="0045411F" w:rsidRPr="00D02B97" w:rsidDel="004F7E94" w:rsidRDefault="00BE6361">
      <w:pPr>
        <w:pStyle w:val="PL"/>
        <w:rPr>
          <w:del w:id="7673" w:author="Rapporteur" w:date="2018-01-31T11:11:00Z"/>
          <w:color w:val="808080"/>
        </w:rPr>
      </w:pPr>
      <w:del w:id="7674" w:author="Rapporteur" w:date="2018-01-31T11:11:00Z">
        <w:r w:rsidDel="004F7E94">
          <w:tab/>
        </w:r>
        <w:r w:rsidR="0045411F" w:rsidRPr="00000A61" w:rsidDel="004F7E94">
          <w:tab/>
        </w:r>
        <w:r w:rsidR="0045411F" w:rsidRPr="00D02B97" w:rsidDel="004F7E94">
          <w:rPr>
            <w:color w:val="808080"/>
          </w:rPr>
          <w:delText>-- The four values represent the cases of 1+0, 1+1, 1+1+1. 1+1+1+1 non-adjacent OFDM symbols for DL.</w:delText>
        </w:r>
      </w:del>
    </w:p>
    <w:p w14:paraId="275F9EAE" w14:textId="14C37BEC" w:rsidR="0045411F" w:rsidRPr="00D02B97" w:rsidDel="004F7E94" w:rsidRDefault="00BE6361">
      <w:pPr>
        <w:pStyle w:val="PL"/>
        <w:rPr>
          <w:del w:id="7675" w:author="Rapporteur" w:date="2018-01-31T11:11:00Z"/>
          <w:color w:val="808080"/>
        </w:rPr>
      </w:pPr>
      <w:del w:id="7676" w:author="Rapporteur" w:date="2018-01-31T11:11:00Z">
        <w:r w:rsidDel="004F7E94">
          <w:tab/>
        </w:r>
        <w:r w:rsidR="0045411F" w:rsidRPr="00000A61" w:rsidDel="004F7E94">
          <w:tab/>
        </w:r>
        <w:r w:rsidR="0045411F" w:rsidRPr="00D02B97" w:rsidDel="004F7E94">
          <w:rPr>
            <w:color w:val="808080"/>
          </w:rPr>
          <w:delText>-- CHECK: Listed in RAN1 table. But should this really be in dedicated signalling?</w:delText>
        </w:r>
      </w:del>
    </w:p>
    <w:p w14:paraId="1A574185" w14:textId="249C72A3" w:rsidR="0045411F" w:rsidRPr="00D02B97" w:rsidDel="004F7E94" w:rsidRDefault="00BE6361">
      <w:pPr>
        <w:pStyle w:val="PL"/>
        <w:rPr>
          <w:del w:id="7677" w:author="Rapporteur" w:date="2018-01-31T11:11:00Z"/>
          <w:color w:val="808080"/>
        </w:rPr>
      </w:pPr>
      <w:del w:id="7678" w:author="Rapporteur" w:date="2018-01-31T11:11:00Z">
        <w:r w:rsidDel="004F7E94">
          <w:tab/>
        </w:r>
        <w:r w:rsidR="0045411F" w:rsidRPr="00000A61" w:rsidDel="004F7E94">
          <w:tab/>
          <w:delText>dmrs-AdditionalPosition</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ENUMERATED</w:delText>
        </w:r>
        <w:r w:rsidR="0045411F" w:rsidRPr="00000A61" w:rsidDel="004F7E94">
          <w:delText xml:space="preserve"> {pos0, pos1, pos2, pos3}</w:delText>
        </w:r>
        <w:r w:rsidR="0045411F" w:rsidRPr="00000A61" w:rsidDel="004F7E94">
          <w:tab/>
        </w:r>
        <w:r w:rsidR="0045411F" w:rsidRPr="00000A61" w:rsidDel="004F7E94">
          <w:tab/>
        </w:r>
        <w:r w:rsidR="0045411F" w:rsidRPr="00000A61" w:rsidDel="004F7E94">
          <w:tab/>
        </w:r>
        <w:r w:rsidR="0045411F" w:rsidRPr="00000A61" w:rsidDel="004F7E94">
          <w:tab/>
        </w:r>
        <w:r w:rsidR="0000130A" w:rsidDel="004F7E94">
          <w:tab/>
        </w:r>
        <w:r w:rsidR="0000130A" w:rsidDel="004F7E94">
          <w:tab/>
        </w:r>
        <w:r w:rsidR="0000130A" w:rsidDel="004F7E94">
          <w:tab/>
        </w:r>
        <w:r w:rsidR="0000130A" w:rsidDel="004F7E94">
          <w:tab/>
        </w:r>
        <w:r w:rsidR="0045411F" w:rsidRPr="00000A61" w:rsidDel="004F7E94">
          <w:tab/>
        </w:r>
        <w:r w:rsidR="0045411F" w:rsidRPr="00000A61" w:rsidDel="004F7E94">
          <w:tab/>
        </w:r>
        <w:r w:rsidR="0045411F" w:rsidRPr="00000A61" w:rsidDel="004F7E94">
          <w:tab/>
        </w:r>
        <w:r w:rsidR="0045411F" w:rsidRPr="00D02B97" w:rsidDel="004F7E94">
          <w:rPr>
            <w:color w:val="993366"/>
          </w:rPr>
          <w:delText>OPTIONAL</w:delText>
        </w:r>
        <w:r w:rsidR="0045411F" w:rsidRPr="00000A61" w:rsidDel="004F7E94">
          <w:delText>,</w:delText>
        </w:r>
        <w:r w:rsidR="0045411F" w:rsidRPr="00000A61" w:rsidDel="004F7E94">
          <w:tab/>
        </w:r>
        <w:r w:rsidR="0045411F" w:rsidRPr="00D02B97" w:rsidDel="004F7E94">
          <w:rPr>
            <w:color w:val="808080"/>
          </w:rPr>
          <w:delText>-- Need R</w:delText>
        </w:r>
      </w:del>
    </w:p>
    <w:p w14:paraId="207949A9" w14:textId="3BB7BCFD" w:rsidR="0045411F" w:rsidRPr="00D02B97" w:rsidDel="004F7E94" w:rsidRDefault="00BE6361">
      <w:pPr>
        <w:pStyle w:val="PL"/>
        <w:rPr>
          <w:del w:id="7679" w:author="Rapporteur" w:date="2018-01-31T11:11:00Z"/>
          <w:color w:val="808080"/>
        </w:rPr>
      </w:pPr>
      <w:del w:id="7680" w:author="Rapporteur" w:date="2018-01-31T11:11:00Z">
        <w:r w:rsidDel="004F7E94">
          <w:tab/>
        </w:r>
        <w:r w:rsidR="0045411F" w:rsidRPr="00000A61" w:rsidDel="004F7E94">
          <w:tab/>
        </w:r>
        <w:r w:rsidR="0045411F" w:rsidRPr="00D02B97" w:rsidDel="004F7E94">
          <w:rPr>
            <w:color w:val="808080"/>
          </w:rPr>
          <w:delText>-- DM-RS groups that are QCL:ed, i.e. group 1 (see 38.214, section 5.1)</w:delText>
        </w:r>
      </w:del>
    </w:p>
    <w:p w14:paraId="680B90AA" w14:textId="171231DD" w:rsidR="0045411F" w:rsidRPr="00D02B97" w:rsidDel="004F7E94" w:rsidRDefault="0045411F">
      <w:pPr>
        <w:pStyle w:val="PL"/>
        <w:rPr>
          <w:del w:id="7681" w:author="Rapporteur" w:date="2018-01-31T11:11:00Z"/>
          <w:color w:val="808080"/>
        </w:rPr>
      </w:pPr>
      <w:del w:id="7682" w:author="Rapporteur" w:date="2018-01-31T11:11:00Z">
        <w:r w:rsidRPr="00000A61" w:rsidDel="004F7E94">
          <w:lastRenderedPageBreak/>
          <w:tab/>
        </w:r>
        <w:r w:rsidRPr="00000A61" w:rsidDel="004F7E94">
          <w:tab/>
        </w:r>
        <w:r w:rsidRPr="00D02B97" w:rsidDel="004F7E94">
          <w:rPr>
            <w:color w:val="808080"/>
          </w:rPr>
          <w:delText xml:space="preserve">-- </w:delText>
        </w:r>
        <w:r w:rsidR="008936FE" w:rsidRPr="00D02B97" w:rsidDel="004F7E94">
          <w:rPr>
            <w:color w:val="808080"/>
          </w:rPr>
          <w:delText>FFS</w:delText>
        </w:r>
        <w:r w:rsidRPr="00D02B97" w:rsidDel="004F7E94">
          <w:rPr>
            <w:color w:val="808080"/>
          </w:rPr>
          <w:delText xml:space="preserve"> CHECK: Clarify how to configure the DMRS groups and the relation to TCI.</w:delText>
        </w:r>
      </w:del>
    </w:p>
    <w:p w14:paraId="2FB9DED3" w14:textId="6466BB3C" w:rsidR="008936FE" w:rsidRPr="00D02B97" w:rsidDel="004F7E94" w:rsidRDefault="00BE6361">
      <w:pPr>
        <w:pStyle w:val="PL"/>
        <w:rPr>
          <w:del w:id="7683" w:author="Rapporteur" w:date="2018-01-31T11:11:00Z"/>
          <w:color w:val="808080"/>
        </w:rPr>
      </w:pPr>
      <w:del w:id="7684" w:author="Rapporteur" w:date="2018-01-31T11:11:00Z">
        <w:r w:rsidDel="004F7E94">
          <w:tab/>
        </w:r>
        <w:r w:rsidR="008936FE" w:rsidDel="004F7E94">
          <w:tab/>
        </w:r>
        <w:r w:rsidR="008936FE" w:rsidRPr="00D02B97" w:rsidDel="004F7E94">
          <w:rPr>
            <w:color w:val="808080"/>
          </w:rPr>
          <w:delText>-- FFS_Value: Check whether these are really meant to be these few intergers</w:delText>
        </w:r>
      </w:del>
    </w:p>
    <w:p w14:paraId="1EB9B369" w14:textId="7287A567" w:rsidR="0045411F" w:rsidRPr="00000A61" w:rsidDel="004F7E94" w:rsidRDefault="00BE6361">
      <w:pPr>
        <w:pStyle w:val="PL"/>
        <w:rPr>
          <w:del w:id="7685" w:author="Rapporteur" w:date="2018-01-31T11:11:00Z"/>
        </w:rPr>
      </w:pPr>
      <w:del w:id="7686" w:author="Rapporteur" w:date="2018-01-31T11:11:00Z">
        <w:r w:rsidDel="004F7E94">
          <w:tab/>
        </w:r>
        <w:r w:rsidR="0045411F" w:rsidRPr="00000A61" w:rsidDel="004F7E94">
          <w:tab/>
          <w:delText>dmrs-group1</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755060" w:rsidRPr="00D02B97" w:rsidDel="004F7E94">
          <w:rPr>
            <w:color w:val="993366"/>
          </w:rPr>
          <w:delText>INTEGER</w:delText>
        </w:r>
        <w:r w:rsidR="00755060" w:rsidDel="004F7E94">
          <w:delText xml:space="preserve"> (1000..1011)</w:delText>
        </w:r>
        <w:r w:rsidR="0045411F" w:rsidRPr="00000A61" w:rsidDel="004F7E94">
          <w:delText>,</w:delText>
        </w:r>
      </w:del>
    </w:p>
    <w:p w14:paraId="55247AF7" w14:textId="1FB4E2E8" w:rsidR="0045411F" w:rsidRPr="00D02B97" w:rsidDel="004F7E94" w:rsidRDefault="00BE6361">
      <w:pPr>
        <w:pStyle w:val="PL"/>
        <w:rPr>
          <w:del w:id="7687" w:author="Rapporteur" w:date="2018-01-31T11:11:00Z"/>
          <w:color w:val="808080"/>
        </w:rPr>
      </w:pPr>
      <w:del w:id="7688" w:author="Rapporteur" w:date="2018-01-31T11:11:00Z">
        <w:r w:rsidDel="004F7E94">
          <w:tab/>
        </w:r>
        <w:r w:rsidR="0045411F" w:rsidRPr="00000A61" w:rsidDel="004F7E94">
          <w:tab/>
        </w:r>
        <w:r w:rsidR="0045411F" w:rsidRPr="00D02B97" w:rsidDel="004F7E94">
          <w:rPr>
            <w:color w:val="808080"/>
          </w:rPr>
          <w:delText>-- DM-RS groups that are QCL:ed, i.e. group 2 (see 38.214, section 5.1)</w:delText>
        </w:r>
      </w:del>
    </w:p>
    <w:p w14:paraId="0C26C9FC" w14:textId="3B1D34A6" w:rsidR="008936FE" w:rsidRPr="00D02B97" w:rsidDel="004F7E94" w:rsidRDefault="00BE6361">
      <w:pPr>
        <w:pStyle w:val="PL"/>
        <w:rPr>
          <w:del w:id="7689" w:author="Rapporteur" w:date="2018-01-31T11:11:00Z"/>
          <w:color w:val="808080"/>
        </w:rPr>
      </w:pPr>
      <w:del w:id="7690" w:author="Rapporteur" w:date="2018-01-31T11:11:00Z">
        <w:r w:rsidDel="004F7E94">
          <w:tab/>
        </w:r>
        <w:r w:rsidR="008936FE" w:rsidDel="004F7E94">
          <w:tab/>
        </w:r>
        <w:r w:rsidR="008936FE" w:rsidRPr="00D02B97" w:rsidDel="004F7E94">
          <w:rPr>
            <w:color w:val="808080"/>
          </w:rPr>
          <w:delText>-- FFS_Value: Check whether these are really meant to be these few intergers</w:delText>
        </w:r>
      </w:del>
    </w:p>
    <w:p w14:paraId="738E3BEE" w14:textId="5C7B43E6" w:rsidR="0045411F" w:rsidRPr="00000A61" w:rsidDel="004F7E94" w:rsidRDefault="00BE6361">
      <w:pPr>
        <w:pStyle w:val="PL"/>
        <w:rPr>
          <w:del w:id="7691" w:author="Rapporteur" w:date="2018-01-31T11:11:00Z"/>
        </w:rPr>
      </w:pPr>
      <w:del w:id="7692" w:author="Rapporteur" w:date="2018-01-31T11:11:00Z">
        <w:r w:rsidDel="004F7E94">
          <w:tab/>
        </w:r>
        <w:r w:rsidR="0045411F" w:rsidRPr="00000A61" w:rsidDel="004F7E94">
          <w:tab/>
          <w:delText>dmrs-group2</w:delText>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45411F" w:rsidRPr="00000A61" w:rsidDel="004F7E94">
          <w:tab/>
        </w:r>
        <w:r w:rsidR="00755060" w:rsidRPr="00D02B97" w:rsidDel="004F7E94">
          <w:rPr>
            <w:color w:val="993366"/>
          </w:rPr>
          <w:delText>INTEGER</w:delText>
        </w:r>
        <w:r w:rsidR="00755060" w:rsidDel="004F7E94">
          <w:delText xml:space="preserve"> (1000..101</w:delText>
        </w:r>
      </w:del>
      <w:ins w:id="7693" w:author="RIL-H284" w:date="2018-01-30T18:13:00Z">
        <w:del w:id="7694" w:author="Rapporteur" w:date="2018-01-31T11:11:00Z">
          <w:r w:rsidR="00503DE4" w:rsidDel="004F7E94">
            <w:delText>1</w:delText>
          </w:r>
        </w:del>
      </w:ins>
      <w:del w:id="7695" w:author="Rapporteur" w:date="2018-01-31T11:11:00Z">
        <w:r w:rsidR="00755060" w:rsidDel="004F7E94">
          <w:delText>2)</w:delText>
        </w:r>
        <w:r w:rsidR="0045411F" w:rsidRPr="00000A61" w:rsidDel="004F7E94">
          <w:delText>,</w:delText>
        </w:r>
      </w:del>
    </w:p>
    <w:p w14:paraId="6C6D616A" w14:textId="1D4BA873" w:rsidR="00BE6361" w:rsidRPr="00D02B97" w:rsidDel="004F7E94" w:rsidRDefault="00BE6361">
      <w:pPr>
        <w:pStyle w:val="PL"/>
        <w:rPr>
          <w:del w:id="7696" w:author="Rapporteur" w:date="2018-01-31T11:11:00Z"/>
          <w:color w:val="808080"/>
        </w:rPr>
      </w:pPr>
      <w:del w:id="7697" w:author="Rapporteur" w:date="2018-01-31T11:11:00Z">
        <w:r w:rsidDel="004F7E94">
          <w:tab/>
        </w:r>
        <w:r w:rsidDel="004F7E94">
          <w:tab/>
        </w:r>
        <w:r w:rsidRPr="00D02B97" w:rsidDel="004F7E94">
          <w:rPr>
            <w:color w:val="808080"/>
          </w:rPr>
          <w:delText>-- The maximum number of OFDM symbols for DL front loaded DMRS</w:delText>
        </w:r>
      </w:del>
    </w:p>
    <w:p w14:paraId="4274AAD4" w14:textId="5CE7FB21" w:rsidR="00BE6361" w:rsidRPr="00D02B97" w:rsidDel="004F7E94" w:rsidRDefault="00BE6361">
      <w:pPr>
        <w:pStyle w:val="PL"/>
        <w:rPr>
          <w:del w:id="7698" w:author="Rapporteur" w:date="2018-01-31T11:11:00Z"/>
          <w:color w:val="808080"/>
        </w:rPr>
      </w:pPr>
      <w:del w:id="7699" w:author="Rapporteur" w:date="2018-01-31T11:11:00Z">
        <w:r w:rsidDel="004F7E94">
          <w:tab/>
        </w:r>
        <w:r w:rsidDel="004F7E94">
          <w:tab/>
        </w:r>
        <w:r w:rsidRPr="00D02B97" w:rsidDel="004F7E94">
          <w:rPr>
            <w:color w:val="808080"/>
          </w:rPr>
          <w:delText>-- Corresponds to L1 parameter 'DL-DMRS-max-len' (see 38.214, section 5.1)</w:delText>
        </w:r>
      </w:del>
    </w:p>
    <w:p w14:paraId="66494B43" w14:textId="3183CF41" w:rsidR="00BE6361" w:rsidDel="004F7E94" w:rsidRDefault="00BE6361">
      <w:pPr>
        <w:pStyle w:val="PL"/>
        <w:rPr>
          <w:del w:id="7700" w:author="Rapporteur" w:date="2018-01-31T11:11:00Z"/>
        </w:rPr>
      </w:pPr>
      <w:del w:id="7701" w:author="Rapporteur" w:date="2018-01-31T11:11:00Z">
        <w:r w:rsidDel="004F7E94">
          <w:tab/>
        </w:r>
        <w:r w:rsidDel="004F7E94">
          <w:tab/>
          <w:delText>maxLength</w:delText>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ENUMERATED</w:delText>
        </w:r>
        <w:r w:rsidDel="004F7E94">
          <w:delText xml:space="preserve"> {len1, len2},</w:delText>
        </w:r>
      </w:del>
    </w:p>
    <w:p w14:paraId="370B49F4" w14:textId="6ED10D04" w:rsidR="00BE6361" w:rsidRPr="00D02B97" w:rsidDel="004F7E94" w:rsidRDefault="00BE6361">
      <w:pPr>
        <w:pStyle w:val="PL"/>
        <w:rPr>
          <w:del w:id="7702" w:author="Rapporteur" w:date="2018-01-31T11:11:00Z"/>
          <w:color w:val="808080"/>
        </w:rPr>
      </w:pPr>
      <w:del w:id="7703" w:author="Rapporteur" w:date="2018-01-31T11:11:00Z">
        <w:r w:rsidDel="004F7E94">
          <w:tab/>
        </w:r>
        <w:r w:rsidDel="004F7E94">
          <w:tab/>
        </w:r>
        <w:r w:rsidRPr="00D02B97" w:rsidDel="004F7E94">
          <w:rPr>
            <w:color w:val="808080"/>
          </w:rPr>
          <w:delText>-- DL DMRS scrambling initalization</w:delText>
        </w:r>
      </w:del>
    </w:p>
    <w:p w14:paraId="50025ED0" w14:textId="0FD6C1ED" w:rsidR="00BE6361" w:rsidRPr="00D02B97" w:rsidDel="004F7E94" w:rsidRDefault="00BE6361">
      <w:pPr>
        <w:pStyle w:val="PL"/>
        <w:rPr>
          <w:del w:id="7704" w:author="Rapporteur" w:date="2018-01-31T11:11:00Z"/>
          <w:color w:val="808080"/>
        </w:rPr>
      </w:pPr>
      <w:del w:id="7705" w:author="Rapporteur" w:date="2018-01-31T11:11:00Z">
        <w:r w:rsidDel="004F7E94">
          <w:tab/>
        </w:r>
        <w:r w:rsidDel="004F7E94">
          <w:tab/>
        </w:r>
        <w:r w:rsidRPr="00D02B97" w:rsidDel="004F7E94">
          <w:rPr>
            <w:color w:val="808080"/>
          </w:rPr>
          <w:delText>-- Corresponds to L1 parameter 'DL-DMRS-Scrambling-ID</w:delText>
        </w:r>
      </w:del>
      <w:ins w:id="7706" w:author="L1 Parameters R1-1801276" w:date="2018-01-31T09:34:00Z">
        <w:del w:id="7707" w:author="Rapporteur" w:date="2018-01-31T11:11:00Z">
          <w:r w:rsidR="00C56635" w:rsidDel="004F7E94">
            <w:rPr>
              <w:color w:val="808080"/>
            </w:rPr>
            <w:delText>1</w:delText>
          </w:r>
        </w:del>
      </w:ins>
      <w:del w:id="7708" w:author="Rapporteur" w:date="2018-01-31T11:11:00Z">
        <w:r w:rsidRPr="00D02B97" w:rsidDel="004F7E94">
          <w:rPr>
            <w:color w:val="808080"/>
          </w:rPr>
          <w:delText>' (see 38.214, section 5.1)</w:delText>
        </w:r>
      </w:del>
    </w:p>
    <w:p w14:paraId="7029A0EC" w14:textId="7A6028BC" w:rsidR="00BE6361" w:rsidRPr="00D02B97" w:rsidDel="004F7E94" w:rsidRDefault="00BE6361">
      <w:pPr>
        <w:pStyle w:val="PL"/>
        <w:rPr>
          <w:del w:id="7709" w:author="Rapporteur" w:date="2018-01-31T11:11:00Z"/>
          <w:color w:val="808080"/>
        </w:rPr>
      </w:pPr>
      <w:del w:id="7710" w:author="Rapporteur" w:date="2018-01-31T11:11:00Z">
        <w:r w:rsidDel="004F7E94">
          <w:tab/>
        </w:r>
        <w:r w:rsidDel="004F7E94">
          <w:tab/>
        </w:r>
        <w:r w:rsidRPr="00D02B97" w:rsidDel="004F7E94">
          <w:rPr>
            <w:color w:val="808080"/>
          </w:rPr>
          <w:delText xml:space="preserve">-- When the field is absent the UE applies the value </w:delText>
        </w:r>
        <w:r w:rsidR="00B90930" w:rsidRPr="00D02B97" w:rsidDel="004F7E94">
          <w:rPr>
            <w:color w:val="808080"/>
          </w:rPr>
          <w:delText>"</w:delText>
        </w:r>
        <w:r w:rsidRPr="00D02B97" w:rsidDel="004F7E94">
          <w:rPr>
            <w:color w:val="808080"/>
          </w:rPr>
          <w:delText>Physical cell ID</w:delText>
        </w:r>
      </w:del>
      <w:ins w:id="7711" w:author="L1 Parameters R1-1801276" w:date="2018-01-31T09:44:00Z">
        <w:del w:id="7712" w:author="Rapporteur" w:date="2018-01-31T11:11:00Z">
          <w:r w:rsidR="007E2EA0" w:rsidDel="004F7E94">
            <w:rPr>
              <w:color w:val="808080"/>
            </w:rPr>
            <w:delText xml:space="preserve"> (</w:delText>
          </w:r>
          <w:r w:rsidR="007E2EA0" w:rsidRPr="007E2EA0" w:rsidDel="004F7E94">
            <w:rPr>
              <w:color w:val="808080"/>
            </w:rPr>
            <w:delText>physCellId</w:delText>
          </w:r>
          <w:r w:rsidR="007E2EA0" w:rsidDel="004F7E94">
            <w:rPr>
              <w:color w:val="808080"/>
            </w:rPr>
            <w:delText>) configured for this serving cell.</w:delText>
          </w:r>
        </w:del>
      </w:ins>
      <w:del w:id="7713" w:author="Rapporteur" w:date="2018-01-31T11:11:00Z">
        <w:r w:rsidRPr="00D02B97" w:rsidDel="004F7E94">
          <w:rPr>
            <w:color w:val="808080"/>
          </w:rPr>
          <w:delText xml:space="preserve"> + 6 fixed bits (e.g. 000000)</w:delText>
        </w:r>
        <w:r w:rsidR="00B90930" w:rsidRPr="00D02B97" w:rsidDel="004F7E94">
          <w:rPr>
            <w:color w:val="808080"/>
          </w:rPr>
          <w:delText>"</w:delText>
        </w:r>
      </w:del>
    </w:p>
    <w:p w14:paraId="5B8985EB" w14:textId="0037292A" w:rsidR="00B90930" w:rsidRPr="00D02B97" w:rsidDel="004F7E94" w:rsidRDefault="00B90930">
      <w:pPr>
        <w:pStyle w:val="PL"/>
        <w:rPr>
          <w:del w:id="7714" w:author="Rapporteur" w:date="2018-01-31T11:11:00Z"/>
          <w:color w:val="808080"/>
        </w:rPr>
      </w:pPr>
      <w:del w:id="7715" w:author="Rapporteur" w:date="2018-01-31T11:11:00Z">
        <w:r w:rsidDel="004F7E94">
          <w:tab/>
        </w:r>
        <w:r w:rsidDel="004F7E94">
          <w:tab/>
        </w:r>
        <w:r w:rsidRPr="00D02B97" w:rsidDel="004F7E94">
          <w:rPr>
            <w:color w:val="808080"/>
          </w:rPr>
          <w:delText>-- FFS: Clarify default value: Are the 6 bits zeros (says e.g.). Are they the MSBs or LSBs?</w:delText>
        </w:r>
      </w:del>
    </w:p>
    <w:p w14:paraId="0040FF01" w14:textId="53DCD0CA" w:rsidR="00400059" w:rsidRPr="00D02B97" w:rsidDel="004F7E94" w:rsidRDefault="00400059">
      <w:pPr>
        <w:pStyle w:val="PL"/>
        <w:rPr>
          <w:del w:id="7716" w:author="Rapporteur" w:date="2018-01-31T11:11:00Z"/>
          <w:color w:val="808080"/>
        </w:rPr>
      </w:pPr>
      <w:commentRangeStart w:id="7717"/>
      <w:del w:id="7718" w:author="Rapporteur" w:date="2018-01-31T11:11:00Z">
        <w:r w:rsidDel="004F7E94">
          <w:tab/>
        </w:r>
        <w:r w:rsidDel="004F7E94">
          <w:tab/>
        </w:r>
        <w:r w:rsidRPr="00D02B97" w:rsidDel="004F7E94">
          <w:rPr>
            <w:color w:val="808080"/>
          </w:rPr>
          <w:delText>-- FFS_CHECK: Is it really 16 bit whereas all other scrambling IDs are just 10 bit? If this is also 10, replace by type ScramblingId</w:delText>
        </w:r>
        <w:commentRangeEnd w:id="7717"/>
        <w:r w:rsidR="007E2EA0" w:rsidDel="004F7E94">
          <w:rPr>
            <w:rStyle w:val="CommentReference"/>
            <w:rFonts w:ascii="Times New Roman" w:hAnsi="Times New Roman"/>
            <w:noProof w:val="0"/>
            <w:lang w:eastAsia="en-US"/>
          </w:rPr>
          <w:commentReference w:id="7717"/>
        </w:r>
      </w:del>
    </w:p>
    <w:p w14:paraId="78508526" w14:textId="7693B0EA" w:rsidR="00BE6361" w:rsidDel="004F7E94" w:rsidRDefault="00BE6361">
      <w:pPr>
        <w:pStyle w:val="PL"/>
        <w:rPr>
          <w:ins w:id="7719" w:author="L1 Parameters R1-1801276" w:date="2018-01-31T09:33:00Z"/>
          <w:del w:id="7720" w:author="Rapporteur" w:date="2018-01-31T11:11:00Z"/>
          <w:color w:val="808080"/>
        </w:rPr>
      </w:pPr>
      <w:del w:id="7721" w:author="Rapporteur" w:date="2018-01-31T11:11:00Z">
        <w:r w:rsidDel="004F7E94">
          <w:tab/>
        </w:r>
        <w:r w:rsidDel="004F7E94">
          <w:tab/>
          <w:delText>scramblingID</w:delText>
        </w:r>
      </w:del>
      <w:ins w:id="7722" w:author="L1 Parameters R1-1801276" w:date="2018-01-31T09:27:00Z">
        <w:del w:id="7723" w:author="Rapporteur" w:date="2018-01-31T11:11:00Z">
          <w:r w:rsidR="00C56635" w:rsidDel="004F7E94">
            <w:delText>1</w:delText>
          </w:r>
        </w:del>
      </w:ins>
      <w:del w:id="7724" w:author="Rapporteur" w:date="2018-01-31T11:11:00Z">
        <w:r w:rsidDel="004F7E94">
          <w:tab/>
        </w:r>
        <w:r w:rsidDel="004F7E94">
          <w:tab/>
        </w:r>
        <w:r w:rsidDel="004F7E94">
          <w:tab/>
        </w:r>
        <w:r w:rsidR="00B90930" w:rsidDel="004F7E94">
          <w:tab/>
        </w:r>
        <w:r w:rsidR="00B90930" w:rsidDel="004F7E94">
          <w:tab/>
        </w:r>
        <w:r w:rsidR="00B90930" w:rsidDel="004F7E94">
          <w:tab/>
        </w:r>
        <w:r w:rsidR="00B90930" w:rsidDel="004F7E94">
          <w:tab/>
        </w:r>
        <w:r w:rsidR="00B90930" w:rsidRPr="00D02B97" w:rsidDel="004F7E94">
          <w:rPr>
            <w:color w:val="993366"/>
          </w:rPr>
          <w:delText>BIT</w:delText>
        </w:r>
        <w:r w:rsidR="00B90930" w:rsidDel="004F7E94">
          <w:delText xml:space="preserve"> </w:delText>
        </w:r>
        <w:r w:rsidR="00B90930" w:rsidRPr="00D02B97" w:rsidDel="004F7E94">
          <w:rPr>
            <w:color w:val="993366"/>
          </w:rPr>
          <w:delText>STRING</w:delText>
        </w:r>
      </w:del>
      <w:ins w:id="7725" w:author="L1 Parameters R1-1801276" w:date="2018-01-31T09:42:00Z">
        <w:del w:id="7726" w:author="Rapporteur" w:date="2018-01-31T11:11:00Z">
          <w:r w:rsidR="00B22F00" w:rsidDel="004F7E94">
            <w:rPr>
              <w:color w:val="993366"/>
            </w:rPr>
            <w:delText>INTEGER</w:delText>
          </w:r>
        </w:del>
      </w:ins>
      <w:del w:id="7727" w:author="Rapporteur" w:date="2018-01-31T11:11:00Z">
        <w:r w:rsidR="00B90930" w:rsidDel="004F7E94">
          <w:delText xml:space="preserve"> (</w:delText>
        </w:r>
        <w:r w:rsidR="00B90930" w:rsidRPr="00D02B97" w:rsidDel="004F7E94">
          <w:rPr>
            <w:color w:val="993366"/>
          </w:rPr>
          <w:delText>SIZE</w:delText>
        </w:r>
        <w:r w:rsidR="00B90930" w:rsidDel="004F7E94">
          <w:delText xml:space="preserve"> (</w:delText>
        </w:r>
      </w:del>
      <w:ins w:id="7728" w:author="L1 Parameters R1-1801276" w:date="2018-01-31T09:42:00Z">
        <w:del w:id="7729" w:author="Rapporteur" w:date="2018-01-31T11:11:00Z">
          <w:r w:rsidR="00B22F00" w:rsidDel="004F7E94">
            <w:delText>0..</w:delText>
          </w:r>
        </w:del>
      </w:ins>
      <w:del w:id="7730" w:author="Rapporteur" w:date="2018-01-31T11:11:00Z">
        <w:r w:rsidR="00B90930" w:rsidDel="004F7E94">
          <w:delText>16</w:delText>
        </w:r>
      </w:del>
      <w:ins w:id="7731" w:author="L1 Parameters R1-1801276" w:date="2018-01-31T09:42:00Z">
        <w:del w:id="7732" w:author="Rapporteur" w:date="2018-01-31T11:11:00Z">
          <w:r w:rsidR="00B22F00" w:rsidDel="004F7E94">
            <w:delText>65535</w:delText>
          </w:r>
        </w:del>
      </w:ins>
      <w:del w:id="7733" w:author="Rapporteur" w:date="2018-01-31T11:11:00Z">
        <w:r w:rsidR="00B90930" w:rsidDel="004F7E94">
          <w:delText>))</w:delText>
        </w:r>
        <w:r w:rsidDel="004F7E94">
          <w:tab/>
        </w:r>
        <w:r w:rsidRPr="00D02B97" w:rsidDel="004F7E94">
          <w:rPr>
            <w:color w:val="993366"/>
          </w:rPr>
          <w:delText>OPTIONAL</w:delText>
        </w:r>
      </w:del>
      <w:ins w:id="7734" w:author="L1 Parameters R1-1801276" w:date="2018-01-31T09:47:00Z">
        <w:del w:id="7735" w:author="Rapporteur" w:date="2018-01-31T11:11:00Z">
          <w:r w:rsidR="00AE2A13" w:rsidDel="004F7E94">
            <w:rPr>
              <w:color w:val="993366"/>
            </w:rPr>
            <w:delText>,</w:delText>
          </w:r>
        </w:del>
      </w:ins>
      <w:ins w:id="7736" w:author="merged r1" w:date="2018-01-18T13:12:00Z">
        <w:del w:id="7737" w:author="Rapporteur" w:date="2018-01-31T11:11:00Z">
          <w:r w:rsidR="003878BD" w:rsidRPr="003878BD" w:rsidDel="004F7E94">
            <w:delText xml:space="preserve"> </w:delText>
          </w:r>
          <w:r w:rsidR="003878BD" w:rsidRPr="00000A61" w:rsidDel="004F7E94">
            <w:tab/>
          </w:r>
          <w:r w:rsidR="003878BD" w:rsidRPr="00D02B97" w:rsidDel="004F7E94">
            <w:rPr>
              <w:color w:val="808080"/>
            </w:rPr>
            <w:delText>-- Need</w:delText>
          </w:r>
          <w:r w:rsidR="003878BD" w:rsidDel="004F7E94">
            <w:rPr>
              <w:color w:val="808080"/>
            </w:rPr>
            <w:delText xml:space="preserve"> </w:delText>
          </w:r>
        </w:del>
        <w:del w:id="7738" w:author="Rapporteur" w:date="2018-01-30T12:53:00Z">
          <w:r w:rsidR="003878BD">
            <w:rPr>
              <w:color w:val="808080"/>
            </w:rPr>
            <w:delText>S</w:delText>
          </w:r>
        </w:del>
      </w:ins>
    </w:p>
    <w:p w14:paraId="589838C8" w14:textId="778A3C85" w:rsidR="00C56635" w:rsidRPr="00D02B97" w:rsidDel="004F7E94" w:rsidRDefault="00C56635">
      <w:pPr>
        <w:pStyle w:val="PL"/>
        <w:rPr>
          <w:ins w:id="7739" w:author="L1 Parameters R1-1801276" w:date="2018-01-31T09:34:00Z"/>
          <w:del w:id="7740" w:author="Rapporteur" w:date="2018-01-31T11:11:00Z"/>
          <w:color w:val="808080"/>
        </w:rPr>
      </w:pPr>
      <w:ins w:id="7741" w:author="L1 Parameters R1-1801276" w:date="2018-01-31T09:34:00Z">
        <w:del w:id="7742" w:author="Rapporteur" w:date="2018-01-31T11:11:00Z">
          <w:r w:rsidDel="004F7E94">
            <w:tab/>
          </w:r>
          <w:r w:rsidDel="004F7E94">
            <w:tab/>
          </w:r>
          <w:r w:rsidRPr="00D02B97" w:rsidDel="004F7E94">
            <w:rPr>
              <w:color w:val="808080"/>
            </w:rPr>
            <w:delText>-- DL DMRS scrambling initalization</w:delText>
          </w:r>
        </w:del>
      </w:ins>
      <w:ins w:id="7743" w:author="L1 Parameters R1-1801276" w:date="2018-01-31T09:46:00Z">
        <w:del w:id="7744" w:author="Rapporteur" w:date="2018-01-31T11:11:00Z">
          <w:r w:rsidR="00A26C0D" w:rsidDel="004F7E94">
            <w:rPr>
              <w:color w:val="808080"/>
            </w:rPr>
            <w:delText xml:space="preserve">. </w:delText>
          </w:r>
        </w:del>
      </w:ins>
      <w:ins w:id="7745" w:author="L1 Parameters R1-1801276" w:date="2018-01-31T09:34:00Z">
        <w:del w:id="7746" w:author="Rapporteur" w:date="2018-01-31T11:11:00Z">
          <w:r w:rsidRPr="00D02B97" w:rsidDel="004F7E94">
            <w:rPr>
              <w:color w:val="808080"/>
            </w:rPr>
            <w:delText>Corresponds to L1 parameter 'DL-DMRS-Scrambling-ID</w:delText>
          </w:r>
          <w:r w:rsidDel="004F7E94">
            <w:rPr>
              <w:color w:val="808080"/>
            </w:rPr>
            <w:delText>2</w:delText>
          </w:r>
          <w:r w:rsidRPr="00D02B97" w:rsidDel="004F7E94">
            <w:rPr>
              <w:color w:val="808080"/>
            </w:rPr>
            <w:delText>' (see 38.214, section 5.1)</w:delText>
          </w:r>
        </w:del>
      </w:ins>
    </w:p>
    <w:p w14:paraId="62C72553" w14:textId="61AA959C" w:rsidR="00C56635" w:rsidRPr="00D02B97" w:rsidDel="004F7E94" w:rsidRDefault="00C56635">
      <w:pPr>
        <w:pStyle w:val="PL"/>
        <w:rPr>
          <w:ins w:id="7747" w:author="L1 Parameters R1-1801276" w:date="2018-01-31T09:34:00Z"/>
          <w:del w:id="7748" w:author="Rapporteur" w:date="2018-01-31T11:11:00Z"/>
          <w:color w:val="808080"/>
        </w:rPr>
      </w:pPr>
      <w:ins w:id="7749" w:author="L1 Parameters R1-1801276" w:date="2018-01-31T09:34:00Z">
        <w:del w:id="7750" w:author="Rapporteur" w:date="2018-01-31T11:11:00Z">
          <w:r w:rsidDel="004F7E94">
            <w:tab/>
          </w:r>
          <w:r w:rsidDel="004F7E94">
            <w:tab/>
          </w:r>
          <w:r w:rsidRPr="00D02B97" w:rsidDel="004F7E94">
            <w:rPr>
              <w:color w:val="808080"/>
            </w:rPr>
            <w:delText xml:space="preserve">-- When the field is absent the UE applies the value </w:delText>
          </w:r>
        </w:del>
      </w:ins>
      <w:ins w:id="7751" w:author="L1 Parameters R1-1801276" w:date="2018-01-31T09:45:00Z">
        <w:del w:id="7752" w:author="Rapporteur" w:date="2018-01-31T11:11:00Z">
          <w:r w:rsidR="007E2EA0" w:rsidDel="004F7E94">
            <w:rPr>
              <w:color w:val="808080"/>
            </w:rPr>
            <w:delText>(</w:delText>
          </w:r>
          <w:r w:rsidR="007E2EA0" w:rsidRPr="007E2EA0" w:rsidDel="004F7E94">
            <w:rPr>
              <w:color w:val="808080"/>
            </w:rPr>
            <w:delText>physCellId</w:delText>
          </w:r>
          <w:r w:rsidR="007E2EA0" w:rsidDel="004F7E94">
            <w:rPr>
              <w:color w:val="808080"/>
            </w:rPr>
            <w:delText>) configured for this serving cell.</w:delText>
          </w:r>
        </w:del>
      </w:ins>
    </w:p>
    <w:p w14:paraId="004BDD41" w14:textId="364F4794" w:rsidR="00D35CA3" w:rsidDel="004F7E94" w:rsidRDefault="00C56635">
      <w:pPr>
        <w:pStyle w:val="PL"/>
        <w:rPr>
          <w:del w:id="7753" w:author="Rapporteur" w:date="2018-01-31T11:11:00Z"/>
        </w:rPr>
      </w:pPr>
      <w:ins w:id="7754" w:author="L1 Parameters R1-1801276" w:date="2018-01-31T09:34:00Z">
        <w:del w:id="7755" w:author="Rapporteur" w:date="2018-01-31T11:11:00Z">
          <w:r w:rsidDel="004F7E94">
            <w:tab/>
          </w:r>
          <w:r w:rsidDel="004F7E94">
            <w:tab/>
          </w:r>
        </w:del>
      </w:ins>
      <w:ins w:id="7756" w:author="L1 Parameters R1-1801276" w:date="2018-01-31T09:48:00Z">
        <w:del w:id="7757" w:author="Rapporteur" w:date="2018-01-31T11:11:00Z">
          <w:r w:rsidR="007D5A7F" w:rsidDel="004F7E94">
            <w:delText>s</w:delText>
          </w:r>
        </w:del>
      </w:ins>
      <w:ins w:id="7758" w:author="L1 Parameters R1-1801276" w:date="2018-01-31T09:34:00Z">
        <w:del w:id="7759" w:author="Rapporteur" w:date="2018-01-31T11:11:00Z">
          <w:r w:rsidDel="004F7E94">
            <w:delText>cramblingID</w:delText>
          </w:r>
        </w:del>
      </w:ins>
      <w:ins w:id="7760" w:author="L1 Parameters R1-1801276" w:date="2018-01-31T09:43:00Z">
        <w:del w:id="7761" w:author="Rapporteur" w:date="2018-01-31T11:11:00Z">
          <w:r w:rsidR="00B22F00" w:rsidDel="004F7E94">
            <w:delText>2</w:delText>
          </w:r>
        </w:del>
      </w:ins>
      <w:ins w:id="7762" w:author="L1 Parameters R1-1801276" w:date="2018-01-31T09:34:00Z">
        <w:del w:id="7763" w:author="Rapporteur" w:date="2018-01-31T11:11:00Z">
          <w:r w:rsidDel="004F7E94">
            <w:tab/>
          </w:r>
          <w:r w:rsidDel="004F7E94">
            <w:tab/>
          </w:r>
          <w:r w:rsidDel="004F7E94">
            <w:tab/>
          </w:r>
          <w:r w:rsidDel="004F7E94">
            <w:tab/>
          </w:r>
          <w:r w:rsidDel="004F7E94">
            <w:tab/>
          </w:r>
          <w:r w:rsidDel="004F7E94">
            <w:tab/>
          </w:r>
          <w:r w:rsidDel="004F7E94">
            <w:tab/>
          </w:r>
        </w:del>
      </w:ins>
      <w:ins w:id="7764" w:author="L1 Parameters R1-1801276" w:date="2018-01-31T09:42:00Z">
        <w:del w:id="7765" w:author="Rapporteur" w:date="2018-01-31T11:11:00Z">
          <w:r w:rsidR="00B22F00" w:rsidDel="004F7E94">
            <w:delText>INTEGER (0..65535)</w:delText>
          </w:r>
        </w:del>
      </w:ins>
      <w:ins w:id="7766" w:author="L1 Parameters R1-1801276" w:date="2018-01-31T09:34:00Z">
        <w:del w:id="7767" w:author="Rapporteur" w:date="2018-01-31T11:11:00Z">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OPTIONAL</w:delText>
          </w:r>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w:delText>
          </w:r>
          <w:commentRangeStart w:id="7768"/>
          <w:r w:rsidDel="004F7E94">
            <w:rPr>
              <w:color w:val="808080"/>
            </w:rPr>
            <w:delText>R</w:delText>
          </w:r>
          <w:commentRangeEnd w:id="7768"/>
          <w:r w:rsidDel="004F7E94">
            <w:rPr>
              <w:rStyle w:val="CommentReference"/>
              <w:rFonts w:ascii="Times New Roman" w:hAnsi="Times New Roman"/>
              <w:noProof w:val="0"/>
              <w:lang w:eastAsia="en-US"/>
            </w:rPr>
            <w:commentReference w:id="7768"/>
          </w:r>
        </w:del>
      </w:ins>
    </w:p>
    <w:p w14:paraId="4E84FBAA" w14:textId="05AFE732" w:rsidR="00BE6361" w:rsidRPr="00000A61" w:rsidRDefault="00BE6361">
      <w:pPr>
        <w:pStyle w:val="PL"/>
      </w:pPr>
      <w:del w:id="7769" w:author="Rapporteur" w:date="2018-01-31T11:11:00Z">
        <w:r w:rsidDel="004F7E94">
          <w:tab/>
          <w:delText>}</w:delText>
        </w:r>
      </w:del>
      <w:ins w:id="7770" w:author="Rapporteur" w:date="2018-01-31T11:11:00Z">
        <w:r w:rsidR="004F7E94">
          <w:tab/>
        </w:r>
        <w:r w:rsidR="004F7E94">
          <w:tab/>
        </w:r>
        <w:r w:rsidR="004F7E94">
          <w:tab/>
        </w:r>
        <w:r w:rsidR="004F7E94">
          <w:tab/>
        </w:r>
        <w:r w:rsidR="004F7E94">
          <w:tab/>
        </w:r>
        <w:r w:rsidR="004F7E94">
          <w:tab/>
        </w:r>
        <w:r w:rsidR="004F7E94">
          <w:tab/>
          <w:t>OPTIONAL</w:t>
        </w:r>
      </w:ins>
      <w:r w:rsidR="00BA646C">
        <w:t>,</w:t>
      </w:r>
      <w:ins w:id="7771" w:author="Rapporteur" w:date="2018-01-31T11:12:00Z">
        <w:r w:rsidR="004F7E94">
          <w:tab/>
          <w:t>-- Need M</w:t>
        </w:r>
      </w:ins>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43ACC104"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w:t>
      </w:r>
      <w:del w:id="7772" w:author="" w:date="2018-01-31T09:53:00Z">
        <w:r w:rsidR="0045411F" w:rsidRPr="00D02B97" w:rsidDel="00D4728A">
          <w:rPr>
            <w:color w:val="808080"/>
          </w:rPr>
          <w:delText>1</w:delText>
        </w:r>
      </w:del>
      <w:ins w:id="7773" w:author="" w:date="2018-01-31T09:53:00Z">
        <w:r w:rsidR="00D4728A">
          <w:rPr>
            <w:color w:val="808080"/>
          </w:rPr>
          <w:t>4</w:t>
        </w:r>
      </w:ins>
      <w:r w:rsidR="0045411F" w:rsidRPr="00D02B97">
        <w:rPr>
          <w:color w:val="808080"/>
        </w:rPr>
        <w:t xml:space="preserve"> section </w:t>
      </w:r>
      <w:del w:id="7774" w:author="" w:date="2018-01-31T09:53:00Z">
        <w:r w:rsidR="0045411F" w:rsidRPr="00D02B97" w:rsidDel="00D4728A">
          <w:rPr>
            <w:color w:val="808080"/>
          </w:rPr>
          <w:delText>7.4.1.2.2</w:delText>
        </w:r>
      </w:del>
      <w:ins w:id="7775" w:author="" w:date="2018-01-31T09:53:00Z">
        <w:r w:rsidR="00D4728A" w:rsidRPr="00D4728A">
          <w:rPr>
            <w:color w:val="808080"/>
          </w:rPr>
          <w:t>5.1.6.3</w:t>
        </w:r>
      </w:ins>
    </w:p>
    <w:p w14:paraId="3A173C25" w14:textId="14A1F5F2" w:rsidR="0045411F" w:rsidRPr="00D02B97" w:rsidRDefault="0045411F" w:rsidP="00CE00FD">
      <w:pPr>
        <w:pStyle w:val="PL"/>
        <w:rPr>
          <w:color w:val="808080"/>
        </w:rPr>
      </w:pPr>
      <w:r w:rsidRPr="00000A61">
        <w:tab/>
        <w:t>phaseTracking</w:t>
      </w:r>
      <w:del w:id="7776" w:author="Rapporteur" w:date="2018-01-30T12:53:00Z">
        <w:r w:rsidRPr="00000A61">
          <w:delText>-</w:delText>
        </w:r>
      </w:del>
      <w:r w:rsidRPr="00000A61">
        <w:t>RS</w:t>
      </w:r>
      <w:r w:rsidRPr="00000A61">
        <w:tab/>
      </w:r>
      <w:r w:rsidRPr="00000A61">
        <w:tab/>
      </w:r>
      <w:r w:rsidRPr="00000A61">
        <w:tab/>
      </w:r>
      <w:r w:rsidRPr="00000A61">
        <w:tab/>
      </w:r>
      <w:r w:rsidRPr="00000A61">
        <w:tab/>
      </w:r>
      <w:r w:rsidRPr="00000A61">
        <w:tab/>
        <w:t xml:space="preserve">SetupRelease { </w:t>
      </w:r>
      <w:del w:id="7777" w:author="Rapporteur" w:date="2018-01-31T15:16:00Z">
        <w:r w:rsidR="005D2091" w:rsidRPr="00000A61">
          <w:delText>Downlink</w:delText>
        </w:r>
      </w:del>
      <w:del w:id="7778" w:author="Rapporteur" w:date="2018-01-30T12:53:00Z">
        <w:r w:rsidR="005D2091" w:rsidRPr="00000A61">
          <w:delText>-</w:delText>
        </w:r>
      </w:del>
      <w:r w:rsidR="005D2091" w:rsidRPr="00000A61">
        <w:t>PTRS-</w:t>
      </w:r>
      <w:ins w:id="7779" w:author="Rapporteur" w:date="2018-01-31T15:16:00Z">
        <w:r w:rsidR="009B747B">
          <w:t>Downlink</w:t>
        </w:r>
      </w:ins>
      <w:r w:rsidR="005D2091" w:rsidRPr="00000A61">
        <w:t>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292D2003" w:rsidR="0045411F" w:rsidRPr="00D02B97" w:rsidRDefault="0045411F" w:rsidP="00CE00FD">
      <w:pPr>
        <w:pStyle w:val="PL"/>
        <w:rPr>
          <w:color w:val="808080"/>
        </w:rPr>
      </w:pPr>
      <w:r w:rsidRPr="00000A61">
        <w:tab/>
      </w:r>
      <w:r w:rsidRPr="00D02B97">
        <w:rPr>
          <w:color w:val="808080"/>
        </w:rPr>
        <w:t xml:space="preserve">-- </w:t>
      </w:r>
      <w:del w:id="7780" w:author="" w:date="2018-01-31T10:11:00Z">
        <w:r w:rsidRPr="00D02B97" w:rsidDel="00030C54">
          <w:rPr>
            <w:color w:val="808080"/>
          </w:rPr>
          <w:delText xml:space="preserve">Contains </w:delText>
        </w:r>
      </w:del>
      <w:ins w:id="7781" w:author="" w:date="2018-01-31T10:11:00Z">
        <w:r w:rsidR="00030C54">
          <w:rPr>
            <w:color w:val="808080"/>
          </w:rPr>
          <w:t xml:space="preserve">A list of </w:t>
        </w:r>
      </w:ins>
      <w:r w:rsidRPr="00D02B97">
        <w:rPr>
          <w:color w:val="808080"/>
        </w:rPr>
        <w:t xml:space="preserve">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13B5FF3B" w:rsidR="0045411F" w:rsidRDefault="0045411F" w:rsidP="00413418">
      <w:pPr>
        <w:pStyle w:val="PL"/>
      </w:pPr>
      <w:r w:rsidRPr="00413418">
        <w:tab/>
        <w:t>tci-States</w:t>
      </w:r>
      <w:ins w:id="7782" w:author="" w:date="2018-01-31T10:09:00Z">
        <w:r w:rsidR="00030C54">
          <w:t>ToAddModList</w:t>
        </w:r>
      </w:ins>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w:t>
      </w:r>
      <w:del w:id="7783" w:author="RIL-H254" w:date="2018-01-30T12:34:00Z">
        <w:r w:rsidR="00C05D77" w:rsidRPr="00413418">
          <w:delText>-</w:delText>
        </w:r>
      </w:del>
      <w:r w:rsidR="00C05D77" w:rsidRPr="00413418">
        <w:t>TCI-</w:t>
      </w:r>
      <w:del w:id="7784" w:author="RIL-H254" w:date="2018-01-30T12:34:00Z">
        <w:r w:rsidR="00C05D77" w:rsidRPr="00413418">
          <w:delText>RS-</w:delText>
        </w:r>
      </w:del>
      <w:r w:rsidR="00C05D77" w:rsidRPr="00413418">
        <w:t>S</w:t>
      </w:r>
      <w:ins w:id="7785" w:author="RIL-H254" w:date="2018-01-30T12:34:00Z">
        <w:r w:rsidR="005E5612">
          <w:t>tat</w:t>
        </w:r>
      </w:ins>
      <w:r w:rsidR="00C05D77" w:rsidRPr="00413418">
        <w:t>e</w:t>
      </w:r>
      <w:del w:id="7786" w:author="RIL-H254" w:date="2018-01-30T12:34:00Z">
        <w:r w:rsidR="00C05D77" w:rsidRPr="00413418" w:rsidDel="005E5612">
          <w:delText>t</w:delText>
        </w:r>
      </w:del>
      <w:r w:rsidR="00C05D77" w:rsidRPr="00413418">
        <w:t>s)) OF TCI-</w:t>
      </w:r>
      <w:del w:id="7787" w:author="RIL-H254" w:date="2018-01-30T12:34:00Z">
        <w:r w:rsidR="00C05D77" w:rsidRPr="00413418">
          <w:delText>RS-</w:delText>
        </w:r>
      </w:del>
      <w:r w:rsidR="00C05D77" w:rsidRPr="00413418">
        <w:t>S</w:t>
      </w:r>
      <w:del w:id="7788" w:author="RIL-H254" w:date="2018-01-30T12:34:00Z">
        <w:r w:rsidR="00C05D77" w:rsidRPr="00413418" w:rsidDel="005E5612">
          <w:delText>e</w:delText>
        </w:r>
      </w:del>
      <w:r w:rsidR="00C05D77" w:rsidRPr="00413418">
        <w:t>t</w:t>
      </w:r>
      <w:ins w:id="7789" w:author="RIL-H254" w:date="2018-01-30T12:34:00Z">
        <w:r w:rsidR="005E5612">
          <w:t>ate</w:t>
        </w:r>
      </w:ins>
      <w:ins w:id="7790" w:author="" w:date="2018-01-31T10:10:00Z">
        <w:r w:rsidR="00030C54">
          <w:tab/>
        </w:r>
        <w:r w:rsidR="00030C54">
          <w:tab/>
        </w:r>
        <w:r w:rsidR="00030C54">
          <w:tab/>
        </w:r>
        <w:r w:rsidR="00030C54">
          <w:tab/>
        </w:r>
        <w:r w:rsidR="00030C54">
          <w:tab/>
          <w:t>OPTIONAL</w:t>
        </w:r>
      </w:ins>
      <w:r w:rsidRPr="00413418">
        <w:t>,</w:t>
      </w:r>
      <w:ins w:id="7791" w:author="" w:date="2018-01-31T10:10:00Z">
        <w:r w:rsidR="00030C54">
          <w:tab/>
          <w:t>-- Need N</w:t>
        </w:r>
      </w:ins>
    </w:p>
    <w:p w14:paraId="2FC7D68C" w14:textId="32C4DC82" w:rsidR="00030C54" w:rsidRDefault="00030C54" w:rsidP="00413418">
      <w:pPr>
        <w:pStyle w:val="PL"/>
        <w:rPr>
          <w:ins w:id="7792" w:author="" w:date="2018-01-31T10:10:00Z"/>
        </w:rPr>
      </w:pPr>
      <w:ins w:id="7793" w:author="" w:date="2018-01-31T10:09:00Z">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ins>
      <w:ins w:id="7794" w:author="" w:date="2018-01-31T10:10:00Z">
        <w:r>
          <w:t>Id</w:t>
        </w:r>
        <w:r>
          <w:tab/>
        </w:r>
        <w:r>
          <w:tab/>
        </w:r>
        <w:r>
          <w:tab/>
        </w:r>
        <w:r>
          <w:tab/>
        </w:r>
        <w:r>
          <w:tab/>
        </w:r>
        <w:r>
          <w:tab/>
          <w:t>OPTIONAL</w:t>
        </w:r>
      </w:ins>
      <w:ins w:id="7795" w:author="" w:date="2018-01-31T10:09:00Z">
        <w:r w:rsidRPr="00030C54">
          <w:t>,</w:t>
        </w:r>
      </w:ins>
      <w:ins w:id="7796" w:author="" w:date="2018-01-31T10:10:00Z">
        <w:r>
          <w:tab/>
          <w:t>-- Need N</w:t>
        </w:r>
      </w:ins>
    </w:p>
    <w:p w14:paraId="126C4008" w14:textId="77777777" w:rsidR="00030C54" w:rsidRPr="00413418" w:rsidRDefault="00030C54" w:rsidP="00413418">
      <w:pPr>
        <w:pStyle w:val="PL"/>
      </w:pP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341754F0"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7797" w:author="" w:date="2018-01-30T17:23:00Z">
        <w:r w:rsidRPr="00000A61" w:rsidDel="008F2C3F">
          <w:delText>FFS_Value</w:delText>
        </w:r>
      </w:del>
      <w:ins w:id="7798" w:author="" w:date="2018-01-30T17:24:00Z">
        <w:r w:rsidR="008F2C3F" w:rsidRPr="008F2C3F">
          <w:t>ENUMERATED { xOh0, xOh6, xOh12, xOh18 }</w:t>
        </w:r>
      </w:ins>
      <w:del w:id="7799" w:author="" w:date="2018-01-30T17:26:00Z">
        <w:r w:rsidRPr="00000A61" w:rsidDel="00882C28">
          <w:tab/>
        </w:r>
        <w:r w:rsidR="0000130A" w:rsidDel="00882C28">
          <w:tab/>
        </w:r>
        <w:r w:rsidR="0000130A" w:rsidDel="00882C28">
          <w:tab/>
        </w:r>
        <w:r w:rsidR="008F2C3F" w:rsidDel="00882C28">
          <w:tab/>
        </w:r>
        <w:r w:rsidR="008F2C3F" w:rsidDel="00882C28">
          <w:tab/>
        </w:r>
        <w:r w:rsidR="0000130A" w:rsidDel="00882C28">
          <w:tab/>
        </w:r>
        <w:r w:rsidR="0000130A" w:rsidDel="00882C28">
          <w:tab/>
        </w:r>
        <w:r w:rsidR="0000130A" w:rsidDel="00882C28">
          <w:tab/>
        </w:r>
        <w:r w:rsidRPr="00000A61" w:rsidDel="00882C28">
          <w:tab/>
        </w:r>
        <w:r w:rsidRPr="00D02B97" w:rsidDel="00882C28">
          <w:rPr>
            <w:color w:val="993366"/>
          </w:rPr>
          <w:delText>OPTIONAL</w:delText>
        </w:r>
      </w:del>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6EC825A4" w:rsidR="00614806" w:rsidRPr="00D02B97" w:rsidRDefault="00614806" w:rsidP="00CE00FD">
      <w:pPr>
        <w:pStyle w:val="PL"/>
        <w:rPr>
          <w:color w:val="808080"/>
        </w:rPr>
      </w:pPr>
      <w:r>
        <w:tab/>
      </w:r>
      <w:r w:rsidRPr="00D02B97">
        <w:rPr>
          <w:color w:val="808080"/>
        </w:rPr>
        <w:t xml:space="preserve">-- Corresponds to L1 parameter 'VRB-to-PRB-interleaver' (see 38.211, section </w:t>
      </w:r>
      <w:del w:id="7800" w:author="" w:date="2018-01-31T09:51:00Z">
        <w:r w:rsidRPr="00D02B97" w:rsidDel="00A87402">
          <w:rPr>
            <w:color w:val="808080"/>
          </w:rPr>
          <w:delText>FFS_Section</w:delText>
        </w:r>
      </w:del>
      <w:ins w:id="7801" w:author="" w:date="2018-01-31T09:51:00Z">
        <w:r w:rsidR="00A87402">
          <w:rPr>
            <w:color w:val="808080"/>
          </w:rPr>
          <w:t>6.3.1.6</w:t>
        </w:r>
      </w:ins>
      <w:r w:rsidRPr="00D02B97">
        <w:rPr>
          <w:color w:val="808080"/>
        </w:rPr>
        <w:t>)</w:t>
      </w:r>
    </w:p>
    <w:p w14:paraId="21E38822" w14:textId="5D4DF975" w:rsidR="00614806" w:rsidRDefault="00614806" w:rsidP="00CE00FD">
      <w:pPr>
        <w:pStyle w:val="PL"/>
      </w:pPr>
      <w:r>
        <w:tab/>
        <w:t>vrb-</w:t>
      </w:r>
      <w:del w:id="7802" w:author="Rapporteur" w:date="2018-01-30T12:52:00Z">
        <w:r w:rsidDel="00530118">
          <w:delText>t</w:delText>
        </w:r>
      </w:del>
      <w:ins w:id="7803" w:author="Rapporteur" w:date="2018-01-30T12:52:00Z">
        <w:r w:rsidR="00530118">
          <w:t>T</w:t>
        </w:r>
      </w:ins>
      <w:r>
        <w:t>o</w:t>
      </w:r>
      <w:del w:id="7804" w:author="Rapporteur" w:date="2018-01-30T12:52:00Z">
        <w:r w:rsidDel="00530118">
          <w:delText>-</w:delText>
        </w:r>
      </w:del>
      <w:r>
        <w:t>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del w:id="7805" w:author="R2-1800022" w:date="2018-02-05T16:29:00Z">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delText>OPTIONAL</w:delText>
        </w:r>
      </w:del>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Del="006F7EBD" w:rsidRDefault="00FC5A11" w:rsidP="00CE00FD">
      <w:pPr>
        <w:pStyle w:val="PL"/>
        <w:rPr>
          <w:del w:id="7806" w:author="R2-1801595" w:date="2018-01-31T09:13:00Z"/>
          <w:color w:val="808080"/>
        </w:rPr>
      </w:pPr>
      <w:del w:id="7807" w:author="R2-1801595" w:date="2018-01-31T09:13:00Z">
        <w:r w:rsidDel="006F7EBD">
          <w:tab/>
        </w:r>
        <w:r w:rsidRPr="00D02B97" w:rsidDel="006F7EBD">
          <w:rPr>
            <w:color w:val="808080"/>
          </w:rPr>
          <w:delText>-- FFS_Value: Are these values just 3 flags (ENUMERATED) or the actual configurations? If the latter, where are they defined?</w:delText>
        </w:r>
      </w:del>
    </w:p>
    <w:p w14:paraId="7B02FC6B" w14:textId="7385FA24" w:rsidR="00FC5A11" w:rsidDel="00690A1E" w:rsidRDefault="00FC5A11" w:rsidP="00690A1E">
      <w:pPr>
        <w:pStyle w:val="PL"/>
        <w:rPr>
          <w:del w:id="7808" w:author="R2-1801595" w:date="2018-01-31T09:12:00Z"/>
        </w:rPr>
      </w:pPr>
      <w:r>
        <w:tab/>
        <w:t>resourceAllocation</w:t>
      </w:r>
      <w:r>
        <w:tab/>
      </w:r>
      <w:r>
        <w:tab/>
      </w:r>
      <w:r>
        <w:tab/>
      </w:r>
      <w:r>
        <w:tab/>
      </w:r>
      <w:r>
        <w:tab/>
      </w:r>
      <w:r>
        <w:tab/>
      </w:r>
      <w:del w:id="7809" w:author="R2-1801595" w:date="2018-01-31T09:12:00Z">
        <w:r w:rsidRPr="00D02B97" w:rsidDel="00690A1E">
          <w:rPr>
            <w:color w:val="993366"/>
          </w:rPr>
          <w:delText>CHOICE</w:delText>
        </w:r>
        <w:r w:rsidDel="00690A1E">
          <w:delText xml:space="preserve"> </w:delText>
        </w:r>
      </w:del>
      <w:ins w:id="7810" w:author="R2-1801595" w:date="2018-01-31T09:12:00Z">
        <w:r w:rsidR="00690A1E">
          <w:rPr>
            <w:color w:val="993366"/>
          </w:rPr>
          <w:t>ENUMERATED</w:t>
        </w:r>
        <w:r w:rsidR="00690A1E">
          <w:t xml:space="preserve"> </w:t>
        </w:r>
      </w:ins>
      <w:r>
        <w:t>{</w:t>
      </w:r>
      <w:ins w:id="7811" w:author="R2-1801595" w:date="2018-01-31T09:12:00Z">
        <w:r w:rsidR="00690A1E">
          <w:t xml:space="preserve"> </w:t>
        </w:r>
      </w:ins>
    </w:p>
    <w:p w14:paraId="3C9A9406" w14:textId="77777777" w:rsidR="00FC5A11" w:rsidRDefault="00FC5A11" w:rsidP="00690A1E">
      <w:pPr>
        <w:pStyle w:val="PL"/>
      </w:pPr>
      <w:del w:id="7812" w:author="R2-1801595" w:date="2018-01-31T09:12:00Z">
        <w:r w:rsidDel="00690A1E">
          <w:tab/>
        </w:r>
        <w:r w:rsidDel="00690A1E">
          <w:tab/>
        </w:r>
      </w:del>
      <w:r>
        <w:t>resourceAllocationType0</w:t>
      </w:r>
      <w:del w:id="7813" w:author="R2-1801595" w:date="2018-01-31T09:12:00Z">
        <w:r w:rsidDel="00690A1E">
          <w:tab/>
        </w:r>
        <w:r w:rsidDel="00690A1E">
          <w:tab/>
        </w:r>
        <w:r w:rsidDel="00690A1E">
          <w:tab/>
        </w:r>
        <w:r w:rsidDel="00690A1E">
          <w:tab/>
        </w:r>
        <w:r w:rsidDel="00690A1E">
          <w:tab/>
        </w:r>
        <w:r w:rsidRPr="00D02B97" w:rsidDel="00690A1E">
          <w:rPr>
            <w:color w:val="993366"/>
          </w:rPr>
          <w:delText>NULL</w:delText>
        </w:r>
      </w:del>
      <w:r>
        <w:t xml:space="preserve">, </w:t>
      </w:r>
    </w:p>
    <w:p w14:paraId="112D8D76" w14:textId="7D9F0AF8" w:rsidR="00FC5A11" w:rsidRDefault="00FC5A11" w:rsidP="00CE00FD">
      <w:pPr>
        <w:pStyle w:val="PL"/>
      </w:pPr>
      <w:del w:id="7814" w:author="R2-1801595" w:date="2018-01-31T09:12:00Z">
        <w:r w:rsidDel="00690A1E">
          <w:tab/>
        </w:r>
        <w:r w:rsidDel="00690A1E">
          <w:tab/>
        </w:r>
      </w:del>
      <w:r>
        <w:t>resourceAllocationType1</w:t>
      </w:r>
      <w:del w:id="7815" w:author="R2-1801595" w:date="2018-01-31T09:12:00Z">
        <w:r w:rsidDel="00690A1E">
          <w:tab/>
        </w:r>
        <w:r w:rsidDel="00690A1E">
          <w:tab/>
        </w:r>
        <w:r w:rsidDel="00690A1E">
          <w:tab/>
        </w:r>
        <w:r w:rsidDel="00690A1E">
          <w:tab/>
        </w:r>
        <w:r w:rsidDel="00690A1E">
          <w:tab/>
        </w:r>
        <w:r w:rsidRPr="00D02B97" w:rsidDel="00690A1E">
          <w:rPr>
            <w:color w:val="993366"/>
          </w:rPr>
          <w:delText>NULL</w:delText>
        </w:r>
      </w:del>
      <w:r>
        <w:t>,</w:t>
      </w:r>
      <w:ins w:id="7816" w:author="R2-1801595" w:date="2018-01-31T09:12:00Z">
        <w:r w:rsidR="00690A1E">
          <w:t xml:space="preserve"> </w:t>
        </w:r>
      </w:ins>
    </w:p>
    <w:p w14:paraId="1B98B532" w14:textId="77777777" w:rsidR="00FC5A11" w:rsidDel="00690A1E" w:rsidRDefault="00FC5A11" w:rsidP="00690A1E">
      <w:pPr>
        <w:pStyle w:val="PL"/>
        <w:rPr>
          <w:del w:id="7817" w:author="R2-1801595" w:date="2018-01-31T09:12:00Z"/>
        </w:rPr>
      </w:pPr>
      <w:del w:id="7818" w:author="R2-1801595" w:date="2018-01-31T09:12:00Z">
        <w:r w:rsidDel="00690A1E">
          <w:tab/>
        </w:r>
        <w:r w:rsidDel="00690A1E">
          <w:tab/>
        </w:r>
      </w:del>
      <w:r>
        <w:t>dynamicSwitch</w:t>
      </w:r>
      <w:del w:id="7819" w:author="R2-1801595" w:date="2018-01-31T09:12:00Z">
        <w:r w:rsidDel="00690A1E">
          <w:tab/>
        </w:r>
        <w:r w:rsidDel="00690A1E">
          <w:tab/>
        </w:r>
        <w:r w:rsidDel="00690A1E">
          <w:tab/>
        </w:r>
        <w:r w:rsidDel="00690A1E">
          <w:tab/>
        </w:r>
        <w:r w:rsidDel="00690A1E">
          <w:tab/>
        </w:r>
        <w:r w:rsidDel="00690A1E">
          <w:tab/>
        </w:r>
        <w:r w:rsidDel="00690A1E">
          <w:tab/>
        </w:r>
        <w:r w:rsidRPr="00D02B97" w:rsidDel="00690A1E">
          <w:rPr>
            <w:color w:val="993366"/>
          </w:rPr>
          <w:delText>NULL</w:delText>
        </w:r>
      </w:del>
    </w:p>
    <w:p w14:paraId="6B41068B" w14:textId="77777777" w:rsidR="00FC5A11" w:rsidRDefault="00FC5A11" w:rsidP="00690A1E">
      <w:pPr>
        <w:pStyle w:val="PL"/>
      </w:pPr>
      <w:del w:id="7820" w:author="R2-1801595" w:date="2018-01-31T09:12:00Z">
        <w:r w:rsidDel="00690A1E">
          <w:tab/>
        </w:r>
      </w:del>
      <w:r>
        <w:t>}</w:t>
      </w:r>
      <w:del w:id="7821" w:author="R2-1801595" w:date="2018-01-31T09:12:00Z">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del>
      <w:del w:id="7822" w:author="R2-1801595" w:date="2018-01-31T09:13:00Z">
        <w:r w:rsidDel="006F7EBD">
          <w:tab/>
        </w:r>
        <w:r w:rsidDel="006F7EBD">
          <w:tab/>
        </w:r>
        <w:r w:rsidRPr="00D02B97" w:rsidDel="006F7EBD">
          <w:rPr>
            <w:color w:val="993366"/>
          </w:rPr>
          <w:delText>OPTIONAL</w:delText>
        </w:r>
      </w:del>
      <w:r>
        <w:t>,</w:t>
      </w:r>
    </w:p>
    <w:p w14:paraId="735DFBD7" w14:textId="2E448E2D" w:rsidR="00FB3FD6" w:rsidRPr="00000A61" w:rsidRDefault="00FB3FD6" w:rsidP="00CE00FD">
      <w:pPr>
        <w:pStyle w:val="PL"/>
      </w:pPr>
    </w:p>
    <w:p w14:paraId="123995B1" w14:textId="4F743563" w:rsidR="00A64D6C" w:rsidRPr="00D02B97" w:rsidDel="005830CD" w:rsidRDefault="00A64D6C" w:rsidP="00CE00FD">
      <w:pPr>
        <w:pStyle w:val="PL"/>
        <w:rPr>
          <w:del w:id="7823" w:author="L1 Parameters R1-1801276" w:date="2018-02-05T14:27:00Z"/>
          <w:color w:val="808080"/>
        </w:rPr>
      </w:pPr>
      <w:del w:id="7824" w:author="L1 Parameters R1-1801276" w:date="2018-02-05T14:27:00Z">
        <w:r w:rsidRPr="00000A61" w:rsidDel="005830CD">
          <w:tab/>
        </w:r>
        <w:r w:rsidRPr="00D02B97" w:rsidDel="005830CD">
          <w:rPr>
            <w:color w:val="808080"/>
          </w:rPr>
          <w:delText>-- Indexes to possible symbol allcoations (the indexes point to entries in a UE specific table)</w:delText>
        </w:r>
      </w:del>
    </w:p>
    <w:p w14:paraId="7F20BB43" w14:textId="2C28540A" w:rsidR="00A64D6C" w:rsidRPr="00D02B97" w:rsidDel="005830CD" w:rsidRDefault="00A64D6C" w:rsidP="00CE00FD">
      <w:pPr>
        <w:pStyle w:val="PL"/>
        <w:rPr>
          <w:del w:id="7825" w:author="L1 Parameters R1-1801276" w:date="2018-02-05T14:27:00Z"/>
          <w:color w:val="808080"/>
        </w:rPr>
      </w:pPr>
      <w:del w:id="7826" w:author="L1 Parameters R1-1801276" w:date="2018-02-05T14:27:00Z">
        <w:r w:rsidRPr="00000A61" w:rsidDel="005830CD">
          <w:tab/>
        </w:r>
        <w:r w:rsidRPr="00D02B97" w:rsidDel="005830CD">
          <w:rPr>
            <w:color w:val="808080"/>
          </w:rPr>
          <w:delText>-- Corresponds to L1 parameter 'PDSCH-symbol-allocation' (see 38.214, section 5.1.2.1)</w:delText>
        </w:r>
      </w:del>
    </w:p>
    <w:p w14:paraId="793953FF" w14:textId="2C31B6F4" w:rsidR="0045411F" w:rsidRPr="00000A61" w:rsidDel="005830CD" w:rsidRDefault="00A64D6C" w:rsidP="00CE00FD">
      <w:pPr>
        <w:pStyle w:val="PL"/>
        <w:rPr>
          <w:del w:id="7827" w:author="L1 Parameters R1-1801276" w:date="2018-02-05T14:27:00Z"/>
        </w:rPr>
      </w:pPr>
      <w:del w:id="7828" w:author="L1 Parameters R1-1801276" w:date="2018-02-05T14:27:00Z">
        <w:r w:rsidRPr="00000A61" w:rsidDel="005830CD">
          <w:tab/>
          <w:delText>pdsch-s</w:delText>
        </w:r>
      </w:del>
      <w:ins w:id="7829" w:author="Rapporteur" w:date="2018-01-30T12:52:00Z">
        <w:del w:id="7830" w:author="L1 Parameters R1-1801276" w:date="2018-02-05T14:27:00Z">
          <w:r w:rsidR="00530118" w:rsidDel="005830CD">
            <w:delText>S</w:delText>
          </w:r>
        </w:del>
      </w:ins>
      <w:del w:id="7831" w:author="L1 Parameters R1-1801276" w:date="2018-02-05T14:27:00Z">
        <w:r w:rsidRPr="00000A61" w:rsidDel="005830CD">
          <w:delText>ymbolAllocation</w:delText>
        </w:r>
        <w:r w:rsidRPr="00000A61" w:rsidDel="005830CD">
          <w:tab/>
        </w:r>
        <w:r w:rsidRPr="00000A61" w:rsidDel="005830CD">
          <w:tab/>
        </w:r>
        <w:r w:rsidRPr="00000A61" w:rsidDel="005830CD">
          <w:tab/>
        </w:r>
        <w:r w:rsidRPr="00000A61" w:rsidDel="005830CD">
          <w:tab/>
        </w:r>
        <w:r w:rsidRPr="00000A61" w:rsidDel="005830CD">
          <w:tab/>
          <w:delText>FFS_Value</w:delText>
        </w:r>
        <w:r w:rsidRPr="00000A61" w:rsidDel="005830CD">
          <w:tab/>
        </w:r>
        <w:r w:rsidRPr="00000A61" w:rsidDel="005830CD">
          <w:tab/>
        </w:r>
        <w:r w:rsidRPr="00D02B97" w:rsidDel="005830CD">
          <w:rPr>
            <w:color w:val="993366"/>
          </w:rPr>
          <w:delText>OPTIONAL</w:delText>
        </w:r>
        <w:r w:rsidRPr="00000A61" w:rsidDel="005830CD">
          <w:delText>,</w:delText>
        </w:r>
      </w:del>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lastRenderedPageBreak/>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E76E636"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w:t>
      </w:r>
      <w:del w:id="7832" w:author="L1 Parameters R1-1801276" w:date="2018-02-05T15:08:00Z">
        <w:r w:rsidRPr="00D02B97">
          <w:rPr>
            <w:color w:val="808080"/>
          </w:rPr>
          <w:delText>rate-match-PDSCH-resource-</w:delText>
        </w:r>
        <w:r w:rsidRPr="00D02B97" w:rsidDel="0012563B">
          <w:rPr>
            <w:color w:val="808080"/>
          </w:rPr>
          <w:delText>set</w:delText>
        </w:r>
      </w:del>
      <w:ins w:id="7833" w:author="L1 Parameters R1-1801276" w:date="2018-02-05T15:08:00Z">
        <w:r w:rsidR="0012563B" w:rsidRPr="0012563B">
          <w:rPr>
            <w:color w:val="808080"/>
          </w:rPr>
          <w:t>Resource-set-BWP</w:t>
        </w:r>
      </w:ins>
      <w:r w:rsidRPr="00D02B97">
        <w:rPr>
          <w:color w:val="808080"/>
        </w:rPr>
        <w:t>' (see 38.214, section 5.1.2.2.3)</w:t>
      </w:r>
    </w:p>
    <w:p w14:paraId="677653FD" w14:textId="40BCFD1F" w:rsidR="005E7324" w:rsidRPr="00D02B97" w:rsidRDefault="005E7324" w:rsidP="00CE00FD">
      <w:pPr>
        <w:pStyle w:val="PL"/>
        <w:rPr>
          <w:del w:id="7834" w:author="Rapporteur" w:date="2018-02-05T15:25:00Z"/>
          <w:color w:val="808080"/>
        </w:rPr>
      </w:pPr>
      <w:del w:id="7835" w:author="Rapporteur" w:date="2018-02-05T15:25:00Z">
        <w:r w:rsidRPr="00000A61">
          <w:tab/>
        </w:r>
        <w:r w:rsidRPr="00000A61">
          <w:tab/>
        </w:r>
        <w:r w:rsidRPr="00D02B97">
          <w:rPr>
            <w:color w:val="808080"/>
          </w:rPr>
          <w:delText xml:space="preserve">-- </w:delText>
        </w:r>
        <w:r w:rsidR="005044B0" w:rsidRPr="00D02B97">
          <w:rPr>
            <w:color w:val="808080"/>
          </w:rPr>
          <w:delText xml:space="preserve">FFS_ASN1: </w:delText>
        </w:r>
        <w:r w:rsidRPr="00D02B97">
          <w:rPr>
            <w:color w:val="808080"/>
          </w:rPr>
          <w:delText>Consider replacing by AddMod/Release lists</w:delText>
        </w:r>
      </w:del>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0B12BF81" w14:textId="4A40A8A1" w:rsidR="003B0EB8" w:rsidRPr="00D02B97" w:rsidRDefault="00042E7A" w:rsidP="003B0EB8">
      <w:pPr>
        <w:pStyle w:val="PL"/>
        <w:rPr>
          <w:color w:val="808080"/>
        </w:rPr>
      </w:pPr>
      <w:del w:id="7836" w:author="L1 Parameters R1-1801276" w:date="2018-02-05T15:10:00Z">
        <w:r>
          <w:tab/>
        </w:r>
        <w:r>
          <w:tab/>
        </w:r>
        <w:r w:rsidRPr="00D02B97">
          <w:rPr>
            <w:color w:val="808080"/>
          </w:rPr>
          <w:delText xml:space="preserve">-- So far it is unclear whether or not the entire PDSCH-Config moves into the BWP configuration. </w:delText>
        </w:r>
      </w:del>
    </w:p>
    <w:p w14:paraId="779BC3E6" w14:textId="562BB962" w:rsidR="005E7324" w:rsidRPr="00000A61" w:rsidRDefault="005E7324" w:rsidP="00CE00FD">
      <w:pPr>
        <w:pStyle w:val="PL"/>
        <w:rPr>
          <w:del w:id="7837" w:author="Rapporteur" w:date="2018-02-05T15:19:00Z"/>
        </w:rPr>
      </w:pPr>
      <w:r w:rsidRPr="00000A61">
        <w:tab/>
      </w:r>
      <w:r w:rsidRPr="00000A61">
        <w:tab/>
        <w:t>rateMatchPattern</w:t>
      </w:r>
      <w:ins w:id="7838" w:author="Rapporteur" w:date="2018-02-05T15:19:00Z">
        <w:r w:rsidR="003029A5">
          <w:t>ToAddMod</w:t>
        </w:r>
      </w:ins>
      <w:ins w:id="7839" w:author="Rapporteur" w:date="2018-02-05T15:18:00Z">
        <w:r w:rsidR="003029A5">
          <w:t>Li</w:t>
        </w:r>
      </w:ins>
      <w:r w:rsidRPr="00000A61">
        <w:t>s</w:t>
      </w:r>
      <w:ins w:id="7840" w:author="Rapporteur" w:date="2018-02-05T15:18:00Z">
        <w:r w:rsidR="003029A5">
          <w:t>t</w:t>
        </w:r>
      </w:ins>
      <w:r w:rsidRPr="00000A61">
        <w:tab/>
      </w:r>
      <w:r w:rsidRPr="00000A61">
        <w:tab/>
      </w:r>
      <w:r w:rsidRPr="00000A61">
        <w:tab/>
      </w:r>
      <w:del w:id="7841" w:author="Rapporteur" w:date="2018-02-05T15:19:00Z">
        <w:r w:rsidR="00B03E67" w:rsidRPr="00000A61">
          <w:delText xml:space="preserve">SetupRelease { </w:delText>
        </w:r>
      </w:del>
    </w:p>
    <w:p w14:paraId="1800B70A" w14:textId="51D2F3ED" w:rsidR="00761BB7" w:rsidRPr="00000A61" w:rsidRDefault="005E7324" w:rsidP="00CE00FD">
      <w:pPr>
        <w:pStyle w:val="PL"/>
        <w:rPr>
          <w:del w:id="7842" w:author="Rapporteur" w:date="2018-02-05T15:19:00Z"/>
        </w:rPr>
      </w:pPr>
      <w:del w:id="7843" w:author="Rapporteur" w:date="2018-02-05T15:19:00Z">
        <w:r w:rsidRPr="00000A61">
          <w:tab/>
        </w:r>
        <w:r w:rsidRPr="00000A61">
          <w:tab/>
        </w:r>
        <w:r w:rsidRPr="00000A61">
          <w:tab/>
        </w:r>
      </w:del>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12DB0A9A" w:rsidR="0000130A" w:rsidRPr="00D02B97" w:rsidRDefault="005E7324" w:rsidP="00CE00FD">
      <w:pPr>
        <w:pStyle w:val="PL"/>
        <w:rPr>
          <w:color w:val="808080"/>
        </w:rPr>
      </w:pPr>
      <w:del w:id="7844" w:author="Rapporteur" w:date="2018-02-05T15:19:00Z">
        <w:r w:rsidRPr="00000A61">
          <w:tab/>
        </w:r>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7845" w:author="Rapporteur" w:date="2018-02-05T15:19:00Z">
        <w:r w:rsidRPr="00D02B97">
          <w:rPr>
            <w:color w:val="808080"/>
          </w:rPr>
          <w:delText>M</w:delText>
        </w:r>
      </w:del>
      <w:ins w:id="7846" w:author="Rapporteur" w:date="2018-02-05T15:19:00Z">
        <w:r w:rsidR="003029A5">
          <w:rPr>
            <w:color w:val="808080"/>
          </w:rPr>
          <w:t>N</w:t>
        </w:r>
      </w:ins>
    </w:p>
    <w:p w14:paraId="0E90BE85" w14:textId="78C83EF7" w:rsidR="003029A5" w:rsidRDefault="003029A5" w:rsidP="003029A5">
      <w:pPr>
        <w:pStyle w:val="PL"/>
        <w:rPr>
          <w:ins w:id="7847" w:author="Rapporteur" w:date="2018-02-05T15:20:00Z"/>
          <w:color w:val="808080"/>
        </w:rPr>
      </w:pPr>
      <w:ins w:id="7848" w:author="Rapporteur" w:date="2018-02-05T15:19:00Z">
        <w:r w:rsidRPr="00000A61">
          <w:tab/>
        </w: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ins>
      <w:ins w:id="7849" w:author="Rapporteur" w:date="2018-02-05T15:20:00Z">
        <w:r w:rsidRPr="003029A5">
          <w:t>RateMatchPatternId</w:t>
        </w:r>
      </w:ins>
      <w:ins w:id="7850" w:author="Rapporteur" w:date="2018-02-05T15:19:00Z">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ins>
    </w:p>
    <w:p w14:paraId="352475C7" w14:textId="77777777" w:rsidR="003029A5" w:rsidRPr="00D02B97" w:rsidRDefault="003029A5" w:rsidP="003029A5">
      <w:pPr>
        <w:pStyle w:val="PL"/>
        <w:rPr>
          <w:ins w:id="7851" w:author="Rapporteur" w:date="2018-02-05T15:19:00Z"/>
          <w:color w:val="808080"/>
        </w:rPr>
      </w:pPr>
    </w:p>
    <w:p w14:paraId="0A8FEF0E" w14:textId="56271E04" w:rsidR="00055382" w:rsidRDefault="00055382" w:rsidP="00CE00FD">
      <w:pPr>
        <w:pStyle w:val="PL"/>
        <w:rPr>
          <w:ins w:id="7852" w:author="L1 Parameters R1-1801276" w:date="2018-02-05T15:23:00Z"/>
        </w:rPr>
      </w:pPr>
      <w:ins w:id="7853" w:author="L1 Parameters R1-1801276" w:date="2018-02-05T15:17:00Z">
        <w:r>
          <w:tab/>
        </w:r>
        <w:r>
          <w:tab/>
        </w:r>
        <w:commentRangeStart w:id="7854"/>
        <w:r>
          <w:t xml:space="preserve">-- The </w:t>
        </w:r>
      </w:ins>
      <w:commentRangeEnd w:id="7854"/>
      <w:r w:rsidR="003029A5">
        <w:rPr>
          <w:rStyle w:val="CommentReference"/>
          <w:rFonts w:ascii="Times New Roman" w:hAnsi="Times New Roman"/>
          <w:noProof w:val="0"/>
          <w:lang w:eastAsia="en-US"/>
        </w:rPr>
        <w:commentReference w:id="7854"/>
      </w:r>
      <w:ins w:id="7855" w:author="L1 Parameters R1-1801276" w:date="2018-02-05T15:17:00Z">
        <w:r>
          <w:t xml:space="preserve">IDs of a </w:t>
        </w:r>
        <w:r w:rsidR="003029A5">
          <w:t>first group</w:t>
        </w:r>
        <w:r>
          <w:t xml:space="preserve"> of RateMatchPatterns</w:t>
        </w:r>
      </w:ins>
      <w:ins w:id="7856" w:author="L1 Parameters R1-1801276" w:date="2018-02-05T15:18:00Z">
        <w:r w:rsidR="003029A5">
          <w:t xml:space="preserve"> defined in the rateMatchPattern</w:t>
        </w:r>
      </w:ins>
      <w:ins w:id="7857" w:author="L1 Parameters R1-1801276" w:date="2018-02-05T15:21:00Z">
        <w:r w:rsidR="003029A5">
          <w:t>ToAddMod</w:t>
        </w:r>
      </w:ins>
      <w:ins w:id="7858" w:author="L1 Parameters R1-1801276" w:date="2018-02-05T15:18:00Z">
        <w:r w:rsidR="003029A5">
          <w:t>List</w:t>
        </w:r>
      </w:ins>
      <w:ins w:id="7859" w:author="L1 Parameters R1-1801276" w:date="2018-02-05T15:23:00Z">
        <w:r w:rsidR="003029A5">
          <w:t>.</w:t>
        </w:r>
      </w:ins>
    </w:p>
    <w:p w14:paraId="35B751BA" w14:textId="2B21B282" w:rsidR="003029A5" w:rsidRDefault="003029A5" w:rsidP="00CE00FD">
      <w:pPr>
        <w:pStyle w:val="PL"/>
        <w:rPr>
          <w:ins w:id="7860" w:author="L1 Parameters R1-1801276" w:date="2018-02-05T15:17:00Z"/>
        </w:rPr>
      </w:pPr>
      <w:ins w:id="7861" w:author="L1 Parameters R1-1801276" w:date="2018-02-05T15:23:00Z">
        <w:r>
          <w:tab/>
        </w:r>
        <w:r>
          <w:tab/>
          <w:t>-- Corresponds to L1 parameter '</w:t>
        </w:r>
      </w:ins>
      <w:ins w:id="7862" w:author="L1 Parameters R1-1801276" w:date="2018-02-05T15:24:00Z">
        <w:r w:rsidRPr="003029A5">
          <w:t>Resource-set-group-1</w:t>
        </w:r>
      </w:ins>
      <w:ins w:id="7863" w:author="L1 Parameters R1-1801276" w:date="2018-02-05T15:23:00Z">
        <w:r>
          <w:t>'</w:t>
        </w:r>
      </w:ins>
      <w:ins w:id="7864" w:author="L1 Parameters R1-1801276" w:date="2018-02-05T15:24:00Z">
        <w:r>
          <w:t xml:space="preserve">. (see </w:t>
        </w:r>
        <w:r w:rsidRPr="003029A5">
          <w:t>38.214</w:t>
        </w:r>
        <w:r>
          <w:t>, section FFS_Section)</w:t>
        </w:r>
      </w:ins>
    </w:p>
    <w:p w14:paraId="46CB308D" w14:textId="492AB736" w:rsidR="00055382" w:rsidRDefault="00055382" w:rsidP="00CE00FD">
      <w:pPr>
        <w:pStyle w:val="PL"/>
        <w:rPr>
          <w:ins w:id="7865" w:author="L1 Parameters R1-1801276" w:date="2018-02-05T15:21:00Z"/>
          <w:color w:val="808080"/>
        </w:rPr>
      </w:pPr>
      <w:ins w:id="7866" w:author="L1 Parameters R1-1801276" w:date="2018-02-05T15:16:00Z">
        <w:r>
          <w:tab/>
        </w:r>
        <w:r>
          <w:tab/>
        </w:r>
      </w:ins>
      <w:ins w:id="7867" w:author="L1 Parameters R1-1801276" w:date="2018-02-05T15:17:00Z">
        <w:r>
          <w:t>rateMatchPatternGroup1</w:t>
        </w:r>
      </w:ins>
      <w:ins w:id="7868" w:author="L1 Parameters R1-1801276" w:date="2018-02-05T15:21:00Z">
        <w:r w:rsidR="003029A5">
          <w:tab/>
        </w:r>
        <w:r w:rsidR="003029A5">
          <w:tab/>
        </w:r>
        <w:r w:rsidR="003029A5">
          <w:tab/>
        </w:r>
        <w:r w:rsidR="003029A5">
          <w:tab/>
        </w:r>
        <w:r w:rsidR="003029A5">
          <w:tab/>
          <w:t>SEQUENCE (SIZE (</w:t>
        </w:r>
        <w:r w:rsidR="003029A5" w:rsidRPr="00000A61">
          <w:t>1..maxNrofRateMatchPatterns))</w:t>
        </w:r>
        <w:r w:rsidR="003029A5" w:rsidRPr="00D02B97">
          <w:rPr>
            <w:color w:val="993366"/>
          </w:rPr>
          <w:t xml:space="preserve"> OF</w:t>
        </w:r>
        <w:r w:rsidR="003029A5" w:rsidRPr="00000A61">
          <w:t xml:space="preserve"> </w:t>
        </w:r>
        <w:r w:rsidR="003029A5" w:rsidRPr="003029A5">
          <w:t>RateMatchPatternId</w:t>
        </w:r>
        <w:r w:rsidR="003029A5" w:rsidRPr="00000A61">
          <w:tab/>
        </w:r>
        <w:r w:rsidR="003029A5" w:rsidRPr="00000A61">
          <w:tab/>
        </w:r>
        <w:r w:rsidR="003029A5" w:rsidRPr="00D02B97">
          <w:rPr>
            <w:color w:val="993366"/>
          </w:rPr>
          <w:t>OPTIONAL</w:t>
        </w:r>
        <w:r w:rsidR="003029A5" w:rsidRPr="00000A61">
          <w:t xml:space="preserve">, </w:t>
        </w:r>
        <w:r w:rsidR="003029A5" w:rsidRPr="00D02B97">
          <w:rPr>
            <w:color w:val="808080"/>
          </w:rPr>
          <w:t>-- Need</w:t>
        </w:r>
        <w:r w:rsidR="003029A5">
          <w:rPr>
            <w:color w:val="808080"/>
          </w:rPr>
          <w:t xml:space="preserve"> R</w:t>
        </w:r>
      </w:ins>
    </w:p>
    <w:p w14:paraId="331C1691" w14:textId="5F8676E7" w:rsidR="003029A5" w:rsidRDefault="003029A5" w:rsidP="003029A5">
      <w:pPr>
        <w:pStyle w:val="PL"/>
        <w:rPr>
          <w:ins w:id="7869" w:author="L1 Parameters R1-1801276" w:date="2018-02-05T15:21:00Z"/>
        </w:rPr>
      </w:pPr>
      <w:ins w:id="7870" w:author="L1 Parameters R1-1801276" w:date="2018-02-05T15:21:00Z">
        <w:r>
          <w:tab/>
        </w:r>
        <w:r>
          <w:tab/>
          <w:t>-- The IDs of a second group of RateMatchPatterns defined in the rateMatchPatternToAddModList</w:t>
        </w:r>
      </w:ins>
    </w:p>
    <w:p w14:paraId="49D1F280" w14:textId="6D17D17C" w:rsidR="003029A5" w:rsidRDefault="003029A5" w:rsidP="003029A5">
      <w:pPr>
        <w:pStyle w:val="PL"/>
        <w:rPr>
          <w:ins w:id="7871" w:author="L1 Parameters R1-1801276" w:date="2018-02-05T15:24:00Z"/>
        </w:rPr>
      </w:pPr>
      <w:ins w:id="7872" w:author="L1 Parameters R1-1801276" w:date="2018-02-05T15:24:00Z">
        <w:r>
          <w:tab/>
        </w:r>
        <w:r>
          <w:tab/>
          <w:t>-- Corresponds to L1 parameter '</w:t>
        </w:r>
        <w:r w:rsidRPr="003029A5">
          <w:t>Resource-set-group-</w:t>
        </w:r>
        <w:r>
          <w:t xml:space="preserve">2'. (see </w:t>
        </w:r>
        <w:r w:rsidRPr="003029A5">
          <w:t>38.214</w:t>
        </w:r>
        <w:r>
          <w:t>, section FFS_Section)</w:t>
        </w:r>
      </w:ins>
    </w:p>
    <w:p w14:paraId="579A851A" w14:textId="403B2673" w:rsidR="003029A5" w:rsidRDefault="003029A5" w:rsidP="003029A5">
      <w:pPr>
        <w:pStyle w:val="PL"/>
        <w:rPr>
          <w:ins w:id="7873" w:author="L1 Parameters R1-1801276" w:date="2018-02-05T15:21:00Z"/>
          <w:color w:val="808080"/>
        </w:rPr>
      </w:pPr>
      <w:ins w:id="7874" w:author="L1 Parameters R1-1801276" w:date="2018-02-05T15:21:00Z">
        <w:r>
          <w:tab/>
        </w:r>
        <w:r>
          <w:tab/>
          <w:t>rateMatchPatternGroup</w:t>
        </w:r>
      </w:ins>
      <w:ins w:id="7875" w:author="L1 Parameters R1-1801276" w:date="2018-02-05T15:22:00Z">
        <w:r>
          <w:t>2</w:t>
        </w:r>
      </w:ins>
      <w:ins w:id="7876"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06C36B69" w14:textId="77777777" w:rsidR="003029A5" w:rsidRDefault="003029A5" w:rsidP="00CE00FD">
      <w:pPr>
        <w:pStyle w:val="PL"/>
        <w:rPr>
          <w:ins w:id="7877" w:author="L1 Parameters R1-1801276" w:date="2018-02-05T15:16:00Z"/>
        </w:rPr>
      </w:pP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w:t>
      </w:r>
      <w:commentRangeStart w:id="7878"/>
      <w:r>
        <w:t>maxEARFCN</w:t>
      </w:r>
      <w:commentRangeEnd w:id="7878"/>
      <w:r w:rsidR="00A334B6">
        <w:rPr>
          <w:rStyle w:val="CommentReference"/>
          <w:rFonts w:ascii="Times New Roman" w:hAnsi="Times New Roman"/>
          <w:noProof w:val="0"/>
          <w:lang w:eastAsia="en-US"/>
        </w:rPr>
        <w:commentReference w:id="7878"/>
      </w:r>
      <w:r>
        <w:t>),</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w:t>
      </w:r>
      <w:ins w:id="7879" w:author="merged r1" w:date="2018-01-18T13:12:00Z">
        <w:r w:rsidR="00F51188">
          <w:t xml:space="preserve">spare2, </w:t>
        </w:r>
      </w:ins>
      <w:r>
        <w:t>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6351CDA1"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7880" w:author="merged r1" w:date="2018-01-18T13:12:00Z">
        <w:r w:rsidR="00F51188">
          <w:tab/>
          <w:t xml:space="preserve">-- Need </w:t>
        </w:r>
        <w:commentRangeStart w:id="7881"/>
        <w:del w:id="7882" w:author="Rapporteur" w:date="2018-01-30T12:50:00Z">
          <w:r w:rsidR="00F51188">
            <w:delText>R</w:delText>
          </w:r>
        </w:del>
      </w:ins>
      <w:ins w:id="7883" w:author="Rapporteur" w:date="2018-01-30T12:50:00Z">
        <w:r w:rsidR="00530118">
          <w:t>M</w:t>
        </w:r>
        <w:commentRangeEnd w:id="7881"/>
        <w:r w:rsidR="00530118">
          <w:rPr>
            <w:rStyle w:val="CommentReference"/>
            <w:rFonts w:ascii="Times New Roman" w:hAnsi="Times New Roman"/>
            <w:noProof w:val="0"/>
            <w:lang w:eastAsia="en-US"/>
          </w:rPr>
          <w:commentReference w:id="7881"/>
        </w:r>
      </w:ins>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2A6A01B9"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ins w:id="7884" w:author="Rapporteur" w:date="2018-01-31T10:13:00Z">
        <w:r w:rsidR="001D0B21">
          <w:rPr>
            <w:color w:val="993366"/>
          </w:rPr>
          <w:t>,</w:t>
        </w:r>
      </w:ins>
      <w:del w:id="7885" w:author="Rapporteur" w:date="2018-01-31T10:13:00Z">
        <w:r w:rsidR="00BE7408" w:rsidRPr="00000A61" w:rsidDel="001D0B21">
          <w:delText xml:space="preserve"> </w:delText>
        </w:r>
      </w:del>
      <w:ins w:id="7886" w:author="Rapporteur" w:date="2018-01-31T10:13:00Z">
        <w:r w:rsidR="001D0B21">
          <w:tab/>
        </w:r>
      </w:ins>
      <w:r w:rsidR="00BE7408" w:rsidRPr="00D02B97">
        <w:rPr>
          <w:color w:val="808080"/>
        </w:rPr>
        <w:t xml:space="preserve">-- Need M </w:t>
      </w:r>
    </w:p>
    <w:p w14:paraId="24E60D4B" w14:textId="10AB2390" w:rsidR="001D0B21" w:rsidRDefault="001D0B21" w:rsidP="00CE00FD">
      <w:pPr>
        <w:pStyle w:val="PL"/>
        <w:rPr>
          <w:ins w:id="7887" w:author="Rapporteur" w:date="2018-01-31T10:13:00Z"/>
        </w:rPr>
      </w:pPr>
      <w:ins w:id="7888" w:author="Rapporteur" w:date="2018-01-31T10:13:00Z">
        <w:r>
          <w:tab/>
          <w:t>...</w:t>
        </w:r>
      </w:ins>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13D7CFD3" w:rsidR="0045411F" w:rsidRPr="00000A61" w:rsidRDefault="0045411F" w:rsidP="00CE00FD">
      <w:pPr>
        <w:pStyle w:val="PL"/>
      </w:pPr>
      <w:bookmarkStart w:id="7889" w:name="_Hlk505296767"/>
      <w:r w:rsidRPr="00000A61">
        <w:tab/>
        <w:t>nrofHARQ-</w:t>
      </w:r>
      <w:del w:id="7890" w:author="Rapporteur" w:date="2018-01-30T12:49:00Z">
        <w:r w:rsidRPr="00000A61" w:rsidDel="00530118">
          <w:delText>p</w:delText>
        </w:r>
      </w:del>
      <w:ins w:id="7891" w:author="Rapporteur" w:date="2018-01-30T12:49:00Z">
        <w:r w:rsidR="00530118">
          <w:t>P</w:t>
        </w:r>
      </w:ins>
      <w:r w:rsidRPr="00000A61">
        <w:t>rocessesForPDSCH</w:t>
      </w:r>
      <w:r w:rsidRPr="00000A61">
        <w:tab/>
      </w:r>
      <w:r w:rsidRPr="00000A61">
        <w:tab/>
      </w:r>
      <w:r w:rsidRPr="00000A61">
        <w:tab/>
      </w:r>
      <w:r w:rsidRPr="00000A61">
        <w:tab/>
      </w:r>
      <w:del w:id="7892" w:author="L1 Parameters R1-1801276" w:date="2018-02-05T14:28:00Z">
        <w:r w:rsidR="008F2C3F" w:rsidRPr="008F2C3F" w:rsidDel="00A2458D">
          <w:delText>INTEGER (1..16)</w:delText>
        </w:r>
      </w:del>
      <w:ins w:id="7893" w:author="L1 Parameters R1-1801276" w:date="2018-02-05T14:28:00Z">
        <w:r w:rsidR="00A2458D">
          <w:t>ENUMERATED {n2, n4, n6, n8, n10, n12, n16}</w:t>
        </w:r>
      </w:ins>
      <w:r w:rsidRPr="00000A61">
        <w:t>,</w:t>
      </w:r>
    </w:p>
    <w:bookmarkEnd w:id="7889"/>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commentRangeStart w:id="7894"/>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1764A39E" w:rsidR="0045411F" w:rsidRPr="00D02B97" w:rsidRDefault="0045411F" w:rsidP="00CE00FD">
      <w:pPr>
        <w:pStyle w:val="PL"/>
        <w:rPr>
          <w:del w:id="7895" w:author="L1 Parameters R1-1801276" w:date="2018-02-05T14:30:00Z"/>
          <w:color w:val="808080"/>
        </w:rPr>
      </w:pPr>
      <w:del w:id="7896" w:author="L1 Parameters R1-1801276" w:date="2018-02-05T14:30:00Z">
        <w:r w:rsidRPr="00000A61">
          <w:tab/>
        </w:r>
        <w:r w:rsidRPr="00D02B97">
          <w:rPr>
            <w:color w:val="808080"/>
          </w:rPr>
          <w:delText>-- FFS: Better description</w:delText>
        </w:r>
      </w:del>
    </w:p>
    <w:p w14:paraId="51ADBDA9" w14:textId="7B8C7C5F"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del w:id="7897" w:author="Rapporteur" w:date="2018-01-30T12:51:00Z">
        <w:r w:rsidR="00D46B7C">
          <w:delText>n</w:delText>
        </w:r>
        <w:r w:rsidR="00E97069" w:rsidRPr="00E97069">
          <w:delText>2,</w:delText>
        </w:r>
        <w:r w:rsidR="00D46B7C">
          <w:delText xml:space="preserve"> </w:delText>
        </w:r>
      </w:del>
      <w:r w:rsidR="00D46B7C">
        <w:t>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ins w:id="7898" w:author="L1 Parameters R1-1801276" w:date="2018-02-05T14:31:00Z">
        <w:r w:rsidR="00ED53E6">
          <w:tab/>
        </w:r>
      </w:ins>
      <w:r w:rsidR="00ED53E6">
        <w:tab/>
      </w:r>
      <w:r w:rsidR="00ED53E6" w:rsidRPr="00D02B97">
        <w:rPr>
          <w:color w:val="993366"/>
        </w:rPr>
        <w:t>OPTIONAL</w:t>
      </w:r>
      <w:r w:rsidR="004E2C72">
        <w:t>,</w:t>
      </w:r>
      <w:ins w:id="7899" w:author="merged r1" w:date="2018-01-18T13:12:00Z">
        <w:r w:rsidR="00F51188" w:rsidRPr="00F51188">
          <w:t xml:space="preserve"> </w:t>
        </w:r>
        <w:r w:rsidR="00F51188">
          <w:tab/>
          <w:t>-- Need S</w:t>
        </w:r>
      </w:ins>
    </w:p>
    <w:p w14:paraId="58DC7BF2" w14:textId="2AD38D80" w:rsidR="008911E3" w:rsidRPr="00D02B97" w:rsidRDefault="008911E3" w:rsidP="008911E3">
      <w:pPr>
        <w:pStyle w:val="PL"/>
        <w:rPr>
          <w:ins w:id="7900" w:author="L1 Parameters R1-1801276" w:date="2018-02-05T14:30:00Z"/>
          <w:color w:val="808080"/>
        </w:rPr>
      </w:pPr>
      <w:ins w:id="7901" w:author="L1 Parameters R1-1801276" w:date="2018-02-05T14:30:00Z">
        <w:r w:rsidRPr="00000A61">
          <w:tab/>
        </w:r>
        <w:r w:rsidRPr="00D02B97">
          <w:rPr>
            <w:color w:val="808080"/>
          </w:rPr>
          <w:t>-- Bundle size the UE may assume. Corresponds to L1 paramter 'PDSCH-bundle-size</w:t>
        </w:r>
        <w:r>
          <w:rPr>
            <w:color w:val="808080"/>
          </w:rPr>
          <w:t>2</w:t>
        </w:r>
        <w:r w:rsidRPr="00D02B97">
          <w:rPr>
            <w:color w:val="808080"/>
          </w:rPr>
          <w:t>' (see 38.211, section 7.3.1.5).</w:t>
        </w:r>
      </w:ins>
    </w:p>
    <w:p w14:paraId="1D8BDC57" w14:textId="77777777" w:rsidR="008911E3" w:rsidRPr="00D02B97" w:rsidRDefault="008911E3" w:rsidP="008911E3">
      <w:pPr>
        <w:pStyle w:val="PL"/>
        <w:rPr>
          <w:ins w:id="7902" w:author="L1 Parameters R1-1801276" w:date="2018-02-05T14:30:00Z"/>
          <w:color w:val="808080"/>
        </w:rPr>
      </w:pPr>
      <w:ins w:id="7903" w:author="L1 Parameters R1-1801276" w:date="2018-02-05T14:30:00Z">
        <w:r>
          <w:tab/>
        </w:r>
        <w:r w:rsidRPr="00D02B97">
          <w:rPr>
            <w:color w:val="808080"/>
          </w:rPr>
          <w:t xml:space="preserve">-- If the field is absent, the UE assumes value n2. </w:t>
        </w:r>
      </w:ins>
    </w:p>
    <w:p w14:paraId="1990BEE3" w14:textId="0FEECE7F" w:rsidR="008911E3" w:rsidRPr="00000A61" w:rsidRDefault="008911E3" w:rsidP="008911E3">
      <w:pPr>
        <w:pStyle w:val="PL"/>
        <w:rPr>
          <w:ins w:id="7904" w:author="L1 Parameters R1-1801276" w:date="2018-02-05T14:30:00Z"/>
        </w:rPr>
      </w:pPr>
      <w:ins w:id="7905" w:author="L1 Parameters R1-1801276" w:date="2018-02-05T14:30:00Z">
        <w:r w:rsidRPr="00000A61">
          <w:tab/>
          <w:t>pdsch-BundleSize</w:t>
        </w:r>
        <w:r>
          <w:t>2</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4,</w:t>
        </w:r>
        <w:r>
          <w:t xml:space="preserve"> </w:t>
        </w:r>
        <w:r w:rsidRPr="00E97069">
          <w:t>wideband</w:t>
        </w:r>
        <w:r>
          <w:t>}</w:t>
        </w:r>
        <w:r>
          <w:tab/>
        </w:r>
        <w:r>
          <w:tab/>
        </w:r>
        <w:r>
          <w:tab/>
        </w:r>
        <w:r>
          <w:tab/>
        </w:r>
        <w:r>
          <w:tab/>
        </w:r>
        <w:r>
          <w:tab/>
        </w:r>
        <w:r>
          <w:tab/>
        </w:r>
        <w:r>
          <w:tab/>
        </w:r>
        <w:r>
          <w:tab/>
        </w:r>
        <w:r>
          <w:tab/>
        </w:r>
        <w:r>
          <w:tab/>
        </w:r>
      </w:ins>
      <w:ins w:id="7906" w:author="L1 Parameters R1-1801276" w:date="2018-02-05T14:31:00Z">
        <w:r>
          <w:tab/>
        </w:r>
      </w:ins>
      <w:ins w:id="7907" w:author="L1 Parameters R1-1801276" w:date="2018-02-05T14:30:00Z">
        <w:r>
          <w:tab/>
        </w:r>
        <w:r w:rsidRPr="00D02B97">
          <w:rPr>
            <w:color w:val="993366"/>
          </w:rPr>
          <w:t>OPTIONAL</w:t>
        </w:r>
        <w:r>
          <w:t>,</w:t>
        </w:r>
        <w:r w:rsidRPr="00F51188">
          <w:t xml:space="preserve"> </w:t>
        </w:r>
        <w:r>
          <w:tab/>
          <w:t>-- Need S</w:t>
        </w:r>
      </w:ins>
      <w:commentRangeEnd w:id="7894"/>
      <w:r w:rsidR="0041614D">
        <w:rPr>
          <w:rStyle w:val="CommentReference"/>
          <w:rFonts w:ascii="Times New Roman" w:hAnsi="Times New Roman"/>
          <w:noProof w:val="0"/>
          <w:lang w:eastAsia="en-US"/>
        </w:rPr>
        <w:commentReference w:id="7894"/>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3C2DA9" w:rsidR="0045411F" w:rsidRPr="00000A61" w:rsidRDefault="0045411F" w:rsidP="00CE00FD">
      <w:pPr>
        <w:pStyle w:val="PL"/>
      </w:pPr>
      <w:r w:rsidRPr="00000A61">
        <w:tab/>
        <w:t>prb</w:t>
      </w:r>
      <w:ins w:id="7908" w:author="Rapporteur" w:date="2018-01-30T12:52:00Z">
        <w:r w:rsidR="00F51188">
          <w:t>-</w:t>
        </w:r>
      </w:ins>
      <w:r w:rsidRPr="00000A61">
        <w:t>BundlingEnabled</w:t>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538D7715" w:rsidR="00D25104" w:rsidRDefault="00D25104" w:rsidP="00CE00FD">
      <w:pPr>
        <w:pStyle w:val="PL"/>
      </w:pPr>
      <w:r>
        <w:tab/>
      </w:r>
      <w:ins w:id="7909" w:author="Ericsson" w:date="2018-02-05T14:12:00Z">
        <w:r w:rsidR="004E3CAD">
          <w:t>aperiodic-ZP</w:t>
        </w:r>
      </w:ins>
      <w:del w:id="7910" w:author="Ericsson" w:date="2018-02-05T14:12:00Z">
        <w:r w:rsidDel="004E3CAD">
          <w:delText>zp</w:delText>
        </w:r>
      </w:del>
      <w:r>
        <w:t>-CSI-RS-Resource</w:t>
      </w:r>
      <w:ins w:id="7911" w:author="Ericsson" w:date="2018-02-05T14:12:00Z">
        <w:r w:rsidR="004E3CAD">
          <w:t>Li</w:t>
        </w:r>
      </w:ins>
      <w:r>
        <w:t>s</w:t>
      </w:r>
      <w:ins w:id="7912" w:author="Ericsson" w:date="2018-02-05T14:12:00Z">
        <w:r w:rsidR="004E3CAD">
          <w:t>t</w:t>
        </w:r>
      </w:ins>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Del="00ED22FE" w:rsidRDefault="00430AF6" w:rsidP="00CE00FD">
      <w:pPr>
        <w:pStyle w:val="PL"/>
        <w:rPr>
          <w:del w:id="7913" w:author="Rapporteur" w:date="2018-01-31T10:17:00Z"/>
          <w:color w:val="808080"/>
        </w:rPr>
      </w:pPr>
      <w:commentRangeStart w:id="7914"/>
      <w:del w:id="7915" w:author="Rapporteur" w:date="2018-01-31T10:17:00Z">
        <w:r w:rsidRPr="00D02B97" w:rsidDel="00ED22FE">
          <w:rPr>
            <w:color w:val="808080"/>
          </w:rPr>
          <w:delText xml:space="preserve">-- Associates </w:delText>
        </w:r>
        <w:r w:rsidR="00772CF9" w:rsidRPr="00D02B97" w:rsidDel="00ED22FE">
          <w:rPr>
            <w:color w:val="808080"/>
          </w:rPr>
          <w:delText xml:space="preserve">one or two </w:delText>
        </w:r>
        <w:r w:rsidRPr="00D02B97" w:rsidDel="00ED22FE">
          <w:rPr>
            <w:color w:val="808080"/>
          </w:rPr>
          <w:delText xml:space="preserve">DL reference signals with </w:delText>
        </w:r>
        <w:r w:rsidR="00772CF9" w:rsidRPr="00D02B97" w:rsidDel="00ED22FE">
          <w:rPr>
            <w:color w:val="808080"/>
          </w:rPr>
          <w:delText xml:space="preserve">a corresponding </w:delText>
        </w:r>
        <w:r w:rsidRPr="00D02B97" w:rsidDel="00ED22FE">
          <w:rPr>
            <w:color w:val="808080"/>
          </w:rPr>
          <w:delText xml:space="preserve">quasi-colocation (QCL) </w:delText>
        </w:r>
        <w:r w:rsidR="00772CF9" w:rsidRPr="00D02B97" w:rsidDel="00ED22FE">
          <w:rPr>
            <w:color w:val="808080"/>
          </w:rPr>
          <w:delText xml:space="preserve">type. </w:delText>
        </w:r>
      </w:del>
    </w:p>
    <w:p w14:paraId="7A4B9614" w14:textId="731FEEEF" w:rsidR="00167C26" w:rsidRPr="00D02B97" w:rsidDel="00ED22FE" w:rsidRDefault="00167C26" w:rsidP="00CE00FD">
      <w:pPr>
        <w:pStyle w:val="PL"/>
        <w:rPr>
          <w:del w:id="7916" w:author="Rapporteur" w:date="2018-01-31T10:17:00Z"/>
          <w:color w:val="808080"/>
        </w:rPr>
      </w:pPr>
      <w:del w:id="7917" w:author="Rapporteur" w:date="2018-01-31T10:17:00Z">
        <w:r w:rsidRPr="00D02B97" w:rsidDel="00ED22FE">
          <w:rPr>
            <w:color w:val="808080"/>
          </w:rPr>
          <w:delText>-- FFS: Rename TCI-RS-Set to TCI-State? Would feel more in line with the name of the list: tci-States.</w:delText>
        </w:r>
      </w:del>
    </w:p>
    <w:p w14:paraId="33E2D07E" w14:textId="1FDDDBDA" w:rsidR="007777FA" w:rsidDel="00ED22FE" w:rsidRDefault="00430AF6" w:rsidP="00CE00FD">
      <w:pPr>
        <w:pStyle w:val="PL"/>
        <w:rPr>
          <w:del w:id="7918" w:author="Rapporteur" w:date="2018-01-31T10:17:00Z"/>
        </w:rPr>
      </w:pPr>
      <w:del w:id="7919" w:author="Rapporteur" w:date="2018-01-31T10:17:00Z">
        <w:r w:rsidDel="00ED22FE">
          <w:delText>TCI-RS-Set</w:delText>
        </w:r>
      </w:del>
      <w:ins w:id="7920" w:author="RIL-H254" w:date="2018-01-31T09:59:00Z">
        <w:del w:id="7921" w:author="Rapporteur" w:date="2018-01-31T10:17:00Z">
          <w:r w:rsidR="000A195F" w:rsidDel="00ED22FE">
            <w:delText>ate</w:delText>
          </w:r>
        </w:del>
      </w:ins>
      <w:del w:id="7922" w:author="Rapporteur" w:date="2018-01-31T10:17:00Z">
        <w:r w:rsidDel="00ED22FE">
          <w:delText xml:space="preserve"> ::= </w:delText>
        </w:r>
        <w:r w:rsidDel="00ED22FE">
          <w:tab/>
        </w:r>
        <w:r w:rsidDel="00ED22FE">
          <w:tab/>
        </w:r>
        <w:r w:rsidDel="00ED22FE">
          <w:tab/>
        </w:r>
        <w:r w:rsidDel="00ED22FE">
          <w:tab/>
        </w:r>
        <w:r w:rsidDel="00ED22FE">
          <w:tab/>
        </w:r>
        <w:r w:rsidDel="00ED22FE">
          <w:tab/>
        </w:r>
        <w:r w:rsidDel="00ED22FE">
          <w:tab/>
        </w:r>
        <w:r w:rsidDel="00ED22FE">
          <w:tab/>
        </w:r>
        <w:r w:rsidR="007777FA" w:rsidRPr="00D02B97" w:rsidDel="00ED22FE">
          <w:rPr>
            <w:color w:val="993366"/>
          </w:rPr>
          <w:delText>SEQUENCE</w:delText>
        </w:r>
        <w:r w:rsidR="007777FA" w:rsidDel="00ED22FE">
          <w:delText xml:space="preserve"> {</w:delText>
        </w:r>
      </w:del>
    </w:p>
    <w:p w14:paraId="20E38A58" w14:textId="5BD51EB6" w:rsidR="009135BD" w:rsidDel="00ED22FE" w:rsidRDefault="009135BD" w:rsidP="00CE00FD">
      <w:pPr>
        <w:pStyle w:val="PL"/>
        <w:rPr>
          <w:del w:id="7923" w:author="Rapporteur" w:date="2018-01-31T10:17:00Z"/>
        </w:rPr>
      </w:pPr>
      <w:del w:id="7924" w:author="Rapporteur" w:date="2018-01-31T10:17:00Z">
        <w:r w:rsidDel="00ED22FE">
          <w:tab/>
          <w:delText>tci-RS-Set</w:delText>
        </w:r>
      </w:del>
      <w:ins w:id="7925" w:author="RIL-H254" w:date="2018-01-31T09:59:00Z">
        <w:del w:id="7926" w:author="Rapporteur" w:date="2018-01-31T10:17:00Z">
          <w:r w:rsidR="000A195F" w:rsidDel="00ED22FE">
            <w:delText>ate</w:delText>
          </w:r>
        </w:del>
      </w:ins>
      <w:del w:id="7927" w:author="Rapporteur" w:date="2018-01-31T10:17:00Z">
        <w:r w:rsidDel="00ED22FE">
          <w:delText>Id</w:delText>
        </w:r>
        <w:r w:rsidDel="00ED22FE">
          <w:tab/>
        </w:r>
        <w:r w:rsidDel="00ED22FE">
          <w:tab/>
        </w:r>
        <w:r w:rsidDel="00ED22FE">
          <w:tab/>
        </w:r>
        <w:r w:rsidDel="00ED22FE">
          <w:tab/>
        </w:r>
        <w:r w:rsidDel="00ED22FE">
          <w:tab/>
        </w:r>
        <w:r w:rsidDel="00ED22FE">
          <w:tab/>
        </w:r>
        <w:r w:rsidDel="00ED22FE">
          <w:tab/>
        </w:r>
        <w:r w:rsidDel="00ED22FE">
          <w:tab/>
          <w:delText>TCI-RS-Set</w:delText>
        </w:r>
      </w:del>
      <w:ins w:id="7928" w:author="RIL-H254" w:date="2018-01-31T09:59:00Z">
        <w:del w:id="7929" w:author="Rapporteur" w:date="2018-01-31T10:17:00Z">
          <w:r w:rsidR="000A195F" w:rsidDel="00ED22FE">
            <w:delText>ate</w:delText>
          </w:r>
        </w:del>
      </w:ins>
      <w:del w:id="7930" w:author="Rapporteur" w:date="2018-01-31T10:17:00Z">
        <w:r w:rsidDel="00ED22FE">
          <w:delText>Id,</w:delText>
        </w:r>
      </w:del>
    </w:p>
    <w:p w14:paraId="42B4C04C" w14:textId="44060721" w:rsidR="00D73A37" w:rsidDel="00ED22FE" w:rsidRDefault="00D73A37" w:rsidP="00CE00FD">
      <w:pPr>
        <w:pStyle w:val="PL"/>
        <w:rPr>
          <w:del w:id="7931" w:author="Rapporteur" w:date="2018-01-31T10:17:00Z"/>
        </w:rPr>
      </w:pPr>
      <w:del w:id="7932" w:author="Rapporteur" w:date="2018-01-31T10:17:00Z">
        <w:r w:rsidDel="00ED22FE">
          <w:tab/>
          <w:delText>qcl-Type1</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55CA9C4D" w14:textId="77777777" w:rsidR="00D73A37" w:rsidDel="00ED22FE" w:rsidRDefault="00D73A37" w:rsidP="00CE00FD">
      <w:pPr>
        <w:pStyle w:val="PL"/>
        <w:rPr>
          <w:del w:id="7933" w:author="Rapporteur" w:date="2018-01-31T10:17:00Z"/>
        </w:rPr>
      </w:pPr>
      <w:del w:id="7934"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7A5B61A5" w14:textId="77777777" w:rsidR="00D73A37" w:rsidDel="00ED22FE" w:rsidRDefault="00D73A37" w:rsidP="00CE00FD">
      <w:pPr>
        <w:pStyle w:val="PL"/>
        <w:rPr>
          <w:del w:id="7935" w:author="Rapporteur" w:date="2018-01-31T10:17:00Z"/>
        </w:rPr>
      </w:pPr>
      <w:del w:id="7936"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14378F8" w14:textId="5BB2D9B5" w:rsidR="00D73A37" w:rsidDel="00ED22FE" w:rsidRDefault="00D73A37" w:rsidP="00CE00FD">
      <w:pPr>
        <w:pStyle w:val="PL"/>
        <w:rPr>
          <w:del w:id="7937" w:author="Rapporteur" w:date="2018-01-31T10:17:00Z"/>
        </w:rPr>
      </w:pPr>
      <w:del w:id="7938"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7756E944" w14:textId="26B9D61A" w:rsidR="00F9656E" w:rsidRPr="00D02B97" w:rsidDel="00ED22FE" w:rsidRDefault="00F9656E" w:rsidP="00CE00FD">
      <w:pPr>
        <w:pStyle w:val="PL"/>
        <w:rPr>
          <w:del w:id="7939" w:author="Rapporteur" w:date="2018-01-31T10:17:00Z"/>
          <w:color w:val="808080"/>
        </w:rPr>
      </w:pPr>
      <w:del w:id="7940"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w:delText>
        </w:r>
        <w:r w:rsidR="008A0580" w:rsidRPr="00D02B97" w:rsidDel="00ED22FE">
          <w:rPr>
            <w:color w:val="808080"/>
          </w:rPr>
          <w:delText xml:space="preserve"> in a</w:delText>
        </w:r>
        <w:r w:rsidR="00093672" w:rsidRPr="00D02B97" w:rsidDel="00ED22FE">
          <w:rPr>
            <w:color w:val="808080"/>
          </w:rPr>
          <w:delText xml:space="preserve"> CSI-ResourceSetId</w:delText>
        </w:r>
      </w:del>
    </w:p>
    <w:p w14:paraId="444C3DB8" w14:textId="229393BB" w:rsidR="00D73A37" w:rsidDel="00ED22FE" w:rsidRDefault="00D73A37" w:rsidP="00CE00FD">
      <w:pPr>
        <w:pStyle w:val="PL"/>
        <w:rPr>
          <w:del w:id="7941" w:author="Rapporteur" w:date="2018-01-31T10:17:00Z"/>
        </w:rPr>
      </w:pPr>
      <w:del w:id="7942" w:author="Rapporteur" w:date="2018-01-31T10:17:00Z">
        <w:r w:rsidDel="00ED22FE">
          <w:tab/>
        </w:r>
        <w:r w:rsidDel="00ED22FE">
          <w:tab/>
        </w:r>
        <w:r w:rsidDel="00ED22FE">
          <w:tab/>
        </w:r>
        <w:r w:rsidR="00EC2A60" w:rsidDel="00ED22FE">
          <w:delText>trs</w:delText>
        </w:r>
        <w:r w:rsidR="00EC2A60" w:rsidDel="00ED22FE">
          <w:tab/>
        </w:r>
        <w:r w:rsidR="00EC2A60" w:rsidDel="00ED22FE">
          <w:tab/>
        </w:r>
        <w:r w:rsidR="00EC2A60" w:rsidDel="00ED22FE">
          <w:tab/>
        </w:r>
        <w:r w:rsidR="00EC2A60" w:rsidDel="00ED22FE">
          <w:tab/>
        </w:r>
        <w:r w:rsidDel="00ED22FE">
          <w:tab/>
        </w:r>
        <w:r w:rsidDel="00ED22FE">
          <w:tab/>
        </w:r>
        <w:r w:rsidDel="00ED22FE">
          <w:tab/>
        </w:r>
        <w:r w:rsidDel="00ED22FE">
          <w:tab/>
        </w:r>
        <w:r w:rsidDel="00ED22FE">
          <w:tab/>
        </w:r>
        <w:r w:rsidDel="00ED22FE">
          <w:tab/>
        </w:r>
        <w:r w:rsidDel="00ED22FE">
          <w:tab/>
          <w:delText>CSI-ResourceSetId</w:delText>
        </w:r>
      </w:del>
    </w:p>
    <w:p w14:paraId="0D212D96" w14:textId="77777777" w:rsidR="00D73A37" w:rsidDel="00ED22FE" w:rsidRDefault="00D73A37" w:rsidP="00CE00FD">
      <w:pPr>
        <w:pStyle w:val="PL"/>
        <w:rPr>
          <w:del w:id="7943" w:author="Rapporteur" w:date="2018-01-31T10:17:00Z"/>
        </w:rPr>
      </w:pPr>
      <w:del w:id="7944" w:author="Rapporteur" w:date="2018-01-31T10:17:00Z">
        <w:r w:rsidDel="00ED22FE">
          <w:tab/>
        </w:r>
        <w:r w:rsidDel="00ED22FE">
          <w:tab/>
          <w:delText>},</w:delText>
        </w:r>
      </w:del>
    </w:p>
    <w:p w14:paraId="4AE244AC" w14:textId="1B48C2EA" w:rsidR="00D73A37" w:rsidDel="00ED22FE" w:rsidRDefault="00D73A37" w:rsidP="00CE00FD">
      <w:pPr>
        <w:pStyle w:val="PL"/>
        <w:rPr>
          <w:del w:id="7945" w:author="Rapporteur" w:date="2018-01-31T10:17:00Z"/>
        </w:rPr>
      </w:pPr>
      <w:del w:id="7946" w:author="Rapporteur" w:date="2018-01-31T10:17:00Z">
        <w:r w:rsidDel="00ED22FE">
          <w:tab/>
        </w:r>
        <w:r w:rsidDel="00ED22FE">
          <w:tab/>
          <w:delText>qcl-</w:delText>
        </w:r>
        <w:r w:rsidR="00ED206C" w:rsidDel="00ED22FE">
          <w:delText>Type</w:delText>
        </w:r>
        <w:r w:rsidDel="00ED22FE">
          <w:tab/>
        </w:r>
        <w:r w:rsidDel="00ED22FE">
          <w:tab/>
        </w:r>
        <w:r w:rsidDel="00ED22FE">
          <w:tab/>
        </w:r>
        <w:r w:rsidDel="00ED22FE">
          <w:tab/>
        </w:r>
        <w:r w:rsidDel="00ED22FE">
          <w:tab/>
        </w:r>
        <w:r w:rsidDel="00ED22FE">
          <w:tab/>
        </w:r>
        <w:r w:rsidDel="00ED22FE">
          <w:tab/>
        </w:r>
        <w:r w:rsidDel="00ED22FE">
          <w:tab/>
        </w:r>
        <w:r w:rsidDel="00ED22FE">
          <w:tab/>
        </w:r>
        <w:r w:rsidR="00ED206C" w:rsidRPr="00D02B97" w:rsidDel="00ED22FE">
          <w:rPr>
            <w:color w:val="993366"/>
          </w:rPr>
          <w:delText>ENUMERATED</w:delText>
        </w:r>
        <w:r w:rsidR="00ED206C" w:rsidDel="00ED22FE">
          <w:delText xml:space="preserve"> {typeA, typeB, typeC, typeD}</w:delText>
        </w:r>
      </w:del>
    </w:p>
    <w:p w14:paraId="0DD1B5EE" w14:textId="4FE92C5F" w:rsidR="00D73A37" w:rsidDel="00ED22FE" w:rsidRDefault="00D73A37" w:rsidP="00CE00FD">
      <w:pPr>
        <w:pStyle w:val="PL"/>
        <w:rPr>
          <w:del w:id="7947" w:author="Rapporteur" w:date="2018-01-31T10:17:00Z"/>
        </w:rPr>
      </w:pPr>
      <w:del w:id="7948" w:author="Rapporteur" w:date="2018-01-31T10:17:00Z">
        <w:r w:rsidDel="00ED22FE">
          <w:tab/>
          <w:delText>},</w:delText>
        </w:r>
      </w:del>
    </w:p>
    <w:p w14:paraId="33A11F24" w14:textId="28EB40AD" w:rsidR="00D73A37" w:rsidDel="00ED22FE" w:rsidRDefault="00D73A37" w:rsidP="00CE00FD">
      <w:pPr>
        <w:pStyle w:val="PL"/>
        <w:rPr>
          <w:del w:id="7949" w:author="Rapporteur" w:date="2018-01-31T10:17:00Z"/>
        </w:rPr>
      </w:pPr>
      <w:del w:id="7950" w:author="Rapporteur" w:date="2018-01-31T10:17:00Z">
        <w:r w:rsidDel="00ED22FE">
          <w:tab/>
          <w:delText>qcl-Type2</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47346778" w14:textId="77777777" w:rsidR="00D73A37" w:rsidDel="00ED22FE" w:rsidRDefault="00D73A37" w:rsidP="00CE00FD">
      <w:pPr>
        <w:pStyle w:val="PL"/>
        <w:rPr>
          <w:del w:id="7951" w:author="Rapporteur" w:date="2018-01-31T10:17:00Z"/>
        </w:rPr>
      </w:pPr>
      <w:del w:id="7952"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407233B2" w14:textId="77777777" w:rsidR="00D73A37" w:rsidDel="00ED22FE" w:rsidRDefault="00D73A37" w:rsidP="00CE00FD">
      <w:pPr>
        <w:pStyle w:val="PL"/>
        <w:rPr>
          <w:del w:id="7953" w:author="Rapporteur" w:date="2018-01-31T10:17:00Z"/>
        </w:rPr>
      </w:pPr>
      <w:del w:id="7954"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83609FA" w14:textId="77777777" w:rsidR="00D73A37" w:rsidDel="00ED22FE" w:rsidRDefault="00D73A37" w:rsidP="00CE00FD">
      <w:pPr>
        <w:pStyle w:val="PL"/>
        <w:rPr>
          <w:del w:id="7955" w:author="Rapporteur" w:date="2018-01-31T10:17:00Z"/>
        </w:rPr>
      </w:pPr>
      <w:del w:id="7956"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757BCA10" w14:textId="1CCADFE7" w:rsidR="00AE14F4" w:rsidRPr="00D02B97" w:rsidDel="00ED22FE" w:rsidRDefault="00AE14F4" w:rsidP="00CE00FD">
      <w:pPr>
        <w:pStyle w:val="PL"/>
        <w:rPr>
          <w:del w:id="7957" w:author="Rapporteur" w:date="2018-01-31T10:17:00Z"/>
          <w:color w:val="808080"/>
        </w:rPr>
      </w:pPr>
      <w:del w:id="7958" w:author="Rapporteur" w:date="2018-01-31T10:17:00Z">
        <w:r w:rsidDel="00ED22FE">
          <w:tab/>
        </w:r>
        <w:r w:rsidDel="00ED22FE">
          <w:tab/>
        </w:r>
        <w:r w:rsidDel="00ED22FE">
          <w:tab/>
        </w:r>
        <w:r w:rsidRPr="00D02B97" w:rsidDel="00ED22FE">
          <w:rPr>
            <w:color w:val="808080"/>
          </w:rPr>
          <w:delText xml:space="preserve">-- A TRS (Tracking Reference Signal) configuration represented as a set of CSI-RS-Resources </w:delText>
        </w:r>
        <w:r w:rsidR="008A0580" w:rsidRPr="00D02B97" w:rsidDel="00ED22FE">
          <w:rPr>
            <w:color w:val="808080"/>
          </w:rPr>
          <w:delText xml:space="preserve">in a </w:delText>
        </w:r>
        <w:r w:rsidRPr="00D02B97" w:rsidDel="00ED22FE">
          <w:rPr>
            <w:color w:val="808080"/>
          </w:rPr>
          <w:delText>CSI-ResourceSetId</w:delText>
        </w:r>
      </w:del>
    </w:p>
    <w:p w14:paraId="4C29C59D" w14:textId="6049061E" w:rsidR="00D73A37" w:rsidDel="00ED22FE" w:rsidRDefault="00D73A37" w:rsidP="00CE00FD">
      <w:pPr>
        <w:pStyle w:val="PL"/>
        <w:rPr>
          <w:del w:id="7959" w:author="Rapporteur" w:date="2018-01-31T10:17:00Z"/>
        </w:rPr>
      </w:pPr>
      <w:del w:id="7960" w:author="Rapporteur" w:date="2018-01-31T10:17:00Z">
        <w:r w:rsidDel="00ED22FE">
          <w:tab/>
        </w:r>
        <w:r w:rsidDel="00ED22FE">
          <w:tab/>
        </w:r>
        <w:r w:rsidDel="00ED22FE">
          <w:tab/>
        </w:r>
        <w:r w:rsidR="00EC2A60" w:rsidDel="00ED22FE">
          <w:delText>trs</w:delText>
        </w:r>
        <w:r w:rsidR="00EC2A60" w:rsidDel="00ED22FE">
          <w:tab/>
        </w:r>
        <w:r w:rsidR="00EC2A60" w:rsidDel="00ED22FE">
          <w:tab/>
        </w:r>
        <w:r w:rsidR="00EC2A60" w:rsidDel="00ED22FE">
          <w:tab/>
        </w:r>
        <w:r w:rsidR="00EC2A60" w:rsidDel="00ED22FE">
          <w:tab/>
        </w:r>
        <w:r w:rsidDel="00ED22FE">
          <w:tab/>
        </w:r>
        <w:r w:rsidDel="00ED22FE">
          <w:tab/>
        </w:r>
        <w:r w:rsidDel="00ED22FE">
          <w:tab/>
        </w:r>
        <w:r w:rsidDel="00ED22FE">
          <w:tab/>
        </w:r>
        <w:r w:rsidDel="00ED22FE">
          <w:tab/>
        </w:r>
        <w:r w:rsidDel="00ED22FE">
          <w:tab/>
        </w:r>
        <w:r w:rsidDel="00ED22FE">
          <w:tab/>
          <w:delText>CSI-ResourceSetId</w:delText>
        </w:r>
      </w:del>
    </w:p>
    <w:p w14:paraId="798EF35F" w14:textId="77777777" w:rsidR="00D73A37" w:rsidDel="00ED22FE" w:rsidRDefault="00D73A37" w:rsidP="00CE00FD">
      <w:pPr>
        <w:pStyle w:val="PL"/>
        <w:rPr>
          <w:del w:id="7961" w:author="Rapporteur" w:date="2018-01-31T10:17:00Z"/>
        </w:rPr>
      </w:pPr>
      <w:del w:id="7962" w:author="Rapporteur" w:date="2018-01-31T10:17:00Z">
        <w:r w:rsidDel="00ED22FE">
          <w:tab/>
        </w:r>
        <w:r w:rsidDel="00ED22FE">
          <w:tab/>
          <w:delText>},</w:delText>
        </w:r>
      </w:del>
    </w:p>
    <w:p w14:paraId="71236794" w14:textId="77777777" w:rsidR="00ED206C" w:rsidDel="00ED22FE" w:rsidRDefault="00ED206C" w:rsidP="00CE00FD">
      <w:pPr>
        <w:pStyle w:val="PL"/>
        <w:rPr>
          <w:del w:id="7963" w:author="Rapporteur" w:date="2018-01-31T10:17:00Z"/>
        </w:rPr>
      </w:pPr>
      <w:del w:id="7964"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3F580F94" w14:textId="2947A782" w:rsidR="00D73A37" w:rsidDel="00ED22FE" w:rsidRDefault="00D73A37" w:rsidP="00CE00FD">
      <w:pPr>
        <w:pStyle w:val="PL"/>
        <w:rPr>
          <w:del w:id="7965" w:author="Rapporteur" w:date="2018-01-31T10:17:00Z"/>
        </w:rPr>
      </w:pPr>
      <w:del w:id="7966" w:author="Rapporteur" w:date="2018-01-31T10:17:00Z">
        <w:r w:rsidDel="00ED22FE">
          <w:tab/>
          <w:delText>}</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OPTIONAL</w:delText>
        </w:r>
      </w:del>
    </w:p>
    <w:p w14:paraId="10B754C6" w14:textId="229F0DD4" w:rsidR="00430AF6" w:rsidDel="00ED22FE" w:rsidRDefault="00430AF6" w:rsidP="00CE00FD">
      <w:pPr>
        <w:pStyle w:val="PL"/>
        <w:rPr>
          <w:del w:id="7967" w:author="Rapporteur" w:date="2018-01-31T10:17:00Z"/>
        </w:rPr>
      </w:pPr>
      <w:del w:id="7968" w:author="Rapporteur" w:date="2018-01-31T10:17:00Z">
        <w:r w:rsidDel="00ED22FE">
          <w:delText>}</w:delText>
        </w:r>
      </w:del>
    </w:p>
    <w:p w14:paraId="78A5D449" w14:textId="610DF576" w:rsidR="009135BD" w:rsidDel="00ED22FE" w:rsidRDefault="009135BD" w:rsidP="00CE00FD">
      <w:pPr>
        <w:pStyle w:val="PL"/>
        <w:rPr>
          <w:del w:id="7969" w:author="Rapporteur" w:date="2018-01-31T10:17:00Z"/>
        </w:rPr>
      </w:pPr>
    </w:p>
    <w:p w14:paraId="6F8EAC3F" w14:textId="2B319D70" w:rsidR="009135BD" w:rsidRPr="00F67CC8" w:rsidDel="00ED22FE" w:rsidRDefault="009135BD" w:rsidP="00CE00FD">
      <w:pPr>
        <w:pStyle w:val="PL"/>
        <w:rPr>
          <w:del w:id="7970" w:author="Rapporteur" w:date="2018-01-31T10:17:00Z"/>
        </w:rPr>
      </w:pPr>
      <w:del w:id="7971" w:author="Rapporteur" w:date="2018-01-31T10:17:00Z">
        <w:r w:rsidRPr="00F67CC8" w:rsidDel="00ED22FE">
          <w:delText>TCI-RS-Set</w:delText>
        </w:r>
      </w:del>
      <w:ins w:id="7972" w:author="RIL-H254" w:date="2018-01-31T09:59:00Z">
        <w:del w:id="7973" w:author="Rapporteur" w:date="2018-01-31T10:17:00Z">
          <w:r w:rsidR="000A195F" w:rsidDel="00ED22FE">
            <w:delText>ate</w:delText>
          </w:r>
        </w:del>
      </w:ins>
      <w:del w:id="7974" w:author="Rapporteur" w:date="2018-01-31T10:17:00Z">
        <w:r w:rsidRPr="00F67CC8" w:rsidDel="00ED22FE">
          <w:delText>Id ::=</w:delText>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rPr>
            <w:color w:val="993366"/>
          </w:rPr>
          <w:delText>INTEGER</w:delText>
        </w:r>
        <w:r w:rsidRPr="00F67CC8" w:rsidDel="00ED22FE">
          <w:delText xml:space="preserve"> (0..</w:delText>
        </w:r>
        <w:r w:rsidR="005B031D" w:rsidRPr="00F67CC8" w:rsidDel="00ED22FE">
          <w:delText>ffs</w:delText>
        </w:r>
        <w:r w:rsidRPr="00F67CC8" w:rsidDel="00ED22FE">
          <w:delText>Value)</w:delText>
        </w:r>
      </w:del>
    </w:p>
    <w:commentRangeEnd w:id="7914"/>
    <w:p w14:paraId="40E62F08" w14:textId="3350C5D8" w:rsidR="005D2091" w:rsidRPr="00F67CC8" w:rsidRDefault="00C008C5" w:rsidP="00CE00FD">
      <w:pPr>
        <w:pStyle w:val="PL"/>
      </w:pPr>
      <w:r>
        <w:rPr>
          <w:rStyle w:val="CommentReference"/>
          <w:rFonts w:ascii="Times New Roman" w:hAnsi="Times New Roman"/>
          <w:noProof w:val="0"/>
          <w:lang w:eastAsia="en-US"/>
        </w:rPr>
        <w:commentReference w:id="7914"/>
      </w:r>
    </w:p>
    <w:p w14:paraId="3CC2B261" w14:textId="11D712AA" w:rsidR="00E40E57" w:rsidRPr="00D02B97" w:rsidRDefault="00E40E57" w:rsidP="00CE00FD">
      <w:pPr>
        <w:pStyle w:val="PL"/>
        <w:rPr>
          <w:del w:id="7975" w:author="Rapporteur" w:date="2018-01-31T15:18:00Z"/>
          <w:color w:val="808080"/>
        </w:rPr>
      </w:pPr>
      <w:commentRangeStart w:id="7976"/>
      <w:del w:id="7977" w:author="Rapporteur" w:date="2018-01-31T15:18:00Z">
        <w:r w:rsidRPr="00D02B97">
          <w:rPr>
            <w:color w:val="808080"/>
          </w:rPr>
          <w:delText>-- Parameters for configuration of downlink PTRS (see 38.21</w:delText>
        </w:r>
        <w:r w:rsidRPr="00D02B97" w:rsidDel="00370656">
          <w:rPr>
            <w:color w:val="808080"/>
          </w:rPr>
          <w:delText>1</w:delText>
        </w:r>
      </w:del>
      <w:ins w:id="7978" w:author="" w:date="2018-01-31T09:55:00Z">
        <w:del w:id="7979" w:author="Rapporteur" w:date="2018-01-31T15:18:00Z">
          <w:r w:rsidR="00370656">
            <w:rPr>
              <w:color w:val="808080"/>
            </w:rPr>
            <w:delText>4</w:delText>
          </w:r>
        </w:del>
      </w:ins>
      <w:del w:id="7980" w:author="Rapporteur" w:date="2018-01-31T15:18:00Z">
        <w:r w:rsidRPr="00D02B97">
          <w:rPr>
            <w:color w:val="808080"/>
          </w:rPr>
          <w:delText xml:space="preserve"> section</w:delText>
        </w:r>
        <w:r w:rsidRPr="00D02B97" w:rsidDel="00370656">
          <w:rPr>
            <w:color w:val="808080"/>
          </w:rPr>
          <w:delText xml:space="preserve"> 7.4.1.2.2</w:delText>
        </w:r>
      </w:del>
      <w:ins w:id="7981" w:author="" w:date="2018-01-31T09:55:00Z">
        <w:del w:id="7982" w:author="Rapporteur" w:date="2018-01-31T15:18:00Z">
          <w:r w:rsidR="00370656" w:rsidRPr="00370656">
            <w:rPr>
              <w:color w:val="808080"/>
            </w:rPr>
            <w:delText>5.1.6.3</w:delText>
          </w:r>
        </w:del>
      </w:ins>
      <w:del w:id="7983" w:author="Rapporteur" w:date="2018-01-31T15:18:00Z">
        <w:r w:rsidRPr="00D02B97">
          <w:rPr>
            <w:color w:val="808080"/>
          </w:rPr>
          <w:delText>)</w:delText>
        </w:r>
      </w:del>
    </w:p>
    <w:p w14:paraId="60969CFB" w14:textId="01B21B37" w:rsidR="005D2091" w:rsidRPr="00000A61" w:rsidRDefault="005D2091" w:rsidP="00CE00FD">
      <w:pPr>
        <w:pStyle w:val="PL"/>
        <w:rPr>
          <w:del w:id="7984" w:author="Rapporteur" w:date="2018-01-31T15:18:00Z"/>
        </w:rPr>
      </w:pPr>
      <w:del w:id="7985" w:author="Rapporteur" w:date="2018-01-31T15:15:00Z">
        <w:r w:rsidRPr="00000A61">
          <w:delText>Downlink-</w:delText>
        </w:r>
      </w:del>
      <w:del w:id="7986" w:author="Rapporteur" w:date="2018-01-31T15:18: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3AA952FF" w14:textId="3CF1FD38" w:rsidR="00500F61" w:rsidRPr="00D02B97" w:rsidRDefault="005D2091" w:rsidP="00CE00FD">
      <w:pPr>
        <w:pStyle w:val="PL"/>
        <w:rPr>
          <w:del w:id="7987" w:author="Rapporteur" w:date="2018-01-31T15:18:00Z"/>
          <w:color w:val="808080"/>
        </w:rPr>
      </w:pPr>
      <w:del w:id="7988" w:author="Rapporteur" w:date="2018-01-31T15:18:00Z">
        <w:r w:rsidRPr="00000A61">
          <w:lastRenderedPageBreak/>
          <w:tab/>
        </w:r>
        <w:r w:rsidRPr="00D02B97">
          <w:rPr>
            <w:color w:val="808080"/>
          </w:rPr>
          <w:delText xml:space="preserve">-- Presence and  frequency density of DL PT-RS as a function of Scheduled BW </w:delText>
        </w:r>
      </w:del>
    </w:p>
    <w:p w14:paraId="5B00F908" w14:textId="7E2F1DD1" w:rsidR="005D2091" w:rsidRPr="00D02B97" w:rsidRDefault="00500F61" w:rsidP="00CE00FD">
      <w:pPr>
        <w:pStyle w:val="PL"/>
        <w:rPr>
          <w:del w:id="7989" w:author="Rapporteur" w:date="2018-01-31T15:18:00Z"/>
          <w:color w:val="808080"/>
        </w:rPr>
      </w:pPr>
      <w:del w:id="7990" w:author="Rapporteur" w:date="2018-01-31T15:18:00Z">
        <w:r>
          <w:tab/>
        </w:r>
        <w:r w:rsidRPr="00D02B97">
          <w:rPr>
            <w:color w:val="808080"/>
          </w:rPr>
          <w:delText xml:space="preserve">-- Corresponds to L1 parameter 'DL-PTRS-frequency-density-table' </w:delText>
        </w:r>
        <w:r w:rsidR="005D2091" w:rsidRPr="00D02B97">
          <w:rPr>
            <w:color w:val="808080"/>
          </w:rPr>
          <w:delText>(see 38.214, section 5.1)</w:delText>
        </w:r>
      </w:del>
    </w:p>
    <w:p w14:paraId="7097DB20" w14:textId="7130220E" w:rsidR="000A27FD" w:rsidRPr="00D02B97" w:rsidRDefault="000A27FD" w:rsidP="00CE00FD">
      <w:pPr>
        <w:pStyle w:val="PL"/>
        <w:rPr>
          <w:del w:id="7991" w:author="Rapporteur" w:date="2018-01-31T15:18:00Z"/>
          <w:color w:val="808080"/>
        </w:rPr>
      </w:pPr>
      <w:del w:id="7992" w:author="Rapporteur" w:date="2018-01-31T15:18:00Z">
        <w:r w:rsidRPr="00000A61">
          <w:tab/>
        </w:r>
        <w:r w:rsidRPr="00D02B97">
          <w:rPr>
            <w:color w:val="808080"/>
          </w:rPr>
          <w:delText>-- FFS: To be Configured  per BWP</w:delText>
        </w:r>
        <w:r w:rsidR="00383F37" w:rsidRPr="00D02B97">
          <w:rPr>
            <w:color w:val="808080"/>
          </w:rPr>
          <w:delText xml:space="preserve"> according to RAN1</w:delText>
        </w:r>
      </w:del>
    </w:p>
    <w:p w14:paraId="247F6AAD" w14:textId="2A8C22C3" w:rsidR="005D2091" w:rsidRPr="00000A61" w:rsidRDefault="005D2091" w:rsidP="00CE00FD">
      <w:pPr>
        <w:pStyle w:val="PL"/>
        <w:rPr>
          <w:del w:id="7993" w:author="Rapporteur" w:date="2018-01-31T15:18:00Z"/>
        </w:rPr>
      </w:pPr>
      <w:del w:id="7994" w:author="Rapporteur" w:date="2018-01-31T15:18:00Z">
        <w:r w:rsidRPr="00000A61">
          <w:tab/>
          <w:delText>frequencyDensity</w:delText>
        </w:r>
        <w:r w:rsidRPr="00000A61">
          <w:tab/>
        </w:r>
        <w:r w:rsidR="00F453AD"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6E0CC071" w14:textId="77777777" w:rsidR="00D81A8B" w:rsidRPr="00D02B97" w:rsidRDefault="005D2091" w:rsidP="00CE00FD">
      <w:pPr>
        <w:pStyle w:val="PL"/>
        <w:rPr>
          <w:del w:id="7995" w:author="Rapporteur" w:date="2018-01-31T15:18:00Z"/>
          <w:color w:val="808080"/>
        </w:rPr>
      </w:pPr>
      <w:del w:id="7996" w:author="Rapporteur" w:date="2018-01-31T15:18:00Z">
        <w:r w:rsidRPr="00000A61">
          <w:tab/>
        </w:r>
        <w:r w:rsidRPr="00D02B97">
          <w:rPr>
            <w:color w:val="808080"/>
          </w:rPr>
          <w:delText xml:space="preserve">-- Presence and time density of DL PT-RS  as a function of MCS </w:delText>
        </w:r>
      </w:del>
    </w:p>
    <w:p w14:paraId="73A3855E" w14:textId="77777777" w:rsidR="005D2091" w:rsidRPr="00D02B97" w:rsidRDefault="00D81A8B" w:rsidP="00CE00FD">
      <w:pPr>
        <w:pStyle w:val="PL"/>
        <w:rPr>
          <w:del w:id="7997" w:author="Rapporteur" w:date="2018-01-31T15:18:00Z"/>
          <w:color w:val="808080"/>
        </w:rPr>
      </w:pPr>
      <w:del w:id="7998" w:author="Rapporteur" w:date="2018-01-31T15:18:00Z">
        <w:r>
          <w:tab/>
        </w:r>
        <w:r w:rsidRPr="00D02B97">
          <w:rPr>
            <w:color w:val="808080"/>
          </w:rPr>
          <w:delText xml:space="preserve">-- Corresponds to L1 parameter 'DL-PTRS-time-density-table' </w:delText>
        </w:r>
        <w:r w:rsidR="005D2091" w:rsidRPr="00D02B97">
          <w:rPr>
            <w:color w:val="808080"/>
          </w:rPr>
          <w:delText>(see 38.214, section 5.1)</w:delText>
        </w:r>
      </w:del>
    </w:p>
    <w:p w14:paraId="64D625A5" w14:textId="77777777" w:rsidR="000A27FD" w:rsidRPr="00D02B97" w:rsidRDefault="000A27FD" w:rsidP="00CE00FD">
      <w:pPr>
        <w:pStyle w:val="PL"/>
        <w:rPr>
          <w:del w:id="7999" w:author="Rapporteur" w:date="2018-01-31T15:18:00Z"/>
          <w:color w:val="808080"/>
        </w:rPr>
      </w:pPr>
      <w:del w:id="8000" w:author="Rapporteur" w:date="2018-01-31T15:18:00Z">
        <w:r w:rsidRPr="00000A61">
          <w:tab/>
        </w:r>
        <w:r w:rsidRPr="00D02B97">
          <w:rPr>
            <w:color w:val="808080"/>
          </w:rPr>
          <w:delText>-- FFS: To be Configured  per BWP</w:delText>
        </w:r>
        <w:r w:rsidR="005B2868" w:rsidRPr="00D02B97">
          <w:rPr>
            <w:color w:val="808080"/>
          </w:rPr>
          <w:delText xml:space="preserve"> according to RAN1.</w:delText>
        </w:r>
      </w:del>
    </w:p>
    <w:p w14:paraId="2A445390" w14:textId="5D1E6F60" w:rsidR="005D2091" w:rsidRPr="00000A61" w:rsidRDefault="005D2091" w:rsidP="00CE00FD">
      <w:pPr>
        <w:pStyle w:val="PL"/>
        <w:rPr>
          <w:del w:id="8001" w:author="Rapporteur" w:date="2018-01-31T15:18:00Z"/>
        </w:rPr>
      </w:pPr>
      <w:del w:id="8002" w:author="Rapporteur" w:date="2018-01-31T15:18:00Z">
        <w:r w:rsidRPr="00000A61">
          <w:tab/>
          <w:delText>timeDensity</w:delTex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delText>ENUMERATED {ffsTypeAndValue}</w:delText>
        </w:r>
        <w:r w:rsidR="005202F9" w:rsidRPr="00000A61">
          <w:delText>,</w:delText>
        </w:r>
      </w:del>
    </w:p>
    <w:p w14:paraId="6616AC32" w14:textId="77777777" w:rsidR="00F453AD" w:rsidRPr="00D02B97" w:rsidRDefault="00F453AD" w:rsidP="00CE00FD">
      <w:pPr>
        <w:pStyle w:val="PL"/>
        <w:rPr>
          <w:del w:id="8003" w:author="Rapporteur" w:date="2018-01-31T15:18:00Z"/>
          <w:color w:val="808080"/>
        </w:rPr>
      </w:pPr>
      <w:del w:id="8004" w:author="Rapporteur" w:date="2018-01-31T15:18:00Z">
        <w:r w:rsidRPr="00000A61">
          <w:tab/>
        </w:r>
        <w:r w:rsidRPr="00D02B97">
          <w:rPr>
            <w:color w:val="808080"/>
          </w:rPr>
          <w:delText xml:space="preserve">-- Indicates the number of DL PTRS ports. This is equal or smaller than the number of DMRS groups (related to PDSCH parameters </w:delText>
        </w:r>
      </w:del>
    </w:p>
    <w:p w14:paraId="64BBFFF4" w14:textId="0D30B745" w:rsidR="00F453AD" w:rsidRPr="00D02B97" w:rsidRDefault="00F453AD" w:rsidP="00CE00FD">
      <w:pPr>
        <w:pStyle w:val="PL"/>
        <w:rPr>
          <w:del w:id="8005" w:author="Rapporteur" w:date="2018-01-31T15:18:00Z"/>
          <w:color w:val="808080"/>
        </w:rPr>
      </w:pPr>
      <w:del w:id="8006" w:author="Rapporteur" w:date="2018-01-31T15:18:00Z">
        <w:r w:rsidRPr="00000A61">
          <w:tab/>
        </w:r>
        <w:r w:rsidRPr="00D02B97">
          <w:rPr>
            <w:color w:val="808080"/>
          </w:rPr>
          <w:delText>-- dmrs-group1 and dmrs-group2). Corresponds to L1 parameter 'DL-PTRS-ports' (see 38.214, section 5.1)</w:delText>
        </w:r>
      </w:del>
    </w:p>
    <w:p w14:paraId="49175554" w14:textId="64D3A1A9" w:rsidR="00F453AD" w:rsidRPr="00000A61" w:rsidRDefault="00F453AD" w:rsidP="00CE00FD">
      <w:pPr>
        <w:pStyle w:val="PL"/>
        <w:rPr>
          <w:del w:id="8007" w:author="Rapporteur" w:date="2018-01-31T15:18:00Z"/>
        </w:rPr>
      </w:pPr>
      <w:del w:id="8008" w:author="Rapporteur" w:date="2018-01-31T15:18: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708112F2" w14:textId="77777777" w:rsidR="00000ED7" w:rsidRDefault="00F453AD" w:rsidP="00CE00FD">
      <w:pPr>
        <w:pStyle w:val="PL"/>
        <w:rPr>
          <w:ins w:id="8009" w:author="" w:date="2018-01-30T17:33:00Z"/>
          <w:del w:id="8010" w:author="Rapporteur" w:date="2018-01-31T15:18:00Z"/>
          <w:color w:val="808080"/>
        </w:rPr>
      </w:pPr>
      <w:del w:id="8011" w:author="Rapporteur" w:date="2018-01-31T15:18:00Z">
        <w:r w:rsidRPr="00000A61">
          <w:tab/>
        </w:r>
        <w:r w:rsidRPr="00D02B97">
          <w:rPr>
            <w:color w:val="808080"/>
          </w:rPr>
          <w:delText xml:space="preserve">-- EPRE ratio between PTRS and PDSCH. </w:delText>
        </w:r>
        <w:r w:rsidRPr="00D02B97" w:rsidDel="00000ED7">
          <w:rPr>
            <w:color w:val="808080"/>
          </w:rPr>
          <w:delText xml:space="preserve">Corresponds to L1 parameter 'DL-PTRS-EPRE-ratio' </w:delText>
        </w:r>
      </w:del>
      <w:ins w:id="8012" w:author="" w:date="2018-01-30T17:33:00Z">
        <w:del w:id="8013" w:author="Rapporteur" w:date="2018-01-31T15:18:00Z">
          <w:r w:rsidR="00000ED7" w:rsidRPr="00000ED7">
            <w:rPr>
              <w:color w:val="808080"/>
            </w:rPr>
            <w:delText xml:space="preserve">Value 0 correspond to the codepoint ”00” in table 4.1-2. Value 1 corresponds to codepoint ”01” </w:delText>
          </w:r>
        </w:del>
      </w:ins>
    </w:p>
    <w:p w14:paraId="6DF470EB" w14:textId="5B403536" w:rsidR="00F453AD" w:rsidRPr="00D02B97" w:rsidRDefault="00000ED7" w:rsidP="00CE00FD">
      <w:pPr>
        <w:pStyle w:val="PL"/>
        <w:rPr>
          <w:del w:id="8014" w:author="Rapporteur" w:date="2018-01-31T15:18:00Z"/>
          <w:color w:val="808080"/>
        </w:rPr>
      </w:pPr>
      <w:ins w:id="8015" w:author="" w:date="2018-01-30T17:33:00Z">
        <w:del w:id="8016" w:author="Rapporteur" w:date="2018-01-31T15:18:00Z">
          <w:r>
            <w:rPr>
              <w:color w:val="808080"/>
            </w:rPr>
            <w:tab/>
            <w:delText xml:space="preserve">-- </w:delText>
          </w:r>
        </w:del>
      </w:ins>
      <w:del w:id="8017" w:author="Rapporteur" w:date="2018-01-31T15:18:00Z">
        <w:r w:rsidR="00F453AD" w:rsidRPr="00D02B97">
          <w:rPr>
            <w:color w:val="808080"/>
          </w:rPr>
          <w:delText xml:space="preserve">(see 38.214, section </w:delText>
        </w:r>
        <w:r w:rsidR="00F453AD" w:rsidRPr="00D02B97" w:rsidDel="00000ED7">
          <w:rPr>
            <w:color w:val="808080"/>
          </w:rPr>
          <w:delText>5</w:delText>
        </w:r>
      </w:del>
      <w:ins w:id="8018" w:author="" w:date="2018-01-30T17:32:00Z">
        <w:del w:id="8019" w:author="Rapporteur" w:date="2018-01-31T15:18:00Z">
          <w:r>
            <w:rPr>
              <w:color w:val="808080"/>
            </w:rPr>
            <w:delText>4</w:delText>
          </w:r>
        </w:del>
      </w:ins>
      <w:del w:id="8020" w:author="Rapporteur" w:date="2018-01-31T15:18:00Z">
        <w:r w:rsidR="00F453AD" w:rsidRPr="00D02B97">
          <w:rPr>
            <w:color w:val="808080"/>
          </w:rPr>
          <w:delText>.1)</w:delText>
        </w:r>
      </w:del>
    </w:p>
    <w:p w14:paraId="366D0893" w14:textId="73B92F2C" w:rsidR="00F453AD" w:rsidRPr="00D02B97" w:rsidDel="00FE6D6A" w:rsidRDefault="00F453AD" w:rsidP="00CE00FD">
      <w:pPr>
        <w:pStyle w:val="PL"/>
        <w:rPr>
          <w:del w:id="8021" w:author="Rapporteur" w:date="2018-01-30T17:44:00Z"/>
          <w:color w:val="808080"/>
        </w:rPr>
      </w:pPr>
      <w:del w:id="8022" w:author="Rapporteur" w:date="2018-01-30T17:44:00Z">
        <w:r w:rsidRPr="00000A61" w:rsidDel="00FE6D6A">
          <w:tab/>
        </w:r>
        <w:commentRangeStart w:id="8023"/>
        <w:r w:rsidRPr="00D02B97" w:rsidDel="00FE6D6A">
          <w:rPr>
            <w:color w:val="808080"/>
          </w:rPr>
          <w:delText>-- FFS: Whether there is one EPRE value per port (a comment in the L1 parameters hints that)</w:delText>
        </w:r>
      </w:del>
      <w:commentRangeEnd w:id="8023"/>
      <w:del w:id="8024" w:author="Rapporteur" w:date="2018-01-31T15:18:00Z">
        <w:r w:rsidR="00FE6D6A">
          <w:rPr>
            <w:rStyle w:val="CommentReference"/>
            <w:rFonts w:ascii="Times New Roman" w:hAnsi="Times New Roman"/>
            <w:noProof w:val="0"/>
            <w:lang w:eastAsia="en-US"/>
          </w:rPr>
          <w:commentReference w:id="8023"/>
        </w:r>
      </w:del>
    </w:p>
    <w:p w14:paraId="7F404D28" w14:textId="6E18E042" w:rsidR="00F453AD" w:rsidRPr="00000A61" w:rsidRDefault="00F453AD" w:rsidP="00CE00FD">
      <w:pPr>
        <w:pStyle w:val="PL"/>
        <w:rPr>
          <w:del w:id="8025" w:author="Rapporteur" w:date="2018-01-31T15:18:00Z"/>
        </w:rPr>
      </w:pPr>
      <w:del w:id="8026" w:author="Rapporteur" w:date="2018-01-31T15:18: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rsidDel="00000ED7">
          <w:delText>FFS_Value</w:delText>
        </w:r>
      </w:del>
      <w:ins w:id="8027" w:author="" w:date="2018-01-30T17:33:00Z">
        <w:del w:id="8028" w:author="Rapporteur" w:date="2018-01-31T15:18:00Z">
          <w:r w:rsidR="00000ED7">
            <w:delText>INTEGER (0..3)</w:delText>
          </w:r>
        </w:del>
      </w:ins>
      <w:del w:id="8029" w:author="Rapporteur" w:date="2018-01-31T15:18:00Z">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delText>OPTIONAL</w:delText>
        </w:r>
        <w:r w:rsidRPr="00000A61">
          <w:delText>,</w:delText>
        </w:r>
      </w:del>
    </w:p>
    <w:p w14:paraId="21A917B8" w14:textId="021AE706" w:rsidR="00F453AD" w:rsidRPr="00D02B97" w:rsidRDefault="00F453AD" w:rsidP="00CE00FD">
      <w:pPr>
        <w:pStyle w:val="PL"/>
        <w:rPr>
          <w:del w:id="8030" w:author="Rapporteur" w:date="2018-01-31T15:18:00Z"/>
          <w:color w:val="808080"/>
        </w:rPr>
      </w:pPr>
      <w:del w:id="8031" w:author="Rapporteur" w:date="2018-01-31T15:18:00Z">
        <w:r w:rsidRPr="00000A61">
          <w:tab/>
        </w:r>
        <w:r w:rsidRPr="00D02B97">
          <w:rPr>
            <w:color w:val="808080"/>
          </w:rPr>
          <w:delText>-- Indicates the subcarrier offset for DL PTRS</w:delText>
        </w:r>
        <w:r w:rsidR="0071536E" w:rsidRPr="00D02B97">
          <w:rPr>
            <w:color w:val="808080"/>
          </w:rPr>
          <w:delText xml:space="preserve">. </w:delText>
        </w:r>
        <w:r w:rsidRPr="00D02B97">
          <w:rPr>
            <w:color w:val="808080"/>
          </w:rPr>
          <w:delText>Corresponds to L1 parameter '</w:delText>
        </w:r>
      </w:del>
      <w:del w:id="8032" w:author="Rapporteur" w:date="2018-02-05T06:38:00Z">
        <w:r w:rsidRPr="00D02B97" w:rsidDel="009E1CDC">
          <w:rPr>
            <w:color w:val="808080"/>
          </w:rPr>
          <w:delText>DL-</w:delText>
        </w:r>
      </w:del>
      <w:del w:id="8033" w:author="Rapporteur" w:date="2018-01-31T15:18:00Z">
        <w:r w:rsidRPr="00D02B97">
          <w:rPr>
            <w:color w:val="808080"/>
          </w:rPr>
          <w:delText>PTRS-RE-offset' (see 38.214, section 5.1</w:delText>
        </w:r>
      </w:del>
      <w:ins w:id="8034" w:author="" w:date="2018-01-30T17:41:00Z">
        <w:del w:id="8035" w:author="Rapporteur" w:date="2018-01-31T15:18:00Z">
          <w:r w:rsidR="00FE6D6A">
            <w:rPr>
              <w:color w:val="808080"/>
            </w:rPr>
            <w:delText>.6.3</w:delText>
          </w:r>
        </w:del>
      </w:ins>
      <w:del w:id="8036" w:author="Rapporteur" w:date="2018-01-31T15:18:00Z">
        <w:r w:rsidRPr="00D02B97">
          <w:rPr>
            <w:color w:val="808080"/>
          </w:rPr>
          <w:delText>)</w:delText>
        </w:r>
      </w:del>
    </w:p>
    <w:p w14:paraId="0BB0CF3F" w14:textId="236AED1C" w:rsidR="00F453AD" w:rsidRPr="00000A61" w:rsidRDefault="00F453AD" w:rsidP="00CE00FD">
      <w:pPr>
        <w:pStyle w:val="PL"/>
        <w:rPr>
          <w:del w:id="8037" w:author="Rapporteur" w:date="2018-01-31T15:18:00Z"/>
        </w:rPr>
      </w:pPr>
      <w:del w:id="8038" w:author="Rapporteur" w:date="2018-01-31T15:18:00Z">
        <w:r w:rsidRPr="00000A61">
          <w:tab/>
          <w:delText>resourceElementOffset</w:delText>
        </w:r>
        <w:r w:rsidRPr="00000A61">
          <w:tab/>
        </w:r>
        <w:r w:rsidRPr="00000A61">
          <w:tab/>
        </w:r>
        <w:r w:rsidR="0000130A">
          <w:tab/>
        </w:r>
        <w:r w:rsidR="0000130A">
          <w:tab/>
        </w:r>
        <w:r w:rsidR="0000130A">
          <w:tab/>
        </w:r>
        <w:r w:rsidRPr="00000A61">
          <w:tab/>
        </w:r>
      </w:del>
      <w:del w:id="8039" w:author="Rapporteur" w:date="2018-02-05T06:38:00Z">
        <w:r w:rsidRPr="00000A61" w:rsidDel="009E1CDC">
          <w:delText>FFS_Value</w:delText>
        </w:r>
      </w:del>
      <w:ins w:id="8040" w:author="" w:date="2018-01-30T17:41:00Z">
        <w:del w:id="8041" w:author="Rapporteur" w:date="2018-01-31T15:18:00Z">
          <w:r w:rsidR="00FE6D6A" w:rsidRPr="00FE6D6A">
            <w:delText>ENUMERATED { offset00, offset01, offset10, offset11</w:delText>
          </w:r>
          <w:r w:rsidR="00FE6D6A">
            <w:delText xml:space="preserve"> }</w:delText>
          </w:r>
        </w:del>
      </w:ins>
      <w:del w:id="8042" w:author="Rapporteur" w:date="2018-02-05T06:38:00Z">
        <w:r w:rsidRPr="00000A61" w:rsidDel="009E1CDC">
          <w:tab/>
        </w:r>
        <w:r w:rsidRPr="00000A61" w:rsidDel="009E1CDC">
          <w:tab/>
        </w:r>
        <w:r w:rsidR="0000130A" w:rsidDel="009E1CDC">
          <w:tab/>
        </w:r>
        <w:r w:rsidR="0000130A" w:rsidDel="009E1CDC">
          <w:tab/>
        </w:r>
        <w:r w:rsidR="0000130A" w:rsidDel="009E1CDC">
          <w:tab/>
        </w:r>
        <w:r w:rsidR="0000130A" w:rsidDel="009E1CDC">
          <w:tab/>
        </w:r>
        <w:r w:rsidR="0000130A" w:rsidDel="009E1CDC">
          <w:tab/>
        </w:r>
        <w:r w:rsidRPr="00D02B97" w:rsidDel="009E1CDC">
          <w:rPr>
            <w:color w:val="993366"/>
          </w:rPr>
          <w:delText>OPTIONAL</w:delText>
        </w:r>
      </w:del>
    </w:p>
    <w:p w14:paraId="4016D6C3" w14:textId="5A0367D6" w:rsidR="005D2091" w:rsidRPr="00000A61" w:rsidRDefault="005D2091" w:rsidP="00CE00FD">
      <w:pPr>
        <w:pStyle w:val="PL"/>
        <w:rPr>
          <w:del w:id="8043" w:author="Rapporteur" w:date="2018-01-31T15:18:00Z"/>
        </w:rPr>
      </w:pPr>
      <w:del w:id="8044" w:author="Rapporteur" w:date="2018-01-31T15:18:00Z">
        <w:r w:rsidRPr="00000A61">
          <w:delText>}</w:delText>
        </w:r>
      </w:del>
      <w:commentRangeEnd w:id="7976"/>
      <w:r w:rsidR="009B747B">
        <w:rPr>
          <w:rStyle w:val="CommentReference"/>
          <w:rFonts w:ascii="Times New Roman" w:hAnsi="Times New Roman"/>
          <w:noProof w:val="0"/>
          <w:lang w:eastAsia="en-US"/>
        </w:rPr>
        <w:commentReference w:id="7976"/>
      </w:r>
    </w:p>
    <w:p w14:paraId="1F2CC83B" w14:textId="4E7570E2" w:rsidR="00134CDE" w:rsidRPr="00000A61" w:rsidRDefault="00134CDE" w:rsidP="00CE00FD">
      <w:pPr>
        <w:pStyle w:val="PL"/>
      </w:pPr>
    </w:p>
    <w:p w14:paraId="4D935488" w14:textId="17A6FB4B" w:rsidR="002D612F" w:rsidRDefault="002D612F" w:rsidP="00CE00FD">
      <w:pPr>
        <w:pStyle w:val="PL"/>
        <w:rPr>
          <w:ins w:id="8045" w:author="" w:date="2018-01-30T12:45:00Z"/>
        </w:rPr>
      </w:pPr>
      <w:ins w:id="8046" w:author="" w:date="2018-01-30T12:45:00Z">
        <w:r>
          <w:t>-- Corresponds to L1 IE '</w:t>
        </w:r>
        <w:r w:rsidRPr="002D612F">
          <w:t>rate-match-PDSCH-resource-set</w:t>
        </w:r>
        <w:r>
          <w:t>'</w:t>
        </w:r>
      </w:ins>
    </w:p>
    <w:p w14:paraId="2DF14AE7" w14:textId="05209225"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It determines the periodicity (</w:t>
      </w:r>
      <w:commentRangeStart w:id="8047"/>
      <w:r w:rsidR="00287A05" w:rsidRPr="00D02B97">
        <w:rPr>
          <w:color w:val="808080"/>
        </w:rPr>
        <w:t>FFS: And offset???</w:t>
      </w:r>
      <w:commentRangeEnd w:id="8047"/>
      <w:r w:rsidR="00A04B0D">
        <w:rPr>
          <w:rStyle w:val="CommentReference"/>
          <w:rFonts w:ascii="Times New Roman" w:hAnsi="Times New Roman"/>
          <w:noProof w:val="0"/>
          <w:lang w:eastAsia="en-US"/>
        </w:rPr>
        <w:commentReference w:id="8047"/>
      </w:r>
      <w:r w:rsidR="00287A05" w:rsidRPr="00D02B97">
        <w:rPr>
          <w:color w:val="808080"/>
        </w:rPr>
        <w:t xml:space="preserve">)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1097A673" w14:textId="08BE3300" w:rsidR="00A84007" w:rsidRPr="009659F7" w:rsidRDefault="00A84007" w:rsidP="00A84007">
      <w:pPr>
        <w:pStyle w:val="PL"/>
        <w:rPr>
          <w:ins w:id="8048" w:author="L1 Parameters R1-1801276" w:date="2018-02-05T14:48:00Z"/>
          <w:lang w:val="sv-SE"/>
        </w:rPr>
      </w:pPr>
      <w:ins w:id="8049"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1</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color w:val="993366"/>
            <w:lang w:val="sv-SE"/>
          </w:rPr>
          <w:t>NULL</w:t>
        </w:r>
        <w:r w:rsidRPr="009659F7">
          <w:rPr>
            <w:lang w:val="sv-SE"/>
          </w:rPr>
          <w:t xml:space="preserve">, </w:t>
        </w:r>
      </w:ins>
    </w:p>
    <w:p w14:paraId="50AB9EEE" w14:textId="68F0FBB2" w:rsidR="00A84007" w:rsidRPr="009659F7" w:rsidRDefault="00A84007" w:rsidP="00A84007">
      <w:pPr>
        <w:pStyle w:val="PL"/>
        <w:rPr>
          <w:ins w:id="8050" w:author="L1 Parameters R1-1801276" w:date="2018-02-05T14:48:00Z"/>
          <w:lang w:val="sv-SE"/>
        </w:rPr>
      </w:pPr>
      <w:ins w:id="8051"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1</w:t>
        </w:r>
        <w:r w:rsidRPr="009659F7">
          <w:rPr>
            <w:lang w:val="sv-SE"/>
          </w:rPr>
          <w:t xml:space="preserve">), </w:t>
        </w:r>
      </w:ins>
    </w:p>
    <w:p w14:paraId="70C0F983" w14:textId="42B37840" w:rsidR="00A84007" w:rsidRPr="009659F7" w:rsidRDefault="00A84007" w:rsidP="00A84007">
      <w:pPr>
        <w:pStyle w:val="PL"/>
        <w:rPr>
          <w:ins w:id="8052" w:author="L1 Parameters R1-1801276" w:date="2018-02-05T14:48:00Z"/>
          <w:lang w:val="sv-SE"/>
        </w:rPr>
      </w:pPr>
      <w:ins w:id="8053"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3</w:t>
        </w:r>
        <w:r w:rsidRPr="009659F7">
          <w:rPr>
            <w:lang w:val="sv-SE"/>
          </w:rPr>
          <w:t xml:space="preserve">), </w:t>
        </w:r>
      </w:ins>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6529F226" w14:textId="285E65E3" w:rsidR="00A84007" w:rsidRPr="009659F7" w:rsidRDefault="00A84007" w:rsidP="00A84007">
      <w:pPr>
        <w:pStyle w:val="PL"/>
        <w:rPr>
          <w:ins w:id="8054" w:author="L1 Parameters R1-1801276" w:date="2018-02-05T14:48:00Z"/>
          <w:lang w:val="sv-SE"/>
        </w:rPr>
      </w:pPr>
      <w:ins w:id="8055"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w:t>
        </w:r>
        <w:r>
          <w:rPr>
            <w:lang w:val="sv-SE"/>
          </w:rPr>
          <w:t>7</w:t>
        </w:r>
        <w:r w:rsidRPr="009659F7">
          <w:rPr>
            <w:lang w:val="sv-SE"/>
          </w:rPr>
          <w:t xml:space="preserve">), </w:t>
        </w:r>
      </w:ins>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lastRenderedPageBreak/>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5FF15335" w:rsidR="002A653E" w:rsidRPr="00D02B97" w:rsidRDefault="00475A70" w:rsidP="00CE00FD">
      <w:pPr>
        <w:pStyle w:val="PL"/>
        <w:rPr>
          <w:color w:val="808080"/>
        </w:rPr>
      </w:pPr>
      <w:r w:rsidRPr="004065CE">
        <w:rPr>
          <w:lang w:val="sv-SE"/>
        </w:rPr>
        <w:tab/>
      </w:r>
      <w:r w:rsidRPr="005F208D">
        <w:rPr>
          <w:lang w:val="sv-SE"/>
          <w:rPrChange w:id="8056" w:author="merged r1" w:date="2018-01-18T13:22:00Z">
            <w:rPr/>
          </w:rPrChange>
        </w:rPr>
        <w:tab/>
      </w:r>
      <w:r w:rsidR="00A10D89" w:rsidRPr="005F208D">
        <w:rPr>
          <w:lang w:val="sv-SE"/>
          <w:rPrChange w:id="8057" w:author="merged r1" w:date="2018-01-18T13:22:00Z">
            <w:rPr/>
          </w:rPrChange>
        </w:rPr>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xml:space="preserve">-- Need </w:t>
      </w:r>
      <w:del w:id="8058" w:author="merged r1" w:date="2018-01-18T13:12:00Z">
        <w:r w:rsidR="00257888" w:rsidRPr="00D02B97">
          <w:rPr>
            <w:color w:val="808080"/>
          </w:rPr>
          <w:delText>R</w:delText>
        </w:r>
      </w:del>
      <w:ins w:id="8059" w:author="merged r1" w:date="2018-01-18T13:12:00Z">
        <w:r w:rsidR="00F51188">
          <w:rPr>
            <w:color w:val="808080"/>
          </w:rPr>
          <w:t>S</w:t>
        </w:r>
      </w:ins>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27F3BAD3" w:rsidR="00475A70" w:rsidRDefault="00475A70" w:rsidP="00CE00FD">
      <w:pPr>
        <w:pStyle w:val="PL"/>
      </w:pPr>
      <w:r>
        <w:tab/>
      </w:r>
      <w:r>
        <w:tab/>
        <w:t>controlResourceSet</w:t>
      </w:r>
      <w:r>
        <w:tab/>
      </w:r>
      <w:r>
        <w:tab/>
      </w:r>
      <w:r>
        <w:tab/>
      </w:r>
      <w:r>
        <w:tab/>
      </w:r>
      <w:r>
        <w:tab/>
      </w:r>
      <w:r>
        <w:tab/>
      </w:r>
      <w:r>
        <w:tab/>
        <w:t>ControlResourceSetId</w:t>
      </w:r>
    </w:p>
    <w:p w14:paraId="242E7F6B" w14:textId="074916A7" w:rsidR="002A653E" w:rsidRPr="00000A61" w:rsidRDefault="00475A70" w:rsidP="00CE00FD">
      <w:pPr>
        <w:pStyle w:val="PL"/>
        <w:rPr>
          <w:ins w:id="8060" w:author="L1 Parameters R1-1801276" w:date="2018-02-05T14:57:00Z"/>
        </w:rPr>
      </w:pPr>
      <w:r>
        <w:tab/>
        <w:t>}</w:t>
      </w:r>
      <w:ins w:id="8061" w:author="" w:date="2018-02-05T14:56:00Z">
        <w:r w:rsidR="00A04B0D">
          <w:t>,</w:t>
        </w:r>
      </w:ins>
    </w:p>
    <w:p w14:paraId="19F6B141" w14:textId="1AAB33A6" w:rsidR="00A04B0D" w:rsidRDefault="00A04B0D" w:rsidP="00CE00FD">
      <w:pPr>
        <w:pStyle w:val="PL"/>
        <w:rPr>
          <w:ins w:id="8062" w:author="L1 Parameters R1-1801276" w:date="2018-02-05T14:57:00Z"/>
        </w:rPr>
      </w:pPr>
      <w:commentRangeStart w:id="8063"/>
      <w:ins w:id="8064" w:author="L1 Parameters R1-1801276" w:date="2018-02-05T14:57:00Z">
        <w:r>
          <w:tab/>
          <w:t>-- The SubcarrierSpacing for this resource pattern</w:t>
        </w:r>
      </w:ins>
      <w:ins w:id="8065" w:author="L1 Parameters R1-1801276" w:date="2018-02-05T14:59:00Z">
        <w:r>
          <w:t>. Corresponds to L1 parameter '</w:t>
        </w:r>
        <w:r w:rsidRPr="00A04B0D">
          <w:t>resource-pattern-scs</w:t>
        </w:r>
        <w:r>
          <w:t xml:space="preserve">' (see </w:t>
        </w:r>
        <w:r w:rsidRPr="00A04B0D">
          <w:t>38.214</w:t>
        </w:r>
        <w:r>
          <w:t>, section FFS_Section)</w:t>
        </w:r>
      </w:ins>
    </w:p>
    <w:p w14:paraId="2C851A85" w14:textId="7940452E" w:rsidR="00A04B0D" w:rsidRPr="00000A61" w:rsidRDefault="00A04B0D" w:rsidP="00CE00FD">
      <w:pPr>
        <w:pStyle w:val="PL"/>
      </w:pPr>
      <w:ins w:id="8066" w:author="L1 Parameters R1-1801276" w:date="2018-02-05T14:58:00Z">
        <w:r>
          <w:tab/>
        </w:r>
      </w:ins>
      <w:ins w:id="8067" w:author="L1 Parameters R1-1801276" w:date="2018-02-05T14:59:00Z">
        <w:r>
          <w:t>subcarrierSpacing</w:t>
        </w:r>
        <w:r>
          <w:tab/>
        </w:r>
        <w:r>
          <w:tab/>
        </w:r>
        <w:r>
          <w:tab/>
        </w:r>
        <w:r>
          <w:tab/>
        </w:r>
        <w:r>
          <w:tab/>
        </w:r>
        <w:r>
          <w:tab/>
        </w:r>
        <w:r>
          <w:tab/>
        </w:r>
        <w:r w:rsidRPr="00A04B0D">
          <w:t>ENUMERATED {n0, n1, n2, n3, n4, n5}</w:t>
        </w:r>
      </w:ins>
      <w:ins w:id="8068" w:author="L1 Parameters R1-1801276" w:date="2018-02-05T15:01:00Z">
        <w:r w:rsidR="00A05F4D">
          <w:t>,</w:t>
        </w:r>
      </w:ins>
      <w:commentRangeEnd w:id="8063"/>
      <w:r w:rsidR="00A05F4D">
        <w:rPr>
          <w:rStyle w:val="CommentReference"/>
          <w:rFonts w:ascii="Times New Roman" w:hAnsi="Times New Roman"/>
          <w:noProof w:val="0"/>
          <w:lang w:eastAsia="en-US"/>
        </w:rPr>
        <w:commentReference w:id="8063"/>
      </w:r>
    </w:p>
    <w:p w14:paraId="3A36CA7E" w14:textId="2EAF8515" w:rsidR="00A04B0D" w:rsidRDefault="00A04B0D" w:rsidP="00A04B0D">
      <w:pPr>
        <w:pStyle w:val="PL"/>
        <w:rPr>
          <w:ins w:id="8069" w:author="" w:date="2018-02-05T14:56:00Z"/>
        </w:rPr>
      </w:pPr>
      <w:ins w:id="8070" w:author="" w:date="2018-02-05T14:56:00Z">
        <w:r>
          <w:tab/>
          <w:t>-- FFS_Description, FFS_Section</w:t>
        </w:r>
      </w:ins>
    </w:p>
    <w:p w14:paraId="63031BAA" w14:textId="1373E1B8" w:rsidR="00A04B0D" w:rsidRDefault="00A04B0D" w:rsidP="00A04B0D">
      <w:pPr>
        <w:pStyle w:val="PL"/>
        <w:rPr>
          <w:ins w:id="8071" w:author="" w:date="2018-02-05T14:56:00Z"/>
        </w:rPr>
      </w:pPr>
      <w:ins w:id="8072" w:author="" w:date="2018-02-05T14:56:00Z">
        <w:r>
          <w:tab/>
          <w:t>mode</w:t>
        </w:r>
        <w:r>
          <w:tab/>
        </w:r>
        <w:r>
          <w:tab/>
        </w:r>
        <w:r>
          <w:tab/>
        </w:r>
        <w:r>
          <w:tab/>
        </w:r>
        <w:r>
          <w:tab/>
        </w:r>
        <w:r>
          <w:tab/>
        </w:r>
        <w:r>
          <w:tab/>
        </w:r>
        <w:r>
          <w:tab/>
        </w:r>
        <w:r>
          <w:tab/>
        </w:r>
        <w:r>
          <w:tab/>
          <w:t>ENUMERATED { dynamic, semiStatic }</w:t>
        </w:r>
      </w:ins>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04EC3BF3"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ins w:id="8073" w:author="L1 Parameters R1-1801276" w:date="2018-02-05T15:28:00Z">
        <w:r w:rsidR="00B07642">
          <w:t>Nrof</w:t>
        </w:r>
      </w:ins>
      <w:r w:rsidRPr="00506521">
        <w:t>RateMatchPattern</w:t>
      </w:r>
      <w:ins w:id="8074" w:author="L1 Parameters R1-1801276" w:date="2018-02-05T15:28:00Z">
        <w:r w:rsidR="00B07642">
          <w:t>s-1</w:t>
        </w:r>
      </w:ins>
      <w:del w:id="8075" w:author="L1 Parameters R1-1801276" w:date="2018-02-05T15:28:00Z">
        <w:r w:rsidR="00050C84" w:rsidDel="00B07642">
          <w:delText>Id</w:delText>
        </w:r>
      </w:del>
      <w:r>
        <w:t>)</w:t>
      </w:r>
    </w:p>
    <w:p w14:paraId="6ADCB874" w14:textId="4A7A53BA" w:rsidR="00F77D16" w:rsidRDefault="00F77D16" w:rsidP="00CE00FD">
      <w:pPr>
        <w:pStyle w:val="PL"/>
      </w:pPr>
    </w:p>
    <w:p w14:paraId="2EF8A8E8" w14:textId="6E8EC2DA" w:rsidR="00F77D16" w:rsidRPr="00D02B97" w:rsidDel="00C008C5" w:rsidRDefault="00F77D16" w:rsidP="00CE00FD">
      <w:pPr>
        <w:pStyle w:val="PL"/>
        <w:rPr>
          <w:del w:id="8076" w:author="Rapporteur" w:date="2018-01-31T11:26:00Z"/>
          <w:color w:val="808080"/>
        </w:rPr>
      </w:pPr>
      <w:commentRangeStart w:id="8077"/>
      <w:del w:id="8078" w:author="Rapporteur" w:date="2018-01-31T11:26:00Z">
        <w:r w:rsidRPr="00D02B97" w:rsidDel="00C008C5">
          <w:rPr>
            <w:color w:val="808080"/>
          </w:rPr>
          <w:delText>-- A Zero</w:delText>
        </w:r>
      </w:del>
      <w:commentRangeEnd w:id="8077"/>
      <w:r w:rsidR="00C008C5">
        <w:rPr>
          <w:rStyle w:val="CommentReference"/>
          <w:rFonts w:ascii="Times New Roman" w:hAnsi="Times New Roman"/>
          <w:noProof w:val="0"/>
          <w:lang w:eastAsia="en-US"/>
        </w:rPr>
        <w:commentReference w:id="8077"/>
      </w:r>
      <w:del w:id="8079" w:author="Rapporteur" w:date="2018-01-31T11:26:00Z">
        <w:r w:rsidRPr="00D02B97" w:rsidDel="00C008C5">
          <w:rPr>
            <w:color w:val="808080"/>
          </w:rPr>
          <w:delText>-Power (ZP) CSI-RS resource configuration. Corresponds to L1 parameter 'ZP-CSI-RS-ResourceConfig' (see 38.214, section FFS_Section)</w:delText>
        </w:r>
      </w:del>
    </w:p>
    <w:p w14:paraId="51EAEB9C" w14:textId="468A324A" w:rsidR="00F77D16" w:rsidDel="00C008C5" w:rsidRDefault="00F77D16" w:rsidP="00CE00FD">
      <w:pPr>
        <w:pStyle w:val="PL"/>
        <w:rPr>
          <w:del w:id="8080" w:author="Rapporteur" w:date="2018-01-31T11:26:00Z"/>
        </w:rPr>
      </w:pPr>
      <w:del w:id="8081" w:author="Rapporteur" w:date="2018-01-31T11:26:00Z">
        <w:r w:rsidDel="00C008C5">
          <w:delText>ZP-CSI-RS-Resource ::=</w:delText>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1F6CECF2" w14:textId="1EDCB33D" w:rsidR="00945613" w:rsidRPr="00D02B97" w:rsidDel="00C008C5" w:rsidRDefault="00945613" w:rsidP="00CE00FD">
      <w:pPr>
        <w:pStyle w:val="PL"/>
        <w:rPr>
          <w:del w:id="8082" w:author="Rapporteur" w:date="2018-01-31T11:26:00Z"/>
          <w:color w:val="808080"/>
        </w:rPr>
      </w:pPr>
      <w:del w:id="8083" w:author="Rapporteur" w:date="2018-01-31T11:26:00Z">
        <w:r w:rsidDel="00C008C5">
          <w:tab/>
        </w:r>
        <w:r w:rsidRPr="00D02B97" w:rsidDel="00C008C5">
          <w:rPr>
            <w:color w:val="808080"/>
          </w:rPr>
          <w:delText>-- ZP CSI-RS resource configuration ID</w:delText>
        </w:r>
      </w:del>
    </w:p>
    <w:p w14:paraId="043206BA" w14:textId="6C61B75D" w:rsidR="00945613" w:rsidRPr="00D02B97" w:rsidDel="00C008C5" w:rsidRDefault="00945613" w:rsidP="00CE00FD">
      <w:pPr>
        <w:pStyle w:val="PL"/>
        <w:rPr>
          <w:del w:id="8084" w:author="Rapporteur" w:date="2018-01-31T11:26:00Z"/>
          <w:color w:val="808080"/>
        </w:rPr>
      </w:pPr>
      <w:del w:id="8085" w:author="Rapporteur" w:date="2018-01-31T11:26:00Z">
        <w:r w:rsidDel="00C008C5">
          <w:tab/>
        </w:r>
        <w:r w:rsidRPr="00D02B97" w:rsidDel="00C008C5">
          <w:rPr>
            <w:color w:val="808080"/>
          </w:rPr>
          <w:delText>-- Corresponds to L1 parameter 'ZP-CSI-RS-ResourceConfigId' (see 38.214, section FFS_Section)</w:delText>
        </w:r>
      </w:del>
    </w:p>
    <w:p w14:paraId="3BA55DCE" w14:textId="3D9D0EBC" w:rsidR="00F77D16" w:rsidDel="00C008C5" w:rsidRDefault="0021692E" w:rsidP="00CE00FD">
      <w:pPr>
        <w:pStyle w:val="PL"/>
        <w:rPr>
          <w:del w:id="8086" w:author="Rapporteur" w:date="2018-01-31T11:26:00Z"/>
        </w:rPr>
      </w:pPr>
      <w:del w:id="8087" w:author="Rapporteur" w:date="2018-01-31T11:26:00Z">
        <w:r w:rsidDel="00C008C5">
          <w:tab/>
          <w:delText>zp-CSI-RS-ResourceId</w:delText>
        </w:r>
        <w:r w:rsidDel="00C008C5">
          <w:tab/>
        </w:r>
        <w:r w:rsidDel="00C008C5">
          <w:tab/>
        </w:r>
        <w:r w:rsidDel="00C008C5">
          <w:tab/>
        </w:r>
        <w:r w:rsidDel="00C008C5">
          <w:tab/>
        </w:r>
        <w:r w:rsidDel="00C008C5">
          <w:tab/>
        </w:r>
        <w:r w:rsidDel="00C008C5">
          <w:tab/>
        </w:r>
        <w:r w:rsidRPr="0021692E" w:rsidDel="00C008C5">
          <w:delText>ZP-CSI-RS-ResourceId</w:delText>
        </w:r>
        <w:r w:rsidDel="00C008C5">
          <w:delText>,</w:delText>
        </w:r>
      </w:del>
    </w:p>
    <w:p w14:paraId="1B8D0327" w14:textId="5715C148" w:rsidR="00945613" w:rsidRPr="00D02B97" w:rsidDel="00C008C5" w:rsidRDefault="00945613" w:rsidP="00CE00FD">
      <w:pPr>
        <w:pStyle w:val="PL"/>
        <w:rPr>
          <w:del w:id="8088" w:author="Rapporteur" w:date="2018-01-31T11:26:00Z"/>
          <w:color w:val="808080"/>
        </w:rPr>
      </w:pPr>
      <w:del w:id="8089" w:author="Rapporteur" w:date="2018-01-31T11:26:00Z">
        <w:r w:rsidDel="00C008C5">
          <w:tab/>
        </w:r>
        <w:r w:rsidRPr="00D02B97" w:rsidDel="00C008C5">
          <w:rPr>
            <w:color w:val="808080"/>
          </w:rPr>
          <w:delText>-- OFDM symbol and subcarrier occupancy of the ZP-CSI-RS resource within a slot</w:delText>
        </w:r>
      </w:del>
    </w:p>
    <w:p w14:paraId="1DECCA91" w14:textId="67A5F91A" w:rsidR="0021692E" w:rsidRPr="00D02B97" w:rsidDel="00C008C5" w:rsidRDefault="0021692E" w:rsidP="00CE00FD">
      <w:pPr>
        <w:pStyle w:val="PL"/>
        <w:rPr>
          <w:del w:id="8090" w:author="Rapporteur" w:date="2018-01-31T11:26:00Z"/>
          <w:color w:val="808080"/>
        </w:rPr>
      </w:pPr>
      <w:del w:id="8091" w:author="Rapporteur" w:date="2018-01-31T11:26:00Z">
        <w:r w:rsidDel="00C008C5">
          <w:tab/>
        </w:r>
        <w:r w:rsidRPr="00D02B97" w:rsidDel="00C008C5">
          <w:rPr>
            <w:color w:val="808080"/>
          </w:rPr>
          <w:delText>-- Corresponds to L1 parameter 'ZP-CSI-RS-ResourceMapping' (see 38.214, section FFS_Section)</w:delText>
        </w:r>
      </w:del>
    </w:p>
    <w:p w14:paraId="3A054FC8" w14:textId="5175F374" w:rsidR="0008265E" w:rsidDel="00C008C5" w:rsidRDefault="0021692E" w:rsidP="00CE00FD">
      <w:pPr>
        <w:pStyle w:val="PL"/>
        <w:rPr>
          <w:del w:id="8092" w:author="Rapporteur" w:date="2018-01-31T11:26:00Z"/>
        </w:rPr>
      </w:pPr>
      <w:del w:id="8093" w:author="Rapporteur" w:date="2018-01-31T11:26:00Z">
        <w:r w:rsidDel="00C008C5">
          <w:tab/>
          <w:delText>resourceMapping</w:delText>
        </w:r>
        <w:r w:rsidDel="00C008C5">
          <w:tab/>
        </w:r>
        <w:r w:rsidDel="00C008C5">
          <w:tab/>
        </w:r>
        <w:r w:rsidDel="00C008C5">
          <w:tab/>
        </w:r>
        <w:r w:rsidDel="00C008C5">
          <w:tab/>
        </w:r>
        <w:r w:rsidDel="00C008C5">
          <w:tab/>
        </w:r>
        <w:r w:rsidDel="00C008C5">
          <w:tab/>
        </w:r>
        <w:r w:rsidDel="00C008C5">
          <w:tab/>
        </w:r>
        <w:r w:rsidDel="00C008C5">
          <w:tab/>
        </w:r>
        <w:r w:rsidR="0008265E" w:rsidRPr="00D02B97" w:rsidDel="00C008C5">
          <w:rPr>
            <w:color w:val="993366"/>
          </w:rPr>
          <w:delText>SEQUENCE</w:delText>
        </w:r>
        <w:r w:rsidR="0008265E" w:rsidDel="00C008C5">
          <w:delText xml:space="preserve"> {</w:delText>
        </w:r>
      </w:del>
    </w:p>
    <w:p w14:paraId="78D28D36" w14:textId="25CF2FA3" w:rsidR="0008265E" w:rsidRPr="00D02B97" w:rsidDel="00C008C5" w:rsidRDefault="0008265E" w:rsidP="00CE00FD">
      <w:pPr>
        <w:pStyle w:val="PL"/>
        <w:rPr>
          <w:del w:id="8094" w:author="Rapporteur" w:date="2018-01-31T11:26:00Z"/>
          <w:color w:val="808080"/>
        </w:rPr>
      </w:pPr>
      <w:del w:id="8095" w:author="Rapporteur" w:date="2018-01-31T11:26:00Z">
        <w:r w:rsidDel="00C008C5">
          <w:tab/>
        </w:r>
        <w:r w:rsidDel="00C008C5">
          <w:tab/>
        </w:r>
        <w:r w:rsidRPr="00D02B97" w:rsidDel="00C008C5">
          <w:rPr>
            <w:color w:val="808080"/>
          </w:rPr>
          <w:delText>-- Frequency domain allocation within a physical resource block in accordance with 38.211, table 7.4.1.5.2-1.</w:delText>
        </w:r>
        <w:r w:rsidR="009368E9" w:rsidRPr="00D02B97" w:rsidDel="00C008C5">
          <w:rPr>
            <w:color w:val="808080"/>
          </w:rPr>
          <w:delText xml:space="preserve"> FFS: Table correct?</w:delText>
        </w:r>
      </w:del>
    </w:p>
    <w:p w14:paraId="40803D7D" w14:textId="349FC97D" w:rsidR="0008265E" w:rsidRPr="00D02B97" w:rsidDel="00C008C5" w:rsidRDefault="0008265E" w:rsidP="00CE00FD">
      <w:pPr>
        <w:pStyle w:val="PL"/>
        <w:rPr>
          <w:del w:id="8096" w:author="Rapporteur" w:date="2018-01-31T11:26:00Z"/>
          <w:color w:val="808080"/>
        </w:rPr>
      </w:pPr>
      <w:del w:id="8097" w:author="Rapporteur" w:date="2018-01-31T11:26:00Z">
        <w:r w:rsidDel="00C008C5">
          <w:tab/>
        </w:r>
        <w:r w:rsidDel="00C008C5">
          <w:tab/>
        </w:r>
        <w:r w:rsidRPr="00D02B97" w:rsidDel="00C008C5">
          <w:rPr>
            <w:color w:val="808080"/>
          </w:rPr>
          <w:delText xml:space="preserve">-- The number of bits that may be set to one depend on the chosen row in that table. </w:delText>
        </w:r>
      </w:del>
    </w:p>
    <w:p w14:paraId="12C3BB68" w14:textId="3342BFD5" w:rsidR="0008265E" w:rsidDel="00C008C5" w:rsidRDefault="0008265E" w:rsidP="00CE00FD">
      <w:pPr>
        <w:pStyle w:val="PL"/>
        <w:rPr>
          <w:del w:id="8098" w:author="Rapporteur" w:date="2018-01-31T11:26:00Z"/>
        </w:rPr>
      </w:pPr>
      <w:del w:id="8099" w:author="Rapporteur" w:date="2018-01-31T11:26:00Z">
        <w:r w:rsidDel="00C008C5">
          <w:tab/>
        </w:r>
        <w:r w:rsidDel="00C008C5">
          <w:tab/>
          <w:delText>frequencyDomainAllocation</w:delText>
        </w:r>
        <w:r w:rsidDel="00C008C5">
          <w:tab/>
        </w:r>
        <w:r w:rsidDel="00C008C5">
          <w:tab/>
        </w:r>
        <w:r w:rsidR="00781DD8" w:rsidDel="00C008C5">
          <w:tab/>
        </w:r>
        <w:r w:rsidR="00781DD8" w:rsidDel="00C008C5">
          <w:tab/>
        </w:r>
        <w:r w:rsidR="00882C28" w:rsidDel="00C008C5">
          <w:tab/>
        </w:r>
        <w:r w:rsidRPr="00D02B97" w:rsidDel="00C008C5">
          <w:rPr>
            <w:color w:val="993366"/>
          </w:rPr>
          <w:delText>CHOICE</w:delText>
        </w:r>
        <w:r w:rsidDel="00C008C5">
          <w:delText xml:space="preserve"> {</w:delText>
        </w:r>
      </w:del>
    </w:p>
    <w:p w14:paraId="79F933D5" w14:textId="5554BAB6" w:rsidR="0008265E" w:rsidDel="00C008C5" w:rsidRDefault="0008265E" w:rsidP="00CE00FD">
      <w:pPr>
        <w:pStyle w:val="PL"/>
        <w:rPr>
          <w:del w:id="8100" w:author="Rapporteur" w:date="2018-01-31T11:26:00Z"/>
        </w:rPr>
      </w:pPr>
      <w:del w:id="8101" w:author="Rapporteur" w:date="2018-01-31T11:26:00Z">
        <w:r w:rsidDel="00C008C5">
          <w:tab/>
        </w:r>
        <w:r w:rsidDel="00C008C5">
          <w:tab/>
        </w:r>
        <w:r w:rsidDel="00C008C5">
          <w:tab/>
          <w:delText>row1</w:delText>
        </w:r>
        <w:r w:rsidDel="00C008C5">
          <w:tab/>
        </w:r>
        <w:r w:rsidDel="00C008C5">
          <w:tab/>
        </w:r>
        <w:r w:rsidDel="00C008C5">
          <w:tab/>
        </w:r>
        <w:r w:rsidDel="00C008C5">
          <w:tab/>
        </w:r>
        <w:r w:rsidDel="00C008C5">
          <w:tab/>
        </w:r>
        <w:r w:rsidR="00781DD8" w:rsidDel="00C008C5">
          <w:tab/>
        </w:r>
        <w:r w:rsidR="00781DD8" w:rsidDel="00C008C5">
          <w:tab/>
        </w:r>
        <w:r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(4)),</w:delText>
        </w:r>
      </w:del>
    </w:p>
    <w:p w14:paraId="68467547" w14:textId="340ED8FD" w:rsidR="0008265E" w:rsidDel="00C008C5" w:rsidRDefault="0008265E" w:rsidP="00CE00FD">
      <w:pPr>
        <w:pStyle w:val="PL"/>
        <w:rPr>
          <w:del w:id="8102" w:author="Rapporteur" w:date="2018-01-31T11:26:00Z"/>
        </w:rPr>
      </w:pPr>
      <w:del w:id="8103" w:author="Rapporteur" w:date="2018-01-31T11:26:00Z">
        <w:r w:rsidDel="00C008C5">
          <w:tab/>
        </w:r>
        <w:r w:rsidDel="00C008C5">
          <w:tab/>
        </w:r>
        <w:r w:rsidDel="00C008C5">
          <w:tab/>
          <w:delText>row2</w:delText>
        </w:r>
        <w:r w:rsidDel="00C008C5">
          <w:tab/>
        </w:r>
        <w:r w:rsidDel="00C008C5">
          <w:tab/>
        </w:r>
        <w:r w:rsidDel="00C008C5">
          <w:tab/>
        </w:r>
        <w:r w:rsidDel="00C008C5">
          <w:tab/>
        </w:r>
        <w:r w:rsidDel="00C008C5">
          <w:tab/>
        </w:r>
        <w:r w:rsidDel="00C008C5">
          <w:tab/>
        </w:r>
        <w:r w:rsidR="00781DD8" w:rsidDel="00C008C5">
          <w:tab/>
        </w:r>
        <w:r w:rsidR="00781DD8"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(12)),</w:delText>
        </w:r>
      </w:del>
    </w:p>
    <w:p w14:paraId="720E0B38" w14:textId="08068FD4" w:rsidR="0008265E" w:rsidDel="00C008C5" w:rsidRDefault="0008265E" w:rsidP="00CE00FD">
      <w:pPr>
        <w:pStyle w:val="PL"/>
        <w:rPr>
          <w:del w:id="8104" w:author="Rapporteur" w:date="2018-01-31T11:26:00Z"/>
        </w:rPr>
      </w:pPr>
      <w:del w:id="8105" w:author="Rapporteur" w:date="2018-01-31T11:26:00Z">
        <w:r w:rsidDel="00C008C5">
          <w:tab/>
        </w:r>
        <w:r w:rsidDel="00C008C5">
          <w:tab/>
        </w:r>
        <w:r w:rsidDel="00C008C5">
          <w:tab/>
          <w:delText>row4</w:delText>
        </w:r>
        <w:r w:rsidDel="00C008C5">
          <w:tab/>
        </w:r>
        <w:r w:rsidDel="00C008C5">
          <w:tab/>
        </w:r>
        <w:r w:rsidDel="00C008C5">
          <w:tab/>
        </w:r>
        <w:r w:rsidDel="00C008C5">
          <w:tab/>
        </w:r>
        <w:r w:rsidDel="00C008C5">
          <w:tab/>
        </w:r>
        <w:r w:rsidDel="00C008C5">
          <w:tab/>
        </w:r>
        <w:r w:rsidR="00781DD8" w:rsidDel="00C008C5">
          <w:tab/>
        </w:r>
        <w:r w:rsidR="00781DD8"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(3)),</w:delText>
        </w:r>
      </w:del>
    </w:p>
    <w:p w14:paraId="1FD148CD" w14:textId="7D8E39C8" w:rsidR="0008265E" w:rsidDel="00C008C5" w:rsidRDefault="0008265E" w:rsidP="00CE00FD">
      <w:pPr>
        <w:pStyle w:val="PL"/>
        <w:rPr>
          <w:del w:id="8106" w:author="Rapporteur" w:date="2018-01-31T11:26:00Z"/>
        </w:rPr>
      </w:pPr>
      <w:del w:id="8107" w:author="Rapporteur" w:date="2018-01-31T11:26:00Z">
        <w:r w:rsidDel="00C008C5">
          <w:tab/>
        </w:r>
        <w:r w:rsidDel="00C008C5">
          <w:tab/>
        </w:r>
        <w:r w:rsidDel="00C008C5">
          <w:tab/>
          <w:delText>other</w:delText>
        </w:r>
        <w:r w:rsidDel="00C008C5">
          <w:tab/>
        </w:r>
        <w:r w:rsidDel="00C008C5">
          <w:tab/>
        </w:r>
        <w:r w:rsidDel="00C008C5">
          <w:tab/>
        </w:r>
        <w:r w:rsidDel="00C008C5">
          <w:tab/>
        </w:r>
        <w:r w:rsidDel="00C008C5">
          <w:tab/>
        </w:r>
        <w:r w:rsidR="00781DD8" w:rsidDel="00C008C5">
          <w:tab/>
        </w:r>
        <w:r w:rsidR="00781DD8" w:rsidDel="00C008C5">
          <w:tab/>
        </w:r>
        <w:r w:rsidDel="00C008C5">
          <w:tab/>
        </w:r>
        <w:r w:rsidDel="00C008C5">
          <w:tab/>
        </w:r>
        <w:r w:rsidR="00882C28"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(6))</w:delText>
        </w:r>
      </w:del>
    </w:p>
    <w:p w14:paraId="3AE291DA" w14:textId="544B99C7" w:rsidR="0008265E" w:rsidDel="00C008C5" w:rsidRDefault="0008265E" w:rsidP="00CE00FD">
      <w:pPr>
        <w:pStyle w:val="PL"/>
        <w:rPr>
          <w:del w:id="8108" w:author="Rapporteur" w:date="2018-01-31T11:26:00Z"/>
        </w:rPr>
      </w:pPr>
      <w:del w:id="8109" w:author="Rapporteur" w:date="2018-01-31T11:26:00Z">
        <w:r w:rsidDel="00C008C5">
          <w:tab/>
        </w:r>
        <w:r w:rsidDel="00C008C5">
          <w:tab/>
          <w:delText>},</w:delText>
        </w:r>
      </w:del>
    </w:p>
    <w:p w14:paraId="21022693" w14:textId="41815C70" w:rsidR="0008265E" w:rsidRPr="00D02B97" w:rsidDel="00C008C5" w:rsidRDefault="0008265E" w:rsidP="00CE00FD">
      <w:pPr>
        <w:pStyle w:val="PL"/>
        <w:rPr>
          <w:del w:id="8110" w:author="Rapporteur" w:date="2018-01-31T11:26:00Z"/>
          <w:color w:val="808080"/>
        </w:rPr>
      </w:pPr>
      <w:del w:id="8111" w:author="Rapporteur" w:date="2018-01-31T11:26:00Z">
        <w:r w:rsidDel="00C008C5">
          <w:tab/>
        </w:r>
        <w:r w:rsidDel="00C008C5">
          <w:tab/>
        </w:r>
        <w:r w:rsidRPr="00D02B97" w:rsidDel="00C008C5">
          <w:rPr>
            <w:color w:val="808080"/>
          </w:rPr>
          <w:delText>-- Time domain allocation within a physical resource block.</w:delText>
        </w:r>
        <w:r w:rsidR="002C0DD0" w:rsidRPr="00D02B97" w:rsidDel="00C008C5">
          <w:rPr>
            <w:color w:val="808080"/>
          </w:rPr>
          <w:delText xml:space="preserve"> The field indicates the first OFDM symbol in the PRB used for CSI-RS.</w:delText>
        </w:r>
      </w:del>
    </w:p>
    <w:p w14:paraId="6A8E88BA" w14:textId="370DCBBA" w:rsidR="0008265E" w:rsidDel="00C008C5" w:rsidRDefault="0008265E" w:rsidP="00CE00FD">
      <w:pPr>
        <w:pStyle w:val="PL"/>
        <w:rPr>
          <w:del w:id="8112" w:author="Rapporteur" w:date="2018-01-31T11:26:00Z"/>
        </w:rPr>
      </w:pPr>
      <w:del w:id="8113" w:author="Rapporteur" w:date="2018-01-31T11:26:00Z">
        <w:r w:rsidDel="00C008C5">
          <w:tab/>
        </w:r>
        <w:r w:rsidDel="00C008C5">
          <w:tab/>
          <w:delText>firstOFDM</w:delText>
        </w:r>
        <w:r w:rsidR="00882C28" w:rsidDel="00C008C5">
          <w:delText>-</w:delText>
        </w:r>
        <w:r w:rsidDel="00C008C5">
          <w:delText>SymbolInTimeDomain</w:delText>
        </w:r>
        <w:r w:rsidR="00781DD8" w:rsidDel="00C008C5">
          <w:tab/>
        </w:r>
        <w:r w:rsidR="00882C28" w:rsidDel="00C008C5">
          <w:tab/>
        </w:r>
        <w:r w:rsidR="00882C28" w:rsidDel="00C008C5">
          <w:tab/>
        </w:r>
        <w:r w:rsidDel="00C008C5">
          <w:tab/>
        </w:r>
        <w:r w:rsidRPr="00D02B97" w:rsidDel="00C008C5">
          <w:rPr>
            <w:color w:val="993366"/>
          </w:rPr>
          <w:delText>INTEGER</w:delText>
        </w:r>
        <w:r w:rsidDel="00C008C5">
          <w:delText xml:space="preserve"> (0..13)</w:delText>
        </w:r>
      </w:del>
    </w:p>
    <w:p w14:paraId="06B3ECC6" w14:textId="250A2039" w:rsidR="0021692E" w:rsidDel="00C008C5" w:rsidRDefault="0008265E" w:rsidP="00CE00FD">
      <w:pPr>
        <w:pStyle w:val="PL"/>
        <w:rPr>
          <w:del w:id="8114" w:author="Rapporteur" w:date="2018-01-31T11:26:00Z"/>
        </w:rPr>
      </w:pPr>
      <w:del w:id="8115"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RPr="00D02B97" w:rsidDel="00C008C5">
          <w:rPr>
            <w:color w:val="993366"/>
          </w:rPr>
          <w:delText>OPTIONAL</w:delText>
        </w:r>
        <w:r w:rsidR="0021692E" w:rsidDel="00C008C5">
          <w:delText>,</w:delText>
        </w:r>
      </w:del>
    </w:p>
    <w:p w14:paraId="5E03816A" w14:textId="55195AD0" w:rsidR="0021692E" w:rsidRPr="00D02B97" w:rsidDel="00C008C5" w:rsidRDefault="0021692E" w:rsidP="00CE00FD">
      <w:pPr>
        <w:pStyle w:val="PL"/>
        <w:rPr>
          <w:del w:id="8116" w:author="Rapporteur" w:date="2018-01-31T11:26:00Z"/>
          <w:color w:val="808080"/>
        </w:rPr>
      </w:pPr>
      <w:del w:id="8117" w:author="Rapporteur" w:date="2018-01-31T11:26:00Z">
        <w:r w:rsidDel="00C008C5">
          <w:tab/>
        </w:r>
        <w:r w:rsidRPr="00D02B97" w:rsidDel="00C008C5">
          <w:rPr>
            <w:color w:val="808080"/>
          </w:rPr>
          <w:delText xml:space="preserve">-- </w:delText>
        </w:r>
        <w:r w:rsidR="0017617E" w:rsidRPr="00D02B97" w:rsidDel="00C008C5">
          <w:rPr>
            <w:color w:val="808080"/>
          </w:rPr>
          <w:delText>P</w:delText>
        </w:r>
        <w:r w:rsidRPr="00D02B97" w:rsidDel="00C008C5">
          <w:rPr>
            <w:color w:val="808080"/>
          </w:rPr>
          <w:delText>eriodicity and slot offset for periodic/semi-persistent ZP-CSI-RS</w:delText>
        </w:r>
      </w:del>
    </w:p>
    <w:p w14:paraId="32A69153" w14:textId="32CFA978" w:rsidR="0021692E" w:rsidRPr="00D02B97" w:rsidDel="00C008C5" w:rsidRDefault="0021692E" w:rsidP="00CE00FD">
      <w:pPr>
        <w:pStyle w:val="PL"/>
        <w:rPr>
          <w:del w:id="8118" w:author="Rapporteur" w:date="2018-01-31T11:26:00Z"/>
          <w:color w:val="808080"/>
        </w:rPr>
      </w:pPr>
      <w:del w:id="8119" w:author="Rapporteur" w:date="2018-01-31T11:26:00Z">
        <w:r w:rsidDel="00C008C5">
          <w:tab/>
        </w:r>
        <w:r w:rsidRPr="00D02B97" w:rsidDel="00C008C5">
          <w:rPr>
            <w:color w:val="808080"/>
          </w:rPr>
          <w:delText>-- Corresponds to L1 parameter 'ZP-CSI-RS-timeConfig' (see 38.214, section FFS_Section)</w:delText>
        </w:r>
      </w:del>
    </w:p>
    <w:p w14:paraId="3D6DC979" w14:textId="60F60E6D" w:rsidR="00A25B46" w:rsidRPr="00332C5E" w:rsidDel="00C008C5" w:rsidRDefault="0021692E" w:rsidP="00CE00FD">
      <w:pPr>
        <w:pStyle w:val="PL"/>
        <w:rPr>
          <w:del w:id="8120" w:author="Rapporteur" w:date="2018-01-31T11:26:00Z"/>
          <w:rPrChange w:id="8121" w:author="L015" w:date="2018-02-01T08:57:00Z">
            <w:rPr>
              <w:del w:id="8122" w:author="Rapporteur" w:date="2018-01-31T11:26:00Z"/>
              <w:lang w:val="sv-SE"/>
            </w:rPr>
          </w:rPrChange>
        </w:rPr>
      </w:pPr>
      <w:del w:id="8123" w:author="Rapporteur" w:date="2018-01-31T11:26:00Z">
        <w:r w:rsidDel="00C008C5">
          <w:tab/>
        </w:r>
        <w:r w:rsidR="00A25B46" w:rsidRPr="00332C5E" w:rsidDel="00C008C5">
          <w:rPr>
            <w:rPrChange w:id="8124" w:author="L015" w:date="2018-02-01T08:57:00Z">
              <w:rPr>
                <w:lang w:val="sv-SE"/>
              </w:rPr>
            </w:rPrChange>
          </w:rPr>
          <w:delText>periodicityAndOffset</w:delText>
        </w:r>
        <w:r w:rsidRPr="00332C5E" w:rsidDel="00C008C5">
          <w:rPr>
            <w:rPrChange w:id="8125" w:author="L015" w:date="2018-02-01T08:57:00Z">
              <w:rPr>
                <w:lang w:val="sv-SE"/>
              </w:rPr>
            </w:rPrChange>
          </w:rPr>
          <w:tab/>
        </w:r>
        <w:r w:rsidRPr="00332C5E" w:rsidDel="00C008C5">
          <w:rPr>
            <w:rPrChange w:id="8126" w:author="L015" w:date="2018-02-01T08:57:00Z">
              <w:rPr>
                <w:lang w:val="sv-SE"/>
              </w:rPr>
            </w:rPrChange>
          </w:rPr>
          <w:tab/>
        </w:r>
        <w:r w:rsidRPr="00332C5E" w:rsidDel="00C008C5">
          <w:rPr>
            <w:rPrChange w:id="8127" w:author="L015" w:date="2018-02-01T08:57:00Z">
              <w:rPr>
                <w:lang w:val="sv-SE"/>
              </w:rPr>
            </w:rPrChange>
          </w:rPr>
          <w:tab/>
        </w:r>
        <w:r w:rsidR="00A25B46" w:rsidRPr="00332C5E" w:rsidDel="00C008C5">
          <w:rPr>
            <w:rPrChange w:id="8128" w:author="L015" w:date="2018-02-01T08:57:00Z">
              <w:rPr>
                <w:lang w:val="sv-SE"/>
              </w:rPr>
            </w:rPrChange>
          </w:rPr>
          <w:tab/>
        </w:r>
        <w:r w:rsidR="00781DD8" w:rsidRPr="00332C5E" w:rsidDel="00C008C5">
          <w:rPr>
            <w:rPrChange w:id="8129" w:author="L015" w:date="2018-02-01T08:57:00Z">
              <w:rPr>
                <w:lang w:val="sv-SE"/>
              </w:rPr>
            </w:rPrChange>
          </w:rPr>
          <w:tab/>
        </w:r>
        <w:r w:rsidR="00A25B46" w:rsidRPr="00332C5E" w:rsidDel="00C008C5">
          <w:rPr>
            <w:rPrChange w:id="8130" w:author="L015" w:date="2018-02-01T08:57:00Z">
              <w:rPr>
                <w:lang w:val="sv-SE"/>
              </w:rPr>
            </w:rPrChange>
          </w:rPr>
          <w:tab/>
        </w:r>
        <w:r w:rsidR="00A25B46" w:rsidRPr="00332C5E" w:rsidDel="00C008C5">
          <w:rPr>
            <w:color w:val="993366"/>
            <w:rPrChange w:id="8131" w:author="L015" w:date="2018-02-01T08:57:00Z">
              <w:rPr>
                <w:color w:val="993366"/>
                <w:lang w:val="sv-SE"/>
              </w:rPr>
            </w:rPrChange>
          </w:rPr>
          <w:delText>CHOICE</w:delText>
        </w:r>
        <w:r w:rsidR="00A25B46" w:rsidRPr="00332C5E" w:rsidDel="00C008C5">
          <w:rPr>
            <w:rPrChange w:id="8132" w:author="L015" w:date="2018-02-01T08:57:00Z">
              <w:rPr>
                <w:lang w:val="sv-SE"/>
              </w:rPr>
            </w:rPrChange>
          </w:rPr>
          <w:delText xml:space="preserve"> {</w:delText>
        </w:r>
      </w:del>
    </w:p>
    <w:p w14:paraId="37D6FD33" w14:textId="39779264" w:rsidR="00A25B46" w:rsidRPr="00332C5E" w:rsidDel="00C008C5" w:rsidRDefault="00A25B46" w:rsidP="00CE00FD">
      <w:pPr>
        <w:pStyle w:val="PL"/>
        <w:rPr>
          <w:del w:id="8133" w:author="Rapporteur" w:date="2018-01-31T11:26:00Z"/>
          <w:rPrChange w:id="8134" w:author="L015" w:date="2018-02-01T08:57:00Z">
            <w:rPr>
              <w:del w:id="8135" w:author="Rapporteur" w:date="2018-01-31T11:26:00Z"/>
              <w:lang w:val="sv-SE"/>
            </w:rPr>
          </w:rPrChange>
        </w:rPr>
      </w:pPr>
      <w:del w:id="8136" w:author="Rapporteur" w:date="2018-01-31T11:26:00Z">
        <w:r w:rsidRPr="00332C5E" w:rsidDel="00C008C5">
          <w:rPr>
            <w:rPrChange w:id="8137" w:author="L015" w:date="2018-02-01T08:57:00Z">
              <w:rPr>
                <w:lang w:val="sv-SE"/>
              </w:rPr>
            </w:rPrChange>
          </w:rPr>
          <w:tab/>
        </w:r>
        <w:r w:rsidRPr="00332C5E" w:rsidDel="00C008C5">
          <w:rPr>
            <w:rPrChange w:id="8138" w:author="L015" w:date="2018-02-01T08:57:00Z">
              <w:rPr>
                <w:lang w:val="sv-SE"/>
              </w:rPr>
            </w:rPrChange>
          </w:rPr>
          <w:tab/>
          <w:delText>sl5</w:delText>
        </w:r>
        <w:r w:rsidRPr="00332C5E" w:rsidDel="00C008C5">
          <w:rPr>
            <w:rPrChange w:id="8139" w:author="L015" w:date="2018-02-01T08:57:00Z">
              <w:rPr>
                <w:lang w:val="sv-SE"/>
              </w:rPr>
            </w:rPrChange>
          </w:rPr>
          <w:tab/>
        </w:r>
        <w:r w:rsidRPr="00332C5E" w:rsidDel="00C008C5">
          <w:rPr>
            <w:rPrChange w:id="8140" w:author="L015" w:date="2018-02-01T08:57:00Z">
              <w:rPr>
                <w:lang w:val="sv-SE"/>
              </w:rPr>
            </w:rPrChange>
          </w:rPr>
          <w:tab/>
        </w:r>
        <w:r w:rsidR="00781DD8" w:rsidRPr="00332C5E" w:rsidDel="00C008C5">
          <w:rPr>
            <w:rPrChange w:id="8141" w:author="L015" w:date="2018-02-01T08:57:00Z">
              <w:rPr>
                <w:lang w:val="sv-SE"/>
              </w:rPr>
            </w:rPrChange>
          </w:rPr>
          <w:tab/>
        </w:r>
        <w:r w:rsidRPr="00332C5E" w:rsidDel="00C008C5">
          <w:rPr>
            <w:rPrChange w:id="8142" w:author="L015" w:date="2018-02-01T08:57:00Z">
              <w:rPr>
                <w:lang w:val="sv-SE"/>
              </w:rPr>
            </w:rPrChange>
          </w:rPr>
          <w:tab/>
        </w:r>
        <w:r w:rsidRPr="00332C5E" w:rsidDel="00C008C5">
          <w:rPr>
            <w:rPrChange w:id="8143" w:author="L015" w:date="2018-02-01T08:57:00Z">
              <w:rPr>
                <w:lang w:val="sv-SE"/>
              </w:rPr>
            </w:rPrChange>
          </w:rPr>
          <w:tab/>
        </w:r>
        <w:r w:rsidRPr="00332C5E" w:rsidDel="00C008C5">
          <w:rPr>
            <w:rPrChange w:id="8144" w:author="L015" w:date="2018-02-01T08:57:00Z">
              <w:rPr>
                <w:lang w:val="sv-SE"/>
              </w:rPr>
            </w:rPrChange>
          </w:rPr>
          <w:tab/>
        </w:r>
        <w:r w:rsidRPr="00332C5E" w:rsidDel="00C008C5">
          <w:rPr>
            <w:rPrChange w:id="8145" w:author="L015" w:date="2018-02-01T08:57:00Z">
              <w:rPr>
                <w:lang w:val="sv-SE"/>
              </w:rPr>
            </w:rPrChange>
          </w:rPr>
          <w:tab/>
        </w:r>
        <w:r w:rsidRPr="00332C5E" w:rsidDel="00C008C5">
          <w:rPr>
            <w:rPrChange w:id="8146" w:author="L015" w:date="2018-02-01T08:57:00Z">
              <w:rPr>
                <w:lang w:val="sv-SE"/>
              </w:rPr>
            </w:rPrChange>
          </w:rPr>
          <w:tab/>
        </w:r>
        <w:r w:rsidRPr="00332C5E" w:rsidDel="00C008C5">
          <w:rPr>
            <w:rPrChange w:id="8147" w:author="L015" w:date="2018-02-01T08:57:00Z">
              <w:rPr>
                <w:lang w:val="sv-SE"/>
              </w:rPr>
            </w:rPrChange>
          </w:rPr>
          <w:tab/>
        </w:r>
        <w:r w:rsidRPr="00332C5E" w:rsidDel="00C008C5">
          <w:rPr>
            <w:rPrChange w:id="8148" w:author="L015" w:date="2018-02-01T08:57:00Z">
              <w:rPr>
                <w:lang w:val="sv-SE"/>
              </w:rPr>
            </w:rPrChange>
          </w:rPr>
          <w:tab/>
        </w:r>
        <w:r w:rsidRPr="00332C5E" w:rsidDel="00C008C5">
          <w:rPr>
            <w:rPrChange w:id="8149" w:author="L015" w:date="2018-02-01T08:57:00Z">
              <w:rPr>
                <w:lang w:val="sv-SE"/>
              </w:rPr>
            </w:rPrChange>
          </w:rPr>
          <w:tab/>
        </w:r>
        <w:r w:rsidRPr="00332C5E" w:rsidDel="00C008C5">
          <w:rPr>
            <w:color w:val="993366"/>
            <w:rPrChange w:id="8150" w:author="L015" w:date="2018-02-01T08:57:00Z">
              <w:rPr>
                <w:color w:val="993366"/>
                <w:lang w:val="sv-SE"/>
              </w:rPr>
            </w:rPrChange>
          </w:rPr>
          <w:delText>INTEGER</w:delText>
        </w:r>
        <w:r w:rsidRPr="00332C5E" w:rsidDel="00C008C5">
          <w:rPr>
            <w:rPrChange w:id="8151" w:author="L015" w:date="2018-02-01T08:57:00Z">
              <w:rPr>
                <w:lang w:val="sv-SE"/>
              </w:rPr>
            </w:rPrChange>
          </w:rPr>
          <w:delText xml:space="preserve"> (0..4), </w:delText>
        </w:r>
      </w:del>
    </w:p>
    <w:p w14:paraId="4DBC69FD" w14:textId="3F621CAC" w:rsidR="00A25B46" w:rsidRPr="00332C5E" w:rsidDel="00C008C5" w:rsidRDefault="00A25B46" w:rsidP="00CE00FD">
      <w:pPr>
        <w:pStyle w:val="PL"/>
        <w:rPr>
          <w:del w:id="8152" w:author="Rapporteur" w:date="2018-01-31T11:26:00Z"/>
          <w:rPrChange w:id="8153" w:author="L015" w:date="2018-02-01T08:57:00Z">
            <w:rPr>
              <w:del w:id="8154" w:author="Rapporteur" w:date="2018-01-31T11:26:00Z"/>
              <w:lang w:val="sv-SE"/>
            </w:rPr>
          </w:rPrChange>
        </w:rPr>
      </w:pPr>
      <w:del w:id="8155" w:author="Rapporteur" w:date="2018-01-31T11:26:00Z">
        <w:r w:rsidRPr="00332C5E" w:rsidDel="00C008C5">
          <w:rPr>
            <w:rPrChange w:id="8156" w:author="L015" w:date="2018-02-01T08:57:00Z">
              <w:rPr>
                <w:lang w:val="sv-SE"/>
              </w:rPr>
            </w:rPrChange>
          </w:rPr>
          <w:tab/>
        </w:r>
        <w:r w:rsidRPr="00332C5E" w:rsidDel="00C008C5">
          <w:rPr>
            <w:rPrChange w:id="8157" w:author="L015" w:date="2018-02-01T08:57:00Z">
              <w:rPr>
                <w:lang w:val="sv-SE"/>
              </w:rPr>
            </w:rPrChange>
          </w:rPr>
          <w:tab/>
          <w:delText>sl10</w:delText>
        </w:r>
        <w:r w:rsidRPr="00332C5E" w:rsidDel="00C008C5">
          <w:rPr>
            <w:rPrChange w:id="8158" w:author="L015" w:date="2018-02-01T08:57:00Z">
              <w:rPr>
                <w:lang w:val="sv-SE"/>
              </w:rPr>
            </w:rPrChange>
          </w:rPr>
          <w:tab/>
        </w:r>
        <w:r w:rsidRPr="00332C5E" w:rsidDel="00C008C5">
          <w:rPr>
            <w:rPrChange w:id="8159" w:author="L015" w:date="2018-02-01T08:57:00Z">
              <w:rPr>
                <w:lang w:val="sv-SE"/>
              </w:rPr>
            </w:rPrChange>
          </w:rPr>
          <w:tab/>
        </w:r>
        <w:r w:rsidR="00781DD8" w:rsidRPr="00332C5E" w:rsidDel="00C008C5">
          <w:rPr>
            <w:rPrChange w:id="8160" w:author="L015" w:date="2018-02-01T08:57:00Z">
              <w:rPr>
                <w:lang w:val="sv-SE"/>
              </w:rPr>
            </w:rPrChange>
          </w:rPr>
          <w:tab/>
        </w:r>
        <w:r w:rsidRPr="00332C5E" w:rsidDel="00C008C5">
          <w:rPr>
            <w:rPrChange w:id="8161" w:author="L015" w:date="2018-02-01T08:57:00Z">
              <w:rPr>
                <w:lang w:val="sv-SE"/>
              </w:rPr>
            </w:rPrChange>
          </w:rPr>
          <w:tab/>
        </w:r>
        <w:r w:rsidRPr="00332C5E" w:rsidDel="00C008C5">
          <w:rPr>
            <w:rPrChange w:id="8162" w:author="L015" w:date="2018-02-01T08:57:00Z">
              <w:rPr>
                <w:lang w:val="sv-SE"/>
              </w:rPr>
            </w:rPrChange>
          </w:rPr>
          <w:tab/>
        </w:r>
        <w:r w:rsidRPr="00332C5E" w:rsidDel="00C008C5">
          <w:rPr>
            <w:rPrChange w:id="8163" w:author="L015" w:date="2018-02-01T08:57:00Z">
              <w:rPr>
                <w:lang w:val="sv-SE"/>
              </w:rPr>
            </w:rPrChange>
          </w:rPr>
          <w:tab/>
        </w:r>
        <w:r w:rsidRPr="00332C5E" w:rsidDel="00C008C5">
          <w:rPr>
            <w:rPrChange w:id="8164" w:author="L015" w:date="2018-02-01T08:57:00Z">
              <w:rPr>
                <w:lang w:val="sv-SE"/>
              </w:rPr>
            </w:rPrChange>
          </w:rPr>
          <w:tab/>
        </w:r>
        <w:r w:rsidRPr="00332C5E" w:rsidDel="00C008C5">
          <w:rPr>
            <w:rPrChange w:id="8165" w:author="L015" w:date="2018-02-01T08:57:00Z">
              <w:rPr>
                <w:lang w:val="sv-SE"/>
              </w:rPr>
            </w:rPrChange>
          </w:rPr>
          <w:tab/>
        </w:r>
        <w:r w:rsidRPr="00332C5E" w:rsidDel="00C008C5">
          <w:rPr>
            <w:rPrChange w:id="8166" w:author="L015" w:date="2018-02-01T08:57:00Z">
              <w:rPr>
                <w:lang w:val="sv-SE"/>
              </w:rPr>
            </w:rPrChange>
          </w:rPr>
          <w:tab/>
        </w:r>
        <w:r w:rsidRPr="00332C5E" w:rsidDel="00C008C5">
          <w:rPr>
            <w:rPrChange w:id="8167" w:author="L015" w:date="2018-02-01T08:57:00Z">
              <w:rPr>
                <w:lang w:val="sv-SE"/>
              </w:rPr>
            </w:rPrChange>
          </w:rPr>
          <w:tab/>
        </w:r>
        <w:r w:rsidRPr="00332C5E" w:rsidDel="00C008C5">
          <w:rPr>
            <w:color w:val="993366"/>
            <w:rPrChange w:id="8168" w:author="L015" w:date="2018-02-01T08:57:00Z">
              <w:rPr>
                <w:color w:val="993366"/>
                <w:lang w:val="sv-SE"/>
              </w:rPr>
            </w:rPrChange>
          </w:rPr>
          <w:delText>INTEGER</w:delText>
        </w:r>
        <w:r w:rsidRPr="00332C5E" w:rsidDel="00C008C5">
          <w:rPr>
            <w:rPrChange w:id="8169" w:author="L015" w:date="2018-02-01T08:57:00Z">
              <w:rPr>
                <w:lang w:val="sv-SE"/>
              </w:rPr>
            </w:rPrChange>
          </w:rPr>
          <w:delText xml:space="preserve"> (0..9), </w:delText>
        </w:r>
      </w:del>
    </w:p>
    <w:p w14:paraId="503AEE4B" w14:textId="2A05D91C" w:rsidR="00A25B46" w:rsidRPr="00332C5E" w:rsidDel="00C008C5" w:rsidRDefault="00A25B46" w:rsidP="00CE00FD">
      <w:pPr>
        <w:pStyle w:val="PL"/>
        <w:rPr>
          <w:del w:id="8170" w:author="Rapporteur" w:date="2018-01-31T11:26:00Z"/>
          <w:rPrChange w:id="8171" w:author="L015" w:date="2018-02-01T08:57:00Z">
            <w:rPr>
              <w:del w:id="8172" w:author="Rapporteur" w:date="2018-01-31T11:26:00Z"/>
              <w:lang w:val="sv-SE"/>
            </w:rPr>
          </w:rPrChange>
        </w:rPr>
      </w:pPr>
      <w:del w:id="8173" w:author="Rapporteur" w:date="2018-01-31T11:26:00Z">
        <w:r w:rsidRPr="00332C5E" w:rsidDel="00C008C5">
          <w:rPr>
            <w:rPrChange w:id="8174" w:author="L015" w:date="2018-02-01T08:57:00Z">
              <w:rPr>
                <w:lang w:val="sv-SE"/>
              </w:rPr>
            </w:rPrChange>
          </w:rPr>
          <w:tab/>
        </w:r>
        <w:r w:rsidRPr="00332C5E" w:rsidDel="00C008C5">
          <w:rPr>
            <w:rPrChange w:id="8175" w:author="L015" w:date="2018-02-01T08:57:00Z">
              <w:rPr>
                <w:lang w:val="sv-SE"/>
              </w:rPr>
            </w:rPrChange>
          </w:rPr>
          <w:tab/>
          <w:delText>sl20</w:delText>
        </w:r>
        <w:r w:rsidRPr="00332C5E" w:rsidDel="00C008C5">
          <w:rPr>
            <w:rPrChange w:id="8176" w:author="L015" w:date="2018-02-01T08:57:00Z">
              <w:rPr>
                <w:lang w:val="sv-SE"/>
              </w:rPr>
            </w:rPrChange>
          </w:rPr>
          <w:tab/>
        </w:r>
        <w:r w:rsidRPr="00332C5E" w:rsidDel="00C008C5">
          <w:rPr>
            <w:rPrChange w:id="8177" w:author="L015" w:date="2018-02-01T08:57:00Z">
              <w:rPr>
                <w:lang w:val="sv-SE"/>
              </w:rPr>
            </w:rPrChange>
          </w:rPr>
          <w:tab/>
        </w:r>
        <w:r w:rsidRPr="00332C5E" w:rsidDel="00C008C5">
          <w:rPr>
            <w:rPrChange w:id="8178" w:author="L015" w:date="2018-02-01T08:57:00Z">
              <w:rPr>
                <w:lang w:val="sv-SE"/>
              </w:rPr>
            </w:rPrChange>
          </w:rPr>
          <w:tab/>
        </w:r>
        <w:r w:rsidR="00781DD8" w:rsidRPr="00332C5E" w:rsidDel="00C008C5">
          <w:rPr>
            <w:rPrChange w:id="8179" w:author="L015" w:date="2018-02-01T08:57:00Z">
              <w:rPr>
                <w:lang w:val="sv-SE"/>
              </w:rPr>
            </w:rPrChange>
          </w:rPr>
          <w:tab/>
        </w:r>
        <w:r w:rsidRPr="00332C5E" w:rsidDel="00C008C5">
          <w:rPr>
            <w:rPrChange w:id="8180" w:author="L015" w:date="2018-02-01T08:57:00Z">
              <w:rPr>
                <w:lang w:val="sv-SE"/>
              </w:rPr>
            </w:rPrChange>
          </w:rPr>
          <w:tab/>
        </w:r>
        <w:r w:rsidRPr="00332C5E" w:rsidDel="00C008C5">
          <w:rPr>
            <w:rPrChange w:id="8181" w:author="L015" w:date="2018-02-01T08:57:00Z">
              <w:rPr>
                <w:lang w:val="sv-SE"/>
              </w:rPr>
            </w:rPrChange>
          </w:rPr>
          <w:tab/>
        </w:r>
        <w:r w:rsidRPr="00332C5E" w:rsidDel="00C008C5">
          <w:rPr>
            <w:rPrChange w:id="8182" w:author="L015" w:date="2018-02-01T08:57:00Z">
              <w:rPr>
                <w:lang w:val="sv-SE"/>
              </w:rPr>
            </w:rPrChange>
          </w:rPr>
          <w:tab/>
        </w:r>
        <w:r w:rsidRPr="00332C5E" w:rsidDel="00C008C5">
          <w:rPr>
            <w:rPrChange w:id="8183" w:author="L015" w:date="2018-02-01T08:57:00Z">
              <w:rPr>
                <w:lang w:val="sv-SE"/>
              </w:rPr>
            </w:rPrChange>
          </w:rPr>
          <w:tab/>
        </w:r>
        <w:r w:rsidRPr="00332C5E" w:rsidDel="00C008C5">
          <w:rPr>
            <w:rPrChange w:id="8184" w:author="L015" w:date="2018-02-01T08:57:00Z">
              <w:rPr>
                <w:lang w:val="sv-SE"/>
              </w:rPr>
            </w:rPrChange>
          </w:rPr>
          <w:tab/>
        </w:r>
        <w:r w:rsidRPr="00332C5E" w:rsidDel="00C008C5">
          <w:rPr>
            <w:rPrChange w:id="8185" w:author="L015" w:date="2018-02-01T08:57:00Z">
              <w:rPr>
                <w:lang w:val="sv-SE"/>
              </w:rPr>
            </w:rPrChange>
          </w:rPr>
          <w:tab/>
        </w:r>
        <w:r w:rsidRPr="00332C5E" w:rsidDel="00C008C5">
          <w:rPr>
            <w:color w:val="993366"/>
            <w:rPrChange w:id="8186" w:author="L015" w:date="2018-02-01T08:57:00Z">
              <w:rPr>
                <w:color w:val="993366"/>
                <w:lang w:val="sv-SE"/>
              </w:rPr>
            </w:rPrChange>
          </w:rPr>
          <w:delText>INTEGER</w:delText>
        </w:r>
        <w:r w:rsidRPr="00332C5E" w:rsidDel="00C008C5">
          <w:rPr>
            <w:rPrChange w:id="8187" w:author="L015" w:date="2018-02-01T08:57:00Z">
              <w:rPr>
                <w:lang w:val="sv-SE"/>
              </w:rPr>
            </w:rPrChange>
          </w:rPr>
          <w:delText xml:space="preserve"> (0..19), </w:delText>
        </w:r>
      </w:del>
    </w:p>
    <w:p w14:paraId="7FD495D9" w14:textId="2EAA72FC" w:rsidR="00A25B46" w:rsidRPr="00332C5E" w:rsidDel="00C008C5" w:rsidRDefault="00A25B46" w:rsidP="00CE00FD">
      <w:pPr>
        <w:pStyle w:val="PL"/>
        <w:rPr>
          <w:del w:id="8188" w:author="Rapporteur" w:date="2018-01-31T11:26:00Z"/>
          <w:rPrChange w:id="8189" w:author="L015" w:date="2018-02-01T08:57:00Z">
            <w:rPr>
              <w:del w:id="8190" w:author="Rapporteur" w:date="2018-01-31T11:26:00Z"/>
              <w:lang w:val="sv-SE"/>
            </w:rPr>
          </w:rPrChange>
        </w:rPr>
      </w:pPr>
      <w:del w:id="8191" w:author="Rapporteur" w:date="2018-01-31T11:26:00Z">
        <w:r w:rsidRPr="00332C5E" w:rsidDel="00C008C5">
          <w:rPr>
            <w:rPrChange w:id="8192" w:author="L015" w:date="2018-02-01T08:57:00Z">
              <w:rPr>
                <w:lang w:val="sv-SE"/>
              </w:rPr>
            </w:rPrChange>
          </w:rPr>
          <w:tab/>
        </w:r>
        <w:r w:rsidRPr="00332C5E" w:rsidDel="00C008C5">
          <w:rPr>
            <w:rPrChange w:id="8193" w:author="L015" w:date="2018-02-01T08:57:00Z">
              <w:rPr>
                <w:lang w:val="sv-SE"/>
              </w:rPr>
            </w:rPrChange>
          </w:rPr>
          <w:tab/>
          <w:delText>sl40</w:delText>
        </w:r>
        <w:r w:rsidRPr="00332C5E" w:rsidDel="00C008C5">
          <w:rPr>
            <w:rPrChange w:id="8194" w:author="L015" w:date="2018-02-01T08:57:00Z">
              <w:rPr>
                <w:lang w:val="sv-SE"/>
              </w:rPr>
            </w:rPrChange>
          </w:rPr>
          <w:tab/>
        </w:r>
        <w:r w:rsidRPr="00332C5E" w:rsidDel="00C008C5">
          <w:rPr>
            <w:rPrChange w:id="8195" w:author="L015" w:date="2018-02-01T08:57:00Z">
              <w:rPr>
                <w:lang w:val="sv-SE"/>
              </w:rPr>
            </w:rPrChange>
          </w:rPr>
          <w:tab/>
        </w:r>
        <w:r w:rsidRPr="00332C5E" w:rsidDel="00C008C5">
          <w:rPr>
            <w:rPrChange w:id="8196" w:author="L015" w:date="2018-02-01T08:57:00Z">
              <w:rPr>
                <w:lang w:val="sv-SE"/>
              </w:rPr>
            </w:rPrChange>
          </w:rPr>
          <w:tab/>
        </w:r>
        <w:r w:rsidRPr="00332C5E" w:rsidDel="00C008C5">
          <w:rPr>
            <w:rPrChange w:id="8197" w:author="L015" w:date="2018-02-01T08:57:00Z">
              <w:rPr>
                <w:lang w:val="sv-SE"/>
              </w:rPr>
            </w:rPrChange>
          </w:rPr>
          <w:tab/>
        </w:r>
        <w:r w:rsidR="00781DD8" w:rsidRPr="00332C5E" w:rsidDel="00C008C5">
          <w:rPr>
            <w:rPrChange w:id="8198" w:author="L015" w:date="2018-02-01T08:57:00Z">
              <w:rPr>
                <w:lang w:val="sv-SE"/>
              </w:rPr>
            </w:rPrChange>
          </w:rPr>
          <w:tab/>
        </w:r>
        <w:r w:rsidRPr="00332C5E" w:rsidDel="00C008C5">
          <w:rPr>
            <w:rPrChange w:id="8199" w:author="L015" w:date="2018-02-01T08:57:00Z">
              <w:rPr>
                <w:lang w:val="sv-SE"/>
              </w:rPr>
            </w:rPrChange>
          </w:rPr>
          <w:tab/>
        </w:r>
        <w:r w:rsidRPr="00332C5E" w:rsidDel="00C008C5">
          <w:rPr>
            <w:rPrChange w:id="8200" w:author="L015" w:date="2018-02-01T08:57:00Z">
              <w:rPr>
                <w:lang w:val="sv-SE"/>
              </w:rPr>
            </w:rPrChange>
          </w:rPr>
          <w:tab/>
        </w:r>
        <w:r w:rsidRPr="00332C5E" w:rsidDel="00C008C5">
          <w:rPr>
            <w:rPrChange w:id="8201" w:author="L015" w:date="2018-02-01T08:57:00Z">
              <w:rPr>
                <w:lang w:val="sv-SE"/>
              </w:rPr>
            </w:rPrChange>
          </w:rPr>
          <w:tab/>
        </w:r>
        <w:r w:rsidRPr="00332C5E" w:rsidDel="00C008C5">
          <w:rPr>
            <w:rPrChange w:id="8202" w:author="L015" w:date="2018-02-01T08:57:00Z">
              <w:rPr>
                <w:lang w:val="sv-SE"/>
              </w:rPr>
            </w:rPrChange>
          </w:rPr>
          <w:tab/>
        </w:r>
        <w:r w:rsidRPr="00332C5E" w:rsidDel="00C008C5">
          <w:rPr>
            <w:rPrChange w:id="8203" w:author="L015" w:date="2018-02-01T08:57:00Z">
              <w:rPr>
                <w:lang w:val="sv-SE"/>
              </w:rPr>
            </w:rPrChange>
          </w:rPr>
          <w:tab/>
        </w:r>
        <w:r w:rsidRPr="00332C5E" w:rsidDel="00C008C5">
          <w:rPr>
            <w:color w:val="993366"/>
            <w:rPrChange w:id="8204" w:author="L015" w:date="2018-02-01T08:57:00Z">
              <w:rPr>
                <w:color w:val="993366"/>
                <w:lang w:val="sv-SE"/>
              </w:rPr>
            </w:rPrChange>
          </w:rPr>
          <w:delText>INTEGER</w:delText>
        </w:r>
        <w:r w:rsidRPr="00332C5E" w:rsidDel="00C008C5">
          <w:rPr>
            <w:rPrChange w:id="8205" w:author="L015" w:date="2018-02-01T08:57:00Z">
              <w:rPr>
                <w:lang w:val="sv-SE"/>
              </w:rPr>
            </w:rPrChange>
          </w:rPr>
          <w:delText xml:space="preserve"> (0..39), </w:delText>
        </w:r>
      </w:del>
    </w:p>
    <w:p w14:paraId="1985A789" w14:textId="6BA257A5" w:rsidR="00A25B46" w:rsidRPr="00332C5E" w:rsidDel="00C008C5" w:rsidRDefault="00A25B46" w:rsidP="00CE00FD">
      <w:pPr>
        <w:pStyle w:val="PL"/>
        <w:rPr>
          <w:del w:id="8206" w:author="Rapporteur" w:date="2018-01-31T11:26:00Z"/>
          <w:rPrChange w:id="8207" w:author="L015" w:date="2018-02-01T08:57:00Z">
            <w:rPr>
              <w:del w:id="8208" w:author="Rapporteur" w:date="2018-01-31T11:26:00Z"/>
              <w:lang w:val="sv-SE"/>
            </w:rPr>
          </w:rPrChange>
        </w:rPr>
      </w:pPr>
      <w:del w:id="8209" w:author="Rapporteur" w:date="2018-01-31T11:26:00Z">
        <w:r w:rsidRPr="00332C5E" w:rsidDel="00C008C5">
          <w:rPr>
            <w:rPrChange w:id="8210" w:author="L015" w:date="2018-02-01T08:57:00Z">
              <w:rPr>
                <w:lang w:val="sv-SE"/>
              </w:rPr>
            </w:rPrChange>
          </w:rPr>
          <w:tab/>
        </w:r>
        <w:r w:rsidRPr="00332C5E" w:rsidDel="00C008C5">
          <w:rPr>
            <w:rPrChange w:id="8211" w:author="L015" w:date="2018-02-01T08:57:00Z">
              <w:rPr>
                <w:lang w:val="sv-SE"/>
              </w:rPr>
            </w:rPrChange>
          </w:rPr>
          <w:tab/>
          <w:delText>sl80</w:delText>
        </w:r>
        <w:r w:rsidRPr="00332C5E" w:rsidDel="00C008C5">
          <w:rPr>
            <w:rPrChange w:id="8212" w:author="L015" w:date="2018-02-01T08:57:00Z">
              <w:rPr>
                <w:lang w:val="sv-SE"/>
              </w:rPr>
            </w:rPrChange>
          </w:rPr>
          <w:tab/>
        </w:r>
        <w:r w:rsidRPr="00332C5E" w:rsidDel="00C008C5">
          <w:rPr>
            <w:rPrChange w:id="8213" w:author="L015" w:date="2018-02-01T08:57:00Z">
              <w:rPr>
                <w:lang w:val="sv-SE"/>
              </w:rPr>
            </w:rPrChange>
          </w:rPr>
          <w:tab/>
        </w:r>
        <w:r w:rsidRPr="00332C5E" w:rsidDel="00C008C5">
          <w:rPr>
            <w:rPrChange w:id="8214" w:author="L015" w:date="2018-02-01T08:57:00Z">
              <w:rPr>
                <w:lang w:val="sv-SE"/>
              </w:rPr>
            </w:rPrChange>
          </w:rPr>
          <w:tab/>
        </w:r>
        <w:r w:rsidRPr="00332C5E" w:rsidDel="00C008C5">
          <w:rPr>
            <w:rPrChange w:id="8215" w:author="L015" w:date="2018-02-01T08:57:00Z">
              <w:rPr>
                <w:lang w:val="sv-SE"/>
              </w:rPr>
            </w:rPrChange>
          </w:rPr>
          <w:tab/>
        </w:r>
        <w:r w:rsidRPr="00332C5E" w:rsidDel="00C008C5">
          <w:rPr>
            <w:rPrChange w:id="8216" w:author="L015" w:date="2018-02-01T08:57:00Z">
              <w:rPr>
                <w:lang w:val="sv-SE"/>
              </w:rPr>
            </w:rPrChange>
          </w:rPr>
          <w:tab/>
        </w:r>
        <w:r w:rsidR="00781DD8" w:rsidRPr="00332C5E" w:rsidDel="00C008C5">
          <w:rPr>
            <w:rPrChange w:id="8217" w:author="L015" w:date="2018-02-01T08:57:00Z">
              <w:rPr>
                <w:lang w:val="sv-SE"/>
              </w:rPr>
            </w:rPrChange>
          </w:rPr>
          <w:tab/>
        </w:r>
        <w:r w:rsidRPr="00332C5E" w:rsidDel="00C008C5">
          <w:rPr>
            <w:rPrChange w:id="8218" w:author="L015" w:date="2018-02-01T08:57:00Z">
              <w:rPr>
                <w:lang w:val="sv-SE"/>
              </w:rPr>
            </w:rPrChange>
          </w:rPr>
          <w:tab/>
        </w:r>
        <w:r w:rsidRPr="00332C5E" w:rsidDel="00C008C5">
          <w:rPr>
            <w:rPrChange w:id="8219" w:author="L015" w:date="2018-02-01T08:57:00Z">
              <w:rPr>
                <w:lang w:val="sv-SE"/>
              </w:rPr>
            </w:rPrChange>
          </w:rPr>
          <w:tab/>
        </w:r>
        <w:r w:rsidRPr="00332C5E" w:rsidDel="00C008C5">
          <w:rPr>
            <w:rPrChange w:id="8220" w:author="L015" w:date="2018-02-01T08:57:00Z">
              <w:rPr>
                <w:lang w:val="sv-SE"/>
              </w:rPr>
            </w:rPrChange>
          </w:rPr>
          <w:tab/>
        </w:r>
        <w:r w:rsidRPr="00332C5E" w:rsidDel="00C008C5">
          <w:rPr>
            <w:rPrChange w:id="8221" w:author="L015" w:date="2018-02-01T08:57:00Z">
              <w:rPr>
                <w:lang w:val="sv-SE"/>
              </w:rPr>
            </w:rPrChange>
          </w:rPr>
          <w:tab/>
        </w:r>
        <w:r w:rsidRPr="00332C5E" w:rsidDel="00C008C5">
          <w:rPr>
            <w:color w:val="993366"/>
            <w:rPrChange w:id="8222" w:author="L015" w:date="2018-02-01T08:57:00Z">
              <w:rPr>
                <w:color w:val="993366"/>
                <w:lang w:val="sv-SE"/>
              </w:rPr>
            </w:rPrChange>
          </w:rPr>
          <w:delText>INTEGER</w:delText>
        </w:r>
        <w:r w:rsidRPr="00332C5E" w:rsidDel="00C008C5">
          <w:rPr>
            <w:rPrChange w:id="8223" w:author="L015" w:date="2018-02-01T08:57:00Z">
              <w:rPr>
                <w:lang w:val="sv-SE"/>
              </w:rPr>
            </w:rPrChange>
          </w:rPr>
          <w:delText xml:space="preserve"> (0..79), </w:delText>
        </w:r>
      </w:del>
    </w:p>
    <w:p w14:paraId="3778F66E" w14:textId="068D1A9C" w:rsidR="00A25B46" w:rsidRPr="00332C5E" w:rsidDel="00C008C5" w:rsidRDefault="00A25B46" w:rsidP="00CE00FD">
      <w:pPr>
        <w:pStyle w:val="PL"/>
        <w:rPr>
          <w:del w:id="8224" w:author="Rapporteur" w:date="2018-01-31T11:26:00Z"/>
          <w:rPrChange w:id="8225" w:author="L015" w:date="2018-02-01T08:57:00Z">
            <w:rPr>
              <w:del w:id="8226" w:author="Rapporteur" w:date="2018-01-31T11:26:00Z"/>
              <w:lang w:val="sv-SE"/>
            </w:rPr>
          </w:rPrChange>
        </w:rPr>
      </w:pPr>
      <w:del w:id="8227" w:author="Rapporteur" w:date="2018-01-31T11:26:00Z">
        <w:r w:rsidRPr="00332C5E" w:rsidDel="00C008C5">
          <w:rPr>
            <w:rPrChange w:id="8228" w:author="L015" w:date="2018-02-01T08:57:00Z">
              <w:rPr>
                <w:lang w:val="sv-SE"/>
              </w:rPr>
            </w:rPrChange>
          </w:rPr>
          <w:tab/>
        </w:r>
        <w:r w:rsidRPr="00332C5E" w:rsidDel="00C008C5">
          <w:rPr>
            <w:rPrChange w:id="8229" w:author="L015" w:date="2018-02-01T08:57:00Z">
              <w:rPr>
                <w:lang w:val="sv-SE"/>
              </w:rPr>
            </w:rPrChange>
          </w:rPr>
          <w:tab/>
          <w:delText>sl160</w:delText>
        </w:r>
        <w:r w:rsidRPr="00332C5E" w:rsidDel="00C008C5">
          <w:rPr>
            <w:rPrChange w:id="8230" w:author="L015" w:date="2018-02-01T08:57:00Z">
              <w:rPr>
                <w:lang w:val="sv-SE"/>
              </w:rPr>
            </w:rPrChange>
          </w:rPr>
          <w:tab/>
        </w:r>
        <w:r w:rsidRPr="00332C5E" w:rsidDel="00C008C5">
          <w:rPr>
            <w:rPrChange w:id="8231" w:author="L015" w:date="2018-02-01T08:57:00Z">
              <w:rPr>
                <w:lang w:val="sv-SE"/>
              </w:rPr>
            </w:rPrChange>
          </w:rPr>
          <w:tab/>
        </w:r>
        <w:r w:rsidRPr="00332C5E" w:rsidDel="00C008C5">
          <w:rPr>
            <w:rPrChange w:id="8232" w:author="L015" w:date="2018-02-01T08:57:00Z">
              <w:rPr>
                <w:lang w:val="sv-SE"/>
              </w:rPr>
            </w:rPrChange>
          </w:rPr>
          <w:tab/>
        </w:r>
        <w:r w:rsidRPr="00332C5E" w:rsidDel="00C008C5">
          <w:rPr>
            <w:rPrChange w:id="8233" w:author="L015" w:date="2018-02-01T08:57:00Z">
              <w:rPr>
                <w:lang w:val="sv-SE"/>
              </w:rPr>
            </w:rPrChange>
          </w:rPr>
          <w:tab/>
        </w:r>
        <w:r w:rsidRPr="00332C5E" w:rsidDel="00C008C5">
          <w:rPr>
            <w:rPrChange w:id="8234" w:author="L015" w:date="2018-02-01T08:57:00Z">
              <w:rPr>
                <w:lang w:val="sv-SE"/>
              </w:rPr>
            </w:rPrChange>
          </w:rPr>
          <w:tab/>
        </w:r>
        <w:r w:rsidRPr="00332C5E" w:rsidDel="00C008C5">
          <w:rPr>
            <w:rPrChange w:id="8235" w:author="L015" w:date="2018-02-01T08:57:00Z">
              <w:rPr>
                <w:lang w:val="sv-SE"/>
              </w:rPr>
            </w:rPrChange>
          </w:rPr>
          <w:tab/>
        </w:r>
        <w:r w:rsidR="00781DD8" w:rsidRPr="00332C5E" w:rsidDel="00C008C5">
          <w:rPr>
            <w:rPrChange w:id="8236" w:author="L015" w:date="2018-02-01T08:57:00Z">
              <w:rPr>
                <w:lang w:val="sv-SE"/>
              </w:rPr>
            </w:rPrChange>
          </w:rPr>
          <w:tab/>
        </w:r>
        <w:r w:rsidRPr="00332C5E" w:rsidDel="00C008C5">
          <w:rPr>
            <w:rPrChange w:id="8237" w:author="L015" w:date="2018-02-01T08:57:00Z">
              <w:rPr>
                <w:lang w:val="sv-SE"/>
              </w:rPr>
            </w:rPrChange>
          </w:rPr>
          <w:tab/>
        </w:r>
        <w:r w:rsidRPr="00332C5E" w:rsidDel="00C008C5">
          <w:rPr>
            <w:rPrChange w:id="8238" w:author="L015" w:date="2018-02-01T08:57:00Z">
              <w:rPr>
                <w:lang w:val="sv-SE"/>
              </w:rPr>
            </w:rPrChange>
          </w:rPr>
          <w:tab/>
        </w:r>
        <w:r w:rsidRPr="00332C5E" w:rsidDel="00C008C5">
          <w:rPr>
            <w:rPrChange w:id="8239" w:author="L015" w:date="2018-02-01T08:57:00Z">
              <w:rPr>
                <w:lang w:val="sv-SE"/>
              </w:rPr>
            </w:rPrChange>
          </w:rPr>
          <w:tab/>
        </w:r>
        <w:r w:rsidRPr="00332C5E" w:rsidDel="00C008C5">
          <w:rPr>
            <w:color w:val="993366"/>
            <w:rPrChange w:id="8240" w:author="L015" w:date="2018-02-01T08:57:00Z">
              <w:rPr>
                <w:color w:val="993366"/>
                <w:lang w:val="sv-SE"/>
              </w:rPr>
            </w:rPrChange>
          </w:rPr>
          <w:delText>INTEGER</w:delText>
        </w:r>
        <w:r w:rsidRPr="00332C5E" w:rsidDel="00C008C5">
          <w:rPr>
            <w:rPrChange w:id="8241" w:author="L015" w:date="2018-02-01T08:57:00Z">
              <w:rPr>
                <w:lang w:val="sv-SE"/>
              </w:rPr>
            </w:rPrChange>
          </w:rPr>
          <w:delText xml:space="preserve"> (0..159), </w:delText>
        </w:r>
      </w:del>
    </w:p>
    <w:p w14:paraId="3692B4A0" w14:textId="0104DD51" w:rsidR="00A25B46" w:rsidRPr="00332C5E" w:rsidDel="00C008C5" w:rsidRDefault="00A25B46" w:rsidP="00CE00FD">
      <w:pPr>
        <w:pStyle w:val="PL"/>
        <w:rPr>
          <w:del w:id="8242" w:author="Rapporteur" w:date="2018-01-31T11:26:00Z"/>
          <w:rPrChange w:id="8243" w:author="L015" w:date="2018-02-01T08:57:00Z">
            <w:rPr>
              <w:del w:id="8244" w:author="Rapporteur" w:date="2018-01-31T11:26:00Z"/>
              <w:lang w:val="sv-SE"/>
            </w:rPr>
          </w:rPrChange>
        </w:rPr>
      </w:pPr>
      <w:del w:id="8245" w:author="Rapporteur" w:date="2018-01-31T11:26:00Z">
        <w:r w:rsidRPr="00332C5E" w:rsidDel="00C008C5">
          <w:rPr>
            <w:rPrChange w:id="8246" w:author="L015" w:date="2018-02-01T08:57:00Z">
              <w:rPr>
                <w:lang w:val="sv-SE"/>
              </w:rPr>
            </w:rPrChange>
          </w:rPr>
          <w:tab/>
        </w:r>
        <w:r w:rsidRPr="00332C5E" w:rsidDel="00C008C5">
          <w:rPr>
            <w:rPrChange w:id="8247" w:author="L015" w:date="2018-02-01T08:57:00Z">
              <w:rPr>
                <w:lang w:val="sv-SE"/>
              </w:rPr>
            </w:rPrChange>
          </w:rPr>
          <w:tab/>
          <w:delText>sl320</w:delText>
        </w:r>
        <w:r w:rsidRPr="00332C5E" w:rsidDel="00C008C5">
          <w:rPr>
            <w:rPrChange w:id="8248" w:author="L015" w:date="2018-02-01T08:57:00Z">
              <w:rPr>
                <w:lang w:val="sv-SE"/>
              </w:rPr>
            </w:rPrChange>
          </w:rPr>
          <w:tab/>
        </w:r>
        <w:r w:rsidRPr="00332C5E" w:rsidDel="00C008C5">
          <w:rPr>
            <w:rPrChange w:id="8249" w:author="L015" w:date="2018-02-01T08:57:00Z">
              <w:rPr>
                <w:lang w:val="sv-SE"/>
              </w:rPr>
            </w:rPrChange>
          </w:rPr>
          <w:tab/>
        </w:r>
        <w:r w:rsidRPr="00332C5E" w:rsidDel="00C008C5">
          <w:rPr>
            <w:rPrChange w:id="8250" w:author="L015" w:date="2018-02-01T08:57:00Z">
              <w:rPr>
                <w:lang w:val="sv-SE"/>
              </w:rPr>
            </w:rPrChange>
          </w:rPr>
          <w:tab/>
        </w:r>
        <w:r w:rsidRPr="00332C5E" w:rsidDel="00C008C5">
          <w:rPr>
            <w:rPrChange w:id="8251" w:author="L015" w:date="2018-02-01T08:57:00Z">
              <w:rPr>
                <w:lang w:val="sv-SE"/>
              </w:rPr>
            </w:rPrChange>
          </w:rPr>
          <w:tab/>
        </w:r>
        <w:r w:rsidRPr="00332C5E" w:rsidDel="00C008C5">
          <w:rPr>
            <w:rPrChange w:id="8252" w:author="L015" w:date="2018-02-01T08:57:00Z">
              <w:rPr>
                <w:lang w:val="sv-SE"/>
              </w:rPr>
            </w:rPrChange>
          </w:rPr>
          <w:tab/>
        </w:r>
        <w:r w:rsidRPr="00332C5E" w:rsidDel="00C008C5">
          <w:rPr>
            <w:rPrChange w:id="8253" w:author="L015" w:date="2018-02-01T08:57:00Z">
              <w:rPr>
                <w:lang w:val="sv-SE"/>
              </w:rPr>
            </w:rPrChange>
          </w:rPr>
          <w:tab/>
        </w:r>
        <w:r w:rsidRPr="00332C5E" w:rsidDel="00C008C5">
          <w:rPr>
            <w:rPrChange w:id="8254" w:author="L015" w:date="2018-02-01T08:57:00Z">
              <w:rPr>
                <w:lang w:val="sv-SE"/>
              </w:rPr>
            </w:rPrChange>
          </w:rPr>
          <w:tab/>
        </w:r>
        <w:r w:rsidR="00781DD8" w:rsidRPr="00332C5E" w:rsidDel="00C008C5">
          <w:rPr>
            <w:rPrChange w:id="8255" w:author="L015" w:date="2018-02-01T08:57:00Z">
              <w:rPr>
                <w:lang w:val="sv-SE"/>
              </w:rPr>
            </w:rPrChange>
          </w:rPr>
          <w:tab/>
        </w:r>
        <w:r w:rsidRPr="00332C5E" w:rsidDel="00C008C5">
          <w:rPr>
            <w:rPrChange w:id="8256" w:author="L015" w:date="2018-02-01T08:57:00Z">
              <w:rPr>
                <w:lang w:val="sv-SE"/>
              </w:rPr>
            </w:rPrChange>
          </w:rPr>
          <w:tab/>
        </w:r>
        <w:r w:rsidRPr="00332C5E" w:rsidDel="00C008C5">
          <w:rPr>
            <w:rPrChange w:id="8257" w:author="L015" w:date="2018-02-01T08:57:00Z">
              <w:rPr>
                <w:lang w:val="sv-SE"/>
              </w:rPr>
            </w:rPrChange>
          </w:rPr>
          <w:tab/>
        </w:r>
        <w:r w:rsidRPr="00332C5E" w:rsidDel="00C008C5">
          <w:rPr>
            <w:color w:val="993366"/>
            <w:rPrChange w:id="8258" w:author="L015" w:date="2018-02-01T08:57:00Z">
              <w:rPr>
                <w:color w:val="993366"/>
                <w:lang w:val="sv-SE"/>
              </w:rPr>
            </w:rPrChange>
          </w:rPr>
          <w:delText>INTEGER</w:delText>
        </w:r>
        <w:r w:rsidRPr="00332C5E" w:rsidDel="00C008C5">
          <w:rPr>
            <w:rPrChange w:id="8259" w:author="L015" w:date="2018-02-01T08:57:00Z">
              <w:rPr>
                <w:lang w:val="sv-SE"/>
              </w:rPr>
            </w:rPrChange>
          </w:rPr>
          <w:delText xml:space="preserve"> (0..319), </w:delText>
        </w:r>
      </w:del>
    </w:p>
    <w:p w14:paraId="35282FB9" w14:textId="26163065" w:rsidR="00A25B46" w:rsidRPr="00000ED7" w:rsidDel="00C008C5" w:rsidRDefault="00A25B46" w:rsidP="00CE00FD">
      <w:pPr>
        <w:pStyle w:val="PL"/>
        <w:rPr>
          <w:del w:id="8260" w:author="Rapporteur" w:date="2018-01-31T11:26:00Z"/>
        </w:rPr>
      </w:pPr>
      <w:del w:id="8261" w:author="Rapporteur" w:date="2018-01-31T11:26:00Z">
        <w:r w:rsidRPr="00332C5E" w:rsidDel="00C008C5">
          <w:rPr>
            <w:rPrChange w:id="8262" w:author="L015" w:date="2018-02-01T08:57:00Z">
              <w:rPr>
                <w:lang w:val="sv-SE"/>
              </w:rPr>
            </w:rPrChange>
          </w:rPr>
          <w:tab/>
        </w:r>
        <w:r w:rsidRPr="00332C5E" w:rsidDel="00C008C5">
          <w:rPr>
            <w:rPrChange w:id="8263" w:author="L015" w:date="2018-02-01T08:57:00Z">
              <w:rPr>
                <w:lang w:val="sv-SE"/>
              </w:rPr>
            </w:rPrChange>
          </w:rPr>
          <w:tab/>
        </w:r>
        <w:r w:rsidRPr="00000ED7" w:rsidDel="00C008C5">
          <w:delText>sl640</w:delText>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00781DD8" w:rsidRPr="00000ED7" w:rsidDel="00C008C5">
          <w:tab/>
        </w:r>
        <w:r w:rsidRPr="00000ED7" w:rsidDel="00C008C5">
          <w:tab/>
        </w:r>
        <w:r w:rsidRPr="00000ED7" w:rsidDel="00C008C5">
          <w:rPr>
            <w:color w:val="993366"/>
          </w:rPr>
          <w:delText>INTEGER</w:delText>
        </w:r>
        <w:r w:rsidRPr="00000ED7" w:rsidDel="00C008C5">
          <w:delText xml:space="preserve"> (0..639)</w:delText>
        </w:r>
      </w:del>
    </w:p>
    <w:p w14:paraId="6C43D0CD" w14:textId="257D38CA" w:rsidR="0021692E" w:rsidDel="00C008C5" w:rsidRDefault="00A25B46" w:rsidP="00CE00FD">
      <w:pPr>
        <w:pStyle w:val="PL"/>
        <w:rPr>
          <w:del w:id="8264" w:author="Rapporteur" w:date="2018-01-31T11:26:00Z"/>
        </w:rPr>
      </w:pPr>
      <w:del w:id="8265" w:author="Rapporteur" w:date="2018-01-31T11:26:00Z">
        <w:r w:rsidRPr="00000ED7" w:rsidDel="00C008C5">
          <w:tab/>
        </w:r>
        <w:r w:rsidDel="00C008C5">
          <w:delText>}</w:delText>
        </w:r>
        <w:r w:rsidR="0021692E"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21692E" w:rsidDel="00C008C5">
          <w:tab/>
        </w:r>
        <w:r w:rsidR="0021692E" w:rsidDel="00C008C5">
          <w:tab/>
        </w:r>
        <w:r w:rsidR="0021692E" w:rsidDel="00C008C5">
          <w:tab/>
        </w:r>
        <w:r w:rsidR="0021692E" w:rsidDel="00C008C5">
          <w:tab/>
        </w:r>
        <w:r w:rsidR="0021692E" w:rsidRPr="00D02B97" w:rsidDel="00C008C5">
          <w:rPr>
            <w:color w:val="993366"/>
          </w:rPr>
          <w:delText>OPTIONAL</w:delText>
        </w:r>
        <w:r w:rsidR="0021692E" w:rsidDel="00C008C5">
          <w:delText>,</w:delText>
        </w:r>
      </w:del>
    </w:p>
    <w:p w14:paraId="4C1CD343" w14:textId="06D23C1C" w:rsidR="0021692E" w:rsidRPr="00D02B97" w:rsidDel="00C008C5" w:rsidRDefault="0021692E" w:rsidP="00CE00FD">
      <w:pPr>
        <w:pStyle w:val="PL"/>
        <w:rPr>
          <w:del w:id="8266" w:author="Rapporteur" w:date="2018-01-31T11:26:00Z"/>
          <w:color w:val="808080"/>
        </w:rPr>
      </w:pPr>
      <w:del w:id="8267" w:author="Rapporteur" w:date="2018-01-31T11:26:00Z">
        <w:r w:rsidDel="00C008C5">
          <w:tab/>
        </w:r>
        <w:r w:rsidRPr="00D02B97" w:rsidDel="00C008C5">
          <w:rPr>
            <w:color w:val="808080"/>
          </w:rPr>
          <w:delText>-- Includes parameters to enbale configuration of frequency-occupancy of ZP-CSI)RS</w:delText>
        </w:r>
      </w:del>
    </w:p>
    <w:p w14:paraId="2C8FA87B" w14:textId="4A7E1E21" w:rsidR="0021692E" w:rsidRPr="00D02B97" w:rsidDel="00C008C5" w:rsidRDefault="0021692E" w:rsidP="00CE00FD">
      <w:pPr>
        <w:pStyle w:val="PL"/>
        <w:rPr>
          <w:del w:id="8268" w:author="Rapporteur" w:date="2018-01-31T11:26:00Z"/>
          <w:color w:val="808080"/>
        </w:rPr>
      </w:pPr>
      <w:del w:id="8269" w:author="Rapporteur" w:date="2018-01-31T11:26:00Z">
        <w:r w:rsidDel="00C008C5">
          <w:tab/>
        </w:r>
        <w:r w:rsidRPr="00D02B97" w:rsidDel="00C008C5">
          <w:rPr>
            <w:color w:val="808080"/>
          </w:rPr>
          <w:delText>-- Corresponds to L1 parameter 'ZP-CSI-RS-FreqBand' (see 38.214, section FFS_Section)</w:delText>
        </w:r>
      </w:del>
    </w:p>
    <w:p w14:paraId="42C4D1E8" w14:textId="0E988E79" w:rsidR="00101062" w:rsidDel="00C008C5" w:rsidRDefault="0021692E" w:rsidP="00CE00FD">
      <w:pPr>
        <w:pStyle w:val="PL"/>
        <w:rPr>
          <w:del w:id="8270" w:author="Rapporteur" w:date="2018-01-31T11:26:00Z"/>
        </w:rPr>
      </w:pPr>
      <w:del w:id="8271" w:author="Rapporteur" w:date="2018-01-31T11:26:00Z">
        <w:r w:rsidDel="00C008C5">
          <w:tab/>
        </w:r>
        <w:r w:rsidR="00DB1AB4" w:rsidDel="00C008C5">
          <w:delText>f</w:delText>
        </w:r>
        <w:r w:rsidDel="00C008C5">
          <w:delText>reqBand</w:delText>
        </w:r>
        <w:r w:rsidDel="00C008C5">
          <w:tab/>
        </w:r>
        <w:r w:rsidDel="00C008C5">
          <w:tab/>
        </w:r>
        <w:r w:rsidDel="00C008C5">
          <w:tab/>
        </w:r>
        <w:r w:rsidDel="00C008C5">
          <w:tab/>
        </w:r>
        <w:r w:rsidDel="00C008C5">
          <w:tab/>
        </w:r>
        <w:r w:rsidDel="00C008C5">
          <w:tab/>
        </w:r>
        <w:r w:rsidR="00781DD8" w:rsidDel="00C008C5">
          <w:tab/>
        </w:r>
        <w:r w:rsidDel="00C008C5">
          <w:tab/>
        </w:r>
        <w:r w:rsidDel="00C008C5">
          <w:tab/>
        </w:r>
        <w:r w:rsidR="00101062" w:rsidRPr="00D02B97" w:rsidDel="00C008C5">
          <w:rPr>
            <w:color w:val="993366"/>
          </w:rPr>
          <w:delText>SEQUENCE</w:delText>
        </w:r>
        <w:r w:rsidR="00101062" w:rsidDel="00C008C5">
          <w:delText xml:space="preserve"> {</w:delText>
        </w:r>
      </w:del>
    </w:p>
    <w:p w14:paraId="13B58EB8" w14:textId="15A3A0EF" w:rsidR="00101062" w:rsidRPr="00D02B97" w:rsidDel="00C008C5" w:rsidRDefault="00101062" w:rsidP="00CE00FD">
      <w:pPr>
        <w:pStyle w:val="PL"/>
        <w:rPr>
          <w:del w:id="8272" w:author="Rapporteur" w:date="2018-01-31T11:26:00Z"/>
          <w:color w:val="808080"/>
        </w:rPr>
      </w:pPr>
      <w:del w:id="8273" w:author="Rapporteur" w:date="2018-01-31T11:26:00Z">
        <w:r w:rsidDel="00C008C5">
          <w:tab/>
        </w:r>
        <w:r w:rsidDel="00C008C5">
          <w:tab/>
        </w:r>
        <w:r w:rsidRPr="00D02B97" w:rsidDel="00C008C5">
          <w:rPr>
            <w:color w:val="808080"/>
          </w:rPr>
          <w:delText>-- PRB where this NZP-CSI-RS-Resource starts in relation to PRB 0 of the associated BWP. Only multiples of 4 are allowed (0, 4, ...)</w:delText>
        </w:r>
      </w:del>
    </w:p>
    <w:p w14:paraId="3730EFBA" w14:textId="783E12D3" w:rsidR="00101062" w:rsidDel="00C008C5" w:rsidRDefault="00101062" w:rsidP="00CE00FD">
      <w:pPr>
        <w:pStyle w:val="PL"/>
        <w:rPr>
          <w:del w:id="8274" w:author="Rapporteur" w:date="2018-01-31T11:26:00Z"/>
        </w:rPr>
      </w:pPr>
      <w:del w:id="8275" w:author="Rapporteur" w:date="2018-01-31T11:26:00Z">
        <w:r w:rsidDel="00C008C5">
          <w:lastRenderedPageBreak/>
          <w:tab/>
        </w:r>
        <w:r w:rsidDel="00C008C5">
          <w:tab/>
          <w:delText>startingRB</w:delText>
        </w:r>
        <w:r w:rsidDel="00C008C5">
          <w:tab/>
        </w:r>
        <w:r w:rsidDel="00C008C5">
          <w:tab/>
        </w:r>
        <w:r w:rsidDel="00C008C5">
          <w:tab/>
        </w:r>
        <w:r w:rsidDel="00C008C5">
          <w:tab/>
        </w:r>
        <w:r w:rsidDel="00C008C5">
          <w:tab/>
        </w:r>
        <w:r w:rsidR="00781DD8" w:rsidDel="00C008C5">
          <w:tab/>
        </w:r>
        <w:r w:rsidDel="00C008C5">
          <w:tab/>
        </w:r>
        <w:r w:rsidDel="00C008C5">
          <w:tab/>
        </w:r>
        <w:r w:rsidDel="00C008C5">
          <w:tab/>
        </w:r>
        <w:r w:rsidRPr="00D02B97" w:rsidDel="00C008C5">
          <w:rPr>
            <w:color w:val="993366"/>
          </w:rPr>
          <w:delText>INTEGER</w:delText>
        </w:r>
        <w:r w:rsidDel="00C008C5">
          <w:delText xml:space="preserve"> (0..maxNrofPhysicalResourceBlocks-1),</w:delText>
        </w:r>
      </w:del>
    </w:p>
    <w:p w14:paraId="6B6985F7" w14:textId="1CE25357" w:rsidR="00101062" w:rsidRPr="00D02B97" w:rsidDel="00C008C5" w:rsidRDefault="00101062" w:rsidP="00CE00FD">
      <w:pPr>
        <w:pStyle w:val="PL"/>
        <w:rPr>
          <w:del w:id="8276" w:author="Rapporteur" w:date="2018-01-31T11:26:00Z"/>
          <w:color w:val="808080"/>
        </w:rPr>
      </w:pPr>
      <w:del w:id="8277" w:author="Rapporteur" w:date="2018-01-31T11:26:00Z">
        <w:r w:rsidDel="00C008C5">
          <w:tab/>
        </w:r>
        <w:r w:rsidDel="00C008C5">
          <w:tab/>
        </w:r>
        <w:r w:rsidRPr="00D02B97" w:rsidDel="00C008C5">
          <w:rPr>
            <w:color w:val="808080"/>
          </w:rPr>
          <w:delText xml:space="preserve">-- Number of PRBs across which this NZP-CSI-RS-Resource spans. Only multiples of 4 are allowed. The smallest configurable </w:delText>
        </w:r>
      </w:del>
    </w:p>
    <w:p w14:paraId="4A4534F0" w14:textId="78B97C8E" w:rsidR="00101062" w:rsidRPr="00D02B97" w:rsidDel="00C008C5" w:rsidRDefault="00101062" w:rsidP="00CE00FD">
      <w:pPr>
        <w:pStyle w:val="PL"/>
        <w:rPr>
          <w:del w:id="8278" w:author="Rapporteur" w:date="2018-01-31T11:26:00Z"/>
          <w:color w:val="808080"/>
        </w:rPr>
      </w:pPr>
      <w:del w:id="8279" w:author="Rapporteur" w:date="2018-01-31T11:26:00Z">
        <w:r w:rsidDel="00C008C5">
          <w:tab/>
        </w:r>
        <w:r w:rsidDel="00C008C5">
          <w:tab/>
        </w:r>
        <w:r w:rsidRPr="00D02B97" w:rsidDel="00C008C5">
          <w:rPr>
            <w:color w:val="808080"/>
          </w:rPr>
          <w:delText>-- number is the minimum of 24 and the width of the associated BWP.</w:delText>
        </w:r>
      </w:del>
    </w:p>
    <w:p w14:paraId="5C0CBDB8" w14:textId="29DEAA00" w:rsidR="00101062" w:rsidDel="00C008C5" w:rsidRDefault="00101062" w:rsidP="00CE00FD">
      <w:pPr>
        <w:pStyle w:val="PL"/>
        <w:rPr>
          <w:del w:id="8280" w:author="Rapporteur" w:date="2018-01-31T11:26:00Z"/>
        </w:rPr>
      </w:pPr>
      <w:del w:id="8281" w:author="Rapporteur" w:date="2018-01-31T11:26:00Z">
        <w:r w:rsidDel="00C008C5">
          <w:tab/>
        </w:r>
        <w:r w:rsidDel="00C008C5">
          <w:tab/>
          <w:delText>nrofRBs</w:delText>
        </w:r>
        <w:r w:rsidDel="00C008C5">
          <w:tab/>
        </w:r>
        <w:r w:rsidDel="00C008C5">
          <w:tab/>
        </w:r>
        <w:r w:rsidDel="00C008C5">
          <w:tab/>
        </w:r>
        <w:r w:rsidDel="00C008C5">
          <w:tab/>
        </w:r>
        <w:r w:rsidDel="00C008C5">
          <w:tab/>
        </w:r>
        <w:r w:rsidDel="00C008C5">
          <w:tab/>
        </w:r>
        <w:r w:rsidDel="00C008C5">
          <w:tab/>
        </w:r>
        <w:r w:rsidDel="00C008C5">
          <w:tab/>
        </w:r>
        <w:r w:rsidR="00781DD8" w:rsidDel="00C008C5">
          <w:tab/>
        </w:r>
        <w:r w:rsidDel="00C008C5">
          <w:tab/>
        </w:r>
        <w:r w:rsidRPr="00D02B97" w:rsidDel="00C008C5">
          <w:rPr>
            <w:color w:val="993366"/>
          </w:rPr>
          <w:delText>INTEGER</w:delText>
        </w:r>
        <w:r w:rsidDel="00C008C5">
          <w:delText xml:space="preserve"> (24..maxNrofPhysicalResourceBlocks)</w:delText>
        </w:r>
      </w:del>
    </w:p>
    <w:p w14:paraId="42A3C72E" w14:textId="4758E7E1" w:rsidR="0021692E" w:rsidDel="00C008C5" w:rsidRDefault="00101062" w:rsidP="00CE00FD">
      <w:pPr>
        <w:pStyle w:val="PL"/>
        <w:rPr>
          <w:del w:id="8282" w:author="Rapporteur" w:date="2018-01-31T11:26:00Z"/>
        </w:rPr>
      </w:pPr>
      <w:del w:id="8283" w:author="Rapporteur" w:date="2018-01-31T11:26:00Z">
        <w:r w:rsidDel="00C008C5">
          <w:tab/>
          <w:delText>}</w:delText>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21692E" w:rsidDel="00C008C5">
          <w:tab/>
        </w:r>
        <w:r w:rsidR="0021692E" w:rsidRPr="00D02B97" w:rsidDel="00C008C5">
          <w:rPr>
            <w:color w:val="993366"/>
          </w:rPr>
          <w:delText>OPTIONAL</w:delText>
        </w:r>
        <w:r w:rsidR="0021692E" w:rsidDel="00C008C5">
          <w:delText>,</w:delText>
        </w:r>
      </w:del>
    </w:p>
    <w:p w14:paraId="4702ABB2" w14:textId="498FD69A" w:rsidR="007C598E" w:rsidRPr="00D02B97" w:rsidDel="00C008C5" w:rsidRDefault="0021692E" w:rsidP="00CE00FD">
      <w:pPr>
        <w:pStyle w:val="PL"/>
        <w:rPr>
          <w:del w:id="8284" w:author="Rapporteur" w:date="2018-01-31T11:26:00Z"/>
          <w:color w:val="808080"/>
        </w:rPr>
      </w:pPr>
      <w:del w:id="8285" w:author="Rapporteur" w:date="2018-01-31T11:26:00Z">
        <w:r w:rsidDel="00C008C5">
          <w:tab/>
        </w:r>
        <w:r w:rsidRPr="00D02B97" w:rsidDel="00C008C5">
          <w:rPr>
            <w:color w:val="808080"/>
          </w:rPr>
          <w:delText>-- Density of ZP-CSI-RS resource measured in RE/port/PRB</w:delText>
        </w:r>
        <w:r w:rsidR="007C598E" w:rsidRPr="00D02B97" w:rsidDel="00C008C5">
          <w:rPr>
            <w:color w:val="808080"/>
          </w:rPr>
          <w:delText xml:space="preserve">. </w:delText>
        </w:r>
      </w:del>
    </w:p>
    <w:p w14:paraId="3C758271" w14:textId="68A3B794" w:rsidR="007C598E" w:rsidRPr="00D02B97" w:rsidDel="00C008C5" w:rsidRDefault="007C598E" w:rsidP="00CE00FD">
      <w:pPr>
        <w:pStyle w:val="PL"/>
        <w:rPr>
          <w:del w:id="8286" w:author="Rapporteur" w:date="2018-01-31T11:26:00Z"/>
          <w:color w:val="808080"/>
        </w:rPr>
      </w:pPr>
      <w:del w:id="8287" w:author="Rapporteur" w:date="2018-01-31T11:26:00Z">
        <w:r w:rsidRPr="00000A61" w:rsidDel="00C008C5">
          <w:tab/>
        </w:r>
        <w:r w:rsidRPr="00D02B97" w:rsidDel="00C008C5">
          <w:rPr>
            <w:color w:val="808080"/>
          </w:rPr>
          <w:delText>-- Values 0.5 (dot5), 1 (one) and 3 (three) are allowed for X=1,</w:delText>
        </w:r>
      </w:del>
    </w:p>
    <w:p w14:paraId="0319ECDD" w14:textId="3CA98228" w:rsidR="007C598E" w:rsidRPr="00D02B97" w:rsidDel="00C008C5" w:rsidRDefault="007C598E" w:rsidP="00CE00FD">
      <w:pPr>
        <w:pStyle w:val="PL"/>
        <w:rPr>
          <w:del w:id="8288" w:author="Rapporteur" w:date="2018-01-31T11:26:00Z"/>
          <w:color w:val="808080"/>
        </w:rPr>
      </w:pPr>
      <w:del w:id="8289" w:author="Rapporteur" w:date="2018-01-31T11:26:00Z">
        <w:r w:rsidRPr="00000A61" w:rsidDel="00C008C5">
          <w:tab/>
        </w:r>
        <w:r w:rsidRPr="00D02B97" w:rsidDel="00C008C5">
          <w:rPr>
            <w:color w:val="808080"/>
          </w:rPr>
          <w:delText>-- values 0.5 (dot5) and 1 (one) are allowed for X=2, 16, 24 and 32,</w:delText>
        </w:r>
      </w:del>
    </w:p>
    <w:p w14:paraId="14A09C86" w14:textId="026D88AB" w:rsidR="007C598E" w:rsidRPr="00D02B97" w:rsidDel="00C008C5" w:rsidRDefault="007C598E" w:rsidP="00CE00FD">
      <w:pPr>
        <w:pStyle w:val="PL"/>
        <w:rPr>
          <w:del w:id="8290" w:author="Rapporteur" w:date="2018-01-31T11:26:00Z"/>
          <w:color w:val="808080"/>
        </w:rPr>
      </w:pPr>
      <w:del w:id="8291" w:author="Rapporteur" w:date="2018-01-31T11:26:00Z">
        <w:r w:rsidRPr="00000A61" w:rsidDel="00C008C5">
          <w:tab/>
        </w:r>
        <w:r w:rsidRPr="00D02B97" w:rsidDel="00C008C5">
          <w:rPr>
            <w:color w:val="808080"/>
          </w:rPr>
          <w:delText>-- value 1 (one) is allowed for X=4, 8, 12.</w:delText>
        </w:r>
      </w:del>
    </w:p>
    <w:p w14:paraId="70A18A09" w14:textId="0EEF928B" w:rsidR="007C598E" w:rsidRPr="00D02B97" w:rsidDel="00C008C5" w:rsidRDefault="007C598E" w:rsidP="00CE00FD">
      <w:pPr>
        <w:pStyle w:val="PL"/>
        <w:rPr>
          <w:del w:id="8292" w:author="Rapporteur" w:date="2018-01-31T11:26:00Z"/>
          <w:color w:val="808080"/>
        </w:rPr>
      </w:pPr>
      <w:del w:id="8293" w:author="Rapporteur" w:date="2018-01-31T11:26:00Z">
        <w:r w:rsidDel="00C008C5">
          <w:tab/>
        </w:r>
        <w:r w:rsidRPr="00D02B97" w:rsidDel="00C008C5">
          <w:rPr>
            <w:color w:val="808080"/>
          </w:rPr>
          <w:delText>-- For density = 1/2, includes 1 bit indication for RB level comb offset indicating  whether odd or even RBs are occupied by CSI-RS</w:delText>
        </w:r>
      </w:del>
    </w:p>
    <w:p w14:paraId="23F0B9F5" w14:textId="4BE93D38" w:rsidR="0021692E" w:rsidRPr="00D02B97" w:rsidDel="00C008C5" w:rsidRDefault="007C598E" w:rsidP="00CE00FD">
      <w:pPr>
        <w:pStyle w:val="PL"/>
        <w:rPr>
          <w:del w:id="8294" w:author="Rapporteur" w:date="2018-01-31T11:26:00Z"/>
          <w:color w:val="808080"/>
        </w:rPr>
      </w:pPr>
      <w:del w:id="8295" w:author="Rapporteur" w:date="2018-01-31T11:26:00Z">
        <w:r w:rsidDel="00C008C5">
          <w:tab/>
        </w:r>
        <w:r w:rsidRPr="00D02B97" w:rsidDel="00C008C5">
          <w:rPr>
            <w:color w:val="808080"/>
          </w:rPr>
          <w:delText xml:space="preserve">-- </w:delText>
        </w:r>
        <w:r w:rsidR="0021692E" w:rsidRPr="00D02B97" w:rsidDel="00C008C5">
          <w:rPr>
            <w:color w:val="808080"/>
          </w:rPr>
          <w:delText>Corresponds to L1 parameter 'ZP-CSI-RS-Density' (see 38.214, section FFS_Section)</w:delText>
        </w:r>
      </w:del>
    </w:p>
    <w:p w14:paraId="7C6F4837" w14:textId="2D99CEAC" w:rsidR="00781DD8" w:rsidDel="00C008C5" w:rsidRDefault="0021692E" w:rsidP="00CE00FD">
      <w:pPr>
        <w:pStyle w:val="PL"/>
        <w:rPr>
          <w:del w:id="8296" w:author="Rapporteur" w:date="2018-01-31T11:26:00Z"/>
        </w:rPr>
      </w:pPr>
      <w:del w:id="8297" w:author="Rapporteur" w:date="2018-01-31T11:26:00Z">
        <w:r w:rsidDel="00C008C5">
          <w:tab/>
        </w:r>
        <w:r w:rsidR="00DB1AB4" w:rsidDel="00C008C5">
          <w:delText>d</w:delText>
        </w:r>
        <w:r w:rsidDel="00C008C5">
          <w:delText>ensity</w:delText>
        </w:r>
        <w:r w:rsidDel="00C008C5">
          <w:tab/>
        </w:r>
        <w:r w:rsidDel="00C008C5">
          <w:tab/>
        </w:r>
        <w:r w:rsidDel="00C008C5">
          <w:tab/>
        </w:r>
        <w:r w:rsidDel="00C008C5">
          <w:tab/>
        </w:r>
        <w:r w:rsidDel="00C008C5">
          <w:tab/>
        </w:r>
        <w:r w:rsidDel="00C008C5">
          <w:tab/>
        </w:r>
        <w:r w:rsidR="00781DD8" w:rsidDel="00C008C5">
          <w:tab/>
        </w:r>
        <w:r w:rsidDel="00C008C5">
          <w:tab/>
        </w:r>
        <w:r w:rsidR="00781DD8" w:rsidDel="00C008C5">
          <w:tab/>
        </w:r>
        <w:r w:rsidR="00781DD8" w:rsidDel="00C008C5">
          <w:tab/>
        </w:r>
        <w:r w:rsidDel="00C008C5">
          <w:tab/>
        </w:r>
        <w:r w:rsidR="00781DD8" w:rsidRPr="00D02B97" w:rsidDel="00C008C5">
          <w:rPr>
            <w:color w:val="993366"/>
          </w:rPr>
          <w:delText>CHOICE</w:delText>
        </w:r>
        <w:r w:rsidR="00781DD8" w:rsidDel="00C008C5">
          <w:delText xml:space="preserve"> {</w:delText>
        </w:r>
      </w:del>
    </w:p>
    <w:p w14:paraId="54326AE7" w14:textId="1AA53C4C" w:rsidR="00781DD8" w:rsidDel="00C008C5" w:rsidRDefault="00781DD8" w:rsidP="00CE00FD">
      <w:pPr>
        <w:pStyle w:val="PL"/>
        <w:rPr>
          <w:del w:id="8298" w:author="Rapporteur" w:date="2018-01-31T11:26:00Z"/>
        </w:rPr>
      </w:pPr>
      <w:del w:id="8299" w:author="Rapporteur" w:date="2018-01-31T11:26:00Z">
        <w:r w:rsidDel="00C008C5">
          <w:tab/>
        </w:r>
        <w:r w:rsidDel="00C008C5">
          <w:tab/>
          <w:delText>dot5</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{evenPRBs, oddPRBs}, </w:delText>
        </w:r>
      </w:del>
    </w:p>
    <w:p w14:paraId="2D3C02C0" w14:textId="3B57E9B4" w:rsidR="00781DD8" w:rsidDel="00C008C5" w:rsidRDefault="00781DD8" w:rsidP="00CE00FD">
      <w:pPr>
        <w:pStyle w:val="PL"/>
        <w:rPr>
          <w:del w:id="8300" w:author="Rapporteur" w:date="2018-01-31T11:26:00Z"/>
        </w:rPr>
      </w:pPr>
      <w:del w:id="8301" w:author="Rapporteur" w:date="2018-01-31T11:26:00Z">
        <w:r w:rsidDel="00C008C5">
          <w:tab/>
        </w:r>
        <w:r w:rsidDel="00C008C5">
          <w:tab/>
          <w:delText>one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724249A0" w14:textId="44C77C2A" w:rsidR="00781DD8" w:rsidDel="00C008C5" w:rsidRDefault="00781DD8" w:rsidP="00CE00FD">
      <w:pPr>
        <w:pStyle w:val="PL"/>
        <w:rPr>
          <w:del w:id="8302" w:author="Rapporteur" w:date="2018-01-31T11:26:00Z"/>
        </w:rPr>
      </w:pPr>
      <w:del w:id="8303" w:author="Rapporteur" w:date="2018-01-31T11:26:00Z">
        <w:r w:rsidDel="00C008C5">
          <w:tab/>
        </w:r>
        <w:r w:rsidDel="00C008C5">
          <w:tab/>
          <w:delText>three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740F8312" w14:textId="7943C1BE" w:rsidR="00781DD8" w:rsidDel="00C008C5" w:rsidRDefault="00781DD8" w:rsidP="00CE00FD">
      <w:pPr>
        <w:pStyle w:val="PL"/>
        <w:rPr>
          <w:del w:id="8304" w:author="Rapporteur" w:date="2018-01-31T11:26:00Z"/>
        </w:rPr>
      </w:pPr>
      <w:del w:id="8305" w:author="Rapporteur" w:date="2018-01-31T11:26:00Z">
        <w:r w:rsidDel="00C008C5">
          <w:tab/>
        </w:r>
        <w:r w:rsidDel="00C008C5">
          <w:tab/>
          <w:delText>spare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del>
    </w:p>
    <w:p w14:paraId="7F739808" w14:textId="18D44837" w:rsidR="0021692E" w:rsidDel="00C008C5" w:rsidRDefault="00781DD8" w:rsidP="00CE00FD">
      <w:pPr>
        <w:pStyle w:val="PL"/>
        <w:rPr>
          <w:del w:id="8306" w:author="Rapporteur" w:date="2018-01-31T11:26:00Z"/>
        </w:rPr>
      </w:pPr>
      <w:del w:id="8307" w:author="Rapporteur" w:date="2018-01-31T11:26:00Z">
        <w:r w:rsidDel="00C008C5">
          <w:tab/>
          <w:delText>}</w:delText>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Del="00C008C5">
          <w:tab/>
        </w:r>
        <w:r w:rsidR="0021692E" w:rsidDel="00C008C5">
          <w:tab/>
        </w:r>
        <w:r w:rsidR="0021692E" w:rsidDel="00C008C5">
          <w:tab/>
        </w:r>
        <w:r w:rsidR="0021692E" w:rsidDel="00C008C5">
          <w:tab/>
        </w:r>
        <w:r w:rsidR="0021692E" w:rsidDel="00C008C5">
          <w:tab/>
        </w:r>
        <w:r w:rsidR="0021692E" w:rsidDel="00C008C5">
          <w:tab/>
        </w:r>
        <w:r w:rsidR="0021692E"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E5111D" w:rsidDel="00C008C5">
          <w:tab/>
        </w:r>
        <w:r w:rsidR="0021692E" w:rsidDel="00C008C5">
          <w:tab/>
        </w:r>
        <w:r w:rsidR="0021692E" w:rsidRPr="00D02B97" w:rsidDel="00C008C5">
          <w:rPr>
            <w:color w:val="993366"/>
          </w:rPr>
          <w:delText>OPTIONAL</w:delText>
        </w:r>
        <w:r w:rsidR="0021692E" w:rsidDel="00C008C5">
          <w:delText>,</w:delText>
        </w:r>
      </w:del>
    </w:p>
    <w:p w14:paraId="1A37E2C9" w14:textId="7F4898AB" w:rsidR="0021692E" w:rsidRPr="00D02B97" w:rsidDel="00C008C5" w:rsidRDefault="0021692E" w:rsidP="00CE00FD">
      <w:pPr>
        <w:pStyle w:val="PL"/>
        <w:rPr>
          <w:del w:id="8308" w:author="Rapporteur" w:date="2018-01-31T11:26:00Z"/>
          <w:color w:val="808080"/>
        </w:rPr>
      </w:pPr>
      <w:del w:id="8309" w:author="Rapporteur" w:date="2018-01-31T11:26:00Z">
        <w:r w:rsidDel="00C008C5">
          <w:tab/>
        </w:r>
        <w:r w:rsidRPr="00D02B97" w:rsidDel="00C008C5">
          <w:rPr>
            <w:color w:val="808080"/>
          </w:rPr>
          <w:delText xml:space="preserve">-- Time domain behavior of ZP-CSI-RS resource configuration. </w:delText>
        </w:r>
      </w:del>
    </w:p>
    <w:p w14:paraId="20C060C5" w14:textId="25CDA63E" w:rsidR="0021692E" w:rsidRPr="00D02B97" w:rsidDel="00C008C5" w:rsidRDefault="0021692E" w:rsidP="00CE00FD">
      <w:pPr>
        <w:pStyle w:val="PL"/>
        <w:rPr>
          <w:del w:id="8310" w:author="Rapporteur" w:date="2018-01-31T11:26:00Z"/>
          <w:color w:val="808080"/>
        </w:rPr>
      </w:pPr>
      <w:del w:id="8311" w:author="Rapporteur" w:date="2018-01-31T11:26:00Z">
        <w:r w:rsidDel="00C008C5">
          <w:tab/>
        </w:r>
        <w:r w:rsidRPr="00D02B97" w:rsidDel="00C008C5">
          <w:rPr>
            <w:color w:val="808080"/>
          </w:rPr>
          <w:delText>-- Corresponds to L1 parameter 'ZP-CSI-RS-ResourceConfigType' (see 38.214, section FFS_Section)</w:delText>
        </w:r>
      </w:del>
    </w:p>
    <w:p w14:paraId="7003961A" w14:textId="6226BA5F" w:rsidR="0021692E" w:rsidDel="00C008C5" w:rsidRDefault="0021692E" w:rsidP="00CE00FD">
      <w:pPr>
        <w:pStyle w:val="PL"/>
        <w:rPr>
          <w:del w:id="8312" w:author="Rapporteur" w:date="2018-01-31T11:26:00Z"/>
        </w:rPr>
      </w:pPr>
      <w:del w:id="8313" w:author="Rapporteur" w:date="2018-01-31T11:26:00Z">
        <w:r w:rsidDel="00C008C5">
          <w:tab/>
          <w:delText>resourceType</w:delText>
        </w:r>
        <w:r w:rsidDel="00C008C5">
          <w:tab/>
        </w:r>
        <w:r w:rsidR="00781DD8" w:rsidDel="00C008C5">
          <w:tab/>
        </w:r>
        <w:r w:rsidDel="00C008C5">
          <w:tab/>
        </w:r>
        <w:r w:rsidDel="00C008C5">
          <w:tab/>
        </w:r>
        <w:r w:rsidDel="00C008C5">
          <w:tab/>
        </w:r>
        <w:r w:rsidDel="00C008C5">
          <w:tab/>
        </w:r>
        <w:r w:rsidDel="00C008C5">
          <w:tab/>
        </w:r>
        <w:r w:rsidDel="00C008C5">
          <w:tab/>
        </w:r>
        <w:r w:rsidDel="00C008C5">
          <w:tab/>
        </w:r>
        <w:r w:rsidR="00E5111D" w:rsidRPr="00D02B97" w:rsidDel="00C008C5">
          <w:rPr>
            <w:color w:val="993366"/>
          </w:rPr>
          <w:delText>ENUMERATED</w:delText>
        </w:r>
        <w:r w:rsidR="00E5111D" w:rsidDel="00C008C5">
          <w:delText xml:space="preserve"> {aperiodic, </w:delText>
        </w:r>
        <w:r w:rsidR="00E5111D" w:rsidRPr="00E5111D" w:rsidDel="00C008C5">
          <w:delText>periodic</w:delText>
        </w:r>
        <w:r w:rsidR="00E5111D"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5835ACEC" w14:textId="6B9280F4" w:rsidR="0021692E" w:rsidRPr="00D02B97" w:rsidDel="00C008C5" w:rsidRDefault="0021692E" w:rsidP="00CE00FD">
      <w:pPr>
        <w:pStyle w:val="PL"/>
        <w:rPr>
          <w:del w:id="8314" w:author="Rapporteur" w:date="2018-01-31T11:26:00Z"/>
          <w:color w:val="808080"/>
        </w:rPr>
      </w:pPr>
      <w:del w:id="8315" w:author="Rapporteur" w:date="2018-01-31T11:26:00Z">
        <w:r w:rsidDel="00C008C5">
          <w:tab/>
        </w:r>
        <w:r w:rsidRPr="00D02B97" w:rsidDel="00C008C5">
          <w:rPr>
            <w:color w:val="808080"/>
          </w:rPr>
          <w:delText>-- QCL type for source RS ==&gt; target RS association. Corresponds to L1 parameter 'QCL-Type' (see 38.214, section FFS_Section)</w:delText>
        </w:r>
      </w:del>
    </w:p>
    <w:p w14:paraId="301335A9" w14:textId="31A1566B" w:rsidR="0021692E" w:rsidDel="00C008C5" w:rsidRDefault="0021692E" w:rsidP="00CE00FD">
      <w:pPr>
        <w:pStyle w:val="PL"/>
        <w:rPr>
          <w:del w:id="8316" w:author="Rapporteur" w:date="2018-01-31T11:26:00Z"/>
        </w:rPr>
      </w:pPr>
      <w:del w:id="8317" w:author="Rapporteur" w:date="2018-01-31T11:26:00Z">
        <w:r w:rsidDel="00C008C5">
          <w:tab/>
          <w:delText>qcl-Type</w:delText>
        </w:r>
        <w:r w:rsidDel="00C008C5">
          <w:tab/>
        </w:r>
        <w:r w:rsidDel="00C008C5">
          <w:tab/>
        </w:r>
        <w:r w:rsidDel="00C008C5">
          <w:tab/>
        </w:r>
        <w:r w:rsidR="00781DD8"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{typeA, typeB, typeC, typeD}</w:delText>
        </w:r>
        <w:r w:rsidDel="00C008C5">
          <w:tab/>
        </w:r>
        <w:r w:rsidDel="00C008C5">
          <w:tab/>
        </w:r>
        <w:r w:rsidDel="00C008C5">
          <w:tab/>
        </w:r>
        <w:r w:rsidDel="00C008C5">
          <w:tab/>
        </w:r>
        <w:r w:rsidDel="00C008C5">
          <w:tab/>
        </w:r>
        <w:r w:rsidR="000E0E18" w:rsidDel="00C008C5">
          <w:tab/>
        </w:r>
        <w:r w:rsidR="000E0E18" w:rsidDel="00C008C5">
          <w:tab/>
        </w:r>
        <w:r w:rsidDel="00C008C5">
          <w:tab/>
        </w:r>
        <w:r w:rsidDel="00C008C5">
          <w:tab/>
        </w:r>
        <w:r w:rsidDel="00C008C5">
          <w:tab/>
        </w:r>
        <w:r w:rsidRPr="00D02B97" w:rsidDel="00C008C5">
          <w:rPr>
            <w:color w:val="993366"/>
          </w:rPr>
          <w:delText>OPTIONAL</w:delText>
        </w:r>
      </w:del>
    </w:p>
    <w:p w14:paraId="4B6315EE" w14:textId="157D1B51" w:rsidR="00F77D16" w:rsidDel="00C008C5" w:rsidRDefault="00F77D16" w:rsidP="00CE00FD">
      <w:pPr>
        <w:pStyle w:val="PL"/>
        <w:rPr>
          <w:del w:id="8318" w:author="Rapporteur" w:date="2018-01-31T11:26:00Z"/>
        </w:rPr>
      </w:pPr>
      <w:del w:id="8319" w:author="Rapporteur" w:date="2018-01-31T11:26:00Z">
        <w:r w:rsidDel="00C008C5">
          <w:delText>}</w:delText>
        </w:r>
      </w:del>
    </w:p>
    <w:p w14:paraId="0904DBB9" w14:textId="7B8DC119" w:rsidR="00F77D16" w:rsidDel="00C008C5" w:rsidRDefault="00F77D16" w:rsidP="00CE00FD">
      <w:pPr>
        <w:pStyle w:val="PL"/>
        <w:rPr>
          <w:del w:id="8320" w:author="Rapporteur" w:date="2018-01-31T11:26:00Z"/>
        </w:rPr>
      </w:pPr>
    </w:p>
    <w:p w14:paraId="59B25E44" w14:textId="35E742DB" w:rsidR="00F77D16" w:rsidRPr="00000A61" w:rsidDel="00C008C5" w:rsidRDefault="0021692E" w:rsidP="00CE00FD">
      <w:pPr>
        <w:pStyle w:val="PL"/>
        <w:rPr>
          <w:del w:id="8321" w:author="Rapporteur" w:date="2018-01-31T11:26:00Z"/>
        </w:rPr>
      </w:pPr>
      <w:del w:id="8322" w:author="Rapporteur" w:date="2018-01-31T11:26:00Z">
        <w:r w:rsidDel="00C008C5">
          <w:delText>ZP-CSI-RS-ResourceId</w:delText>
        </w:r>
        <w:r w:rsidR="005B031D" w:rsidDel="00C008C5">
          <w:delText xml:space="preserve"> ::=</w:delText>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w:delText>
        </w:r>
        <w:r w:rsidRPr="0021692E" w:rsidDel="00C008C5">
          <w:delText>0</w:delText>
        </w:r>
        <w:r w:rsidDel="00C008C5">
          <w:delText>..maxNrof</w:delText>
        </w:r>
        <w:r w:rsidRPr="0021692E" w:rsidDel="00C008C5">
          <w:delText>ZP-CSI-RS-Resource</w:delText>
        </w:r>
        <w:r w:rsidDel="00C008C5">
          <w:delText>s</w:delText>
        </w:r>
        <w:r w:rsidRPr="0021692E" w:rsidDel="00C008C5">
          <w:delText>-1</w:delText>
        </w:r>
        <w:r w:rsidDel="00C008C5">
          <w:delText>)</w:delText>
        </w:r>
      </w:del>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0A6078C3" w14:textId="77777777" w:rsidR="00E86E87" w:rsidRPr="00000A61" w:rsidRDefault="00E86E87" w:rsidP="00E86E87">
      <w:pPr>
        <w:pStyle w:val="Heading4"/>
        <w:rPr>
          <w:ins w:id="8323" w:author="RIL-D011" w:date="2018-01-29T16:15:00Z"/>
        </w:rPr>
      </w:pPr>
      <w:bookmarkStart w:id="8324" w:name="_Toc505697565"/>
      <w:bookmarkStart w:id="8325" w:name="_Toc500942736"/>
      <w:ins w:id="8326" w:author="RIL-D011" w:date="2018-01-29T16:15:00Z">
        <w:r w:rsidRPr="00000A61">
          <w:t>–</w:t>
        </w:r>
        <w:r w:rsidRPr="00000A61">
          <w:tab/>
        </w:r>
        <w:r>
          <w:rPr>
            <w:i/>
          </w:rPr>
          <w:t>PCI-L</w:t>
        </w:r>
        <w:r w:rsidRPr="001F05B6">
          <w:rPr>
            <w:i/>
          </w:rPr>
          <w:t>ist</w:t>
        </w:r>
        <w:bookmarkEnd w:id="8324"/>
      </w:ins>
    </w:p>
    <w:p w14:paraId="3205751B" w14:textId="44221318" w:rsidR="00E86E87" w:rsidRPr="00000A61" w:rsidRDefault="00E86E87" w:rsidP="00E86E87">
      <w:pPr>
        <w:rPr>
          <w:ins w:id="8327" w:author="RIL-D011" w:date="2018-01-29T16:15:00Z"/>
        </w:rPr>
      </w:pPr>
      <w:ins w:id="8328" w:author="RIL-D011" w:date="2018-01-29T16:15:00Z">
        <w:r w:rsidRPr="00000A61">
          <w:t xml:space="preserve">The IE </w:t>
        </w:r>
        <w:r w:rsidRPr="00FD3ED9">
          <w:rPr>
            <w:i/>
          </w:rPr>
          <w:t>PCI-List</w:t>
        </w:r>
        <w:r w:rsidRPr="00000A61">
          <w:t xml:space="preserve"> concerns a list of </w:t>
        </w:r>
      </w:ins>
      <w:ins w:id="8329" w:author="RIL-D011" w:date="2018-01-29T16:16:00Z">
        <w:r>
          <w:t xml:space="preserve">physical </w:t>
        </w:r>
      </w:ins>
      <w:ins w:id="8330" w:author="RIL-D011" w:date="2018-01-29T16:15:00Z">
        <w:r w:rsidRPr="00000A61">
          <w:t xml:space="preserve">cell </w:t>
        </w:r>
      </w:ins>
      <w:ins w:id="8331" w:author="RIL-D011" w:date="2018-01-29T16:16:00Z">
        <w:r>
          <w:t>identities</w:t>
        </w:r>
      </w:ins>
      <w:ins w:id="8332" w:author="RIL-D011" w:date="2018-01-29T16:15:00Z">
        <w:r w:rsidRPr="00000A61">
          <w:t>, which may be used for different purposes.</w:t>
        </w:r>
      </w:ins>
    </w:p>
    <w:p w14:paraId="166A635B" w14:textId="77777777" w:rsidR="00E86E87" w:rsidRPr="00000A61" w:rsidRDefault="00E86E87" w:rsidP="00E86E87">
      <w:pPr>
        <w:pStyle w:val="TH"/>
        <w:rPr>
          <w:ins w:id="8333" w:author="RIL-D011" w:date="2018-01-29T16:15:00Z"/>
        </w:rPr>
      </w:pPr>
      <w:ins w:id="8334" w:author="RIL-D011" w:date="2018-01-29T16:15:00Z">
        <w:r>
          <w:rPr>
            <w:i/>
          </w:rPr>
          <w:t>PCI-</w:t>
        </w:r>
        <w:r w:rsidRPr="00000A61">
          <w:rPr>
            <w:i/>
          </w:rPr>
          <w:t>List</w:t>
        </w:r>
        <w:r w:rsidRPr="00000A61">
          <w:t xml:space="preserve"> information element</w:t>
        </w:r>
      </w:ins>
    </w:p>
    <w:p w14:paraId="0A7245AC" w14:textId="77777777" w:rsidR="00E86E87" w:rsidRPr="00D02B97" w:rsidRDefault="00E86E87" w:rsidP="00E86E87">
      <w:pPr>
        <w:pStyle w:val="PL"/>
        <w:rPr>
          <w:ins w:id="8335" w:author="RIL-D011" w:date="2018-01-29T16:15:00Z"/>
          <w:color w:val="808080"/>
        </w:rPr>
      </w:pPr>
      <w:ins w:id="8336" w:author="RIL-D011" w:date="2018-01-29T16:15:00Z">
        <w:r w:rsidRPr="00D02B97">
          <w:rPr>
            <w:color w:val="808080"/>
          </w:rPr>
          <w:t>-- ASN1START</w:t>
        </w:r>
      </w:ins>
    </w:p>
    <w:p w14:paraId="5CE78005" w14:textId="12C9DADF" w:rsidR="00E86E87" w:rsidRDefault="00E86E87" w:rsidP="00E86E87">
      <w:pPr>
        <w:pStyle w:val="PL"/>
        <w:rPr>
          <w:ins w:id="8337" w:author="RIL-D011" w:date="2018-01-29T16:47:00Z"/>
          <w:color w:val="808080"/>
        </w:rPr>
      </w:pPr>
      <w:ins w:id="8338" w:author="RIL-D011" w:date="2018-01-29T16:15:00Z">
        <w:r w:rsidRPr="00D02B97">
          <w:rPr>
            <w:color w:val="808080"/>
          </w:rPr>
          <w:t>-- TAG-</w:t>
        </w:r>
        <w:r>
          <w:rPr>
            <w:color w:val="808080"/>
          </w:rPr>
          <w:t>PCI</w:t>
        </w:r>
        <w:r w:rsidRPr="00D02B97">
          <w:rPr>
            <w:color w:val="808080"/>
          </w:rPr>
          <w:t>-LIST-START</w:t>
        </w:r>
      </w:ins>
    </w:p>
    <w:p w14:paraId="64DE4BB1" w14:textId="77777777" w:rsidR="00021F61" w:rsidRPr="00D02B97" w:rsidRDefault="00021F61" w:rsidP="00E86E87">
      <w:pPr>
        <w:pStyle w:val="PL"/>
        <w:rPr>
          <w:ins w:id="8339" w:author="RIL-D011" w:date="2018-01-29T16:15:00Z"/>
          <w:color w:val="808080"/>
        </w:rPr>
      </w:pPr>
    </w:p>
    <w:p w14:paraId="382723EC" w14:textId="77777777" w:rsidR="00E86E87" w:rsidRPr="00000A61" w:rsidRDefault="00E86E87" w:rsidP="00E86E87">
      <w:pPr>
        <w:pStyle w:val="PL"/>
        <w:rPr>
          <w:ins w:id="8340" w:author="RIL-D011" w:date="2018-01-29T16:15:00Z"/>
        </w:rPr>
      </w:pPr>
      <w:ins w:id="8341" w:author="RIL-D011" w:date="2018-01-29T16:15:00Z">
        <w:r>
          <w:t>PCI-</w:t>
        </w:r>
        <w:r w:rsidRPr="00000A61">
          <w:t>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(1..maxNrofCellMeas))</w:t>
        </w:r>
        <w:r w:rsidRPr="00D02B97">
          <w:rPr>
            <w:color w:val="993366"/>
          </w:rPr>
          <w:t xml:space="preserve"> OF</w:t>
        </w:r>
        <w:r w:rsidRPr="00000A61">
          <w:t xml:space="preserve"> PhysCellId</w:t>
        </w:r>
      </w:ins>
    </w:p>
    <w:p w14:paraId="5099E1FC" w14:textId="77777777" w:rsidR="00E86E87" w:rsidRPr="00000A61" w:rsidRDefault="00E86E87" w:rsidP="00E86E87">
      <w:pPr>
        <w:pStyle w:val="PL"/>
        <w:rPr>
          <w:ins w:id="8342" w:author="RIL-D011" w:date="2018-01-29T16:15:00Z"/>
        </w:rPr>
      </w:pPr>
    </w:p>
    <w:p w14:paraId="444AE7A9" w14:textId="77777777" w:rsidR="00E86E87" w:rsidRPr="00D02B97" w:rsidRDefault="00E86E87" w:rsidP="00E86E87">
      <w:pPr>
        <w:pStyle w:val="PL"/>
        <w:rPr>
          <w:ins w:id="8343" w:author="RIL-D011" w:date="2018-01-29T16:15:00Z"/>
          <w:color w:val="808080"/>
        </w:rPr>
      </w:pPr>
      <w:ins w:id="8344" w:author="RIL-D011" w:date="2018-01-29T16:15:00Z">
        <w:r w:rsidRPr="00D02B97">
          <w:rPr>
            <w:color w:val="808080"/>
          </w:rPr>
          <w:t>-- TAG-</w:t>
        </w:r>
        <w:r>
          <w:rPr>
            <w:color w:val="808080"/>
          </w:rPr>
          <w:t>PCI</w:t>
        </w:r>
        <w:r w:rsidRPr="00D02B97">
          <w:rPr>
            <w:color w:val="808080"/>
          </w:rPr>
          <w:t>-LIST-STOP</w:t>
        </w:r>
      </w:ins>
    </w:p>
    <w:p w14:paraId="08A61A69" w14:textId="77777777" w:rsidR="00E86E87" w:rsidRPr="00D02B97" w:rsidRDefault="00E86E87" w:rsidP="00E86E87">
      <w:pPr>
        <w:pStyle w:val="PL"/>
        <w:rPr>
          <w:ins w:id="8345" w:author="RIL-D011" w:date="2018-01-29T16:15:00Z"/>
          <w:color w:val="808080"/>
        </w:rPr>
      </w:pPr>
      <w:ins w:id="8346" w:author="RIL-D011" w:date="2018-01-29T16:15:00Z">
        <w:r w:rsidRPr="00D02B97">
          <w:rPr>
            <w:color w:val="808080"/>
          </w:rPr>
          <w:t>-- ASN1STOP</w:t>
        </w:r>
      </w:ins>
    </w:p>
    <w:p w14:paraId="3CDB7741" w14:textId="77777777" w:rsidR="004314B3" w:rsidRPr="004E1F03" w:rsidRDefault="004314B3" w:rsidP="004314B3">
      <w:pPr>
        <w:pStyle w:val="Heading4"/>
        <w:rPr>
          <w:ins w:id="8347" w:author="RIL-D011" w:date="2018-01-29T16:43:00Z"/>
        </w:rPr>
      </w:pPr>
      <w:bookmarkStart w:id="8348" w:name="_Toc503260472"/>
      <w:bookmarkStart w:id="8349" w:name="_Toc505697566"/>
      <w:ins w:id="8350" w:author="RIL-D011" w:date="2018-01-29T16:43:00Z">
        <w:r w:rsidRPr="004E1F03">
          <w:lastRenderedPageBreak/>
          <w:t>–</w:t>
        </w:r>
        <w:r w:rsidRPr="004E1F03">
          <w:tab/>
        </w:r>
        <w:r>
          <w:rPr>
            <w:i/>
          </w:rPr>
          <w:t>PCI-</w:t>
        </w:r>
        <w:r w:rsidRPr="004E1F03">
          <w:rPr>
            <w:i/>
          </w:rPr>
          <w:t>Range</w:t>
        </w:r>
        <w:bookmarkEnd w:id="8348"/>
        <w:bookmarkEnd w:id="8349"/>
      </w:ins>
    </w:p>
    <w:p w14:paraId="4A7ADEAA" w14:textId="451CA856" w:rsidR="004314B3" w:rsidRPr="004E1F03" w:rsidRDefault="004314B3" w:rsidP="004314B3">
      <w:pPr>
        <w:keepNext/>
        <w:keepLines/>
        <w:rPr>
          <w:ins w:id="8351" w:author="RIL-D011" w:date="2018-01-29T16:43:00Z"/>
          <w:iCs/>
        </w:rPr>
      </w:pPr>
      <w:ins w:id="8352" w:author="RIL-D011" w:date="2018-01-29T16:43:00Z">
        <w:r w:rsidRPr="004E1F03">
          <w:t xml:space="preserve">The IE </w:t>
        </w:r>
        <w:r>
          <w:rPr>
            <w:i/>
            <w:noProof/>
          </w:rPr>
          <w:t>PCI-</w:t>
        </w:r>
        <w:r w:rsidRPr="004E1F03">
          <w:rPr>
            <w:i/>
            <w:noProof/>
          </w:rPr>
          <w:t>Range</w:t>
        </w:r>
        <w:r w:rsidRPr="004E1F03">
          <w:rPr>
            <w:iCs/>
          </w:rPr>
          <w:t xml:space="preserve"> is used to encode either a single or a range of physical cell identities. The range is encoded by using a </w:t>
        </w:r>
        <w:r w:rsidRPr="004E1F03">
          <w:rPr>
            <w:i/>
            <w:iCs/>
          </w:rPr>
          <w:t>start</w:t>
        </w:r>
        <w:r w:rsidRPr="004E1F03">
          <w:rPr>
            <w:iCs/>
          </w:rPr>
          <w:t xml:space="preserve"> value and by indicating the number of consecutive physical cell identities (including </w:t>
        </w:r>
        <w:r w:rsidRPr="004E1F03">
          <w:rPr>
            <w:i/>
            <w:iCs/>
          </w:rPr>
          <w:t>start</w:t>
        </w:r>
        <w:r w:rsidRPr="004E1F03">
          <w:rPr>
            <w:iCs/>
          </w:rPr>
          <w:t xml:space="preserve">) in the range. For fields comprising multiple occurrences of </w:t>
        </w:r>
        <w:r>
          <w:rPr>
            <w:i/>
          </w:rPr>
          <w:t>PCI-</w:t>
        </w:r>
        <w:r w:rsidRPr="004E1F03">
          <w:rPr>
            <w:i/>
          </w:rPr>
          <w:t>Range</w:t>
        </w:r>
        <w:r w:rsidRPr="004E1F03">
          <w:rPr>
            <w:iCs/>
          </w:rPr>
          <w:t xml:space="preserve">, </w:t>
        </w:r>
        <w:del w:id="8353" w:author="Rapporteur" w:date="2018-02-06T16:43:00Z">
          <w:r w:rsidRPr="004E1F03" w:rsidDel="00EE1A63">
            <w:rPr>
              <w:iCs/>
            </w:rPr>
            <w:delText xml:space="preserve">RAN </w:delText>
          </w:r>
        </w:del>
      </w:ins>
      <w:ins w:id="8354" w:author="Rapporteur" w:date="2018-02-06T16:43:00Z">
        <w:r w:rsidR="00EE1A63">
          <w:rPr>
            <w:iCs/>
          </w:rPr>
          <w:t xml:space="preserve">the Network </w:t>
        </w:r>
      </w:ins>
      <w:ins w:id="8355" w:author="RIL-D011" w:date="2018-01-29T16:43:00Z">
        <w:r w:rsidRPr="004E1F03">
          <w:rPr>
            <w:iCs/>
          </w:rPr>
          <w:t>may configure overlapping ranges of physical cell identities.</w:t>
        </w:r>
      </w:ins>
    </w:p>
    <w:p w14:paraId="66BD08BB" w14:textId="77777777" w:rsidR="004314B3" w:rsidRPr="004E1F03" w:rsidRDefault="004314B3" w:rsidP="004314B3">
      <w:pPr>
        <w:pStyle w:val="TH"/>
        <w:rPr>
          <w:ins w:id="8356" w:author="RIL-D011" w:date="2018-01-29T16:43:00Z"/>
        </w:rPr>
      </w:pPr>
      <w:ins w:id="8357" w:author="RIL-D011" w:date="2018-01-29T16:43:00Z">
        <w:r>
          <w:rPr>
            <w:bCs/>
            <w:i/>
            <w:iCs/>
          </w:rPr>
          <w:t>PCI-</w:t>
        </w:r>
        <w:r w:rsidRPr="004E1F03">
          <w:rPr>
            <w:bCs/>
            <w:i/>
            <w:iCs/>
          </w:rPr>
          <w:t xml:space="preserve">Range </w:t>
        </w:r>
        <w:smartTag w:uri="urn:schemas-microsoft-com:office:smarttags" w:element="PersonName">
          <w:r w:rsidRPr="004E1F03">
            <w:t>info</w:t>
          </w:r>
        </w:smartTag>
        <w:r w:rsidRPr="004E1F03">
          <w:t>rmation element</w:t>
        </w:r>
      </w:ins>
    </w:p>
    <w:p w14:paraId="7D04DA20" w14:textId="77777777" w:rsidR="004314B3" w:rsidRPr="004E1F03" w:rsidRDefault="004314B3" w:rsidP="004314B3">
      <w:pPr>
        <w:pStyle w:val="PL"/>
        <w:rPr>
          <w:ins w:id="8358" w:author="RIL-D011" w:date="2018-01-29T16:43:00Z"/>
        </w:rPr>
      </w:pPr>
      <w:ins w:id="8359" w:author="RIL-D011" w:date="2018-01-29T16:43:00Z">
        <w:r w:rsidRPr="004E1F03">
          <w:t>-- ASN1STA</w:t>
        </w:r>
        <w:smartTag w:uri="urn:schemas-microsoft-com:office:smarttags" w:element="PersonName">
          <w:r w:rsidRPr="004E1F03">
            <w:t>RT</w:t>
          </w:r>
        </w:smartTag>
      </w:ins>
    </w:p>
    <w:p w14:paraId="3E3108EB" w14:textId="77777777" w:rsidR="004314B3" w:rsidRDefault="004314B3" w:rsidP="004314B3">
      <w:pPr>
        <w:pStyle w:val="PL"/>
        <w:rPr>
          <w:ins w:id="8360" w:author="RIL-D011" w:date="2018-01-29T16:43:00Z"/>
        </w:rPr>
      </w:pPr>
      <w:ins w:id="8361" w:author="RIL-D011" w:date="2018-01-29T16:43:00Z">
        <w:r w:rsidRPr="0058532C">
          <w:t>-- TAG-</w:t>
        </w:r>
        <w:r>
          <w:t>PCI-RANGE</w:t>
        </w:r>
        <w:r w:rsidRPr="0058532C">
          <w:t>-START</w:t>
        </w:r>
      </w:ins>
    </w:p>
    <w:p w14:paraId="7A2FEC9E" w14:textId="77777777" w:rsidR="004314B3" w:rsidRPr="004E1F03" w:rsidRDefault="004314B3" w:rsidP="004314B3">
      <w:pPr>
        <w:pStyle w:val="PL"/>
        <w:rPr>
          <w:ins w:id="8362" w:author="RIL-D011" w:date="2018-01-29T16:43:00Z"/>
        </w:rPr>
      </w:pPr>
    </w:p>
    <w:p w14:paraId="1B957405" w14:textId="77777777" w:rsidR="004314B3" w:rsidRPr="004E1F03" w:rsidRDefault="004314B3" w:rsidP="004314B3">
      <w:pPr>
        <w:pStyle w:val="PL"/>
        <w:rPr>
          <w:ins w:id="8363" w:author="RIL-D011" w:date="2018-01-29T16:43:00Z"/>
        </w:rPr>
      </w:pPr>
      <w:ins w:id="8364" w:author="RIL-D011" w:date="2018-01-29T16:43:00Z">
        <w:r>
          <w:t>PCI-</w:t>
        </w:r>
        <w:r w:rsidRPr="004E1F03">
          <w:t>Range ::=</w:t>
        </w:r>
        <w:r w:rsidRPr="004E1F03">
          <w:tab/>
        </w:r>
        <w:r w:rsidRPr="004E1F03">
          <w:tab/>
        </w:r>
        <w:r w:rsidRPr="004E1F03">
          <w:tab/>
        </w:r>
        <w:r w:rsidRPr="004E1F03">
          <w:tab/>
          <w:t>SEQUENCE {</w:t>
        </w:r>
      </w:ins>
    </w:p>
    <w:p w14:paraId="4F9098CA" w14:textId="77777777" w:rsidR="004314B3" w:rsidRPr="004E1F03" w:rsidRDefault="004314B3" w:rsidP="004314B3">
      <w:pPr>
        <w:pStyle w:val="PL"/>
        <w:rPr>
          <w:ins w:id="8365" w:author="RIL-D011" w:date="2018-01-29T16:43:00Z"/>
        </w:rPr>
      </w:pPr>
      <w:ins w:id="8366" w:author="RIL-D011" w:date="2018-01-29T16:43:00Z">
        <w:r w:rsidRPr="004E1F03">
          <w:tab/>
          <w:t>start</w:t>
        </w:r>
        <w:r w:rsidRPr="004E1F03">
          <w:tab/>
        </w:r>
        <w:r w:rsidRPr="004E1F03">
          <w:tab/>
        </w:r>
        <w:r w:rsidRPr="004E1F03">
          <w:tab/>
        </w:r>
        <w:r w:rsidRPr="004E1F03">
          <w:tab/>
        </w:r>
        <w:r w:rsidRPr="004E1F03">
          <w:tab/>
        </w:r>
        <w:r w:rsidRPr="004E1F03">
          <w:tab/>
        </w:r>
        <w:r w:rsidRPr="004E1F03">
          <w:tab/>
        </w:r>
        <w:r w:rsidRPr="00000A61">
          <w:t>PhysCellId</w:t>
        </w:r>
        <w:r w:rsidRPr="004E1F03">
          <w:t>,</w:t>
        </w:r>
      </w:ins>
    </w:p>
    <w:p w14:paraId="79426754" w14:textId="77777777" w:rsidR="004314B3" w:rsidRPr="004E1F03" w:rsidRDefault="004314B3" w:rsidP="004314B3">
      <w:pPr>
        <w:pStyle w:val="PL"/>
        <w:rPr>
          <w:ins w:id="8367" w:author="RIL-D011" w:date="2018-01-29T16:43:00Z"/>
        </w:rPr>
      </w:pPr>
      <w:ins w:id="8368" w:author="RIL-D011" w:date="2018-01-29T16:43:00Z">
        <w:r w:rsidRPr="004E1F03">
          <w:tab/>
          <w:t>range</w:t>
        </w:r>
        <w:r w:rsidRPr="004E1F03">
          <w:tab/>
        </w:r>
        <w:r w:rsidRPr="004E1F03">
          <w:tab/>
        </w:r>
        <w:r w:rsidRPr="004E1F03">
          <w:tab/>
        </w:r>
        <w:r w:rsidRPr="004E1F03">
          <w:tab/>
        </w:r>
        <w:r w:rsidRPr="004E1F03">
          <w:tab/>
        </w:r>
        <w:r w:rsidRPr="004E1F03">
          <w:tab/>
        </w:r>
        <w:r w:rsidRPr="004E1F03">
          <w:tab/>
          <w:t>ENUMERATED {</w:t>
        </w:r>
      </w:ins>
    </w:p>
    <w:p w14:paraId="0382FB94" w14:textId="77777777" w:rsidR="004314B3" w:rsidRPr="004E1F03" w:rsidRDefault="004314B3" w:rsidP="004314B3">
      <w:pPr>
        <w:pStyle w:val="PL"/>
        <w:rPr>
          <w:ins w:id="8369" w:author="RIL-D011" w:date="2018-01-29T16:43:00Z"/>
        </w:rPr>
      </w:pPr>
      <w:ins w:id="8370"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 n8, n12, n16, n24, n32, n48, n64, n84,</w:t>
        </w:r>
      </w:ins>
    </w:p>
    <w:p w14:paraId="52FA0C32" w14:textId="77777777" w:rsidR="004314B3" w:rsidRPr="004E1F03" w:rsidRDefault="004314B3" w:rsidP="004314B3">
      <w:pPr>
        <w:pStyle w:val="PL"/>
        <w:rPr>
          <w:ins w:id="8371" w:author="RIL-D011" w:date="2018-01-29T16:43:00Z"/>
        </w:rPr>
      </w:pPr>
      <w:ins w:id="8372"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n96, n128, n168, n252, n504, </w:t>
        </w:r>
        <w:r w:rsidRPr="00A41ABA">
          <w:rPr>
            <w:rPrChange w:id="8373" w:author="R2-1806041, N.017, N.018" w:date="2018-01-29T17:04:00Z">
              <w:rPr>
                <w:highlight w:val="yellow"/>
              </w:rPr>
            </w:rPrChange>
          </w:rPr>
          <w:t>n1008</w:t>
        </w:r>
        <w:r w:rsidRPr="004E1F03">
          <w:t>,</w:t>
        </w:r>
      </w:ins>
    </w:p>
    <w:p w14:paraId="5DB2B32D" w14:textId="77777777" w:rsidR="004314B3" w:rsidRPr="004E1F03" w:rsidRDefault="004314B3" w:rsidP="004314B3">
      <w:pPr>
        <w:pStyle w:val="PL"/>
        <w:rPr>
          <w:ins w:id="8374" w:author="RIL-D011" w:date="2018-01-29T16:43:00Z"/>
        </w:rPr>
      </w:pPr>
      <w:ins w:id="8375" w:author="RIL-D011" w:date="2018-01-29T16:43: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spare1} </w:t>
        </w:r>
        <w:r w:rsidRPr="004E1F03">
          <w:tab/>
        </w:r>
        <w:r w:rsidRPr="004E1F03">
          <w:tab/>
        </w:r>
        <w:r w:rsidRPr="004E1F03">
          <w:tab/>
        </w:r>
        <w:r w:rsidRPr="004E1F03">
          <w:tab/>
        </w:r>
        <w:r w:rsidRPr="004E1F03">
          <w:tab/>
          <w:t>OPTIONAL</w:t>
        </w:r>
        <w:r w:rsidRPr="004E1F03">
          <w:tab/>
          <w:t>-- Need OP</w:t>
        </w:r>
      </w:ins>
    </w:p>
    <w:p w14:paraId="2B90BD76" w14:textId="77777777" w:rsidR="004314B3" w:rsidRPr="004E1F03" w:rsidRDefault="004314B3" w:rsidP="004314B3">
      <w:pPr>
        <w:pStyle w:val="PL"/>
        <w:rPr>
          <w:ins w:id="8376" w:author="RIL-D011" w:date="2018-01-29T16:43:00Z"/>
        </w:rPr>
      </w:pPr>
      <w:ins w:id="8377" w:author="RIL-D011" w:date="2018-01-29T16:43:00Z">
        <w:r w:rsidRPr="004E1F03">
          <w:t>}</w:t>
        </w:r>
      </w:ins>
    </w:p>
    <w:p w14:paraId="6AC111DC" w14:textId="77777777" w:rsidR="004314B3" w:rsidRPr="004E1F03" w:rsidRDefault="004314B3" w:rsidP="004314B3">
      <w:pPr>
        <w:pStyle w:val="PL"/>
        <w:rPr>
          <w:ins w:id="8378" w:author="RIL-D011" w:date="2018-01-29T16:43:00Z"/>
        </w:rPr>
      </w:pPr>
    </w:p>
    <w:p w14:paraId="0BD71565" w14:textId="77777777" w:rsidR="004314B3" w:rsidRDefault="004314B3" w:rsidP="004314B3">
      <w:pPr>
        <w:pStyle w:val="PL"/>
        <w:rPr>
          <w:ins w:id="8379" w:author="RIL-D011" w:date="2018-01-29T16:43:00Z"/>
        </w:rPr>
      </w:pPr>
      <w:ins w:id="8380" w:author="RIL-D011" w:date="2018-01-29T16:43:00Z">
        <w:r w:rsidRPr="0058532C">
          <w:t>-- TAG-</w:t>
        </w:r>
        <w:r>
          <w:t>PCI-RANGE</w:t>
        </w:r>
        <w:r w:rsidRPr="0058532C">
          <w:t>-STOP</w:t>
        </w:r>
      </w:ins>
    </w:p>
    <w:p w14:paraId="555C6974" w14:textId="77777777" w:rsidR="004314B3" w:rsidRPr="004E1F03" w:rsidRDefault="004314B3" w:rsidP="004314B3">
      <w:pPr>
        <w:pStyle w:val="PL"/>
        <w:rPr>
          <w:ins w:id="8381" w:author="RIL-D011" w:date="2018-01-29T16:43:00Z"/>
        </w:rPr>
      </w:pPr>
      <w:ins w:id="8382" w:author="RIL-D011" w:date="2018-01-29T16:43:00Z">
        <w:r w:rsidRPr="004E1F03">
          <w:t>-- ASN1STOP</w:t>
        </w:r>
      </w:ins>
    </w:p>
    <w:p w14:paraId="554675F5" w14:textId="77777777" w:rsidR="004314B3" w:rsidRPr="004E1F03" w:rsidRDefault="004314B3" w:rsidP="004314B3">
      <w:pPr>
        <w:rPr>
          <w:ins w:id="8383" w:author="RIL-D011" w:date="2018-01-29T16: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4E1F03" w14:paraId="1EF8D256" w14:textId="77777777" w:rsidTr="00021F61">
        <w:trPr>
          <w:cantSplit/>
          <w:tblHeader/>
          <w:ins w:id="8384" w:author="RIL-D011" w:date="2018-01-29T16:43:00Z"/>
        </w:trPr>
        <w:tc>
          <w:tcPr>
            <w:tcW w:w="9639" w:type="dxa"/>
          </w:tcPr>
          <w:p w14:paraId="0B282AA6" w14:textId="77777777" w:rsidR="004314B3" w:rsidRPr="004E1F03" w:rsidRDefault="004314B3" w:rsidP="00021F61">
            <w:pPr>
              <w:pStyle w:val="TAH"/>
              <w:rPr>
                <w:ins w:id="8385" w:author="RIL-D011" w:date="2018-01-29T16:43:00Z"/>
                <w:lang w:eastAsia="en-GB"/>
              </w:rPr>
            </w:pPr>
            <w:ins w:id="8386" w:author="RIL-D011" w:date="2018-01-29T16:43:00Z">
              <w:r>
                <w:rPr>
                  <w:i/>
                  <w:noProof/>
                  <w:lang w:eastAsia="en-GB"/>
                </w:rPr>
                <w:t>PCI-Range</w:t>
              </w:r>
              <w:r w:rsidRPr="004E1F03">
                <w:rPr>
                  <w:iCs/>
                  <w:noProof/>
                  <w:lang w:eastAsia="en-GB"/>
                </w:rPr>
                <w:t xml:space="preserve"> field descriptions</w:t>
              </w:r>
            </w:ins>
          </w:p>
        </w:tc>
      </w:tr>
      <w:tr w:rsidR="004314B3" w:rsidRPr="004E1F03" w14:paraId="542F3F2E" w14:textId="77777777" w:rsidTr="00021F61">
        <w:trPr>
          <w:cantSplit/>
          <w:ins w:id="8387" w:author="RIL-D011" w:date="2018-01-29T16:43:00Z"/>
        </w:trPr>
        <w:tc>
          <w:tcPr>
            <w:tcW w:w="9639" w:type="dxa"/>
          </w:tcPr>
          <w:p w14:paraId="4AA9F147" w14:textId="77777777" w:rsidR="004314B3" w:rsidRPr="004E1F03" w:rsidRDefault="004314B3" w:rsidP="00021F61">
            <w:pPr>
              <w:pStyle w:val="TAL"/>
              <w:rPr>
                <w:ins w:id="8388" w:author="RIL-D011" w:date="2018-01-29T16:43:00Z"/>
                <w:b/>
                <w:bCs/>
                <w:i/>
                <w:noProof/>
                <w:lang w:eastAsia="en-GB"/>
              </w:rPr>
            </w:pPr>
            <w:ins w:id="8389" w:author="RIL-D011" w:date="2018-01-29T16:43:00Z">
              <w:r w:rsidRPr="004E1F03">
                <w:rPr>
                  <w:b/>
                  <w:bCs/>
                  <w:i/>
                  <w:noProof/>
                  <w:lang w:eastAsia="en-GB"/>
                </w:rPr>
                <w:t>range</w:t>
              </w:r>
            </w:ins>
          </w:p>
          <w:p w14:paraId="749A07EF" w14:textId="77777777" w:rsidR="004314B3" w:rsidRPr="004E1F03" w:rsidRDefault="004314B3" w:rsidP="00021F61">
            <w:pPr>
              <w:pStyle w:val="TAL"/>
              <w:rPr>
                <w:ins w:id="8390" w:author="RIL-D011" w:date="2018-01-29T16:43:00Z"/>
                <w:iCs/>
                <w:noProof/>
                <w:lang w:eastAsia="en-GB"/>
              </w:rPr>
            </w:pPr>
            <w:ins w:id="8391" w:author="RIL-D011" w:date="2018-01-29T16:43:00Z">
              <w:r w:rsidRPr="004E1F03">
                <w:rPr>
                  <w:iCs/>
                  <w:noProof/>
                  <w:lang w:eastAsia="en-GB"/>
                </w:rPr>
                <w:t xml:space="preserve">Indicates the number of </w:t>
              </w:r>
              <w:r w:rsidRPr="004E1F03">
                <w:rPr>
                  <w:bCs/>
                  <w:noProof/>
                  <w:lang w:eastAsia="en-GB"/>
                </w:rPr>
                <w:t>physical cell identities</w:t>
              </w:r>
              <w:r w:rsidRPr="004E1F03">
                <w:rPr>
                  <w:iCs/>
                  <w:noProof/>
                  <w:lang w:eastAsia="en-GB"/>
                </w:rPr>
                <w:t xml:space="preserve"> in the range (including </w:t>
              </w:r>
              <w:r w:rsidRPr="004E1F03">
                <w:rPr>
                  <w:i/>
                  <w:iCs/>
                  <w:noProof/>
                  <w:lang w:eastAsia="en-GB"/>
                </w:rPr>
                <w:t>start</w:t>
              </w:r>
              <w:r w:rsidRPr="004E1F03">
                <w:rPr>
                  <w:iCs/>
                  <w:noProof/>
                  <w:lang w:eastAsia="en-GB"/>
                </w:rPr>
                <w:t xml:space="preserve">). Value n4 corresponds with 4, n8 corresponds with 8 and so on. The UE shall apply value 1 in case the field is absent, in which case only the physical cell identity value indicated by </w:t>
              </w:r>
              <w:r w:rsidRPr="004E1F03">
                <w:rPr>
                  <w:i/>
                  <w:iCs/>
                  <w:noProof/>
                  <w:lang w:eastAsia="en-GB"/>
                </w:rPr>
                <w:t>start</w:t>
              </w:r>
              <w:r w:rsidRPr="004E1F03">
                <w:rPr>
                  <w:iCs/>
                  <w:noProof/>
                  <w:lang w:eastAsia="en-GB"/>
                </w:rPr>
                <w:t xml:space="preserve"> applies.</w:t>
              </w:r>
            </w:ins>
          </w:p>
        </w:tc>
      </w:tr>
      <w:tr w:rsidR="004314B3" w:rsidRPr="004E1F03" w14:paraId="0F8CB575" w14:textId="77777777" w:rsidTr="00021F61">
        <w:trPr>
          <w:cantSplit/>
          <w:ins w:id="8392" w:author="RIL-D011" w:date="2018-01-29T16:43:00Z"/>
        </w:trPr>
        <w:tc>
          <w:tcPr>
            <w:tcW w:w="9639" w:type="dxa"/>
          </w:tcPr>
          <w:p w14:paraId="33979C28" w14:textId="77777777" w:rsidR="004314B3" w:rsidRPr="004E1F03" w:rsidRDefault="004314B3" w:rsidP="00021F61">
            <w:pPr>
              <w:pStyle w:val="TAL"/>
              <w:rPr>
                <w:ins w:id="8393" w:author="RIL-D011" w:date="2018-01-29T16:43:00Z"/>
                <w:b/>
                <w:bCs/>
                <w:i/>
                <w:noProof/>
                <w:lang w:eastAsia="en-GB"/>
              </w:rPr>
            </w:pPr>
            <w:ins w:id="8394" w:author="RIL-D011" w:date="2018-01-29T16:43:00Z">
              <w:r w:rsidRPr="004E1F03">
                <w:rPr>
                  <w:b/>
                  <w:bCs/>
                  <w:i/>
                  <w:noProof/>
                  <w:lang w:eastAsia="en-GB"/>
                </w:rPr>
                <w:t>start</w:t>
              </w:r>
            </w:ins>
          </w:p>
          <w:p w14:paraId="5A4E7934" w14:textId="77777777" w:rsidR="004314B3" w:rsidRPr="004E1F03" w:rsidRDefault="004314B3" w:rsidP="00021F61">
            <w:pPr>
              <w:pStyle w:val="TAL"/>
              <w:rPr>
                <w:ins w:id="8395" w:author="RIL-D011" w:date="2018-01-29T16:43:00Z"/>
                <w:bCs/>
                <w:noProof/>
                <w:lang w:eastAsia="en-GB"/>
              </w:rPr>
            </w:pPr>
            <w:ins w:id="8396" w:author="RIL-D011" w:date="2018-01-29T16:43:00Z">
              <w:r w:rsidRPr="004E1F03">
                <w:rPr>
                  <w:bCs/>
                  <w:noProof/>
                  <w:lang w:eastAsia="en-GB"/>
                </w:rPr>
                <w:t>Indicates the lowest physical cell identity in the range.</w:t>
              </w:r>
            </w:ins>
          </w:p>
        </w:tc>
      </w:tr>
    </w:tbl>
    <w:p w14:paraId="705EF553" w14:textId="77777777" w:rsidR="00A41ABA" w:rsidRPr="00000A61" w:rsidRDefault="00A41ABA" w:rsidP="00A41ABA">
      <w:pPr>
        <w:pStyle w:val="Heading4"/>
        <w:rPr>
          <w:ins w:id="8397" w:author="RIL-D011" w:date="2018-01-29T16:49:00Z"/>
        </w:rPr>
      </w:pPr>
      <w:bookmarkStart w:id="8398" w:name="_Toc505697567"/>
      <w:ins w:id="8399" w:author="RIL-D011" w:date="2018-01-29T16:49:00Z">
        <w:r w:rsidRPr="00000A61">
          <w:t>–</w:t>
        </w:r>
        <w:r w:rsidRPr="00000A61">
          <w:tab/>
        </w:r>
        <w:r>
          <w:rPr>
            <w:i/>
          </w:rPr>
          <w:t>PCI-RangeIndex</w:t>
        </w:r>
        <w:bookmarkEnd w:id="8398"/>
      </w:ins>
    </w:p>
    <w:p w14:paraId="05F65B7B" w14:textId="77777777" w:rsidR="00A41ABA" w:rsidRPr="00000A61" w:rsidRDefault="00A41ABA" w:rsidP="00A41ABA">
      <w:pPr>
        <w:rPr>
          <w:ins w:id="8400" w:author="RIL-D011" w:date="2018-01-29T16:49:00Z"/>
        </w:rPr>
      </w:pPr>
      <w:ins w:id="8401" w:author="RIL-D011" w:date="2018-01-29T16:49:00Z">
        <w:r w:rsidRPr="00000A61">
          <w:t xml:space="preserve">The IE </w:t>
        </w:r>
        <w:r>
          <w:t>PCI-RangeIndex identifies of physical cell id range</w:t>
        </w:r>
        <w:r w:rsidRPr="00000A61">
          <w:t>, which may be used for different purposes.</w:t>
        </w:r>
      </w:ins>
    </w:p>
    <w:p w14:paraId="57202791" w14:textId="77777777" w:rsidR="00A41ABA" w:rsidRPr="00000A61" w:rsidRDefault="00A41ABA" w:rsidP="00A41ABA">
      <w:pPr>
        <w:pStyle w:val="TH"/>
        <w:rPr>
          <w:ins w:id="8402" w:author="RIL-D011" w:date="2018-01-29T16:49:00Z"/>
        </w:rPr>
      </w:pPr>
      <w:ins w:id="8403" w:author="RIL-D011" w:date="2018-01-29T16:49:00Z">
        <w:r>
          <w:rPr>
            <w:i/>
          </w:rPr>
          <w:t>PCI-RangeIndex</w:t>
        </w:r>
        <w:r w:rsidRPr="00000A61">
          <w:t xml:space="preserve"> information element</w:t>
        </w:r>
      </w:ins>
    </w:p>
    <w:p w14:paraId="079AD420" w14:textId="77777777" w:rsidR="00A41ABA" w:rsidRPr="00D02B97" w:rsidRDefault="00A41ABA" w:rsidP="00A41ABA">
      <w:pPr>
        <w:pStyle w:val="PL"/>
        <w:rPr>
          <w:ins w:id="8404" w:author="RIL-D011" w:date="2018-01-29T16:49:00Z"/>
          <w:color w:val="808080"/>
        </w:rPr>
      </w:pPr>
      <w:ins w:id="8405" w:author="RIL-D011" w:date="2018-01-29T16:49:00Z">
        <w:r w:rsidRPr="00D02B97">
          <w:rPr>
            <w:color w:val="808080"/>
          </w:rPr>
          <w:t>-- ASN1START</w:t>
        </w:r>
      </w:ins>
    </w:p>
    <w:p w14:paraId="59C8790F" w14:textId="77777777" w:rsidR="00A41ABA" w:rsidRPr="00D02B97" w:rsidRDefault="00A41ABA" w:rsidP="00A41ABA">
      <w:pPr>
        <w:pStyle w:val="PL"/>
        <w:rPr>
          <w:ins w:id="8406" w:author="RIL-D011" w:date="2018-01-29T16:49:00Z"/>
          <w:color w:val="808080"/>
        </w:rPr>
      </w:pPr>
      <w:ins w:id="8407" w:author="RIL-D011" w:date="2018-01-29T16:49:00Z">
        <w:r w:rsidRPr="00D02B97">
          <w:rPr>
            <w:color w:val="808080"/>
          </w:rPr>
          <w:t>-- TAG-</w:t>
        </w:r>
        <w:r>
          <w:rPr>
            <w:color w:val="808080"/>
          </w:rPr>
          <w:t>PCI-RANGE</w:t>
        </w:r>
        <w:r w:rsidRPr="00D02B97">
          <w:rPr>
            <w:color w:val="808080"/>
          </w:rPr>
          <w:t>-INDEX-START</w:t>
        </w:r>
      </w:ins>
    </w:p>
    <w:p w14:paraId="7AD91F72" w14:textId="77777777" w:rsidR="00A41ABA" w:rsidRPr="00000A61" w:rsidRDefault="00A41ABA" w:rsidP="00A41ABA">
      <w:pPr>
        <w:pStyle w:val="PL"/>
        <w:rPr>
          <w:ins w:id="8408" w:author="RIL-D011" w:date="2018-01-29T16:49:00Z"/>
        </w:rPr>
      </w:pPr>
    </w:p>
    <w:p w14:paraId="769840F0" w14:textId="396BB5D5" w:rsidR="00A41ABA" w:rsidRPr="00000A61" w:rsidRDefault="00A41ABA" w:rsidP="00A41ABA">
      <w:pPr>
        <w:pStyle w:val="PL"/>
        <w:rPr>
          <w:ins w:id="8409" w:author="RIL-D011" w:date="2018-01-29T16:49:00Z"/>
        </w:rPr>
      </w:pPr>
      <w:ins w:id="8410" w:author="RIL-D011" w:date="2018-01-29T16:49:00Z">
        <w:r>
          <w:t>PCI-RangeIndex</w:t>
        </w:r>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r>
          <w:t>maxNrof</w:t>
        </w:r>
      </w:ins>
      <w:ins w:id="8411" w:author="RIL-D011" w:date="2018-01-29T16:58:00Z">
        <w:r w:rsidR="00E975D7">
          <w:t>PCI-</w:t>
        </w:r>
      </w:ins>
      <w:ins w:id="8412" w:author="RIL-D011" w:date="2018-01-29T16:49:00Z">
        <w:r>
          <w:t>Ranges)</w:t>
        </w:r>
      </w:ins>
    </w:p>
    <w:p w14:paraId="4A002003" w14:textId="77777777" w:rsidR="00A41ABA" w:rsidRPr="00000A61" w:rsidRDefault="00A41ABA" w:rsidP="00A41ABA">
      <w:pPr>
        <w:pStyle w:val="PL"/>
        <w:rPr>
          <w:ins w:id="8413" w:author="RIL-D011" w:date="2018-01-29T16:49:00Z"/>
        </w:rPr>
      </w:pPr>
    </w:p>
    <w:p w14:paraId="01D8F16E" w14:textId="77777777" w:rsidR="00A41ABA" w:rsidRPr="00000A61" w:rsidRDefault="00A41ABA" w:rsidP="00A41ABA">
      <w:pPr>
        <w:pStyle w:val="PL"/>
        <w:rPr>
          <w:ins w:id="8414" w:author="RIL-D011" w:date="2018-01-29T16:49:00Z"/>
        </w:rPr>
      </w:pPr>
    </w:p>
    <w:p w14:paraId="7AB2B05F" w14:textId="77777777" w:rsidR="00A41ABA" w:rsidRPr="00D02B97" w:rsidRDefault="00A41ABA" w:rsidP="00A41ABA">
      <w:pPr>
        <w:pStyle w:val="PL"/>
        <w:rPr>
          <w:ins w:id="8415" w:author="RIL-D011" w:date="2018-01-29T16:49:00Z"/>
          <w:color w:val="808080"/>
        </w:rPr>
      </w:pPr>
      <w:ins w:id="8416" w:author="RIL-D011" w:date="2018-01-29T16:49:00Z">
        <w:r w:rsidRPr="00D02B97">
          <w:rPr>
            <w:color w:val="808080"/>
          </w:rPr>
          <w:t>-- TAG-</w:t>
        </w:r>
        <w:r>
          <w:rPr>
            <w:color w:val="808080"/>
          </w:rPr>
          <w:t>PCI-RANGE</w:t>
        </w:r>
        <w:r w:rsidRPr="00D02B97">
          <w:rPr>
            <w:color w:val="808080"/>
          </w:rPr>
          <w:t>-INDEX-STOP</w:t>
        </w:r>
      </w:ins>
    </w:p>
    <w:p w14:paraId="34251B2F" w14:textId="77777777" w:rsidR="00A41ABA" w:rsidRPr="00D02B97" w:rsidRDefault="00A41ABA" w:rsidP="00A41ABA">
      <w:pPr>
        <w:pStyle w:val="PL"/>
        <w:rPr>
          <w:ins w:id="8417" w:author="RIL-D011" w:date="2018-01-29T16:49:00Z"/>
          <w:color w:val="808080"/>
        </w:rPr>
      </w:pPr>
      <w:ins w:id="8418" w:author="RIL-D011" w:date="2018-01-29T16:49:00Z">
        <w:r w:rsidRPr="00D02B97">
          <w:rPr>
            <w:color w:val="808080"/>
          </w:rPr>
          <w:t>-- ASN1STOP</w:t>
        </w:r>
      </w:ins>
    </w:p>
    <w:p w14:paraId="5FA67170" w14:textId="77777777" w:rsidR="00A41ABA" w:rsidRPr="00000A61" w:rsidRDefault="00A41ABA" w:rsidP="00A41ABA">
      <w:pPr>
        <w:pStyle w:val="Heading4"/>
        <w:rPr>
          <w:ins w:id="8419" w:author="RIL-D011" w:date="2018-01-29T16:49:00Z"/>
        </w:rPr>
      </w:pPr>
      <w:bookmarkStart w:id="8420" w:name="_Toc505697568"/>
      <w:ins w:id="8421" w:author="RIL-D011" w:date="2018-01-29T16:49:00Z">
        <w:r w:rsidRPr="00000A61">
          <w:lastRenderedPageBreak/>
          <w:t>–</w:t>
        </w:r>
        <w:r w:rsidRPr="00000A61">
          <w:tab/>
        </w:r>
        <w:r>
          <w:rPr>
            <w:i/>
          </w:rPr>
          <w:t>PCI-RangeIndex</w:t>
        </w:r>
        <w:r w:rsidRPr="001F05B6">
          <w:rPr>
            <w:i/>
          </w:rPr>
          <w:t>List</w:t>
        </w:r>
        <w:bookmarkEnd w:id="8420"/>
      </w:ins>
    </w:p>
    <w:p w14:paraId="0F5AC02A" w14:textId="77777777" w:rsidR="00A41ABA" w:rsidRPr="00000A61" w:rsidRDefault="00A41ABA" w:rsidP="00A41ABA">
      <w:pPr>
        <w:rPr>
          <w:ins w:id="8422" w:author="RIL-D011" w:date="2018-01-29T16:49:00Z"/>
        </w:rPr>
      </w:pPr>
      <w:ins w:id="8423" w:author="RIL-D011" w:date="2018-01-29T16:49:00Z">
        <w:r w:rsidRPr="00000A61">
          <w:t xml:space="preserve">The IE </w:t>
        </w:r>
        <w:r w:rsidRPr="00FD3ED9">
          <w:rPr>
            <w:i/>
          </w:rPr>
          <w:t>PCI-RangeIndexList</w:t>
        </w:r>
        <w:r w:rsidRPr="00000A61">
          <w:t xml:space="preserve"> concerns a list of indices</w:t>
        </w:r>
        <w:r>
          <w:t xml:space="preserve"> of physical cell id ranges</w:t>
        </w:r>
        <w:r w:rsidRPr="00000A61">
          <w:t>, which may be used for different purposes.</w:t>
        </w:r>
      </w:ins>
    </w:p>
    <w:p w14:paraId="278AC302" w14:textId="77777777" w:rsidR="00A41ABA" w:rsidRPr="00000A61" w:rsidRDefault="00A41ABA" w:rsidP="00A41ABA">
      <w:pPr>
        <w:pStyle w:val="TH"/>
        <w:rPr>
          <w:ins w:id="8424" w:author="RIL-D011" w:date="2018-01-29T16:49:00Z"/>
        </w:rPr>
      </w:pPr>
      <w:ins w:id="8425" w:author="RIL-D011" w:date="2018-01-29T16:49:00Z">
        <w:r>
          <w:rPr>
            <w:i/>
          </w:rPr>
          <w:t>PCI-RangeIndex</w:t>
        </w:r>
        <w:r w:rsidRPr="00000A61">
          <w:rPr>
            <w:i/>
          </w:rPr>
          <w:t>List</w:t>
        </w:r>
        <w:r w:rsidRPr="00000A61">
          <w:t xml:space="preserve"> information element</w:t>
        </w:r>
      </w:ins>
    </w:p>
    <w:p w14:paraId="1167DC9A" w14:textId="77777777" w:rsidR="00A41ABA" w:rsidRPr="00D02B97" w:rsidRDefault="00A41ABA" w:rsidP="00A41ABA">
      <w:pPr>
        <w:pStyle w:val="PL"/>
        <w:rPr>
          <w:ins w:id="8426" w:author="RIL-D011" w:date="2018-01-29T16:49:00Z"/>
          <w:color w:val="808080"/>
        </w:rPr>
      </w:pPr>
      <w:ins w:id="8427" w:author="RIL-D011" w:date="2018-01-29T16:49:00Z">
        <w:r w:rsidRPr="00D02B97">
          <w:rPr>
            <w:color w:val="808080"/>
          </w:rPr>
          <w:t>-- ASN1START</w:t>
        </w:r>
      </w:ins>
    </w:p>
    <w:p w14:paraId="5886AE40" w14:textId="77777777" w:rsidR="00A41ABA" w:rsidRPr="00D02B97" w:rsidRDefault="00A41ABA" w:rsidP="00A41ABA">
      <w:pPr>
        <w:pStyle w:val="PL"/>
        <w:rPr>
          <w:ins w:id="8428" w:author="RIL-D011" w:date="2018-01-29T16:49:00Z"/>
          <w:color w:val="808080"/>
        </w:rPr>
      </w:pPr>
      <w:ins w:id="8429" w:author="RIL-D011" w:date="2018-01-29T16:49:00Z">
        <w:r w:rsidRPr="00D02B97">
          <w:rPr>
            <w:color w:val="808080"/>
          </w:rPr>
          <w:t>-- TAG-</w:t>
        </w:r>
        <w:r>
          <w:rPr>
            <w:color w:val="808080"/>
          </w:rPr>
          <w:t>PCI-RANGE</w:t>
        </w:r>
        <w:r w:rsidRPr="00D02B97">
          <w:rPr>
            <w:color w:val="808080"/>
          </w:rPr>
          <w:t>-INDEX-LIST-START</w:t>
        </w:r>
      </w:ins>
    </w:p>
    <w:p w14:paraId="41D7B0D4" w14:textId="77777777" w:rsidR="00A41ABA" w:rsidRPr="00000A61" w:rsidRDefault="00A41ABA" w:rsidP="00A41ABA">
      <w:pPr>
        <w:pStyle w:val="PL"/>
        <w:rPr>
          <w:ins w:id="8430" w:author="RIL-D011" w:date="2018-01-29T16:49:00Z"/>
        </w:rPr>
      </w:pPr>
    </w:p>
    <w:p w14:paraId="0AA79E38" w14:textId="1748F0B7" w:rsidR="00A41ABA" w:rsidRPr="00000A61" w:rsidRDefault="00A41ABA" w:rsidP="00A41ABA">
      <w:pPr>
        <w:pStyle w:val="PL"/>
        <w:rPr>
          <w:ins w:id="8431" w:author="RIL-D011" w:date="2018-01-29T16:49:00Z"/>
        </w:rPr>
      </w:pPr>
      <w:ins w:id="8432" w:author="RIL-D011" w:date="2018-01-29T16:49:00Z">
        <w:r>
          <w:t>PCI-RangeIndexL</w:t>
        </w:r>
        <w:r w:rsidRPr="00000A61">
          <w:t>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ins>
      <w:ins w:id="8433" w:author="RIL-D011" w:date="2018-01-29T16:58:00Z">
        <w:r w:rsidR="00E975D7">
          <w:t>PCI-</w:t>
        </w:r>
      </w:ins>
      <w:ins w:id="8434" w:author="RIL-D011" w:date="2018-01-29T16:49:00Z">
        <w:r>
          <w:t>Ranges</w:t>
        </w:r>
        <w:r w:rsidRPr="00000A61">
          <w:t>))</w:t>
        </w:r>
        <w:r w:rsidRPr="00D02B97">
          <w:rPr>
            <w:color w:val="993366"/>
          </w:rPr>
          <w:t xml:space="preserve"> OF</w:t>
        </w:r>
        <w:r w:rsidRPr="00000A61">
          <w:t xml:space="preserve"> </w:t>
        </w:r>
      </w:ins>
      <w:ins w:id="8435" w:author="RIL-D011" w:date="2018-01-29T16:55:00Z">
        <w:r>
          <w:t>PCI-</w:t>
        </w:r>
      </w:ins>
      <w:ins w:id="8436" w:author="RIL-D011" w:date="2018-01-29T16:49:00Z">
        <w:r>
          <w:t>RangeIndex</w:t>
        </w:r>
      </w:ins>
    </w:p>
    <w:p w14:paraId="5B6D7EB8" w14:textId="77777777" w:rsidR="00A41ABA" w:rsidRPr="00000A61" w:rsidRDefault="00A41ABA" w:rsidP="00A41ABA">
      <w:pPr>
        <w:pStyle w:val="PL"/>
        <w:rPr>
          <w:ins w:id="8437" w:author="RIL-D011" w:date="2018-01-29T16:49:00Z"/>
        </w:rPr>
      </w:pPr>
    </w:p>
    <w:p w14:paraId="12A33169" w14:textId="77777777" w:rsidR="00A41ABA" w:rsidRPr="00D02B97" w:rsidRDefault="00A41ABA" w:rsidP="00A41ABA">
      <w:pPr>
        <w:pStyle w:val="PL"/>
        <w:rPr>
          <w:ins w:id="8438" w:author="RIL-D011" w:date="2018-01-29T16:49:00Z"/>
          <w:color w:val="808080"/>
        </w:rPr>
      </w:pPr>
      <w:ins w:id="8439" w:author="RIL-D011" w:date="2018-01-29T16:49:00Z">
        <w:r w:rsidRPr="00D02B97">
          <w:rPr>
            <w:color w:val="808080"/>
          </w:rPr>
          <w:t>-- TAG-</w:t>
        </w:r>
        <w:r>
          <w:rPr>
            <w:color w:val="808080"/>
          </w:rPr>
          <w:t>PCI-Range</w:t>
        </w:r>
        <w:r w:rsidRPr="00D02B97">
          <w:rPr>
            <w:color w:val="808080"/>
          </w:rPr>
          <w:t>-INDEX-LIST-STOP</w:t>
        </w:r>
      </w:ins>
    </w:p>
    <w:p w14:paraId="19AB5772" w14:textId="77777777" w:rsidR="00A41ABA" w:rsidRPr="00D02B97" w:rsidRDefault="00A41ABA" w:rsidP="00A41ABA">
      <w:pPr>
        <w:pStyle w:val="PL"/>
        <w:rPr>
          <w:ins w:id="8440" w:author="RIL-D011" w:date="2018-01-29T16:49:00Z"/>
          <w:color w:val="808080"/>
        </w:rPr>
      </w:pPr>
      <w:ins w:id="8441" w:author="RIL-D011" w:date="2018-01-29T16:49:00Z">
        <w:r w:rsidRPr="00D02B97">
          <w:rPr>
            <w:color w:val="808080"/>
          </w:rPr>
          <w:t>-- ASN1STOP</w:t>
        </w:r>
      </w:ins>
    </w:p>
    <w:p w14:paraId="55C3DEAA" w14:textId="77777777" w:rsidR="00BB6BE9" w:rsidRPr="00000A61" w:rsidRDefault="00BB6BE9" w:rsidP="00BB6BE9">
      <w:pPr>
        <w:pStyle w:val="Heading4"/>
        <w:rPr>
          <w:i/>
          <w:noProof/>
        </w:rPr>
      </w:pPr>
      <w:bookmarkStart w:id="8442" w:name="_Toc505697569"/>
      <w:r w:rsidRPr="00000A61">
        <w:t>–</w:t>
      </w:r>
      <w:r w:rsidRPr="00000A61">
        <w:tab/>
      </w:r>
      <w:r w:rsidRPr="00000A61">
        <w:rPr>
          <w:i/>
        </w:rPr>
        <w:t>PhysCellId</w:t>
      </w:r>
      <w:bookmarkEnd w:id="8325"/>
      <w:bookmarkEnd w:id="8442"/>
    </w:p>
    <w:p w14:paraId="56420E47" w14:textId="77777777" w:rsidR="00BB6BE9" w:rsidRPr="00000A61" w:rsidRDefault="00BB6BE9" w:rsidP="00BB6BE9">
      <w:r w:rsidRPr="00000A61">
        <w:t xml:space="preserve">The </w:t>
      </w:r>
      <w:r w:rsidRPr="00000A61">
        <w:rPr>
          <w:i/>
        </w:rPr>
        <w:t xml:space="preserve">PhysCellId </w:t>
      </w:r>
      <w:r w:rsidRPr="00000A61">
        <w:t>i</w:t>
      </w:r>
      <w:del w:id="8443" w:author="Rapporteur" w:date="2018-02-06T11:40:00Z">
        <w:r w:rsidRPr="00000A61" w:rsidDel="00E221ED">
          <w:delText>n</w:delText>
        </w:r>
      </w:del>
      <w:r w:rsidRPr="00000A61">
        <w:t xml:space="preserve">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8444" w:name="_Toc505697570"/>
      <w:r w:rsidRPr="009C3E13">
        <w:t>–</w:t>
      </w:r>
      <w:r>
        <w:tab/>
      </w:r>
      <w:r w:rsidRPr="009C3E13">
        <w:rPr>
          <w:i/>
        </w:rPr>
        <w:t>PRB-I</w:t>
      </w:r>
      <w:r>
        <w:rPr>
          <w:i/>
        </w:rPr>
        <w:t>d</w:t>
      </w:r>
      <w:bookmarkEnd w:id="8444"/>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174F3400" w:rsidR="00CE0FF8" w:rsidRDefault="00CE0FF8" w:rsidP="00CE00FD">
      <w:pPr>
        <w:pStyle w:val="PL"/>
        <w:rPr>
          <w:ins w:id="8445" w:author="Rapporteur" w:date="2018-01-31T15:17:00Z"/>
          <w:rFonts w:eastAsia="MS Mincho"/>
          <w:color w:val="808080"/>
        </w:rPr>
      </w:pPr>
      <w:r w:rsidRPr="00D02B97">
        <w:rPr>
          <w:rFonts w:eastAsia="MS Mincho"/>
          <w:color w:val="808080"/>
        </w:rPr>
        <w:t>-- ASN1STOP</w:t>
      </w:r>
    </w:p>
    <w:p w14:paraId="508D8B80" w14:textId="77777777" w:rsidR="009B747B" w:rsidRDefault="009B747B" w:rsidP="009B747B">
      <w:pPr>
        <w:pStyle w:val="Heading4"/>
        <w:rPr>
          <w:ins w:id="8446" w:author="Rapporteur" w:date="2018-01-31T15:17:00Z"/>
          <w:rFonts w:eastAsia="MS Mincho"/>
        </w:rPr>
      </w:pPr>
      <w:bookmarkStart w:id="8447" w:name="_Toc505697571"/>
      <w:bookmarkStart w:id="8448" w:name="_Toc500942737"/>
      <w:ins w:id="8449" w:author="Rapporteur" w:date="2018-01-31T15:17:00Z">
        <w:r>
          <w:rPr>
            <w:rFonts w:eastAsia="MS Mincho"/>
          </w:rPr>
          <w:t>–</w:t>
        </w:r>
        <w:r>
          <w:rPr>
            <w:rFonts w:eastAsia="MS Mincho"/>
          </w:rPr>
          <w:tab/>
        </w:r>
        <w:r>
          <w:rPr>
            <w:rFonts w:eastAsia="MS Mincho"/>
            <w:i/>
          </w:rPr>
          <w:t>PTRS-DownlinkConfig</w:t>
        </w:r>
        <w:bookmarkEnd w:id="8447"/>
      </w:ins>
    </w:p>
    <w:p w14:paraId="0B858856" w14:textId="0F960065" w:rsidR="009B747B" w:rsidRDefault="009B747B" w:rsidP="009B747B">
      <w:pPr>
        <w:rPr>
          <w:ins w:id="8450" w:author="Rapporteur" w:date="2018-01-31T15:17:00Z"/>
          <w:rFonts w:eastAsia="MS Mincho"/>
        </w:rPr>
      </w:pPr>
      <w:ins w:id="8451" w:author="Rapporteur" w:date="2018-01-31T15:17:00Z">
        <w:r>
          <w:rPr>
            <w:rFonts w:eastAsia="MS Mincho"/>
          </w:rPr>
          <w:t xml:space="preserve">The IE </w:t>
        </w:r>
        <w:r>
          <w:rPr>
            <w:rFonts w:eastAsia="MS Mincho"/>
            <w:i/>
          </w:rPr>
          <w:t>PTRS-DownlinkConfig</w:t>
        </w:r>
        <w:r>
          <w:rPr>
            <w:rFonts w:eastAsia="MS Mincho"/>
          </w:rPr>
          <w:t xml:space="preserve"> is used to configure </w:t>
        </w:r>
      </w:ins>
      <w:ins w:id="8452" w:author="Rapporteur" w:date="2018-01-31T15:18:00Z">
        <w:r w:rsidRPr="009B747B">
          <w:rPr>
            <w:rFonts w:eastAsia="MS Mincho"/>
          </w:rPr>
          <w:t xml:space="preserve">downlink </w:t>
        </w:r>
        <w:r>
          <w:rPr>
            <w:rFonts w:eastAsia="MS Mincho"/>
          </w:rPr>
          <w:t>phase tracking reference signals (</w:t>
        </w:r>
        <w:r w:rsidRPr="009B747B">
          <w:rPr>
            <w:rFonts w:eastAsia="MS Mincho"/>
          </w:rPr>
          <w:t>PTRS</w:t>
        </w:r>
        <w:r>
          <w:rPr>
            <w:rFonts w:eastAsia="MS Mincho"/>
          </w:rPr>
          <w:t>)</w:t>
        </w:r>
        <w:r w:rsidRPr="009B747B">
          <w:rPr>
            <w:rFonts w:eastAsia="MS Mincho"/>
          </w:rPr>
          <w:t xml:space="preserve"> (see 38.214 section5.1.6.3)</w:t>
        </w:r>
      </w:ins>
    </w:p>
    <w:p w14:paraId="4F1CB143" w14:textId="77777777" w:rsidR="009B747B" w:rsidRDefault="009B747B" w:rsidP="009B747B">
      <w:pPr>
        <w:pStyle w:val="TH"/>
        <w:rPr>
          <w:ins w:id="8453" w:author="Rapporteur" w:date="2018-01-31T15:17:00Z"/>
          <w:rFonts w:eastAsia="MS Mincho"/>
        </w:rPr>
      </w:pPr>
      <w:ins w:id="8454" w:author="Rapporteur" w:date="2018-01-31T15:17:00Z">
        <w:r>
          <w:rPr>
            <w:rFonts w:eastAsia="MS Mincho"/>
            <w:i/>
          </w:rPr>
          <w:lastRenderedPageBreak/>
          <w:t>PTRS-DownlinkConfig</w:t>
        </w:r>
        <w:r>
          <w:rPr>
            <w:rFonts w:eastAsia="MS Mincho"/>
          </w:rPr>
          <w:t xml:space="preserve"> information element</w:t>
        </w:r>
      </w:ins>
    </w:p>
    <w:p w14:paraId="4FC5519C" w14:textId="77777777" w:rsidR="009B747B" w:rsidRDefault="009B747B" w:rsidP="009B747B">
      <w:pPr>
        <w:pStyle w:val="PL"/>
        <w:rPr>
          <w:ins w:id="8455" w:author="Rapporteur" w:date="2018-01-31T15:17:00Z"/>
          <w:rFonts w:eastAsia="MS Mincho"/>
        </w:rPr>
      </w:pPr>
      <w:ins w:id="8456" w:author="Rapporteur" w:date="2018-01-31T15:17:00Z">
        <w:r>
          <w:rPr>
            <w:rFonts w:eastAsia="MS Mincho"/>
          </w:rPr>
          <w:t>-- ASN1START</w:t>
        </w:r>
      </w:ins>
    </w:p>
    <w:p w14:paraId="3EDD7AF1" w14:textId="77777777" w:rsidR="009B747B" w:rsidRDefault="009B747B" w:rsidP="009B747B">
      <w:pPr>
        <w:pStyle w:val="PL"/>
        <w:rPr>
          <w:ins w:id="8457" w:author="Rapporteur" w:date="2018-01-31T15:17:00Z"/>
          <w:rFonts w:eastAsia="MS Mincho"/>
        </w:rPr>
      </w:pPr>
      <w:ins w:id="8458" w:author="Rapporteur" w:date="2018-01-31T15:17:00Z">
        <w:r>
          <w:rPr>
            <w:rFonts w:eastAsia="MS Mincho"/>
          </w:rPr>
          <w:t>-- TAG-PTRS-DOWNLINKCONFIG-START</w:t>
        </w:r>
      </w:ins>
    </w:p>
    <w:p w14:paraId="51486EEA" w14:textId="7D475EEA" w:rsidR="009B747B" w:rsidRDefault="009B747B" w:rsidP="009B747B">
      <w:pPr>
        <w:pStyle w:val="PL"/>
        <w:rPr>
          <w:rFonts w:eastAsia="MS Mincho"/>
        </w:rPr>
      </w:pPr>
    </w:p>
    <w:p w14:paraId="3D04CBEE" w14:textId="77777777" w:rsidR="009B747B" w:rsidRPr="00000A61" w:rsidRDefault="009B747B" w:rsidP="009B747B">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7C104060" w14:textId="77777777" w:rsidR="009B747B" w:rsidRPr="00D02B97" w:rsidRDefault="009B747B" w:rsidP="009B747B">
      <w:pPr>
        <w:pStyle w:val="PL"/>
        <w:rPr>
          <w:color w:val="808080"/>
        </w:rPr>
      </w:pPr>
      <w:r w:rsidRPr="00000A61">
        <w:tab/>
      </w:r>
      <w:r w:rsidRPr="00D02B97">
        <w:rPr>
          <w:color w:val="808080"/>
        </w:rPr>
        <w:t xml:space="preserve">-- Presence and  frequency density of DL PT-RS as a function of Scheduled BW </w:t>
      </w:r>
    </w:p>
    <w:p w14:paraId="168297B1" w14:textId="77777777" w:rsidR="009B747B" w:rsidRPr="00D02B97" w:rsidRDefault="009B747B" w:rsidP="009B747B">
      <w:pPr>
        <w:pStyle w:val="PL"/>
        <w:rPr>
          <w:color w:val="808080"/>
        </w:rPr>
      </w:pPr>
      <w:r>
        <w:tab/>
      </w:r>
      <w:r w:rsidRPr="00D02B97">
        <w:rPr>
          <w:color w:val="808080"/>
        </w:rPr>
        <w:t>-- Corresponds to L1 parameter 'DL-PTRS-frequency-density-table' (see 38.214, section 5.1)</w:t>
      </w:r>
    </w:p>
    <w:p w14:paraId="2B021BAC" w14:textId="77777777" w:rsidR="009B747B" w:rsidRPr="00D02B97" w:rsidRDefault="009B747B" w:rsidP="009B747B">
      <w:pPr>
        <w:pStyle w:val="PL"/>
        <w:rPr>
          <w:color w:val="808080"/>
        </w:rPr>
      </w:pPr>
      <w:r w:rsidRPr="00000A61">
        <w:tab/>
      </w:r>
      <w:r w:rsidRPr="00D02B97">
        <w:rPr>
          <w:color w:val="808080"/>
        </w:rPr>
        <w:t>-- FFS: To be Configured  per BWP according to RAN1</w:t>
      </w:r>
    </w:p>
    <w:p w14:paraId="0AEC5C12" w14:textId="1F4C286F" w:rsidR="009B747B" w:rsidRPr="00000A61" w:rsidRDefault="009B747B" w:rsidP="009B747B">
      <w:pPr>
        <w:pStyle w:val="PL"/>
      </w:pPr>
      <w:r w:rsidRPr="00000A61">
        <w:tab/>
        <w:t>frequencyDensity</w:t>
      </w:r>
      <w:r w:rsidRPr="00000A61">
        <w:tab/>
      </w:r>
      <w:r w:rsidRPr="00000A61">
        <w:tab/>
      </w:r>
      <w:r w:rsidRPr="00000A61">
        <w:tab/>
      </w:r>
      <w:r w:rsidRPr="00000A61">
        <w:tab/>
      </w:r>
      <w:r w:rsidRPr="00000A61">
        <w:tab/>
      </w:r>
      <w:r w:rsidRPr="00000A61">
        <w:tab/>
      </w:r>
      <w:r w:rsidRPr="00000A61">
        <w:tab/>
      </w:r>
      <w:del w:id="8459" w:author="L1 Parameters R1-1801276" w:date="2018-02-05T15:42:00Z">
        <w:r>
          <w:delText>ENUMERATED {ffsTypeAndValue</w:delText>
        </w:r>
        <w:r w:rsidDel="00040DAA">
          <w:delText>}</w:delText>
        </w:r>
      </w:del>
      <w:ins w:id="8460" w:author="L1 Parameters R1-1801276" w:date="2018-02-05T15:42:00Z">
        <w:r w:rsidR="00040DAA">
          <w:t xml:space="preserve">SEQUENCE </w:t>
        </w:r>
      </w:ins>
      <w:ins w:id="8461" w:author="L1 Parameters R1-1801276" w:date="2018-02-05T15:44:00Z">
        <w:r w:rsidR="00040DAA">
          <w:t xml:space="preserve">(SIZE (2)) OF </w:t>
        </w:r>
      </w:ins>
      <w:ins w:id="8462" w:author="L1 Parameters R1-1801276" w:date="2018-02-05T15:42:00Z">
        <w:r w:rsidR="00040DAA">
          <w:t>INTEGER</w:t>
        </w:r>
      </w:ins>
      <w:ins w:id="8463" w:author="L1 Parameters R1-1801276" w:date="2018-02-05T15:45:00Z">
        <w:r w:rsidR="00040DAA">
          <w:t xml:space="preserve"> </w:t>
        </w:r>
      </w:ins>
      <w:ins w:id="8464" w:author="L1 Parameters R1-1801276" w:date="2018-02-05T15:42:00Z">
        <w:r w:rsidR="00040DAA">
          <w:t>(1..276)</w:t>
        </w:r>
      </w:ins>
      <w:r w:rsidRPr="00000A61">
        <w:t>,</w:t>
      </w:r>
    </w:p>
    <w:p w14:paraId="2894D610" w14:textId="77777777" w:rsidR="009B747B" w:rsidRPr="00D02B97" w:rsidRDefault="009B747B" w:rsidP="009B747B">
      <w:pPr>
        <w:pStyle w:val="PL"/>
        <w:rPr>
          <w:color w:val="808080"/>
        </w:rPr>
      </w:pPr>
      <w:r w:rsidRPr="00000A61">
        <w:tab/>
      </w:r>
      <w:r w:rsidRPr="00D02B97">
        <w:rPr>
          <w:color w:val="808080"/>
        </w:rPr>
        <w:t xml:space="preserve">-- Presence and time density of DL PT-RS  as a function of MCS </w:t>
      </w:r>
    </w:p>
    <w:p w14:paraId="70E4EE24" w14:textId="77777777" w:rsidR="009B747B" w:rsidRPr="00D02B97" w:rsidRDefault="009B747B" w:rsidP="009B747B">
      <w:pPr>
        <w:pStyle w:val="PL"/>
        <w:rPr>
          <w:color w:val="808080"/>
        </w:rPr>
      </w:pPr>
      <w:r>
        <w:tab/>
      </w:r>
      <w:r w:rsidRPr="00D02B97">
        <w:rPr>
          <w:color w:val="808080"/>
        </w:rPr>
        <w:t>-- Corresponds to L1 parameter 'DL-PTRS-time-density-table' (see 38.214, section 5.1)</w:t>
      </w:r>
    </w:p>
    <w:p w14:paraId="1990BC1D" w14:textId="77777777" w:rsidR="009B747B" w:rsidRPr="00D02B97" w:rsidRDefault="009B747B" w:rsidP="009B747B">
      <w:pPr>
        <w:pStyle w:val="PL"/>
        <w:rPr>
          <w:del w:id="8465" w:author="L1 Parameters R1-1801276" w:date="2018-02-05T15:43:00Z"/>
          <w:color w:val="808080"/>
        </w:rPr>
      </w:pPr>
      <w:del w:id="8466" w:author="L1 Parameters R1-1801276" w:date="2018-02-05T15:43:00Z">
        <w:r w:rsidRPr="00000A61">
          <w:tab/>
        </w:r>
        <w:r w:rsidRPr="00D02B97">
          <w:rPr>
            <w:color w:val="808080"/>
          </w:rPr>
          <w:delText>-- FFS: To be Configured  per BWP according to RAN1.</w:delText>
        </w:r>
      </w:del>
    </w:p>
    <w:p w14:paraId="608D60B3" w14:textId="4FC6E143" w:rsidR="009B747B" w:rsidRPr="00000A61" w:rsidRDefault="009B747B" w:rsidP="009B747B">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del w:id="8467" w:author="L1 Parameters R1-1801276" w:date="2018-02-05T15:43:00Z">
        <w:r>
          <w:delText>ENUMERATED {ffsTypeAndValue</w:delText>
        </w:r>
        <w:r w:rsidDel="00040DAA">
          <w:delText>}</w:delText>
        </w:r>
      </w:del>
      <w:ins w:id="8468" w:author="L1 Parameters R1-1801276" w:date="2018-02-05T15:43:00Z">
        <w:r w:rsidR="00040DAA">
          <w:t xml:space="preserve">SEQUENCE </w:t>
        </w:r>
      </w:ins>
      <w:ins w:id="8469" w:author="L1 Parameters R1-1801276" w:date="2018-02-05T15:45:00Z">
        <w:r w:rsidR="00040DAA">
          <w:t>(SIZE (4)) OF INTEGER (0..2</w:t>
        </w:r>
      </w:ins>
      <w:ins w:id="8470" w:author="L1 Parameters R1-1801276" w:date="2018-02-05T21:32:00Z">
        <w:r w:rsidR="00337153">
          <w:t>8</w:t>
        </w:r>
      </w:ins>
      <w:ins w:id="8471" w:author="L1 Parameters R1-1801276" w:date="2018-02-05T15:45:00Z">
        <w:r w:rsidR="00040DAA">
          <w:t>)</w:t>
        </w:r>
      </w:ins>
      <w:r w:rsidRPr="00000A61">
        <w:t>,</w:t>
      </w:r>
    </w:p>
    <w:p w14:paraId="2AC3ADC3" w14:textId="77777777" w:rsidR="009B747B" w:rsidRPr="00D02B97" w:rsidRDefault="009B747B" w:rsidP="009B747B">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2FEDD98C" w14:textId="77777777" w:rsidR="009B747B" w:rsidRPr="00D02B97" w:rsidRDefault="009B747B" w:rsidP="009B747B">
      <w:pPr>
        <w:pStyle w:val="PL"/>
        <w:rPr>
          <w:color w:val="808080"/>
        </w:rPr>
      </w:pPr>
      <w:r w:rsidRPr="00000A61">
        <w:tab/>
      </w:r>
      <w:r w:rsidRPr="00D02B97">
        <w:rPr>
          <w:color w:val="808080"/>
        </w:rPr>
        <w:t>-- dmrs-group1 and dmrs-group2). Corresponds to L1 parameter 'DL-PTRS-ports' (see 38.214, section 5.1)</w:t>
      </w:r>
    </w:p>
    <w:p w14:paraId="52BFA32E" w14:textId="77777777" w:rsidR="009B747B" w:rsidRPr="00000A61" w:rsidRDefault="009B747B" w:rsidP="009B747B">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CE3F4F4" w14:textId="77777777" w:rsidR="009B747B" w:rsidRDefault="009B747B" w:rsidP="009B747B">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7038F4ED" w14:textId="22B7510A" w:rsidR="009B747B" w:rsidRPr="00D02B97" w:rsidRDefault="009B747B" w:rsidP="009B747B">
      <w:pPr>
        <w:pStyle w:val="PL"/>
        <w:rPr>
          <w:color w:val="808080"/>
        </w:rPr>
      </w:pPr>
      <w:r>
        <w:rPr>
          <w:color w:val="808080"/>
        </w:rPr>
        <w:tab/>
        <w:t xml:space="preserve">-- </w:t>
      </w:r>
      <w:r w:rsidR="00B07642">
        <w:rPr>
          <w:color w:val="808080"/>
        </w:rPr>
        <w:t>Corresponds to L1 parameter '</w:t>
      </w:r>
      <w:r w:rsidR="00B07642" w:rsidRPr="00B07642">
        <w:rPr>
          <w:color w:val="808080"/>
        </w:rPr>
        <w:t>DL-PTRS-EPRE-ratio</w:t>
      </w:r>
      <w:r w:rsidR="00B07642">
        <w:rPr>
          <w:color w:val="808080"/>
        </w:rPr>
        <w:t xml:space="preserve">' </w:t>
      </w:r>
      <w:r w:rsidRPr="00D02B97">
        <w:rPr>
          <w:color w:val="808080"/>
        </w:rPr>
        <w:t xml:space="preserve">(see 38.214, section </w:t>
      </w:r>
      <w:r>
        <w:rPr>
          <w:color w:val="808080"/>
        </w:rPr>
        <w:t>4</w:t>
      </w:r>
      <w:r w:rsidRPr="00D02B97">
        <w:rPr>
          <w:color w:val="808080"/>
        </w:rPr>
        <w:t>.1)</w:t>
      </w:r>
    </w:p>
    <w:p w14:paraId="54192274" w14:textId="77777777" w:rsidR="009B747B" w:rsidRPr="00000A61" w:rsidRDefault="009B747B" w:rsidP="009B747B">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634BADCE" w14:textId="77777777" w:rsidR="009B747B" w:rsidRPr="00D02B97" w:rsidRDefault="009B747B" w:rsidP="009B747B">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6957A6BA" w14:textId="09601639" w:rsidR="009B747B" w:rsidRDefault="009B747B" w:rsidP="009B747B">
      <w:pPr>
        <w:pStyle w:val="PL"/>
        <w:rPr>
          <w:ins w:id="8472" w:author="Rapporteur" w:date="2018-01-31T16:40:00Z"/>
          <w:color w:val="993366"/>
        </w:rPr>
      </w:pPr>
      <w:r w:rsidRPr="00000A61">
        <w:tab/>
        <w:t>resourceElementOffset</w:t>
      </w:r>
      <w:r w:rsidRPr="00000A61">
        <w:tab/>
      </w:r>
      <w:r w:rsidRPr="00000A61">
        <w:tab/>
      </w:r>
      <w:r>
        <w:tab/>
      </w:r>
      <w:r>
        <w:tab/>
      </w:r>
      <w:r>
        <w:tab/>
      </w:r>
      <w:r w:rsidRPr="00000A61">
        <w:tab/>
      </w:r>
      <w:del w:id="8473" w:author="" w:date="2018-01-31T16:39:00Z">
        <w:r w:rsidR="0052427F" w:rsidDel="0052427F">
          <w:delText>FFS_Value</w:delText>
        </w:r>
      </w:del>
      <w:ins w:id="8474" w:author="" w:date="2018-01-31T16:39:00Z">
        <w:r w:rsidR="0052427F" w:rsidRPr="0052427F">
          <w:t>ENUMERATED</w:t>
        </w:r>
        <w:r w:rsidRPr="00FE6D6A">
          <w:t xml:space="preserve"> { offset00, offset01, offset10, offset11</w:t>
        </w:r>
        <w:r>
          <w:t xml:space="preserve"> }</w:t>
        </w:r>
      </w:ins>
      <w:del w:id="8475" w:author="Rapporteur" w:date="2018-01-31T16:40:00Z">
        <w:r w:rsidRPr="00000A61" w:rsidDel="00FE6D6A">
          <w:tab/>
        </w:r>
        <w:r w:rsidRPr="00000A61" w:rsidDel="00FE6D6A">
          <w:tab/>
        </w:r>
        <w:r>
          <w:tab/>
        </w:r>
        <w:r>
          <w:tab/>
        </w:r>
        <w:r>
          <w:tab/>
        </w:r>
        <w:r w:rsidDel="00FE6D6A">
          <w:tab/>
        </w:r>
        <w:r w:rsidDel="00FE6D6A">
          <w:tab/>
        </w:r>
        <w:r w:rsidRPr="00D02B97" w:rsidDel="00FE6D6A">
          <w:rPr>
            <w:color w:val="993366"/>
          </w:rPr>
          <w:delText>OPTIONAL</w:delText>
        </w:r>
      </w:del>
      <w:ins w:id="8476" w:author="Rapporteur" w:date="2018-01-31T16:40:00Z">
        <w:r w:rsidR="0052427F">
          <w:rPr>
            <w:color w:val="993366"/>
          </w:rPr>
          <w:t>,</w:t>
        </w:r>
      </w:ins>
    </w:p>
    <w:p w14:paraId="46414ACB" w14:textId="60160584" w:rsidR="0052427F" w:rsidRPr="00000A61" w:rsidRDefault="0052427F" w:rsidP="009B747B">
      <w:pPr>
        <w:pStyle w:val="PL"/>
      </w:pPr>
      <w:ins w:id="8477" w:author="Rapporteur" w:date="2018-01-31T16:40:00Z">
        <w:r>
          <w:rPr>
            <w:color w:val="993366"/>
          </w:rPr>
          <w:tab/>
          <w:t>...</w:t>
        </w:r>
      </w:ins>
    </w:p>
    <w:p w14:paraId="361123BB" w14:textId="47487C29" w:rsidR="009B747B" w:rsidRDefault="009B747B" w:rsidP="009B747B">
      <w:pPr>
        <w:pStyle w:val="PL"/>
        <w:rPr>
          <w:ins w:id="8478" w:author="Rapporteur" w:date="2018-01-31T15:17:00Z"/>
          <w:rFonts w:eastAsia="MS Mincho"/>
        </w:rPr>
      </w:pPr>
      <w:r w:rsidRPr="00000A61">
        <w:t>}</w:t>
      </w:r>
    </w:p>
    <w:p w14:paraId="1EEF760F" w14:textId="77777777" w:rsidR="009B747B" w:rsidRDefault="009B747B" w:rsidP="009B747B">
      <w:pPr>
        <w:pStyle w:val="PL"/>
        <w:rPr>
          <w:ins w:id="8479" w:author="Rapporteur" w:date="2018-01-31T15:17:00Z"/>
          <w:rFonts w:eastAsia="MS Mincho"/>
        </w:rPr>
      </w:pPr>
    </w:p>
    <w:p w14:paraId="5F5C5529" w14:textId="77777777" w:rsidR="009B747B" w:rsidRDefault="009B747B" w:rsidP="009B747B">
      <w:pPr>
        <w:pStyle w:val="PL"/>
        <w:rPr>
          <w:ins w:id="8480" w:author="Rapporteur" w:date="2018-01-31T15:17:00Z"/>
          <w:rFonts w:eastAsia="MS Mincho"/>
        </w:rPr>
      </w:pPr>
      <w:ins w:id="8481" w:author="Rapporteur" w:date="2018-01-31T15:17:00Z">
        <w:r>
          <w:rPr>
            <w:rFonts w:eastAsia="MS Mincho"/>
          </w:rPr>
          <w:t>-- TAG-PTRS-DOWNLINKCONFIG-STOP</w:t>
        </w:r>
      </w:ins>
    </w:p>
    <w:p w14:paraId="44DA61EF" w14:textId="601C9DA2" w:rsidR="009B747B" w:rsidRDefault="009B747B" w:rsidP="009B747B">
      <w:pPr>
        <w:pStyle w:val="PL"/>
        <w:rPr>
          <w:ins w:id="8482" w:author="Rapporteur" w:date="2018-01-31T15:20:00Z"/>
          <w:rFonts w:eastAsia="MS Mincho"/>
        </w:rPr>
      </w:pPr>
      <w:ins w:id="8483" w:author="Rapporteur" w:date="2018-01-31T15:17:00Z">
        <w:r>
          <w:rPr>
            <w:rFonts w:eastAsia="MS Mincho"/>
          </w:rPr>
          <w:t>-- ASN1STOP</w:t>
        </w:r>
      </w:ins>
    </w:p>
    <w:p w14:paraId="26788EEC" w14:textId="77777777" w:rsidR="00BF1ABA" w:rsidRDefault="00BF1ABA" w:rsidP="00BF1ABA">
      <w:pPr>
        <w:pStyle w:val="Heading4"/>
        <w:rPr>
          <w:ins w:id="8484" w:author="Rapporteur" w:date="2018-01-31T15:20:00Z"/>
          <w:rFonts w:eastAsia="MS Mincho"/>
        </w:rPr>
      </w:pPr>
      <w:bookmarkStart w:id="8485" w:name="_Toc505697572"/>
      <w:ins w:id="8486" w:author="Rapporteur" w:date="2018-01-31T15:20:00Z">
        <w:r>
          <w:rPr>
            <w:rFonts w:eastAsia="MS Mincho"/>
          </w:rPr>
          <w:t>–</w:t>
        </w:r>
        <w:r>
          <w:rPr>
            <w:rFonts w:eastAsia="MS Mincho"/>
          </w:rPr>
          <w:tab/>
        </w:r>
        <w:r>
          <w:rPr>
            <w:rFonts w:eastAsia="MS Mincho"/>
            <w:i/>
          </w:rPr>
          <w:t>PTRS-UplinkConfig</w:t>
        </w:r>
        <w:bookmarkEnd w:id="8485"/>
      </w:ins>
    </w:p>
    <w:p w14:paraId="57EF73A6" w14:textId="0A64B20B" w:rsidR="00BF1ABA" w:rsidRPr="00BF1ABA" w:rsidRDefault="00BF1ABA" w:rsidP="00BF1ABA">
      <w:pPr>
        <w:rPr>
          <w:ins w:id="8487" w:author="Rapporteur" w:date="2018-01-31T15:20:00Z"/>
          <w:rFonts w:eastAsia="MS Mincho"/>
        </w:rPr>
      </w:pPr>
      <w:ins w:id="8488" w:author="Rapporteur" w:date="2018-01-31T15:20:00Z">
        <w:r>
          <w:rPr>
            <w:rFonts w:eastAsia="MS Mincho"/>
          </w:rPr>
          <w:t xml:space="preserve">The IE </w:t>
        </w:r>
        <w:r>
          <w:rPr>
            <w:rFonts w:eastAsia="MS Mincho"/>
            <w:i/>
          </w:rPr>
          <w:t>PTRS-UplinkConfig</w:t>
        </w:r>
        <w:r>
          <w:rPr>
            <w:rFonts w:eastAsia="MS Mincho"/>
          </w:rPr>
          <w:t xml:space="preserve"> is used to configure</w:t>
        </w:r>
      </w:ins>
      <w:ins w:id="8489" w:author="Rapporteur" w:date="2018-01-31T15:21:00Z">
        <w:r>
          <w:rPr>
            <w:rFonts w:eastAsia="MS Mincho"/>
          </w:rPr>
          <w:t xml:space="preserve"> u</w:t>
        </w:r>
      </w:ins>
      <w:ins w:id="8490" w:author="Rapporteur" w:date="2018-01-31T15:20:00Z">
        <w:r w:rsidRPr="00BF1ABA">
          <w:rPr>
            <w:rFonts w:eastAsia="MS Mincho"/>
          </w:rPr>
          <w:t>plink Phase-Tracking-Reference-Signals (PTRS)</w:t>
        </w:r>
      </w:ins>
      <w:ins w:id="8491" w:author="Rapporteur" w:date="2018-01-31T15:21:00Z">
        <w:r>
          <w:rPr>
            <w:rFonts w:eastAsia="MS Mincho"/>
          </w:rPr>
          <w:t>.</w:t>
        </w:r>
      </w:ins>
    </w:p>
    <w:p w14:paraId="690EB9C9" w14:textId="77777777" w:rsidR="00BF1ABA" w:rsidRDefault="00BF1ABA" w:rsidP="00BF1ABA">
      <w:pPr>
        <w:pStyle w:val="TH"/>
        <w:rPr>
          <w:ins w:id="8492" w:author="Rapporteur" w:date="2018-01-31T15:20:00Z"/>
          <w:rFonts w:eastAsia="MS Mincho"/>
        </w:rPr>
      </w:pPr>
      <w:ins w:id="8493" w:author="Rapporteur" w:date="2018-01-31T15:20:00Z">
        <w:r>
          <w:rPr>
            <w:rFonts w:eastAsia="MS Mincho"/>
            <w:i/>
          </w:rPr>
          <w:t>PTRS-UplinkConfig</w:t>
        </w:r>
        <w:r>
          <w:rPr>
            <w:rFonts w:eastAsia="MS Mincho"/>
          </w:rPr>
          <w:t xml:space="preserve"> information element</w:t>
        </w:r>
      </w:ins>
    </w:p>
    <w:p w14:paraId="68C7F253" w14:textId="77777777" w:rsidR="00BF1ABA" w:rsidRDefault="00BF1ABA" w:rsidP="00BF1ABA">
      <w:pPr>
        <w:pStyle w:val="PL"/>
        <w:rPr>
          <w:ins w:id="8494" w:author="Rapporteur" w:date="2018-01-31T15:20:00Z"/>
          <w:rFonts w:eastAsia="MS Mincho"/>
        </w:rPr>
      </w:pPr>
      <w:ins w:id="8495" w:author="Rapporteur" w:date="2018-01-31T15:20:00Z">
        <w:r>
          <w:rPr>
            <w:rFonts w:eastAsia="MS Mincho"/>
          </w:rPr>
          <w:t>-- ASN1START</w:t>
        </w:r>
      </w:ins>
    </w:p>
    <w:p w14:paraId="5E31F514" w14:textId="77777777" w:rsidR="00BF1ABA" w:rsidRDefault="00BF1ABA" w:rsidP="00BF1ABA">
      <w:pPr>
        <w:pStyle w:val="PL"/>
        <w:rPr>
          <w:ins w:id="8496" w:author="Rapporteur" w:date="2018-01-31T15:20:00Z"/>
          <w:rFonts w:eastAsia="MS Mincho"/>
        </w:rPr>
      </w:pPr>
      <w:ins w:id="8497" w:author="Rapporteur" w:date="2018-01-31T15:20:00Z">
        <w:r>
          <w:rPr>
            <w:rFonts w:eastAsia="MS Mincho"/>
          </w:rPr>
          <w:t>-- TAG-PTRS-UPLINKCONFIG-START</w:t>
        </w:r>
      </w:ins>
    </w:p>
    <w:p w14:paraId="4502F4E1" w14:textId="77777777" w:rsidR="00BF1ABA" w:rsidRDefault="00BF1ABA" w:rsidP="00BF1ABA">
      <w:pPr>
        <w:pStyle w:val="PL"/>
        <w:rPr>
          <w:ins w:id="8498" w:author="Rapporteur" w:date="2018-01-31T15:20:00Z"/>
          <w:rFonts w:eastAsia="MS Mincho"/>
        </w:rPr>
      </w:pPr>
    </w:p>
    <w:p w14:paraId="0608369F" w14:textId="77777777" w:rsidR="00BF1ABA" w:rsidRPr="00000A61" w:rsidRDefault="00BF1ABA" w:rsidP="00BF1ABA">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4241728" w14:textId="77777777" w:rsidR="00BF1ABA" w:rsidRPr="00D02B97" w:rsidRDefault="00BF1ABA" w:rsidP="00BF1ABA">
      <w:pPr>
        <w:pStyle w:val="PL"/>
        <w:rPr>
          <w:color w:val="808080"/>
        </w:rPr>
      </w:pPr>
      <w:r>
        <w:tab/>
      </w:r>
      <w:r w:rsidRPr="00D02B97">
        <w:rPr>
          <w:color w:val="808080"/>
        </w:rPr>
        <w:t>-- The PTRS port index for each configured SRS resource/resource set for non-codebook based UL MIMO, with at most UL-PTRS-ports port indices</w:t>
      </w:r>
    </w:p>
    <w:p w14:paraId="7798FF24" w14:textId="77777777" w:rsidR="00BF1ABA" w:rsidRPr="00D02B97" w:rsidRDefault="00BF1ABA" w:rsidP="00BF1ABA">
      <w:pPr>
        <w:pStyle w:val="PL"/>
        <w:rPr>
          <w:color w:val="808080"/>
        </w:rPr>
      </w:pPr>
      <w:r>
        <w:tab/>
      </w:r>
      <w:r w:rsidRPr="00D02B97">
        <w:rPr>
          <w:color w:val="808080"/>
        </w:rPr>
        <w:t>-- Corresponds to L1 parameter 'UL-PTRS-SRS-mapping-non-CB' (see 38.214, section 6.1)</w:t>
      </w:r>
    </w:p>
    <w:p w14:paraId="43810F53" w14:textId="77777777" w:rsidR="00BF1ABA" w:rsidRPr="00D02B97" w:rsidRDefault="00BF1ABA" w:rsidP="00BF1ABA">
      <w:pPr>
        <w:pStyle w:val="PL"/>
        <w:rPr>
          <w:color w:val="808080"/>
        </w:rPr>
      </w:pPr>
      <w:r>
        <w:tab/>
      </w:r>
      <w:r w:rsidRPr="00D02B97">
        <w:rPr>
          <w:color w:val="808080"/>
        </w:rPr>
        <w:t>-- FFS_CHECK: Is this only for CP-OFDM or also for DFT-S-OFDM</w:t>
      </w:r>
    </w:p>
    <w:p w14:paraId="4935B7BF" w14:textId="77777777" w:rsidR="00BF1ABA" w:rsidRPr="00D02B97" w:rsidRDefault="00BF1ABA" w:rsidP="00BF1ABA">
      <w:pPr>
        <w:pStyle w:val="PL"/>
        <w:rPr>
          <w:color w:val="808080"/>
        </w:rPr>
      </w:pPr>
      <w:r>
        <w:tab/>
      </w:r>
      <w:r w:rsidRPr="00D02B97">
        <w:rPr>
          <w:color w:val="808080"/>
        </w:rPr>
        <w:t>-- FFS_CHECK: Is it correct that the port index can only be 1 or 2? And if so, is the value further restricted by the parameter nrofPorts?</w:t>
      </w:r>
    </w:p>
    <w:p w14:paraId="2CD6F700" w14:textId="77777777" w:rsidR="00C822AA" w:rsidRDefault="00BF1ABA" w:rsidP="00BF1ABA">
      <w:pPr>
        <w:pStyle w:val="PL"/>
        <w:rPr>
          <w:ins w:id="8499" w:author="Rapporteur" w:date="2018-01-31T16:11:00Z"/>
          <w:color w:val="808080"/>
        </w:rPr>
      </w:pPr>
      <w:r>
        <w:tab/>
      </w:r>
      <w:r w:rsidRPr="00D02B97">
        <w:rPr>
          <w:color w:val="808080"/>
        </w:rPr>
        <w:t xml:space="preserve">-- And if so, should this structure be conditional to the nrofPorts being set to n2? </w:t>
      </w:r>
    </w:p>
    <w:p w14:paraId="1B87F36D" w14:textId="77777777" w:rsidR="00D333E6" w:rsidRDefault="00C822AA" w:rsidP="00BF1ABA">
      <w:pPr>
        <w:pStyle w:val="PL"/>
        <w:rPr>
          <w:ins w:id="8500" w:author="Rapporteur" w:date="2018-01-31T16:30:00Z"/>
          <w:color w:val="808080"/>
        </w:rPr>
      </w:pPr>
      <w:ins w:id="8501" w:author="Rapporteur" w:date="2018-01-31T16:11:00Z">
        <w:r>
          <w:rPr>
            <w:color w:val="808080"/>
          </w:rPr>
          <w:tab/>
          <w:t xml:space="preserve">-- FFS_CHECK: Is this supposed to be a list with the length of the configured SRS resources? </w:t>
        </w:r>
      </w:ins>
      <w:ins w:id="8502" w:author="Rapporteur" w:date="2018-01-31T16:30:00Z">
        <w:r w:rsidR="00D333E6">
          <w:rPr>
            <w:color w:val="808080"/>
          </w:rPr>
          <w:t xml:space="preserve">If so, why don't we put this field into the </w:t>
        </w:r>
      </w:ins>
    </w:p>
    <w:p w14:paraId="53BD1FB7" w14:textId="101BEBAF" w:rsidR="00C822AA" w:rsidRPr="00D02B97" w:rsidRDefault="00D333E6" w:rsidP="00BF1ABA">
      <w:pPr>
        <w:pStyle w:val="PL"/>
        <w:rPr>
          <w:color w:val="808080"/>
        </w:rPr>
      </w:pPr>
      <w:ins w:id="8503" w:author="Rapporteur" w:date="2018-01-31T16:30:00Z">
        <w:r>
          <w:rPr>
            <w:color w:val="808080"/>
          </w:rPr>
          <w:tab/>
        </w:r>
      </w:ins>
      <w:ins w:id="8504" w:author="Rapporteur" w:date="2018-01-31T16:31:00Z">
        <w:r>
          <w:rPr>
            <w:color w:val="808080"/>
          </w:rPr>
          <w:t>-- SRS-Resource?</w:t>
        </w:r>
      </w:ins>
      <w:r w:rsidR="00C822AA">
        <w:rPr>
          <w:color w:val="808080"/>
        </w:rPr>
        <w:tab/>
      </w:r>
    </w:p>
    <w:p w14:paraId="4DCE81F5" w14:textId="265A429D" w:rsidR="00BF1ABA" w:rsidRDefault="00BF1ABA" w:rsidP="00BF1ABA">
      <w:pPr>
        <w:pStyle w:val="PL"/>
      </w:pPr>
      <w:r>
        <w:tab/>
        <w:t>srs-Mapping</w:t>
      </w:r>
      <w:ins w:id="8505" w:author="Rapporteur" w:date="2018-01-31T16:29:00Z">
        <w:r w:rsidR="00D333E6">
          <w:t>List</w:t>
        </w:r>
      </w:ins>
      <w:r>
        <w:t>NonCodebook</w:t>
      </w:r>
      <w:r>
        <w:tab/>
      </w:r>
      <w:r>
        <w:tab/>
      </w:r>
      <w:r>
        <w:tab/>
      </w:r>
      <w:r>
        <w:tab/>
      </w:r>
      <w:r w:rsidRPr="00D02B97">
        <w:rPr>
          <w:color w:val="993366"/>
        </w:rPr>
        <w:t>SEQUENCE</w:t>
      </w:r>
      <w:ins w:id="8506" w:author="Rapporteur" w:date="2018-01-31T16:29:00Z">
        <w:r w:rsidR="00D333E6">
          <w:rPr>
            <w:color w:val="993366"/>
          </w:rPr>
          <w:t xml:space="preserve"> (SIZE (1..maxNrofSRS-Resources</w:t>
        </w:r>
        <w:r w:rsidR="00D333E6" w:rsidRPr="00D333E6">
          <w:rPr>
            <w:color w:val="993366"/>
          </w:rPr>
          <w:t>)</w:t>
        </w:r>
      </w:ins>
      <w:ins w:id="8507" w:author="Rapporteur" w:date="2018-02-01T13:48:00Z">
        <w:r w:rsidR="006B0DE8">
          <w:rPr>
            <w:color w:val="993366"/>
          </w:rPr>
          <w:t>)</w:t>
        </w:r>
      </w:ins>
      <w:ins w:id="8508" w:author="Rapporteur" w:date="2018-01-31T16:29:00Z">
        <w:r w:rsidR="00D333E6">
          <w:rPr>
            <w:color w:val="993366"/>
          </w:rPr>
          <w:t xml:space="preserve"> OF SEQUENCE</w:t>
        </w:r>
      </w:ins>
      <w:r>
        <w:t xml:space="preserve"> {</w:t>
      </w:r>
    </w:p>
    <w:p w14:paraId="065C6E5F" w14:textId="4420D7B9" w:rsidR="00BF1ABA" w:rsidDel="00ED5C95" w:rsidRDefault="00BF1ABA" w:rsidP="00ED5C95">
      <w:pPr>
        <w:pStyle w:val="PL"/>
        <w:rPr>
          <w:del w:id="8509" w:author="" w:date="2018-01-31T16:26:00Z"/>
        </w:rPr>
      </w:pPr>
      <w:r>
        <w:tab/>
      </w:r>
      <w:r>
        <w:tab/>
        <w:t>srs</w:t>
      </w:r>
      <w:r>
        <w:tab/>
      </w:r>
      <w:r>
        <w:tab/>
      </w:r>
      <w:r>
        <w:tab/>
      </w:r>
      <w:r>
        <w:tab/>
      </w:r>
      <w:r>
        <w:tab/>
      </w:r>
      <w:r>
        <w:tab/>
      </w:r>
      <w:r>
        <w:tab/>
      </w:r>
      <w:r>
        <w:tab/>
      </w:r>
      <w:r>
        <w:tab/>
      </w:r>
      <w:r>
        <w:tab/>
      </w:r>
      <w:del w:id="8510" w:author="" w:date="2018-01-31T16:26:00Z">
        <w:r w:rsidRPr="00D02B97" w:rsidDel="00ED5C95">
          <w:rPr>
            <w:color w:val="993366"/>
          </w:rPr>
          <w:delText>CHOICE</w:delText>
        </w:r>
        <w:r w:rsidDel="00ED5C95">
          <w:delText xml:space="preserve"> {</w:delText>
        </w:r>
      </w:del>
    </w:p>
    <w:p w14:paraId="2302E83D" w14:textId="76839C26" w:rsidR="00BF1ABA" w:rsidDel="00ED5C95" w:rsidRDefault="00BF1ABA" w:rsidP="00ED5C95">
      <w:pPr>
        <w:pStyle w:val="PL"/>
        <w:rPr>
          <w:del w:id="8511" w:author="" w:date="2018-01-31T16:26:00Z"/>
        </w:rPr>
      </w:pPr>
      <w:del w:id="8512" w:author="" w:date="2018-01-31T16:26:00Z">
        <w:r w:rsidDel="00ED5C95">
          <w:tab/>
        </w:r>
        <w:r w:rsidDel="00ED5C95">
          <w:tab/>
        </w:r>
        <w:r w:rsidDel="00ED5C95">
          <w:tab/>
          <w:delText>resource</w:delText>
        </w:r>
        <w:r w:rsidDel="00ED5C95">
          <w:tab/>
        </w:r>
        <w:r w:rsidDel="00ED5C95">
          <w:tab/>
        </w:r>
        <w:r w:rsidDel="00ED5C95">
          <w:tab/>
        </w:r>
        <w:r w:rsidDel="00ED5C95">
          <w:tab/>
        </w:r>
        <w:r w:rsidDel="00ED5C95">
          <w:tab/>
        </w:r>
        <w:r w:rsidDel="00ED5C95">
          <w:tab/>
        </w:r>
        <w:r w:rsidDel="00ED5C95">
          <w:tab/>
        </w:r>
        <w:r w:rsidDel="00ED5C95">
          <w:tab/>
        </w:r>
      </w:del>
      <w:r>
        <w:t>SRS-Resource</w:t>
      </w:r>
      <w:r w:rsidRPr="008F2DEA">
        <w:t>Id</w:t>
      </w:r>
      <w:r>
        <w:t>,</w:t>
      </w:r>
    </w:p>
    <w:p w14:paraId="419428B4" w14:textId="27E375BC" w:rsidR="00BF1ABA" w:rsidDel="00ED5C95" w:rsidRDefault="00BF1ABA">
      <w:pPr>
        <w:pStyle w:val="PL"/>
        <w:rPr>
          <w:del w:id="8513" w:author="" w:date="2018-01-31T16:26:00Z"/>
        </w:rPr>
      </w:pPr>
      <w:del w:id="8514" w:author="" w:date="2018-01-31T16:26:00Z">
        <w:r w:rsidDel="00ED5C95">
          <w:tab/>
        </w:r>
        <w:r w:rsidDel="00ED5C95">
          <w:tab/>
        </w:r>
        <w:r w:rsidDel="00ED5C95">
          <w:tab/>
          <w:delText>resourceSet</w:delText>
        </w:r>
        <w:r w:rsidDel="00ED5C95">
          <w:tab/>
        </w:r>
        <w:r w:rsidDel="00ED5C95">
          <w:tab/>
        </w:r>
        <w:r w:rsidDel="00ED5C95">
          <w:tab/>
        </w:r>
        <w:r w:rsidDel="00ED5C95">
          <w:tab/>
        </w:r>
        <w:r w:rsidDel="00ED5C95">
          <w:tab/>
        </w:r>
        <w:r w:rsidDel="00ED5C95">
          <w:tab/>
        </w:r>
        <w:r w:rsidDel="00ED5C95">
          <w:tab/>
        </w:r>
        <w:r w:rsidDel="00ED5C95">
          <w:tab/>
        </w:r>
        <w:r w:rsidRPr="00000A61" w:rsidDel="00ED5C95">
          <w:delText>SRS-ResourceSetId</w:delText>
        </w:r>
      </w:del>
    </w:p>
    <w:p w14:paraId="6BEA523C" w14:textId="5C287B4C" w:rsidR="00BF1ABA" w:rsidRDefault="00BF1ABA">
      <w:pPr>
        <w:pStyle w:val="PL"/>
      </w:pPr>
      <w:del w:id="8515" w:author="" w:date="2018-01-31T16:26:00Z">
        <w:r w:rsidDel="00ED5C95">
          <w:tab/>
        </w:r>
        <w:r w:rsidDel="00ED5C95">
          <w:tab/>
          <w:delText>},</w:delText>
        </w:r>
      </w:del>
    </w:p>
    <w:p w14:paraId="2F52F284" w14:textId="461A2BED" w:rsidR="00BF1ABA" w:rsidRDefault="00BF1ABA" w:rsidP="00BF1ABA">
      <w:pPr>
        <w:pStyle w:val="PL"/>
        <w:rPr>
          <w:color w:val="993366"/>
        </w:rPr>
      </w:pPr>
      <w:r>
        <w:lastRenderedPageBreak/>
        <w:tab/>
      </w:r>
      <w:r>
        <w:tab/>
        <w:t>ptrs-PortIndex</w:t>
      </w:r>
      <w:r>
        <w:tab/>
      </w:r>
      <w:r>
        <w:tab/>
      </w:r>
      <w:r>
        <w:tab/>
      </w:r>
      <w:r>
        <w:tab/>
      </w:r>
      <w:r>
        <w:tab/>
      </w:r>
      <w:r>
        <w:tab/>
      </w:r>
      <w:r>
        <w:tab/>
      </w:r>
      <w:r w:rsidRPr="00D02B97">
        <w:rPr>
          <w:color w:val="993366"/>
        </w:rPr>
        <w:t>ENUMERATED</w:t>
      </w:r>
      <w:r>
        <w:t xml:space="preserve"> {</w:t>
      </w:r>
      <w:ins w:id="8516" w:author="" w:date="2018-01-31T16:26:00Z">
        <w:r w:rsidR="00ED5C95">
          <w:t xml:space="preserve">n0, </w:t>
        </w:r>
      </w:ins>
      <w:r>
        <w:t>n1</w:t>
      </w:r>
      <w:del w:id="8517" w:author="" w:date="2018-01-31T16:26:00Z">
        <w:r w:rsidDel="00ED5C95">
          <w:delText>, n2</w:delText>
        </w:r>
      </w:del>
      <w:r>
        <w:t>}</w:t>
      </w:r>
      <w:del w:id="8518" w:author="Rapporteur" w:date="2018-01-31T16:27:00Z">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RPr="00D02B97" w:rsidDel="00ED5C95">
          <w:rPr>
            <w:color w:val="993366"/>
          </w:rPr>
          <w:delText>OPTIONAL</w:delText>
        </w:r>
      </w:del>
    </w:p>
    <w:p w14:paraId="1D341A79" w14:textId="79684F49" w:rsidR="00BF1ABA" w:rsidRPr="00BF1ABA" w:rsidRDefault="00BF1ABA" w:rsidP="00BF1ABA">
      <w:pPr>
        <w:pStyle w:val="PL"/>
        <w:rPr>
          <w:color w:val="993366"/>
        </w:rPr>
      </w:pPr>
      <w:r>
        <w:rPr>
          <w:color w:val="993366"/>
        </w:rPr>
        <w:tab/>
        <w:t>}</w:t>
      </w:r>
      <w:ins w:id="8519" w:author="Rapporteur" w:date="2018-01-31T16:30:00Z">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r>
        <w:r w:rsidR="00D333E6">
          <w:rPr>
            <w:color w:val="993366"/>
          </w:rPr>
          <w:tab/>
          <w:t>OPTIONAL</w:t>
        </w:r>
      </w:ins>
      <w:r>
        <w:t>,</w:t>
      </w:r>
      <w:ins w:id="8520" w:author="Rapporteur" w:date="2018-01-31T16:30:00Z">
        <w:r w:rsidR="00D333E6">
          <w:tab/>
          <w:t>-- Need M</w:t>
        </w:r>
      </w:ins>
    </w:p>
    <w:p w14:paraId="72E84329" w14:textId="77777777" w:rsidR="00BF1ABA" w:rsidRPr="00000A61" w:rsidRDefault="00BF1ABA" w:rsidP="00BF1ABA">
      <w:pPr>
        <w:pStyle w:val="PL"/>
      </w:pPr>
    </w:p>
    <w:p w14:paraId="363A7DB9" w14:textId="19801949" w:rsidR="00CE7BC0" w:rsidRDefault="00CE7BC0" w:rsidP="00BF1ABA">
      <w:pPr>
        <w:pStyle w:val="PL"/>
        <w:rPr>
          <w:ins w:id="8521" w:author="Rapporteur" w:date="2018-01-31T15:48:00Z"/>
        </w:rPr>
      </w:pPr>
      <w:ins w:id="8522" w:author="Rapporteur" w:date="2018-01-31T15:48:00Z">
        <w:r>
          <w:tab/>
          <w:t>modeSpecificParameters</w:t>
        </w:r>
        <w:r>
          <w:tab/>
        </w:r>
        <w:r>
          <w:tab/>
        </w:r>
        <w:r>
          <w:tab/>
        </w:r>
        <w:r>
          <w:tab/>
        </w:r>
        <w:r>
          <w:tab/>
          <w:t>CHOICE {</w:t>
        </w:r>
      </w:ins>
    </w:p>
    <w:p w14:paraId="74150255" w14:textId="799A79AB" w:rsidR="00BF1ABA" w:rsidRPr="00D02B97" w:rsidRDefault="00BF1ABA" w:rsidP="00BF1ABA">
      <w:pPr>
        <w:pStyle w:val="PL"/>
        <w:rPr>
          <w:color w:val="808080"/>
        </w:rPr>
      </w:pPr>
      <w:r>
        <w:tab/>
      </w:r>
      <w:r w:rsidRPr="00000A61">
        <w:tab/>
      </w:r>
      <w:r w:rsidRPr="00D02B97">
        <w:rPr>
          <w:color w:val="808080"/>
        </w:rPr>
        <w:t>-- Configuration of UL PTRS for CP-OFDM</w:t>
      </w:r>
    </w:p>
    <w:p w14:paraId="65075D14" w14:textId="77777777" w:rsidR="00BF1ABA" w:rsidRPr="00000A61" w:rsidRDefault="00BF1ABA" w:rsidP="00BF1ABA">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8ABF2D"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3D5054D" w14:textId="77777777" w:rsidR="00BF1ABA" w:rsidRPr="00D02B97" w:rsidRDefault="00BF1ABA" w:rsidP="00BF1ABA">
      <w:pPr>
        <w:pStyle w:val="PL"/>
        <w:rPr>
          <w:color w:val="808080"/>
        </w:rPr>
      </w:pPr>
      <w:r>
        <w:tab/>
      </w:r>
      <w:r>
        <w:tab/>
      </w:r>
      <w:r>
        <w:tab/>
      </w:r>
      <w:r w:rsidRPr="00D02B97">
        <w:rPr>
          <w:color w:val="808080"/>
        </w:rPr>
        <w:t>-- Corresponds to L1 parameter 'UL-PTRS-frequency-density-table' (see 38.214, section 6.1)</w:t>
      </w:r>
    </w:p>
    <w:p w14:paraId="4E3940A6"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05720CE1" w14:textId="2D3E490E" w:rsidR="00BF1ABA" w:rsidRPr="00000A61" w:rsidRDefault="00BF1ABA" w:rsidP="00BF1ABA">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del w:id="8523" w:author="L1 Parameters R1-1801276" w:date="2018-02-05T15:55:00Z">
        <w:r w:rsidR="005E5D7D" w:rsidRPr="00D02B97">
          <w:rPr>
            <w:color w:val="993366"/>
          </w:rPr>
          <w:delText>ENUMERATED</w:delText>
        </w:r>
        <w:r w:rsidR="005E5D7D" w:rsidRPr="00000A61">
          <w:delText xml:space="preserve"> </w:delText>
        </w:r>
        <w:r>
          <w:delText>{ffsTypeAndValue</w:delText>
        </w:r>
        <w:r w:rsidDel="005752EF">
          <w:delText>}</w:delText>
        </w:r>
      </w:del>
      <w:ins w:id="8524" w:author="L1 Parameters R1-1801276" w:date="2018-02-05T15:55:00Z">
        <w:r w:rsidR="005752EF">
          <w:t>SEQUENCE (SIZE (2)) OF INTEGER (1..276)</w:t>
        </w:r>
      </w:ins>
      <w:r w:rsidRPr="00000A61">
        <w:t>,</w:t>
      </w:r>
    </w:p>
    <w:p w14:paraId="0364CEC9"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4D5DAD97" w14:textId="77777777" w:rsidR="00BF1ABA" w:rsidRPr="00D02B97" w:rsidRDefault="00BF1ABA" w:rsidP="00BF1ABA">
      <w:pPr>
        <w:pStyle w:val="PL"/>
        <w:rPr>
          <w:color w:val="808080"/>
        </w:rPr>
      </w:pPr>
      <w:r>
        <w:tab/>
      </w:r>
      <w:r>
        <w:tab/>
      </w:r>
      <w:r>
        <w:tab/>
      </w:r>
      <w:r w:rsidRPr="00D02B97">
        <w:rPr>
          <w:color w:val="808080"/>
        </w:rPr>
        <w:t>-- Corresponds to L1 parameter 'UL-PTRS-time-density-table' (see 38.214, section 6.1)</w:t>
      </w:r>
    </w:p>
    <w:p w14:paraId="1DD95904"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3638BC28" w14:textId="3A66740C" w:rsidR="00BF1ABA" w:rsidRPr="00000A61" w:rsidRDefault="00BF1ABA" w:rsidP="00BF1AB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ins w:id="8525" w:author="L1 Parameters R1-1801276" w:date="2018-02-05T16:02:00Z">
        <w:r w:rsidR="005752EF" w:rsidRPr="005752EF">
          <w:rPr>
            <w:color w:val="993366"/>
          </w:rPr>
          <w:t>SEQUENCE (S</w:t>
        </w:r>
        <w:r w:rsidR="005752EF">
          <w:rPr>
            <w:color w:val="993366"/>
          </w:rPr>
          <w:t>IZE (4)) OF INTEGER (0..29)</w:t>
        </w:r>
      </w:ins>
      <w:del w:id="8526" w:author="L1 Parameters R1-1801276" w:date="2018-02-05T16:02:00Z">
        <w:r w:rsidR="005E5D7D" w:rsidRPr="00D02B97">
          <w:rPr>
            <w:color w:val="993366"/>
          </w:rPr>
          <w:delText>ENUMERATED</w:delText>
        </w:r>
        <w:r w:rsidR="005E5D7D" w:rsidRPr="00000A61">
          <w:delText xml:space="preserve"> </w:delText>
        </w:r>
        <w:r>
          <w:delText>{ffsTypeAndValue}</w:delText>
        </w:r>
      </w:del>
      <w:r w:rsidRPr="00000A61">
        <w:t>,</w:t>
      </w:r>
    </w:p>
    <w:p w14:paraId="39970BDF" w14:textId="77777777" w:rsidR="00BF1ABA" w:rsidRPr="00D02B97" w:rsidRDefault="00BF1ABA" w:rsidP="00BF1ABA">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72AF2C78"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'UL-PTRS-ports' (see 38.214, section 6.1)</w:t>
      </w:r>
    </w:p>
    <w:p w14:paraId="4549FC38" w14:textId="77777777" w:rsidR="00BF1ABA" w:rsidRPr="00000A61" w:rsidRDefault="00BF1ABA" w:rsidP="00BF1ABA">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425DB74D" w14:textId="77777777" w:rsidR="00BF1ABA" w:rsidRPr="00D02B97" w:rsidRDefault="00BF1ABA" w:rsidP="00BF1ABA">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04DDF57" w14:textId="57CD28E1" w:rsidR="00BF1ABA" w:rsidRPr="00000A61" w:rsidRDefault="00BF1ABA" w:rsidP="00BF1ABA">
      <w:pPr>
        <w:pStyle w:val="PL"/>
      </w:pPr>
      <w:r w:rsidRPr="00000A61">
        <w:tab/>
      </w:r>
      <w:r w:rsidRPr="00000A61">
        <w:tab/>
      </w:r>
      <w:r w:rsidRPr="00000A61">
        <w:tab/>
        <w:t>resourceElementOffset</w:t>
      </w:r>
      <w:r w:rsidRPr="00000A61">
        <w:tab/>
      </w:r>
      <w:r w:rsidRPr="00000A61">
        <w:tab/>
      </w:r>
      <w:r w:rsidRPr="00000A61">
        <w:tab/>
      </w:r>
      <w:r w:rsidRPr="00000A61">
        <w:tab/>
      </w:r>
      <w:r w:rsidRPr="00000A61">
        <w:tab/>
      </w:r>
      <w:del w:id="8527" w:author="" w:date="2018-01-31T16:38:00Z">
        <w:r w:rsidRPr="00000A61">
          <w:delText>FFS_Value</w:delText>
        </w:r>
      </w:del>
      <w:ins w:id="8528" w:author="" w:date="2018-01-31T16:38:00Z">
        <w:r w:rsidR="0052427F" w:rsidRPr="0052427F">
          <w:t>ENUMERATED { offset00, offset01, offset10, offset11 }</w:t>
        </w:r>
      </w:ins>
      <w:r>
        <w:tab/>
      </w:r>
      <w:r>
        <w:tab/>
      </w:r>
      <w:r w:rsidRPr="00000A61">
        <w:tab/>
      </w:r>
      <w:del w:id="8529" w:author="" w:date="2018-01-31T16:38:00Z">
        <w:r w:rsidRPr="00D02B97">
          <w:rPr>
            <w:color w:val="993366"/>
          </w:rPr>
          <w:delText>OPTIONAL</w:delText>
        </w:r>
      </w:del>
      <w:r w:rsidRPr="00D02B97">
        <w:t>,</w:t>
      </w:r>
    </w:p>
    <w:p w14:paraId="667DC254" w14:textId="77777777" w:rsidR="00BF1ABA" w:rsidRPr="00D02B97" w:rsidRDefault="00BF1ABA" w:rsidP="00BF1ABA">
      <w:pPr>
        <w:pStyle w:val="PL"/>
        <w:rPr>
          <w:color w:val="808080"/>
        </w:rPr>
      </w:pPr>
      <w:r>
        <w:tab/>
      </w:r>
      <w:r>
        <w:tab/>
      </w:r>
      <w:r>
        <w:tab/>
      </w:r>
      <w:r w:rsidRPr="00D02B97">
        <w:rPr>
          <w:color w:val="808080"/>
        </w:rPr>
        <w:t>-- UL PTRS power boosting factor per PTRS port. Corresponds to L1 parameter 'UL-PTRS-power' (see 38.214, section 6.1)</w:t>
      </w:r>
    </w:p>
    <w:p w14:paraId="0194F36D" w14:textId="77777777" w:rsidR="00BF1ABA" w:rsidRDefault="00BF1ABA" w:rsidP="00BF1ABA">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4A4B4715" w14:textId="77777777" w:rsidR="00BF1ABA" w:rsidRPr="00D02B97" w:rsidRDefault="00BF1ABA" w:rsidP="00BF1ABA">
      <w:pPr>
        <w:pStyle w:val="PL"/>
        <w:rPr>
          <w:color w:val="808080"/>
        </w:rPr>
      </w:pPr>
      <w:r w:rsidRPr="00000A61">
        <w:tab/>
      </w:r>
      <w:r w:rsidRPr="00000A61">
        <w:tab/>
        <w:t>},</w:t>
      </w:r>
    </w:p>
    <w:p w14:paraId="44F2CA18" w14:textId="77777777" w:rsidR="00BF1ABA" w:rsidRPr="00D02B97" w:rsidRDefault="00BF1ABA" w:rsidP="00BF1ABA">
      <w:pPr>
        <w:pStyle w:val="PL"/>
        <w:rPr>
          <w:color w:val="808080"/>
        </w:rPr>
      </w:pPr>
      <w:r>
        <w:tab/>
      </w:r>
      <w:r w:rsidRPr="00000A61">
        <w:tab/>
      </w:r>
      <w:r w:rsidRPr="00D02B97">
        <w:rPr>
          <w:color w:val="808080"/>
        </w:rPr>
        <w:t xml:space="preserve">-- Configuration of UL PTRS for DFT-S-OFDM. </w:t>
      </w:r>
    </w:p>
    <w:p w14:paraId="313FDB61" w14:textId="77777777" w:rsidR="00BF1ABA" w:rsidRPr="00000A61" w:rsidRDefault="00BF1ABA" w:rsidP="00BF1ABA">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CFD7D9" w14:textId="77777777" w:rsidR="00BF1ABA" w:rsidRPr="00D02B97" w:rsidRDefault="00BF1ABA" w:rsidP="00BF1ABA">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3598A834"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3C799CD8" w14:textId="77777777" w:rsidR="00BF1ABA" w:rsidRPr="00D02B97" w:rsidRDefault="00BF1ABA" w:rsidP="00BF1ABA">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2082EF06" w14:textId="77777777" w:rsidR="00BF1ABA" w:rsidRPr="00D02B97" w:rsidRDefault="00BF1ABA" w:rsidP="00BF1ABA">
      <w:pPr>
        <w:pStyle w:val="PL"/>
        <w:rPr>
          <w:color w:val="808080"/>
        </w:rPr>
      </w:pPr>
      <w:r w:rsidRPr="00000A61">
        <w:tab/>
      </w:r>
      <w:r w:rsidRPr="00000A61">
        <w:tab/>
      </w:r>
      <w:r w:rsidRPr="00000A61">
        <w:tab/>
      </w:r>
      <w:r w:rsidRPr="00D02B97">
        <w:rPr>
          <w:color w:val="808080"/>
        </w:rPr>
        <w:t>-- FFS: Configuration is supposed to be per BWP according to RAN1</w:t>
      </w:r>
    </w:p>
    <w:p w14:paraId="5A1889E0"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'UL-PTRS-pre-DFT-density' (see 38.214, section 6.1)</w:t>
      </w:r>
    </w:p>
    <w:p w14:paraId="7A6E4843" w14:textId="65B5C3EB" w:rsidR="00BF1ABA" w:rsidRPr="00000A61" w:rsidRDefault="00BF1ABA" w:rsidP="00BF1ABA">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del w:id="8530" w:author="L1 Parameters R1-1801276" w:date="2018-02-05T15:55:00Z">
        <w:r w:rsidRPr="00000A61">
          <w:delText>FFS_Value</w:delText>
        </w:r>
      </w:del>
      <w:ins w:id="8531" w:author="L1 Parameters R1-1801276" w:date="2018-02-05T15:55:00Z">
        <w:r w:rsidR="005752EF" w:rsidRPr="005752EF">
          <w:t>SEQUENCE (SIZE (</w:t>
        </w:r>
      </w:ins>
      <w:ins w:id="8532" w:author="L1 Parameters R1-1801276" w:date="2018-02-05T15:57:00Z">
        <w:r w:rsidR="005752EF">
          <w:t>5</w:t>
        </w:r>
      </w:ins>
      <w:ins w:id="8533" w:author="L1 Parameters R1-1801276" w:date="2018-02-05T15:55:00Z">
        <w:r w:rsidR="005752EF" w:rsidRPr="005752EF">
          <w:t>)) OF INTEGER (0..2</w:t>
        </w:r>
        <w:r w:rsidR="005752EF">
          <w:t>8</w:t>
        </w:r>
        <w:r w:rsidR="005752EF" w:rsidRPr="005752EF">
          <w:t>)</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D73623" w14:textId="77777777" w:rsidR="00BF1ABA" w:rsidRPr="00D02B97" w:rsidRDefault="00BF1ABA" w:rsidP="00BF1ABA">
      <w:pPr>
        <w:pStyle w:val="PL"/>
        <w:rPr>
          <w:color w:val="808080"/>
        </w:rPr>
      </w:pPr>
      <w:r w:rsidRPr="00000A61">
        <w:tab/>
      </w:r>
      <w:r w:rsidRPr="00000A61">
        <w:tab/>
      </w:r>
      <w:r w:rsidRPr="00000A61">
        <w:tab/>
      </w:r>
      <w:r w:rsidRPr="00D02B97">
        <w:rPr>
          <w:color w:val="808080"/>
        </w:rPr>
        <w:t>-- Time density (OFDM symbol level) of PT-RS for DFT-s-OFDM</w:t>
      </w:r>
    </w:p>
    <w:p w14:paraId="2244CA0A" w14:textId="77777777" w:rsidR="00BF1ABA" w:rsidRPr="00D02B97" w:rsidRDefault="00BF1ABA" w:rsidP="00BF1ABA">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40795B5" w14:textId="77777777" w:rsidR="00BF1ABA" w:rsidRPr="00000A61" w:rsidRDefault="00BF1ABA" w:rsidP="00BF1AB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20723CE" w14:textId="77777777" w:rsidR="00BF1ABA" w:rsidRPr="00000A61" w:rsidRDefault="00BF1ABA" w:rsidP="00BF1ABA">
      <w:pPr>
        <w:pStyle w:val="PL"/>
      </w:pPr>
      <w:r w:rsidRPr="00000A61">
        <w:tab/>
      </w:r>
      <w:r w:rsidRPr="00000A61">
        <w:tab/>
        <w:t>}</w:t>
      </w:r>
    </w:p>
    <w:p w14:paraId="16F59AFD" w14:textId="20E1473C" w:rsidR="00BF1ABA" w:rsidRPr="00D02B97" w:rsidRDefault="00BF1ABA" w:rsidP="00BF1ABA">
      <w:pPr>
        <w:pStyle w:val="PL"/>
        <w:rPr>
          <w:ins w:id="8534" w:author="Rapporteur" w:date="2018-01-31T16:40:00Z"/>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8535" w:author="Rapporteur" w:date="2018-01-31T16:40:00Z">
        <w:r w:rsidR="0052427F">
          <w:rPr>
            <w:color w:val="993366"/>
          </w:rPr>
          <w:t>,</w:t>
        </w:r>
      </w:ins>
      <w:r w:rsidRPr="00000A61">
        <w:t xml:space="preserve"> </w:t>
      </w:r>
      <w:r w:rsidRPr="00D02B97">
        <w:rPr>
          <w:color w:val="808080"/>
        </w:rPr>
        <w:t>-- Cond M</w:t>
      </w:r>
    </w:p>
    <w:p w14:paraId="7D767CA5" w14:textId="0E872591" w:rsidR="0052427F" w:rsidRPr="00D02B97" w:rsidRDefault="0052427F" w:rsidP="00BF1ABA">
      <w:pPr>
        <w:pStyle w:val="PL"/>
        <w:rPr>
          <w:color w:val="808080"/>
        </w:rPr>
      </w:pPr>
      <w:ins w:id="8536" w:author="Rapporteur" w:date="2018-01-31T16:40:00Z">
        <w:r>
          <w:rPr>
            <w:color w:val="808080"/>
          </w:rPr>
          <w:tab/>
          <w:t>...</w:t>
        </w:r>
      </w:ins>
    </w:p>
    <w:p w14:paraId="674786D8" w14:textId="77777777" w:rsidR="00BF1ABA" w:rsidRPr="00000A61" w:rsidRDefault="00BF1ABA" w:rsidP="00BF1ABA">
      <w:pPr>
        <w:pStyle w:val="PL"/>
      </w:pPr>
      <w:r w:rsidRPr="00000A61">
        <w:t>}</w:t>
      </w:r>
    </w:p>
    <w:p w14:paraId="6AABAE71" w14:textId="77777777" w:rsidR="00BF1ABA" w:rsidRDefault="00BF1ABA" w:rsidP="00BF1ABA">
      <w:pPr>
        <w:pStyle w:val="PL"/>
        <w:rPr>
          <w:ins w:id="8537" w:author="Rapporteur" w:date="2018-01-31T15:20:00Z"/>
          <w:rFonts w:eastAsia="MS Mincho"/>
        </w:rPr>
      </w:pPr>
    </w:p>
    <w:p w14:paraId="7B1786FD" w14:textId="77777777" w:rsidR="00BF1ABA" w:rsidRDefault="00BF1ABA" w:rsidP="00BF1ABA">
      <w:pPr>
        <w:pStyle w:val="PL"/>
        <w:rPr>
          <w:ins w:id="8538" w:author="Rapporteur" w:date="2018-01-31T15:20:00Z"/>
          <w:rFonts w:eastAsia="MS Mincho"/>
        </w:rPr>
      </w:pPr>
      <w:ins w:id="8539" w:author="Rapporteur" w:date="2018-01-31T15:20:00Z">
        <w:r>
          <w:rPr>
            <w:rFonts w:eastAsia="MS Mincho"/>
          </w:rPr>
          <w:t>-- TAG-PTRS-UPLINKCONFIG-STOP</w:t>
        </w:r>
      </w:ins>
    </w:p>
    <w:p w14:paraId="44D84B09" w14:textId="10965933" w:rsidR="00BF1ABA" w:rsidRPr="00BF1ABA" w:rsidRDefault="00BF1ABA" w:rsidP="00BF1ABA">
      <w:pPr>
        <w:pStyle w:val="PL"/>
        <w:rPr>
          <w:rFonts w:eastAsia="MS Mincho"/>
        </w:rPr>
      </w:pPr>
      <w:ins w:id="8540" w:author="Rapporteur" w:date="2018-01-31T15:20:00Z">
        <w:r>
          <w:rPr>
            <w:rFonts w:eastAsia="MS Mincho"/>
          </w:rPr>
          <w:t>-- ASN1STOP</w:t>
        </w:r>
      </w:ins>
    </w:p>
    <w:p w14:paraId="1ED37F99" w14:textId="77777777" w:rsidR="00BB6BE9" w:rsidRPr="00000A61" w:rsidRDefault="00BB6BE9" w:rsidP="00BB6BE9">
      <w:pPr>
        <w:pStyle w:val="Heading4"/>
      </w:pPr>
      <w:bookmarkStart w:id="8541" w:name="_Toc505697573"/>
      <w:r w:rsidRPr="00000A61">
        <w:t>–</w:t>
      </w:r>
      <w:r w:rsidRPr="00000A61">
        <w:tab/>
      </w:r>
      <w:r w:rsidRPr="00000A61">
        <w:rPr>
          <w:i/>
        </w:rPr>
        <w:t>PUCCH-Config</w:t>
      </w:r>
      <w:bookmarkEnd w:id="8448"/>
      <w:bookmarkEnd w:id="8541"/>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lastRenderedPageBreak/>
        <w:t>PUCCH-ConfigCommon ::=</w:t>
      </w:r>
      <w:r>
        <w:tab/>
      </w:r>
      <w:r>
        <w:tab/>
      </w:r>
      <w:r>
        <w:tab/>
      </w:r>
      <w:r>
        <w:tab/>
      </w:r>
      <w:r>
        <w:tab/>
      </w:r>
      <w:r w:rsidRPr="00D02B97">
        <w:rPr>
          <w:color w:val="993366"/>
        </w:rPr>
        <w:t>SEQUENCE</w:t>
      </w:r>
      <w:r>
        <w:t xml:space="preserve"> {</w:t>
      </w:r>
    </w:p>
    <w:p w14:paraId="19E8A5EA" w14:textId="0F5E4084" w:rsidR="00593172" w:rsidRPr="00D02B97" w:rsidRDefault="00593172" w:rsidP="00CE00FD">
      <w:pPr>
        <w:pStyle w:val="PL"/>
        <w:rPr>
          <w:color w:val="808080"/>
        </w:rPr>
      </w:pPr>
      <w:r>
        <w:tab/>
      </w:r>
      <w:r w:rsidRPr="00D02B97">
        <w:rPr>
          <w:color w:val="808080"/>
        </w:rPr>
        <w:t xml:space="preserve">-- </w:t>
      </w:r>
      <w:ins w:id="8542" w:author="R2-1800022" w:date="2018-02-05T16:16:00Z">
        <w:r w:rsidR="00C94AF6" w:rsidRPr="00C94AF6">
          <w:rPr>
            <w:color w:val="808080"/>
          </w:rPr>
          <w:t xml:space="preserve">An entry into a 16-row table </w:t>
        </w:r>
        <w:r w:rsidR="00C94AF6">
          <w:rPr>
            <w:color w:val="808080"/>
          </w:rPr>
          <w:t xml:space="preserve">where </w:t>
        </w:r>
        <w:r w:rsidR="00C94AF6" w:rsidRPr="00C94AF6">
          <w:rPr>
            <w:color w:val="808080"/>
          </w:rPr>
          <w:t>each row configures a set of cell-specific PUCCH resources/parameters</w:t>
        </w:r>
      </w:ins>
      <w:del w:id="8543" w:author="R2-1800022" w:date="2018-02-05T16:16:00Z">
        <w:r w:rsidRPr="00D02B97" w:rsidDel="00C94AF6">
          <w:rPr>
            <w:color w:val="808080"/>
          </w:rPr>
          <w:delText>PUCCH resource configuration for HARQ-ACK</w:delText>
        </w:r>
      </w:del>
      <w:ins w:id="8544" w:author="RIL-H268" w:date="2018-01-31T14:25:00Z">
        <w:del w:id="8545" w:author="R2-1800022" w:date="2018-02-05T16:16:00Z">
          <w:r w:rsidR="000305EA" w:rsidDel="00C94AF6">
            <w:rPr>
              <w:color w:val="808080"/>
            </w:rPr>
            <w:delText>.</w:delText>
          </w:r>
        </w:del>
      </w:ins>
      <w:del w:id="8546" w:author="R2-1800022" w:date="2018-02-05T16:16:00Z">
        <w:r w:rsidRPr="00D02B97" w:rsidDel="00C94AF6">
          <w:rPr>
            <w:color w:val="808080"/>
          </w:rPr>
          <w:delText xml:space="preserve"> </w:delText>
        </w:r>
      </w:del>
      <w:del w:id="8547" w:author="RIL-H268" w:date="2018-01-31T14:25:00Z">
        <w:r w:rsidRPr="00D02B97">
          <w:rPr>
            <w:color w:val="808080"/>
          </w:rPr>
          <w:delText>before RRC connection setup</w:delText>
        </w:r>
      </w:del>
      <w:ins w:id="8548" w:author="R2-1800022" w:date="2018-02-05T16:16:00Z">
        <w:r w:rsidR="00C94AF6">
          <w:rPr>
            <w:color w:val="808080"/>
          </w:rPr>
          <w:t xml:space="preserve"> </w:t>
        </w:r>
      </w:ins>
    </w:p>
    <w:p w14:paraId="557B2717" w14:textId="7C6807F8" w:rsidR="00593172" w:rsidRPr="00D02B97" w:rsidRDefault="00593172" w:rsidP="00CE00FD">
      <w:pPr>
        <w:pStyle w:val="PL"/>
        <w:rPr>
          <w:ins w:id="8549" w:author="R2-1800022" w:date="2018-02-05T16:16:00Z"/>
          <w:color w:val="808080"/>
        </w:rPr>
      </w:pPr>
      <w:r>
        <w:tab/>
      </w:r>
      <w:r w:rsidRPr="00D02B97">
        <w:rPr>
          <w:color w:val="808080"/>
        </w:rPr>
        <w:t>-- Corresponds to L1 parameter 'PUCCH-resource-common' (see 38.213, section 9.2)</w:t>
      </w:r>
    </w:p>
    <w:p w14:paraId="3E06A9E8" w14:textId="223DD432" w:rsidR="00C94AF6" w:rsidRDefault="00C94AF6" w:rsidP="00CE00FD">
      <w:pPr>
        <w:pStyle w:val="PL"/>
        <w:rPr>
          <w:ins w:id="8550" w:author="R2-1800022" w:date="2018-02-05T16:16:00Z"/>
          <w:color w:val="808080"/>
        </w:rPr>
      </w:pPr>
      <w:ins w:id="8551" w:author="R2-1800022" w:date="2018-02-05T16:16:00Z">
        <w:r>
          <w:rPr>
            <w:color w:val="808080"/>
          </w:rPr>
          <w:tab/>
          <w:t xml:space="preserve">-- FFS_CHECK: Is this configuration REPLACED by the PUCCH-Config? </w:t>
        </w:r>
      </w:ins>
    </w:p>
    <w:p w14:paraId="39024513" w14:textId="0EB823D0" w:rsidR="00C94AF6" w:rsidRPr="00D02B97" w:rsidRDefault="00C94AF6" w:rsidP="00CE00FD">
      <w:pPr>
        <w:pStyle w:val="PL"/>
        <w:rPr>
          <w:color w:val="808080"/>
        </w:rPr>
      </w:pPr>
      <w:ins w:id="8552" w:author="R2-1800022" w:date="2018-02-05T16:17:00Z">
        <w:r>
          <w:rPr>
            <w:color w:val="808080"/>
          </w:rPr>
          <w:tab/>
          <w:t>-- FFS_CHECK: Can one say that this is applied on the initial Search Space (ID=0) and initial CORESET (ID=0)</w:t>
        </w:r>
      </w:ins>
    </w:p>
    <w:p w14:paraId="054328F3" w14:textId="068BDD75" w:rsidR="00593172" w:rsidRPr="00D02B97" w:rsidRDefault="00593172" w:rsidP="00CE00FD">
      <w:pPr>
        <w:pStyle w:val="PL"/>
        <w:rPr>
          <w:del w:id="8553" w:author="R2-1800022" w:date="2018-02-05T16:15:00Z"/>
          <w:color w:val="808080"/>
        </w:rPr>
      </w:pPr>
      <w:del w:id="8554" w:author="R2-1800022" w:date="2018-02-05T16:15:00Z">
        <w:r>
          <w:tab/>
        </w:r>
        <w:r w:rsidRPr="00D02B97">
          <w:rPr>
            <w:color w:val="808080"/>
          </w:rPr>
          <w:delText>-- FFS_Value: RAN1 to provide more details on the value range</w:delText>
        </w:r>
      </w:del>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7CFACFB5" w:rsidR="00BE6B42" w:rsidRPr="00D02B97" w:rsidRDefault="00BE6B42" w:rsidP="00CE00FD">
      <w:pPr>
        <w:pStyle w:val="PL"/>
        <w:rPr>
          <w:del w:id="8555" w:author="Rapporteur" w:date="2018-01-30T12:18:00Z"/>
          <w:color w:val="808080"/>
        </w:rPr>
      </w:pPr>
      <w:del w:id="8556" w:author="Rapporteur" w:date="2018-01-30T12:18:00Z">
        <w:r>
          <w:tab/>
        </w:r>
        <w:r w:rsidRPr="00D02B97">
          <w:rPr>
            <w:color w:val="808080"/>
          </w:rPr>
          <w:delText>-- Enables hopping of base sequence of PUCCH Format 0 when transmitted in different slots.</w:delText>
        </w:r>
      </w:del>
    </w:p>
    <w:p w14:paraId="4586FBD8" w14:textId="046F464A" w:rsidR="00BE6B42" w:rsidRPr="00D02B97" w:rsidRDefault="00BE6B42" w:rsidP="00CE00FD">
      <w:pPr>
        <w:pStyle w:val="PL"/>
        <w:rPr>
          <w:del w:id="8557" w:author="Rapporteur" w:date="2018-01-30T12:18:00Z"/>
          <w:color w:val="808080"/>
        </w:rPr>
      </w:pPr>
      <w:del w:id="8558" w:author="Rapporteur" w:date="2018-01-30T12:18:00Z">
        <w:r>
          <w:tab/>
        </w:r>
        <w:r w:rsidRPr="00D02B97">
          <w:rPr>
            <w:color w:val="808080"/>
          </w:rPr>
          <w:delText>-- Corresponds to L1 parameter 'PUCCH-F0-Base-sequence-hopping' (see 38.211, section 6.4.1.3)</w:delText>
        </w:r>
      </w:del>
    </w:p>
    <w:p w14:paraId="66786D4D" w14:textId="54B9A0D5" w:rsidR="00BE6B42" w:rsidRDefault="00BE6B42" w:rsidP="00CE00FD">
      <w:pPr>
        <w:pStyle w:val="PL"/>
        <w:rPr>
          <w:del w:id="8559" w:author="Rapporteur" w:date="2018-01-30T12:18:00Z"/>
        </w:rPr>
      </w:pPr>
      <w:del w:id="8560" w:author="Rapporteur" w:date="2018-01-30T12:18:00Z">
        <w:r>
          <w:tab/>
          <w:delText>pucch-Format0-BaseSequenceHopping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35060907" w14:textId="767C7F92" w:rsidR="00BE6B42" w:rsidRPr="00D02B97" w:rsidRDefault="00BE6B42" w:rsidP="00CE00FD">
      <w:pPr>
        <w:pStyle w:val="PL"/>
        <w:rPr>
          <w:del w:id="8561" w:author="Rapporteur" w:date="2018-01-30T12:18:00Z"/>
          <w:color w:val="808080"/>
        </w:rPr>
      </w:pPr>
      <w:del w:id="8562" w:author="Rapporteur" w:date="2018-01-30T12:18:00Z">
        <w:r>
          <w:tab/>
        </w:r>
        <w:r w:rsidRPr="00D02B97">
          <w:rPr>
            <w:color w:val="808080"/>
          </w:rPr>
          <w:delText>-- Enabling hopping of base sequence of PUCCH Format 1 when transmitted in different slots</w:delText>
        </w:r>
      </w:del>
    </w:p>
    <w:p w14:paraId="43951428" w14:textId="53B0D29E" w:rsidR="00BE6B42" w:rsidRPr="00D02B97" w:rsidRDefault="00BE6B42" w:rsidP="00CE00FD">
      <w:pPr>
        <w:pStyle w:val="PL"/>
        <w:rPr>
          <w:del w:id="8563" w:author="Rapporteur" w:date="2018-01-30T12:18:00Z"/>
          <w:color w:val="808080"/>
        </w:rPr>
      </w:pPr>
      <w:del w:id="8564" w:author="Rapporteur" w:date="2018-01-30T12:18:00Z">
        <w:r>
          <w:tab/>
        </w:r>
        <w:r w:rsidRPr="00D02B97">
          <w:rPr>
            <w:color w:val="808080"/>
          </w:rPr>
          <w:delText>-- Corresponds to L1 parameter 'PUCCH-F1-Base-sequence-hopping' (see 38.211, section 6.4.1.3)</w:delText>
        </w:r>
      </w:del>
    </w:p>
    <w:p w14:paraId="115C6252" w14:textId="341F86D7" w:rsidR="00BE6B42" w:rsidRDefault="00BE6B42" w:rsidP="00CE00FD">
      <w:pPr>
        <w:pStyle w:val="PL"/>
        <w:rPr>
          <w:del w:id="8565" w:author="Rapporteur" w:date="2018-01-30T12:18:00Z"/>
        </w:rPr>
      </w:pPr>
      <w:del w:id="8566" w:author="Rapporteur" w:date="2018-01-30T12:18:00Z">
        <w:r>
          <w:tab/>
        </w:r>
        <w:r w:rsidR="00174DEC">
          <w:delText>pucch-</w:delText>
        </w:r>
        <w:r>
          <w:delText>Format1-BaseSequenceHopping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rsidR="000F4E77">
          <w:delText>,</w:delText>
        </w:r>
      </w:del>
    </w:p>
    <w:p w14:paraId="7C0D2BD8" w14:textId="77777777" w:rsidR="0044317C" w:rsidRDefault="0044317C" w:rsidP="0044317C">
      <w:pPr>
        <w:pStyle w:val="PL"/>
        <w:rPr>
          <w:ins w:id="8567" w:author="Rapporteur" w:date="2018-01-30T12:20:00Z"/>
        </w:rPr>
      </w:pPr>
      <w:ins w:id="8568" w:author="Rapporteur" w:date="2018-01-30T12:19:00Z">
        <w:r>
          <w:tab/>
          <w:t xml:space="preserve">-- </w:t>
        </w:r>
      </w:ins>
      <w:ins w:id="8569" w:author="Rapporteur" w:date="2018-01-30T12:20:00Z">
        <w:r>
          <w:t xml:space="preserve">Configuration of </w:t>
        </w:r>
        <w:r w:rsidRPr="0044317C">
          <w:t>group</w:t>
        </w:r>
        <w:r>
          <w:t>-</w:t>
        </w:r>
        <w:r w:rsidRPr="0044317C">
          <w:t xml:space="preserve"> and sequence hopping for all the PUCCH formats 0, 1, 3 and 4.</w:t>
        </w:r>
        <w:r>
          <w:t xml:space="preserve"> “neither” implies neither group </w:t>
        </w:r>
      </w:ins>
    </w:p>
    <w:p w14:paraId="56BA3249" w14:textId="77777777" w:rsidR="0044317C" w:rsidRDefault="0044317C" w:rsidP="0044317C">
      <w:pPr>
        <w:pStyle w:val="PL"/>
        <w:rPr>
          <w:ins w:id="8570" w:author="Rapporteur" w:date="2018-01-30T12:22:00Z"/>
        </w:rPr>
      </w:pPr>
      <w:ins w:id="8571" w:author="Rapporteur" w:date="2018-01-30T12:20:00Z">
        <w:r>
          <w:tab/>
        </w:r>
      </w:ins>
      <w:ins w:id="8572" w:author="Rapporteur" w:date="2018-01-30T12:21:00Z">
        <w:r>
          <w:t xml:space="preserve">-- </w:t>
        </w:r>
      </w:ins>
      <w:ins w:id="8573" w:author="Rapporteur" w:date="2018-01-30T12:20:00Z">
        <w:r>
          <w:t>or sequence hopping is enabled.</w:t>
        </w:r>
      </w:ins>
      <w:ins w:id="8574" w:author="Rapporteur" w:date="2018-01-30T12:21:00Z">
        <w:r>
          <w:t xml:space="preserve"> </w:t>
        </w:r>
      </w:ins>
      <w:ins w:id="8575" w:author="Rapporteur" w:date="2018-01-30T12:20:00Z">
        <w:r>
          <w:t>“enable”</w:t>
        </w:r>
      </w:ins>
      <w:ins w:id="8576" w:author="Rapporteur" w:date="2018-01-30T12:21:00Z">
        <w:r>
          <w:t xml:space="preserve"> </w:t>
        </w:r>
      </w:ins>
      <w:ins w:id="8577" w:author="Rapporteur" w:date="2018-01-30T12:22:00Z">
        <w:r>
          <w:t xml:space="preserve">enables </w:t>
        </w:r>
      </w:ins>
      <w:ins w:id="8578" w:author="Rapporteur" w:date="2018-01-30T12:20:00Z">
        <w:r>
          <w:t xml:space="preserve">group </w:t>
        </w:r>
      </w:ins>
      <w:ins w:id="8579" w:author="Rapporteur" w:date="2018-01-30T12:22:00Z">
        <w:r>
          <w:t xml:space="preserve">hopping </w:t>
        </w:r>
      </w:ins>
      <w:ins w:id="8580" w:author="Rapporteur" w:date="2018-01-30T12:20:00Z">
        <w:r>
          <w:t xml:space="preserve">and </w:t>
        </w:r>
      </w:ins>
      <w:ins w:id="8581" w:author="Rapporteur" w:date="2018-01-30T12:22:00Z">
        <w:r>
          <w:t xml:space="preserve">disables </w:t>
        </w:r>
      </w:ins>
      <w:ins w:id="8582" w:author="Rapporteur" w:date="2018-01-30T12:20:00Z">
        <w:r>
          <w:t>sequence hopping.</w:t>
        </w:r>
      </w:ins>
      <w:ins w:id="8583" w:author="Rapporteur" w:date="2018-01-30T12:22:00Z">
        <w:r>
          <w:t xml:space="preserve"> </w:t>
        </w:r>
      </w:ins>
      <w:ins w:id="8584" w:author="Rapporteur" w:date="2018-01-30T12:20:00Z">
        <w:r>
          <w:t>“disable”</w:t>
        </w:r>
      </w:ins>
      <w:ins w:id="8585" w:author="Rapporteur" w:date="2018-01-30T12:22:00Z">
        <w:r>
          <w:t xml:space="preserve"> disables </w:t>
        </w:r>
      </w:ins>
      <w:ins w:id="8586" w:author="Rapporteur" w:date="2018-01-30T12:20:00Z">
        <w:r>
          <w:t xml:space="preserve">group </w:t>
        </w:r>
      </w:ins>
    </w:p>
    <w:p w14:paraId="049EEB1A" w14:textId="6349EB8E" w:rsidR="0044317C" w:rsidRDefault="0044317C" w:rsidP="0044317C">
      <w:pPr>
        <w:pStyle w:val="PL"/>
        <w:rPr>
          <w:ins w:id="8587" w:author="Rapporteur" w:date="2018-01-30T12:19:00Z"/>
        </w:rPr>
      </w:pPr>
      <w:ins w:id="8588" w:author="Rapporteur" w:date="2018-01-30T12:22:00Z">
        <w:r>
          <w:tab/>
          <w:t>-- hopping and enables sequence hopping. Corresponds to L1 parameter '</w:t>
        </w:r>
      </w:ins>
      <w:ins w:id="8589" w:author="Rapporteur" w:date="2018-01-30T12:23:00Z">
        <w:r>
          <w:t>PUCCH-GroupHopping</w:t>
        </w:r>
      </w:ins>
      <w:ins w:id="8590" w:author="Rapporteur" w:date="2018-01-30T12:22:00Z">
        <w:r>
          <w:t>'</w:t>
        </w:r>
      </w:ins>
      <w:ins w:id="8591" w:author="Rapporteur" w:date="2018-01-30T12:24:00Z">
        <w:r>
          <w:t xml:space="preserve"> </w:t>
        </w:r>
        <w:r w:rsidRPr="0044317C">
          <w:t>(see 38.211, section 6.4.1.3)</w:t>
        </w:r>
      </w:ins>
    </w:p>
    <w:p w14:paraId="36BC70E6" w14:textId="519DCE10" w:rsidR="0044317C" w:rsidRDefault="0044317C" w:rsidP="00CE00FD">
      <w:pPr>
        <w:pStyle w:val="PL"/>
        <w:rPr>
          <w:ins w:id="8592" w:author="Rapporteur" w:date="2018-01-30T12:18:00Z"/>
        </w:rPr>
      </w:pPr>
      <w:ins w:id="8593" w:author="Rapporteur" w:date="2018-01-30T12:18:00Z">
        <w:r>
          <w:tab/>
          <w:t>pucch</w:t>
        </w:r>
        <w:r w:rsidRPr="0044317C">
          <w:t>-GroupHopping</w:t>
        </w:r>
        <w:r>
          <w:tab/>
        </w:r>
        <w:r>
          <w:tab/>
        </w:r>
        <w:r>
          <w:tab/>
        </w:r>
        <w:r>
          <w:tab/>
        </w:r>
        <w:r>
          <w:tab/>
        </w:r>
        <w:r>
          <w:tab/>
          <w:t>ENUMERATED {</w:t>
        </w:r>
      </w:ins>
      <w:ins w:id="8594" w:author="Rapporteur" w:date="2018-01-30T12:19:00Z">
        <w:r w:rsidRPr="0044317C">
          <w:t xml:space="preserve"> neither, enable</w:t>
        </w:r>
        <w:r>
          <w:t xml:space="preserve">, </w:t>
        </w:r>
        <w:r w:rsidRPr="0044317C">
          <w:t xml:space="preserve">disable </w:t>
        </w:r>
      </w:ins>
      <w:ins w:id="8595" w:author="Rapporteur" w:date="2018-01-30T12:18:00Z">
        <w:r>
          <w:t>}</w:t>
        </w:r>
      </w:ins>
      <w:ins w:id="8596" w:author="Rapporteur" w:date="2018-02-01T13:48:00Z">
        <w:r w:rsidR="006B0DE8">
          <w:t>,</w:t>
        </w:r>
      </w:ins>
    </w:p>
    <w:p w14:paraId="66B6636D" w14:textId="6C36B4C2" w:rsidR="007527A2" w:rsidRPr="00D02B97" w:rsidRDefault="007527A2" w:rsidP="00CE00FD">
      <w:pPr>
        <w:pStyle w:val="PL"/>
        <w:rPr>
          <w:color w:val="808080"/>
        </w:rPr>
      </w:pPr>
      <w:r>
        <w:tab/>
      </w:r>
      <w:r w:rsidRPr="00D02B97">
        <w:rPr>
          <w:color w:val="808080"/>
        </w:rPr>
        <w:t xml:space="preserve">-- Cell-Specific scrambling ID for </w:t>
      </w:r>
      <w:del w:id="8597" w:author="RIL-H259" w:date="2018-01-31T14:18:00Z">
        <w:r w:rsidRPr="00D02B97" w:rsidDel="00CA079D">
          <w:rPr>
            <w:color w:val="808080"/>
          </w:rPr>
          <w:delText>G</w:delText>
        </w:r>
      </w:del>
      <w:ins w:id="8598" w:author="RIL-H259" w:date="2018-01-31T14:18:00Z">
        <w:r w:rsidR="00CA079D">
          <w:rPr>
            <w:color w:val="808080"/>
          </w:rPr>
          <w:t>g</w:t>
        </w:r>
      </w:ins>
      <w:r w:rsidRPr="00D02B97">
        <w:rPr>
          <w:color w:val="808080"/>
        </w:rPr>
        <w:t>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F77156D" w:rsidR="007527A2" w:rsidRDefault="007527A2" w:rsidP="00CE00FD">
      <w:pPr>
        <w:pStyle w:val="PL"/>
      </w:pPr>
      <w:r>
        <w:tab/>
      </w:r>
      <w:del w:id="8599" w:author="RIL-H259" w:date="2018-01-31T14:18:00Z">
        <w:r w:rsidRPr="007527A2" w:rsidDel="00CA079D">
          <w:delText>sequenceH</w:delText>
        </w:r>
      </w:del>
      <w:ins w:id="8600" w:author="RIL-H259" w:date="2018-01-31T14:18:00Z">
        <w:r w:rsidR="00CA079D">
          <w:t>h</w:t>
        </w:r>
      </w:ins>
      <w:r w:rsidRPr="007527A2">
        <w:t>oppingId</w:t>
      </w:r>
      <w:ins w:id="8601" w:author="RIL-H259" w:date="2018-01-31T14:18:00Z">
        <w:r w:rsidR="00CA079D">
          <w:tab/>
        </w:r>
        <w:r w:rsidR="00CA079D">
          <w:tab/>
        </w:r>
      </w:ins>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7FA4B637" w:rsidR="00F02F33" w:rsidRDefault="00677085" w:rsidP="00CE00FD">
      <w:pPr>
        <w:pStyle w:val="PL"/>
      </w:pPr>
      <w:r>
        <w:tab/>
        <w:t>deltaF-</w:t>
      </w:r>
      <w:del w:id="8602" w:author="merged r1" w:date="2018-01-18T13:12:00Z">
        <w:r>
          <w:delText>pucch</w:delText>
        </w:r>
      </w:del>
      <w:ins w:id="8603" w:author="merged r1" w:date="2018-01-18T13:12:00Z">
        <w:r w:rsidR="00F51188">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6CEF54C3" w:rsidR="00677085" w:rsidRDefault="00677085" w:rsidP="00CE00FD">
      <w:pPr>
        <w:pStyle w:val="PL"/>
      </w:pPr>
      <w:r>
        <w:tab/>
        <w:t>deltaF-</w:t>
      </w:r>
      <w:del w:id="8604" w:author="merged r1" w:date="2018-01-18T13:12:00Z">
        <w:r>
          <w:delText>pucch</w:delText>
        </w:r>
      </w:del>
      <w:ins w:id="8605" w:author="merged r1" w:date="2018-01-18T13:12:00Z">
        <w:r w:rsidR="00F51188">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3493B58D" w:rsidR="00677085" w:rsidRDefault="00677085" w:rsidP="00CE00FD">
      <w:pPr>
        <w:pStyle w:val="PL"/>
      </w:pPr>
      <w:r>
        <w:tab/>
        <w:t>deltaF-</w:t>
      </w:r>
      <w:del w:id="8606" w:author="merged r1" w:date="2018-01-18T13:12:00Z">
        <w:r>
          <w:delText>pucch</w:delText>
        </w:r>
      </w:del>
      <w:ins w:id="8607" w:author="merged r1" w:date="2018-01-18T13:12:00Z">
        <w:r w:rsidR="00F51188">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21A8ADAD" w:rsidR="00677085" w:rsidRDefault="00677085" w:rsidP="00CE00FD">
      <w:pPr>
        <w:pStyle w:val="PL"/>
      </w:pPr>
      <w:r>
        <w:tab/>
        <w:t>deltaF-</w:t>
      </w:r>
      <w:del w:id="8608" w:author="merged r1" w:date="2018-01-18T13:12:00Z">
        <w:r>
          <w:delText>pucch</w:delText>
        </w:r>
      </w:del>
      <w:ins w:id="8609" w:author="merged r1" w:date="2018-01-18T13:12:00Z">
        <w:r w:rsidR="00F51188">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67649D75" w:rsidR="00677085" w:rsidRDefault="00677085" w:rsidP="00CE00FD">
      <w:pPr>
        <w:pStyle w:val="PL"/>
        <w:rPr>
          <w:ins w:id="8610" w:author="RIL-H258" w:date="2018-01-31T14:24:00Z"/>
          <w:color w:val="993366"/>
        </w:rPr>
      </w:pPr>
      <w:r>
        <w:tab/>
        <w:t>deltaF-</w:t>
      </w:r>
      <w:del w:id="8611" w:author="merged r1" w:date="2018-01-18T13:12:00Z">
        <w:r>
          <w:delText>pucch</w:delText>
        </w:r>
      </w:del>
      <w:ins w:id="8612" w:author="merged r1" w:date="2018-01-18T13:12:00Z">
        <w:r w:rsidR="00F51188">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8613" w:author="RIL-H258" w:date="2018-01-31T14:24:00Z">
        <w:r w:rsidR="002575B1">
          <w:rPr>
            <w:color w:val="993366"/>
          </w:rPr>
          <w:t>,</w:t>
        </w:r>
      </w:ins>
    </w:p>
    <w:p w14:paraId="19F98CD7" w14:textId="5E838740" w:rsidR="002575B1" w:rsidRDefault="002575B1" w:rsidP="00CE00FD">
      <w:pPr>
        <w:pStyle w:val="PL"/>
      </w:pPr>
      <w:ins w:id="8614" w:author="RIL-H258" w:date="2018-01-31T14:24:00Z">
        <w:r>
          <w:rPr>
            <w:color w:val="993366"/>
          </w:rPr>
          <w:tab/>
          <w:t>...</w:t>
        </w:r>
      </w:ins>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633F9AAE" w:rsidR="0045411F" w:rsidRPr="00D02B97" w:rsidRDefault="0045411F" w:rsidP="00CE00FD">
      <w:pPr>
        <w:pStyle w:val="PL"/>
        <w:rPr>
          <w:color w:val="808080"/>
        </w:rPr>
      </w:pPr>
      <w:r w:rsidRPr="00000A61">
        <w:tab/>
      </w:r>
      <w:r w:rsidRPr="00D02B97">
        <w:rPr>
          <w:color w:val="808080"/>
        </w:rPr>
        <w:t xml:space="preserve">-- </w:t>
      </w:r>
      <w:ins w:id="8615" w:author="Rapporteur" w:date="2018-01-31T14:29:00Z">
        <w:r w:rsidR="00F303EA">
          <w:rPr>
            <w:color w:val="808080"/>
          </w:rPr>
          <w:t xml:space="preserve">Lists for adding and releasing </w:t>
        </w:r>
      </w:ins>
      <w:r w:rsidR="008947A4" w:rsidRPr="00D02B97">
        <w:rPr>
          <w:color w:val="808080"/>
        </w:rPr>
        <w:t xml:space="preserve">PUCCH resource sets </w:t>
      </w:r>
      <w:r w:rsidRPr="00D02B97">
        <w:rPr>
          <w:color w:val="808080"/>
        </w:rPr>
        <w:t>(see</w:t>
      </w:r>
      <w:r w:rsidR="00E06190" w:rsidRPr="00D02B97">
        <w:rPr>
          <w:color w:val="808080"/>
        </w:rPr>
        <w:t xml:space="preserve"> 38.213</w:t>
      </w:r>
      <w:del w:id="8616" w:author="Rapporteur" w:date="2018-01-31T14:29:00Z">
        <w:r w:rsidR="00E06190" w:rsidRPr="00D02B97">
          <w:rPr>
            <w:color w:val="808080"/>
          </w:rPr>
          <w:tab/>
        </w:r>
      </w:del>
      <w:ins w:id="8617" w:author="Rapporteur" w:date="2018-01-31T14:29:00Z">
        <w:r w:rsidR="00F303EA">
          <w:rPr>
            <w:color w:val="808080"/>
          </w:rPr>
          <w:t xml:space="preserve">, section </w:t>
        </w:r>
      </w:ins>
      <w:r w:rsidR="00E06190" w:rsidRPr="00D02B97">
        <w:rPr>
          <w:color w:val="808080"/>
        </w:rPr>
        <w:t>9.2</w:t>
      </w:r>
      <w:r w:rsidRPr="00D02B97">
        <w:rPr>
          <w:color w:val="808080"/>
        </w:rPr>
        <w:t>)</w:t>
      </w:r>
    </w:p>
    <w:p w14:paraId="06E27934" w14:textId="09C1135F" w:rsidR="0045411F" w:rsidRPr="00000A61" w:rsidRDefault="0045411F" w:rsidP="00CE00FD">
      <w:pPr>
        <w:pStyle w:val="PL"/>
        <w:rPr>
          <w:ins w:id="8618" w:author="Rapporteur" w:date="2018-01-31T14:29:00Z"/>
        </w:rPr>
      </w:pPr>
      <w:r w:rsidRPr="00000A61">
        <w:tab/>
      </w:r>
      <w:r w:rsidR="00E06190" w:rsidRPr="00000A61">
        <w:t>resourceSet</w:t>
      </w:r>
      <w:ins w:id="8619" w:author="Rapporteur" w:date="2018-01-31T14:28:00Z">
        <w:r w:rsidR="00F303EA">
          <w:t>ToAddModLi</w:t>
        </w:r>
      </w:ins>
      <w:r w:rsidR="00E06190" w:rsidRPr="00000A61">
        <w:t>s</w:t>
      </w:r>
      <w:ins w:id="8620" w:author="Rapporteur" w:date="2018-01-31T14:28:00Z">
        <w:r w:rsidR="00F303EA">
          <w:t>t</w:t>
        </w:r>
      </w:ins>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F303EA">
        <w:tab/>
      </w:r>
      <w:r w:rsidR="00F303EA">
        <w:tab/>
      </w:r>
      <w:r w:rsidR="008947A4" w:rsidRPr="00000A61">
        <w:tab/>
      </w:r>
      <w:r w:rsidR="008947A4" w:rsidRPr="00D02B97">
        <w:rPr>
          <w:color w:val="993366"/>
        </w:rPr>
        <w:t>OPTIONAL</w:t>
      </w:r>
      <w:r w:rsidRPr="00000A61">
        <w:t>,</w:t>
      </w:r>
      <w:ins w:id="8621" w:author="Rapporteur" w:date="2018-01-31T14:29:00Z">
        <w:r w:rsidR="00F303EA">
          <w:tab/>
          <w:t>-- Need N</w:t>
        </w:r>
      </w:ins>
    </w:p>
    <w:p w14:paraId="4F10D078" w14:textId="6635F307" w:rsidR="00F303EA" w:rsidRPr="00000A61" w:rsidRDefault="00F303EA" w:rsidP="00CE00FD">
      <w:pPr>
        <w:pStyle w:val="PL"/>
      </w:pPr>
      <w:ins w:id="8622" w:author="Rapporteur" w:date="2018-01-31T14:29:00Z">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ins>
    </w:p>
    <w:p w14:paraId="60FB134E" w14:textId="3C854545" w:rsidR="005F6601" w:rsidRPr="00000A61" w:rsidRDefault="005F6601" w:rsidP="00CE00FD">
      <w:pPr>
        <w:pStyle w:val="PL"/>
      </w:pPr>
    </w:p>
    <w:p w14:paraId="5D40E861" w14:textId="66BDA0BE" w:rsidR="001A3A9F" w:rsidRDefault="001A3A9F" w:rsidP="00CE00FD">
      <w:pPr>
        <w:pStyle w:val="PL"/>
        <w:rPr>
          <w:ins w:id="8623" w:author="Rapporteur" w:date="2018-01-31T14:30:00Z"/>
        </w:rPr>
      </w:pPr>
      <w:ins w:id="8624" w:author="Rapporteur" w:date="2018-01-31T14:30:00Z">
        <w:r>
          <w:tab/>
          <w:t>-- Parameters that are common for all PUCCH resources of format 1</w:t>
        </w:r>
      </w:ins>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3422B6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ins w:id="8625" w:author="Rapporteur" w:date="2018-01-31T13:39:00Z">
        <w:r w:rsidR="00EF1511">
          <w:tab/>
          <w:t>-- Need R</w:t>
        </w:r>
      </w:ins>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lastRenderedPageBreak/>
        <w:tab/>
      </w:r>
      <w:r w:rsidRPr="00000A61">
        <w:tab/>
      </w:r>
      <w:r w:rsidRPr="00D02B97">
        <w:rPr>
          <w:color w:val="808080"/>
        </w:rPr>
        <w:t>-- FFS_Value: Undefined values y1-y3 in range!</w:t>
      </w:r>
    </w:p>
    <w:p w14:paraId="6F7EA792" w14:textId="59279941" w:rsidR="006C74E4" w:rsidRPr="00A023B6" w:rsidRDefault="006C74E4" w:rsidP="00CE00FD">
      <w:pPr>
        <w:pStyle w:val="PL"/>
      </w:pPr>
      <w:r w:rsidRPr="00000A61">
        <w:tab/>
      </w:r>
      <w:r w:rsidRPr="00000A61">
        <w:tab/>
      </w:r>
      <w:r w:rsidR="00F82C34" w:rsidRPr="00A023B6">
        <w:t>n</w:t>
      </w:r>
      <w:r w:rsidRPr="00A023B6">
        <w:t>rofSlots</w:t>
      </w:r>
      <w:r w:rsidRPr="00A023B6">
        <w:tab/>
      </w:r>
      <w:r w:rsidRPr="00A023B6">
        <w:tab/>
      </w:r>
      <w:r w:rsidRPr="00A023B6">
        <w:tab/>
      </w:r>
      <w:r w:rsidR="00F82C34" w:rsidRPr="00A023B6">
        <w:tab/>
      </w:r>
      <w:r w:rsidR="00F82C34" w:rsidRPr="00A023B6">
        <w:tab/>
      </w:r>
      <w:r w:rsidR="00F82C34" w:rsidRPr="00A023B6">
        <w:tab/>
      </w:r>
      <w:r w:rsidR="00F82C34" w:rsidRPr="00A023B6">
        <w:tab/>
      </w:r>
      <w:r w:rsidR="00F82C34" w:rsidRPr="00A023B6">
        <w:tab/>
      </w:r>
      <w:r w:rsidRPr="00A023B6">
        <w:rPr>
          <w:color w:val="993366"/>
        </w:rPr>
        <w:t>ENUMERATED</w:t>
      </w:r>
      <w:r w:rsidRPr="00A023B6">
        <w:t xml:space="preserve"> </w:t>
      </w:r>
      <w:r w:rsidR="00086E5C" w:rsidRPr="00A023B6">
        <w:t>{</w:t>
      </w:r>
      <w:r w:rsidRPr="00A023B6">
        <w:t>n1,ny1,y2,y3</w:t>
      </w:r>
      <w:r w:rsidR="00086E5C" w:rsidRPr="00A023B6">
        <w:t>}</w:t>
      </w:r>
      <w:del w:id="8626" w:author="Rapporteur" w:date="2018-01-31T13:39:00Z">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tab/>
        </w:r>
        <w:r w:rsidRPr="00A023B6">
          <w:rPr>
            <w:color w:val="993366"/>
          </w:rPr>
          <w:delText>OPTIONAL</w:delText>
        </w:r>
      </w:del>
      <w:ins w:id="8627" w:author="merged r1" w:date="2018-01-18T13:12:00Z">
        <w:del w:id="8628" w:author="Rapporteur" w:date="2018-01-31T13:39:00Z">
          <w:r w:rsidR="003878BD" w:rsidRPr="00A023B6">
            <w:delText xml:space="preserve"> </w:delText>
          </w:r>
          <w:r w:rsidR="003878BD" w:rsidRPr="00A023B6">
            <w:tab/>
          </w:r>
          <w:r w:rsidR="003878BD" w:rsidRPr="00A023B6">
            <w:rPr>
              <w:color w:val="808080"/>
            </w:rPr>
            <w:delText>-- Need S</w:delText>
          </w:r>
        </w:del>
      </w:ins>
    </w:p>
    <w:p w14:paraId="1FDB632E" w14:textId="74AF54E8" w:rsidR="0091554A" w:rsidRPr="00D02B97" w:rsidRDefault="006C74E4" w:rsidP="00CE00FD">
      <w:pPr>
        <w:pStyle w:val="PL"/>
        <w:rPr>
          <w:color w:val="808080"/>
        </w:rPr>
      </w:pPr>
      <w:r w:rsidRPr="00A023B6">
        <w:tab/>
      </w:r>
      <w:r w:rsidRPr="00000A61">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00EF1511">
        <w:tab/>
      </w:r>
      <w:r w:rsidRPr="00D02B97">
        <w:rPr>
          <w:color w:val="808080"/>
        </w:rPr>
        <w:t>-- Need M</w:t>
      </w:r>
    </w:p>
    <w:p w14:paraId="4CBADB70" w14:textId="77777777" w:rsidR="0091554A" w:rsidRPr="00000A61" w:rsidRDefault="0091554A" w:rsidP="00CE00FD">
      <w:pPr>
        <w:pStyle w:val="PL"/>
      </w:pPr>
    </w:p>
    <w:p w14:paraId="330E41F3" w14:textId="1CC1F948" w:rsidR="001A3A9F" w:rsidRDefault="001A3A9F" w:rsidP="001A3A9F">
      <w:pPr>
        <w:pStyle w:val="PL"/>
        <w:rPr>
          <w:ins w:id="8629" w:author="Rapporteur" w:date="2018-01-31T14:31:00Z"/>
        </w:rPr>
      </w:pPr>
      <w:ins w:id="8630" w:author="Rapporteur" w:date="2018-01-31T14:31:00Z">
        <w:r>
          <w:tab/>
          <w:t>-- Parameters that are common for all PUCCH resources of format 2</w:t>
        </w:r>
      </w:ins>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47B58C30"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del w:id="8631" w:author="" w:date="2018-01-31T13:37:00Z">
        <w:r w:rsidR="00015289" w:rsidRPr="00D86FD1">
          <w:rPr>
            <w:color w:val="993366"/>
          </w:rPr>
          <w:delText>ENUMERATED</w:delText>
        </w:r>
        <w:r w:rsidR="00015289" w:rsidRPr="00D86FD1">
          <w:delText xml:space="preserve"> {</w:delText>
        </w:r>
        <w:r w:rsidR="00D86FD1" w:rsidRPr="00F62519">
          <w:delText>zero</w:delText>
        </w:r>
        <w:r w:rsidR="005B031D">
          <w:delText>D</w:delText>
        </w:r>
        <w:r w:rsidR="00F535A7" w:rsidRPr="00D86FD1">
          <w:delText>ot</w:delText>
        </w:r>
        <w:r w:rsidR="00015289" w:rsidRPr="00D86FD1">
          <w:delText xml:space="preserve">08, </w:delText>
        </w:r>
        <w:r w:rsidR="00D86FD1" w:rsidRPr="00F62519">
          <w:delText>zero</w:delText>
        </w:r>
        <w:r w:rsidR="005B031D">
          <w:delText>D</w:delText>
        </w:r>
        <w:r w:rsidR="00F535A7" w:rsidRPr="00D86FD1">
          <w:delText>ot</w:delText>
        </w:r>
        <w:r w:rsidR="00015289" w:rsidRPr="00D86FD1">
          <w:delText>1</w:delText>
        </w:r>
        <w:r w:rsidR="00F535A7" w:rsidRPr="00D86FD1">
          <w:delText xml:space="preserve">5, </w:delText>
        </w:r>
        <w:r w:rsidR="00D86FD1" w:rsidRPr="00F62519">
          <w:delText>zero</w:delText>
        </w:r>
        <w:r w:rsidR="005B031D">
          <w:delText>D</w:delText>
        </w:r>
        <w:r w:rsidR="00F535A7" w:rsidRPr="00D86FD1">
          <w:delText xml:space="preserve">ot25, </w:delText>
        </w:r>
        <w:r w:rsidR="00D86FD1" w:rsidRPr="00F62519">
          <w:delText>zero</w:delText>
        </w:r>
        <w:r w:rsidR="005B031D">
          <w:delText>D</w:delText>
        </w:r>
        <w:r w:rsidR="00F535A7" w:rsidRPr="00D86FD1">
          <w:delText xml:space="preserve">ot35, </w:delText>
        </w:r>
        <w:r w:rsidR="00D86FD1" w:rsidRPr="00F62519">
          <w:delText>zero</w:delText>
        </w:r>
        <w:r w:rsidR="005B031D">
          <w:delText>D</w:delText>
        </w:r>
        <w:r w:rsidR="00F535A7" w:rsidRPr="00D86FD1">
          <w:delText xml:space="preserve">ot45, </w:delText>
        </w:r>
        <w:r w:rsidR="00D86FD1">
          <w:delText>zero</w:delText>
        </w:r>
        <w:r w:rsidR="005B031D">
          <w:delText>D</w:delText>
        </w:r>
        <w:r w:rsidR="00F535A7" w:rsidRPr="00D86FD1">
          <w:delText xml:space="preserve">ot60, </w:delText>
        </w:r>
        <w:r w:rsidR="00D86FD1">
          <w:delText>zero</w:delText>
        </w:r>
        <w:r w:rsidR="005B031D">
          <w:delText>D</w:delText>
        </w:r>
        <w:r w:rsidR="00F535A7" w:rsidRPr="00D86FD1">
          <w:delText>ot80</w:delText>
        </w:r>
        <w:r w:rsidR="00015289" w:rsidRPr="00D86FD1">
          <w:delText>}</w:delText>
        </w:r>
      </w:del>
      <w:del w:id="8632" w:author="" w:date="2018-01-31T13:38:00Z">
        <w:r w:rsidRPr="00D86FD1">
          <w:tab/>
        </w:r>
        <w:r w:rsidRPr="00D86FD1">
          <w:tab/>
        </w:r>
        <w:r w:rsidRPr="00D86FD1">
          <w:tab/>
        </w:r>
        <w:r w:rsidRPr="00D86FD1">
          <w:rPr>
            <w:color w:val="993366"/>
          </w:rPr>
          <w:delText>OPTIONAL</w:delText>
        </w:r>
      </w:del>
      <w:ins w:id="8633" w:author="" w:date="2018-01-31T14:16:00Z">
        <w:r w:rsidR="00C75D27" w:rsidRPr="00C75D27">
          <w:rPr>
            <w:color w:val="993366"/>
          </w:rPr>
          <w:t>PUCCH-</w:t>
        </w:r>
        <w:r w:rsidR="00C75D27">
          <w:rPr>
            <w:color w:val="993366"/>
          </w:rPr>
          <w:t>MaxCodeRate</w:t>
        </w:r>
      </w:ins>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0D464060"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tab/>
      </w:r>
      <w:r w:rsidRPr="00D02B97">
        <w:rPr>
          <w:color w:val="808080"/>
        </w:rPr>
        <w:t>-- Need R</w:t>
      </w:r>
    </w:p>
    <w:p w14:paraId="515F3B41" w14:textId="162630B8"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F1511">
        <w:tab/>
      </w:r>
      <w:r w:rsidRPr="00D02B97">
        <w:rPr>
          <w:color w:val="808080"/>
        </w:rPr>
        <w:t>-- Need M</w:t>
      </w:r>
    </w:p>
    <w:p w14:paraId="6841B816" w14:textId="283256F4" w:rsidR="0091554A" w:rsidRPr="00000A61" w:rsidRDefault="0091554A" w:rsidP="00CE00FD">
      <w:pPr>
        <w:pStyle w:val="PL"/>
      </w:pPr>
    </w:p>
    <w:p w14:paraId="2E3E95AD" w14:textId="0F418D21" w:rsidR="006C74E4" w:rsidRPr="00000A61" w:rsidRDefault="001A3A9F" w:rsidP="00CE00FD">
      <w:pPr>
        <w:pStyle w:val="PL"/>
      </w:pPr>
      <w:ins w:id="8634" w:author="Rapporteur" w:date="2018-01-31T14:31:00Z">
        <w:r>
          <w:tab/>
          <w:t>-- Parameters that are common for all PUCCH resources of format 3</w:t>
        </w:r>
      </w:ins>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1E38D908"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ins w:id="8635" w:author="Rapporteur" w:date="2018-01-31T13:40:00Z">
        <w:r w:rsidR="00EF1511">
          <w:tab/>
          <w:t>-- Need R</w:t>
        </w:r>
      </w:ins>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1254709C"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00EF1511">
        <w:tab/>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7003787"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8636" w:author="" w:date="2018-01-31T13:38:00Z">
        <w:r w:rsidR="00FF6BD1" w:rsidRPr="00702390">
          <w:rPr>
            <w:color w:val="993366"/>
          </w:rPr>
          <w:delText>ENUMERATED</w:delText>
        </w:r>
        <w:r w:rsidR="00FF6BD1" w:rsidRPr="00702390">
          <w:delText xml:space="preserve"> </w:delText>
        </w:r>
        <w:r w:rsidR="00702390" w:rsidRPr="00D86FD1">
          <w:delText>{</w:delText>
        </w:r>
        <w:r w:rsidR="00702390" w:rsidRPr="00B2341C">
          <w:delText>zero</w:delText>
        </w:r>
        <w:r w:rsidR="00702390">
          <w:delText>D</w:delText>
        </w:r>
        <w:r w:rsidR="00702390" w:rsidRPr="00D86FD1">
          <w:delText xml:space="preserve">ot08, </w:delText>
        </w:r>
        <w:r w:rsidR="00702390" w:rsidRPr="00B2341C">
          <w:delText>zero</w:delText>
        </w:r>
        <w:r w:rsidR="00702390">
          <w:delText>D</w:delText>
        </w:r>
        <w:r w:rsidR="00702390" w:rsidRPr="00D86FD1">
          <w:delText xml:space="preserve">ot15, </w:delText>
        </w:r>
        <w:r w:rsidR="00702390" w:rsidRPr="00B2341C">
          <w:delText>zero</w:delText>
        </w:r>
        <w:r w:rsidR="00702390">
          <w:delText>D</w:delText>
        </w:r>
        <w:r w:rsidR="00702390" w:rsidRPr="00D86FD1">
          <w:delText xml:space="preserve">ot25, </w:delText>
        </w:r>
        <w:r w:rsidR="00702390" w:rsidRPr="00B2341C">
          <w:delText>zero</w:delText>
        </w:r>
        <w:r w:rsidR="00702390">
          <w:delText>D</w:delText>
        </w:r>
        <w:r w:rsidR="00702390" w:rsidRPr="00D86FD1">
          <w:delText xml:space="preserve">ot35, </w:delText>
        </w:r>
        <w:r w:rsidR="00702390" w:rsidRPr="00B2341C">
          <w:delText>zero</w:delText>
        </w:r>
        <w:r w:rsidR="00702390">
          <w:delText>D</w:delText>
        </w:r>
        <w:r w:rsidR="00702390" w:rsidRPr="00D86FD1">
          <w:delText xml:space="preserve">ot45, </w:delText>
        </w:r>
        <w:r w:rsidR="00702390">
          <w:delText>zeroD</w:delText>
        </w:r>
        <w:r w:rsidR="00702390" w:rsidRPr="00D86FD1">
          <w:delText xml:space="preserve">ot60, </w:delText>
        </w:r>
        <w:r w:rsidR="00702390">
          <w:delText>zeroD</w:delText>
        </w:r>
        <w:r w:rsidR="00702390" w:rsidRPr="00D86FD1">
          <w:delText>ot80}</w:delText>
        </w:r>
        <w:r w:rsidRPr="00702390">
          <w:tab/>
        </w:r>
        <w:r w:rsidRPr="00702390">
          <w:tab/>
        </w:r>
        <w:r w:rsidRPr="00702390">
          <w:tab/>
        </w:r>
        <w:r w:rsidRPr="00702390">
          <w:tab/>
        </w:r>
        <w:r w:rsidRPr="00702390">
          <w:rPr>
            <w:color w:val="993366"/>
          </w:rPr>
          <w:delText>OPTIONAL</w:delText>
        </w:r>
      </w:del>
      <w:ins w:id="8637" w:author="" w:date="2018-01-31T14:16:00Z">
        <w:r w:rsidR="00C75D27">
          <w:rPr>
            <w:color w:val="993366"/>
          </w:rPr>
          <w:t>PUCCH-</w:t>
        </w:r>
      </w:ins>
      <w:ins w:id="8638" w:author="" w:date="2018-01-31T13:38:00Z">
        <w:r w:rsidR="00B86514">
          <w:t>MaxCodeRate</w:t>
        </w:r>
      </w:ins>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5AAB55AD"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del w:id="8639" w:author="Rapporteur" w:date="2018-01-31T13:41:00Z">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delText>OPTIONAL</w:delText>
        </w:r>
      </w:del>
      <w:r w:rsidRPr="00000A61">
        <w:t>,</w:t>
      </w:r>
      <w:ins w:id="8640" w:author="merged r1" w:date="2018-01-18T13:12:00Z">
        <w:del w:id="8641" w:author="Rapporteur" w:date="2018-01-31T13:41: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S</w:delText>
          </w:r>
        </w:del>
      </w:ins>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379439F4"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8642" w:author="Rapporteur" w:date="2018-01-31T13:41:00Z">
        <w:r w:rsidR="00EF1511">
          <w:tab/>
          <w:t>-- Need R</w:t>
        </w:r>
      </w:ins>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5ACB37A1"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tab/>
      </w:r>
      <w:r w:rsidRPr="00D02B97">
        <w:rPr>
          <w:color w:val="808080"/>
        </w:rPr>
        <w:t>-- Need R</w:t>
      </w:r>
    </w:p>
    <w:p w14:paraId="38507870" w14:textId="026D5103"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EF1511">
        <w:rPr>
          <w:color w:val="808080"/>
        </w:rPr>
        <w:tab/>
      </w:r>
      <w:r w:rsidR="00EF1511">
        <w:rPr>
          <w:color w:val="808080"/>
        </w:rPr>
        <w:tab/>
      </w:r>
      <w:r w:rsidR="00EF1511">
        <w:rPr>
          <w:color w:val="808080"/>
        </w:rPr>
        <w:tab/>
      </w:r>
      <w:r w:rsidRPr="00D02B97">
        <w:rPr>
          <w:color w:val="993366"/>
        </w:rPr>
        <w:t>OPTIONAL</w:t>
      </w:r>
      <w:r w:rsidRPr="00F62519">
        <w:rPr>
          <w:color w:val="808080"/>
        </w:rPr>
        <w:t>,</w:t>
      </w:r>
      <w:r w:rsidR="00EF1511">
        <w:rPr>
          <w:color w:val="808080"/>
        </w:rPr>
        <w:tab/>
      </w:r>
      <w:r w:rsidRPr="00D02B97">
        <w:rPr>
          <w:color w:val="808080"/>
        </w:rPr>
        <w:t>-- Need M</w:t>
      </w:r>
    </w:p>
    <w:p w14:paraId="2E92656A" w14:textId="37DEAFD3" w:rsidR="000B6DB7" w:rsidRPr="00000A61" w:rsidRDefault="000B6DB7" w:rsidP="00CE00FD">
      <w:pPr>
        <w:pStyle w:val="PL"/>
      </w:pPr>
    </w:p>
    <w:p w14:paraId="2118E532" w14:textId="3F0DA2A7" w:rsidR="001A3A9F" w:rsidRDefault="001A3A9F" w:rsidP="001A3A9F">
      <w:pPr>
        <w:pStyle w:val="PL"/>
        <w:rPr>
          <w:ins w:id="8643" w:author="Rapporteur" w:date="2018-01-31T14:31:00Z"/>
        </w:rPr>
      </w:pPr>
      <w:ins w:id="8644" w:author="Rapporteur" w:date="2018-01-31T14:31:00Z">
        <w:r>
          <w:tab/>
          <w:t>-- Parameters that are common for all PUCCH resources of format 4</w:t>
        </w:r>
      </w:ins>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17E75DA9"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ins w:id="8645" w:author="Rapporteur" w:date="2018-01-31T13:42:00Z">
        <w:r w:rsidR="00EF1511" w:rsidRPr="00EF1511">
          <w:t xml:space="preserve"> </w:t>
        </w:r>
        <w:r w:rsidR="00EF1511" w:rsidRPr="00EF1511">
          <w:tab/>
          <w:t>-- Need R</w:t>
        </w:r>
      </w:ins>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7D2DF636"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00EF1511">
        <w:tab/>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1760D34" w:rsidR="003D562D" w:rsidRPr="00702390" w:rsidRDefault="003D562D" w:rsidP="00CE00FD">
      <w:pPr>
        <w:pStyle w:val="PL"/>
      </w:pPr>
      <w:r w:rsidRPr="00000A61">
        <w:lastRenderedPageBreak/>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del w:id="8646" w:author="" w:date="2018-01-31T13:38:00Z">
        <w:r w:rsidR="00FF6BD1" w:rsidRPr="00702390">
          <w:rPr>
            <w:color w:val="993366"/>
          </w:rPr>
          <w:delText>ENUMERATED</w:delText>
        </w:r>
        <w:r w:rsidR="00FF6BD1" w:rsidRPr="00702390">
          <w:delText xml:space="preserve"> </w:delText>
        </w:r>
        <w:r w:rsidR="00702390" w:rsidRPr="00D86FD1">
          <w:delText>{</w:delText>
        </w:r>
        <w:r w:rsidR="00702390" w:rsidRPr="00B2341C">
          <w:delText>zero</w:delText>
        </w:r>
        <w:r w:rsidR="00702390">
          <w:delText>D</w:delText>
        </w:r>
        <w:r w:rsidR="00702390" w:rsidRPr="00D86FD1">
          <w:delText xml:space="preserve">ot08, </w:delText>
        </w:r>
        <w:r w:rsidR="00702390" w:rsidRPr="00B2341C">
          <w:delText>zero</w:delText>
        </w:r>
        <w:r w:rsidR="00702390">
          <w:delText>D</w:delText>
        </w:r>
        <w:r w:rsidR="00702390" w:rsidRPr="00D86FD1">
          <w:delText xml:space="preserve">ot15, </w:delText>
        </w:r>
        <w:r w:rsidR="00702390" w:rsidRPr="00B2341C">
          <w:delText>zero</w:delText>
        </w:r>
        <w:r w:rsidR="00702390">
          <w:delText>D</w:delText>
        </w:r>
        <w:r w:rsidR="00702390" w:rsidRPr="00D86FD1">
          <w:delText xml:space="preserve">ot25, </w:delText>
        </w:r>
        <w:r w:rsidR="00702390" w:rsidRPr="00B2341C">
          <w:delText>zero</w:delText>
        </w:r>
        <w:r w:rsidR="00702390">
          <w:delText>D</w:delText>
        </w:r>
        <w:r w:rsidR="00702390" w:rsidRPr="00D86FD1">
          <w:delText xml:space="preserve">ot35, </w:delText>
        </w:r>
        <w:r w:rsidR="00702390" w:rsidRPr="00B2341C">
          <w:delText>zero</w:delText>
        </w:r>
        <w:r w:rsidR="00702390">
          <w:delText>D</w:delText>
        </w:r>
        <w:r w:rsidR="00702390" w:rsidRPr="00D86FD1">
          <w:delText xml:space="preserve">ot45, </w:delText>
        </w:r>
        <w:r w:rsidR="00702390">
          <w:delText>zeroD</w:delText>
        </w:r>
        <w:r w:rsidR="00702390" w:rsidRPr="00D86FD1">
          <w:delText xml:space="preserve">ot60, </w:delText>
        </w:r>
        <w:r w:rsidR="00702390">
          <w:delText>zeroD</w:delText>
        </w:r>
        <w:r w:rsidR="00702390" w:rsidRPr="00D86FD1">
          <w:delText>ot80}</w:delText>
        </w:r>
        <w:r w:rsidRPr="00702390">
          <w:tab/>
        </w:r>
        <w:r w:rsidRPr="00702390">
          <w:tab/>
        </w:r>
        <w:r w:rsidRPr="00702390">
          <w:tab/>
        </w:r>
        <w:r w:rsidRPr="00702390">
          <w:tab/>
        </w:r>
        <w:r w:rsidRPr="00702390">
          <w:rPr>
            <w:color w:val="993366"/>
          </w:rPr>
          <w:delText>OPTIONAL</w:delText>
        </w:r>
      </w:del>
      <w:ins w:id="8647" w:author="" w:date="2018-01-31T14:16:00Z">
        <w:r w:rsidR="00C75D27">
          <w:rPr>
            <w:color w:val="993366"/>
          </w:rPr>
          <w:t>PUCCH-</w:t>
        </w:r>
      </w:ins>
      <w:ins w:id="8648" w:author="" w:date="2018-01-31T13:38:00Z">
        <w:r w:rsidR="00B86514">
          <w:t>MaxCodeRate</w:t>
        </w:r>
      </w:ins>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69FCF76A"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del w:id="8649" w:author="Rapporteur" w:date="2018-01-31T13: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r w:rsidRPr="00000A61">
        <w:t>,</w:t>
      </w:r>
      <w:ins w:id="8650" w:author="merged r1" w:date="2018-01-18T13:12:00Z">
        <w:del w:id="8651" w:author="Rapporteur" w:date="2018-01-31T13:42: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S</w:delText>
          </w:r>
        </w:del>
      </w:ins>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64650D21"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8652" w:author="Rapporteur" w:date="2018-01-31T13:42:00Z">
        <w:r w:rsidR="00EF1511" w:rsidRPr="00EF1511">
          <w:t xml:space="preserve"> </w:t>
        </w:r>
        <w:r w:rsidR="00EF1511" w:rsidRPr="00EF1511">
          <w:tab/>
          <w:t>-- Need R</w:t>
        </w:r>
      </w:ins>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2ED93DD"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F1511">
        <w:rPr>
          <w:color w:val="993366"/>
        </w:rPr>
        <w:tab/>
      </w:r>
      <w:r w:rsidRPr="00D02B97">
        <w:rPr>
          <w:color w:val="808080"/>
        </w:rPr>
        <w:t>-- Need R</w:t>
      </w:r>
    </w:p>
    <w:p w14:paraId="59279930" w14:textId="67D1BBDB"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F1511">
        <w:tab/>
      </w:r>
      <w:r w:rsidRPr="00D02B97">
        <w:rPr>
          <w:color w:val="808080"/>
        </w:rPr>
        <w:t>-- Need M</w:t>
      </w:r>
    </w:p>
    <w:p w14:paraId="62BC21C5" w14:textId="69294B56" w:rsidR="00CA34C0" w:rsidRPr="00000A61" w:rsidRDefault="00CA34C0" w:rsidP="00CE00FD">
      <w:pPr>
        <w:pStyle w:val="PL"/>
      </w:pPr>
    </w:p>
    <w:p w14:paraId="044EB207" w14:textId="75398DBE" w:rsidR="00DE7180" w:rsidRPr="00000A61" w:rsidRDefault="00D17A38" w:rsidP="00CE00FD">
      <w:pPr>
        <w:pStyle w:val="PL"/>
        <w:rPr>
          <w:del w:id="8653" w:author="Rapporteur" w:date="2018-01-31T14:46:00Z"/>
        </w:rPr>
      </w:pPr>
      <w:r w:rsidRPr="00000A61">
        <w:tab/>
        <w:t>schedulingRequestResource</w:t>
      </w:r>
      <w:ins w:id="8654" w:author="Rapporteur" w:date="2018-01-31T14:45:00Z">
        <w:r w:rsidR="00070B8B">
          <w:t>ToAddModLi</w:t>
        </w:r>
      </w:ins>
      <w:r w:rsidRPr="00000A61">
        <w:t>s</w:t>
      </w:r>
      <w:ins w:id="8655" w:author="Rapporteur" w:date="2018-01-31T14:45:00Z">
        <w:r w:rsidR="00070B8B">
          <w:t>t</w:t>
        </w:r>
      </w:ins>
      <w:r w:rsidR="00E85FFC" w:rsidRPr="00000A61">
        <w:tab/>
      </w:r>
      <w:r w:rsidR="00E85FFC" w:rsidRPr="00000A61">
        <w:tab/>
      </w:r>
      <w:del w:id="8656" w:author="Rapporteur" w:date="2018-01-31T14:46:00Z">
        <w:r w:rsidR="00DE7180" w:rsidRPr="00000A61" w:rsidDel="00070B8B">
          <w:delText>SetupRelease {</w:delText>
        </w:r>
      </w:del>
    </w:p>
    <w:p w14:paraId="6C74357E" w14:textId="0A48463D" w:rsidR="001E243A" w:rsidRPr="00000A61" w:rsidRDefault="00DE7180" w:rsidP="00CE00FD">
      <w:pPr>
        <w:pStyle w:val="PL"/>
      </w:pPr>
      <w:del w:id="8657" w:author="Rapporteur" w:date="2018-01-31T14:46:00Z">
        <w:r w:rsidRPr="00000A61" w:rsidDel="00070B8B">
          <w:tab/>
        </w:r>
        <w:r w:rsidRPr="00000A61" w:rsidDel="00070B8B">
          <w:tab/>
        </w:r>
      </w:del>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w:t>
      </w:r>
      <w:del w:id="8658" w:author="Rapporteur" w:date="2018-01-31T14:48:00Z">
        <w:r w:rsidR="00E85FFC" w:rsidRPr="00000A61" w:rsidDel="00070B8B">
          <w:delText>cheduling</w:delText>
        </w:r>
      </w:del>
      <w:r w:rsidR="00E85FFC" w:rsidRPr="00000A61">
        <w:t>R</w:t>
      </w:r>
      <w:del w:id="8659" w:author="Rapporteur" w:date="2018-01-31T14:48:00Z">
        <w:r w:rsidR="00E85FFC" w:rsidRPr="00000A61" w:rsidDel="00070B8B">
          <w:delText>equest</w:delText>
        </w:r>
      </w:del>
      <w:ins w:id="8660" w:author="Rapporteur" w:date="2018-01-31T14:48:00Z">
        <w:r w:rsidR="00070B8B">
          <w:t>-</w:t>
        </w:r>
      </w:ins>
      <w:r w:rsidR="00E85FFC" w:rsidRPr="00000A61">
        <w:t>Resoruces))</w:t>
      </w:r>
      <w:r w:rsidR="00E85FFC" w:rsidRPr="00D02B97">
        <w:rPr>
          <w:color w:val="993366"/>
        </w:rPr>
        <w:t xml:space="preserve"> OF</w:t>
      </w:r>
      <w:r w:rsidR="00E85FFC" w:rsidRPr="00000A61">
        <w:t xml:space="preserve"> </w:t>
      </w:r>
      <w:r w:rsidRPr="00000A61">
        <w:t>SchedulingRequestResource</w:t>
      </w:r>
      <w:del w:id="8661" w:author="Rapporteur" w:date="2018-01-31T13:44:00Z">
        <w:r w:rsidRPr="00000A61" w:rsidDel="00F55985">
          <w:delText>-</w:delText>
        </w:r>
      </w:del>
      <w:r w:rsidRPr="00000A61">
        <w:t>Config</w:t>
      </w:r>
    </w:p>
    <w:p w14:paraId="16EE9C5C" w14:textId="20D2171B" w:rsidR="00DE7180" w:rsidRPr="00D02B97" w:rsidRDefault="00DE7180" w:rsidP="00CE00FD">
      <w:pPr>
        <w:pStyle w:val="PL"/>
        <w:rPr>
          <w:ins w:id="8662" w:author="Rapporteur" w:date="2018-01-31T14:46:00Z"/>
          <w:color w:val="808080"/>
        </w:rPr>
      </w:pPr>
      <w:r w:rsidRPr="00000A61">
        <w:tab/>
      </w:r>
      <w:del w:id="8663" w:author="Rapporteur" w:date="2018-01-31T14:46:00Z">
        <w:r w:rsidRPr="00000A61">
          <w:delTex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6CD3D6D" w14:textId="2D664492" w:rsidR="00070B8B" w:rsidRDefault="00070B8B" w:rsidP="00070B8B">
      <w:pPr>
        <w:pStyle w:val="PL"/>
        <w:rPr>
          <w:ins w:id="8664" w:author="Rapporteur" w:date="2018-01-31T14:46:00Z"/>
          <w:color w:val="808080"/>
        </w:rPr>
      </w:pPr>
      <w:ins w:id="8665" w:author="Rapporteur" w:date="2018-01-31T14:46:00Z">
        <w:r w:rsidRPr="00000A61">
          <w:tab/>
          <w:t>schedulingRequestResource</w:t>
        </w:r>
        <w:r>
          <w:t>To</w:t>
        </w:r>
      </w:ins>
      <w:ins w:id="8666" w:author="Rapporteur" w:date="2018-01-31T14:47:00Z">
        <w:r>
          <w:t>Release</w:t>
        </w:r>
      </w:ins>
      <w:ins w:id="8667" w:author="Rapporteur" w:date="2018-01-31T14:46:00Z">
        <w:r>
          <w:t>Li</w:t>
        </w:r>
        <w:r w:rsidRPr="00000A61">
          <w:t>s</w:t>
        </w:r>
        <w:r>
          <w:t>t</w:t>
        </w:r>
        <w:r w:rsidRPr="00000A61">
          <w:tab/>
        </w:r>
        <w:r w:rsidRPr="00000A61">
          <w:tab/>
        </w:r>
        <w:r w:rsidRPr="00D02B97">
          <w:rPr>
            <w:color w:val="993366"/>
          </w:rPr>
          <w:t>SEQUENCE</w:t>
        </w:r>
        <w:r w:rsidRPr="00000A61">
          <w:t xml:space="preserve"> (</w:t>
        </w:r>
        <w:r w:rsidRPr="00D02B97">
          <w:rPr>
            <w:color w:val="993366"/>
          </w:rPr>
          <w:t>SIZE</w:t>
        </w:r>
        <w:r w:rsidRPr="00000A61">
          <w:t xml:space="preserve"> (1..</w:t>
        </w:r>
      </w:ins>
      <w:ins w:id="8668" w:author="Rapporteur" w:date="2018-01-31T14:47:00Z">
        <w:r>
          <w:t>maxNrofSR-Resoruces</w:t>
        </w:r>
      </w:ins>
      <w:ins w:id="8669" w:author="Rapporteur" w:date="2018-01-31T14:46:00Z">
        <w:r w:rsidRPr="00000A61">
          <w:t>))</w:t>
        </w:r>
        <w:r w:rsidRPr="00D02B97">
          <w:rPr>
            <w:color w:val="993366"/>
          </w:rPr>
          <w:t xml:space="preserve"> OF</w:t>
        </w:r>
        <w:r w:rsidRPr="00000A61">
          <w:t xml:space="preserve"> </w:t>
        </w:r>
      </w:ins>
      <w:ins w:id="8670" w:author="Rapporteur" w:date="2018-01-31T14:47:00Z">
        <w:r w:rsidRPr="00070B8B">
          <w:rPr>
            <w:color w:val="808080"/>
          </w:rPr>
          <w:t>SchedulingRequestResourceId</w:t>
        </w:r>
      </w:ins>
      <w:ins w:id="8671" w:author="Rapporteur" w:date="2018-01-31T14:48:00Z">
        <w:r>
          <w:rPr>
            <w:color w:val="808080"/>
          </w:rPr>
          <w:tab/>
        </w:r>
      </w:ins>
      <w:ins w:id="8672" w:author="Rapporteur" w:date="2018-01-31T14:46:00Z">
        <w:r w:rsidRPr="00000A61">
          <w:tab/>
        </w:r>
        <w:r w:rsidRPr="00D02B97">
          <w:rPr>
            <w:color w:val="993366"/>
          </w:rPr>
          <w:t>OPTIONAL</w:t>
        </w:r>
        <w:r w:rsidRPr="00000A61">
          <w:t xml:space="preserve">, </w:t>
        </w:r>
        <w:r w:rsidRPr="00D02B97">
          <w:rPr>
            <w:color w:val="808080"/>
          </w:rPr>
          <w:t>-- Need M</w:t>
        </w:r>
      </w:ins>
    </w:p>
    <w:p w14:paraId="07E64C40" w14:textId="5AE45E92" w:rsidR="00070B8B" w:rsidRPr="00D02B97" w:rsidDel="00070B8B" w:rsidRDefault="00070B8B" w:rsidP="00CE00FD">
      <w:pPr>
        <w:pStyle w:val="PL"/>
        <w:rPr>
          <w:del w:id="8673" w:author="Rapporteur" w:date="2018-01-31T14:47:00Z"/>
          <w:color w:val="808080"/>
        </w:rPr>
      </w:pP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4893F9AB" w:rsidR="00EF0765" w:rsidRDefault="00EF0765" w:rsidP="00CE00FD">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48BA9D77" w:rsidR="00501370" w:rsidRDefault="00501370" w:rsidP="00CE00FD">
      <w:pPr>
        <w:pStyle w:val="PL"/>
        <w:rPr>
          <w:del w:id="8674" w:author="RIL-Z073" w:date="2018-01-31T14:13:00Z"/>
        </w:rPr>
      </w:pPr>
      <w:r w:rsidRPr="00000A61">
        <w:tab/>
        <w:t>spatialRelationInfo</w:t>
      </w:r>
      <w:ins w:id="8675" w:author="RIL-Z073" w:date="2018-01-31T14:08:00Z">
        <w:r w:rsidR="00CE7F7D">
          <w:t>ToAddModList</w:t>
        </w:r>
      </w:ins>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del w:id="8676" w:author="RIL-Z073" w:date="2018-01-31T14:13:00Z">
        <w:r w:rsidRPr="00D02B97">
          <w:rPr>
            <w:color w:val="993366"/>
          </w:rPr>
          <w:delText>CHOICE</w:delText>
        </w:r>
        <w:r>
          <w:delText xml:space="preserve"> {</w:delText>
        </w:r>
      </w:del>
    </w:p>
    <w:p w14:paraId="67F0E050" w14:textId="0587E3B8" w:rsidR="00501370" w:rsidRDefault="00501370" w:rsidP="00CE00FD">
      <w:pPr>
        <w:pStyle w:val="PL"/>
        <w:rPr>
          <w:del w:id="8677" w:author="RIL-Z073" w:date="2018-01-31T14:13:00Z"/>
        </w:rPr>
      </w:pPr>
      <w:del w:id="8678" w:author="RIL-Z073" w:date="2018-01-31T14:13:00Z">
        <w:r>
          <w:tab/>
        </w:r>
        <w:r>
          <w:tab/>
          <w:delText>ssb</w:delText>
        </w:r>
        <w:r w:rsidR="00173E6D">
          <w:delText>-</w:delText>
        </w:r>
        <w:r>
          <w:delText>Index</w:delText>
        </w:r>
        <w:r>
          <w:tab/>
        </w:r>
        <w:r>
          <w:tab/>
        </w:r>
        <w:r>
          <w:tab/>
        </w:r>
        <w:r>
          <w:tab/>
        </w:r>
        <w:r>
          <w:tab/>
        </w:r>
        <w:r>
          <w:tab/>
        </w:r>
        <w:r>
          <w:tab/>
        </w:r>
        <w:r>
          <w:tab/>
        </w:r>
        <w:r w:rsidRPr="00000A61">
          <w:delText>SSB</w:delText>
        </w:r>
        <w:r w:rsidR="00173E6D">
          <w:delText>-</w:delText>
        </w:r>
        <w:r w:rsidRPr="00000A61">
          <w:delText>Index</w:delText>
        </w:r>
        <w:r>
          <w:delText>,</w:delText>
        </w:r>
      </w:del>
    </w:p>
    <w:p w14:paraId="1EDA4358" w14:textId="77777777" w:rsidR="00501370" w:rsidRDefault="00501370" w:rsidP="00CE00FD">
      <w:pPr>
        <w:pStyle w:val="PL"/>
        <w:rPr>
          <w:del w:id="8679" w:author="RIL-Z073" w:date="2018-01-31T14:13:00Z"/>
        </w:rPr>
      </w:pPr>
      <w:del w:id="8680" w:author="RIL-Z073" w:date="2018-01-31T14:13:00Z">
        <w:r>
          <w:tab/>
        </w:r>
        <w:r>
          <w:tab/>
          <w:delText>csi-RS</w:delText>
        </w:r>
        <w:r>
          <w:tab/>
        </w:r>
        <w:r>
          <w:tab/>
        </w:r>
        <w:r>
          <w:tab/>
        </w:r>
        <w:r>
          <w:tab/>
        </w:r>
        <w:r>
          <w:tab/>
        </w:r>
        <w:r>
          <w:tab/>
        </w:r>
        <w:r>
          <w:tab/>
        </w:r>
        <w:r>
          <w:tab/>
        </w:r>
        <w:r>
          <w:tab/>
          <w:delText>NZP-CSI-RS-ResourceId,</w:delText>
        </w:r>
      </w:del>
    </w:p>
    <w:p w14:paraId="3656381F" w14:textId="77777777" w:rsidR="00501370" w:rsidRDefault="00501370" w:rsidP="00CE00FD">
      <w:pPr>
        <w:pStyle w:val="PL"/>
        <w:rPr>
          <w:del w:id="8681" w:author="RIL-Z073" w:date="2018-01-31T14:13:00Z"/>
        </w:rPr>
      </w:pPr>
      <w:del w:id="8682" w:author="RIL-Z073" w:date="2018-01-31T14:13:00Z">
        <w:r>
          <w:tab/>
        </w:r>
        <w:r>
          <w:tab/>
          <w:delText>srs</w:delText>
        </w:r>
        <w:r>
          <w:tab/>
        </w:r>
        <w:r>
          <w:tab/>
        </w:r>
        <w:r>
          <w:tab/>
        </w:r>
        <w:r>
          <w:tab/>
        </w:r>
        <w:r>
          <w:tab/>
        </w:r>
        <w:r>
          <w:tab/>
        </w:r>
        <w:r>
          <w:tab/>
        </w:r>
        <w:r>
          <w:tab/>
        </w:r>
        <w:r>
          <w:tab/>
        </w:r>
        <w:r>
          <w:tab/>
        </w:r>
        <w:r w:rsidRPr="00501370">
          <w:delText>SRS-ResourceId</w:delText>
        </w:r>
      </w:del>
    </w:p>
    <w:p w14:paraId="24B3DD19" w14:textId="1D362579" w:rsidR="00501370" w:rsidRPr="00D02B97" w:rsidRDefault="00501370" w:rsidP="00CE00FD">
      <w:pPr>
        <w:pStyle w:val="PL"/>
        <w:rPr>
          <w:del w:id="8683" w:author="RIL-Z073" w:date="2018-01-31T14:14:00Z"/>
        </w:rPr>
      </w:pPr>
      <w:del w:id="8684" w:author="RIL-Z073" w:date="2018-01-31T14:13:00Z">
        <w:r w:rsidDel="00CE7F7D">
          <w:tab/>
          <w:delText>}</w:delText>
        </w:r>
      </w:del>
      <w:ins w:id="8685" w:author="RIL-Z073" w:date="2018-01-31T14:13:00Z">
        <w:r w:rsidR="00CE7F7D" w:rsidRPr="00CE7F7D">
          <w:t>PUCCH-SpatialRelationInfo</w:t>
        </w:r>
      </w:ins>
      <w:r w:rsidRPr="00000A61">
        <w:tab/>
      </w:r>
      <w:r w:rsidRPr="00D02B97">
        <w:rPr>
          <w:color w:val="993366"/>
        </w:rPr>
        <w:t>OPTIONAL</w:t>
      </w:r>
      <w:r w:rsidRPr="00D02B97">
        <w:t>,</w:t>
      </w:r>
      <w:ins w:id="8686" w:author="Rapporteur" w:date="2018-01-31T13:47:00Z">
        <w:r w:rsidR="00904C0C">
          <w:tab/>
          <w:t xml:space="preserve">-- Need </w:t>
        </w:r>
      </w:ins>
      <w:ins w:id="8687" w:author="RIL-Z073" w:date="2018-01-31T14:14:00Z">
        <w:r w:rsidR="00CE7F7D">
          <w:t>N</w:t>
        </w:r>
      </w:ins>
    </w:p>
    <w:p w14:paraId="3ED74043" w14:textId="77777777" w:rsidR="006B0DE8" w:rsidRPr="00D02B97" w:rsidRDefault="006B0DE8" w:rsidP="00CE00FD">
      <w:pPr>
        <w:pStyle w:val="PL"/>
        <w:rPr>
          <w:ins w:id="8688" w:author="Rapporteur" w:date="2018-02-01T13:53:00Z"/>
        </w:rPr>
      </w:pPr>
    </w:p>
    <w:p w14:paraId="47B63AC8" w14:textId="594DAC20" w:rsidR="00202FC5" w:rsidRDefault="00CE7F7D" w:rsidP="00CE00FD">
      <w:pPr>
        <w:pStyle w:val="PL"/>
        <w:rPr>
          <w:ins w:id="8689" w:author="RIL-Z073" w:date="2018-01-31T14:14:00Z"/>
        </w:rPr>
      </w:pPr>
      <w:ins w:id="8690" w:author="RIL-Z073" w:date="2018-01-31T14:14:00Z">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ins>
    </w:p>
    <w:p w14:paraId="4C2E5583" w14:textId="77777777" w:rsidR="00CE7F7D" w:rsidRDefault="00CE7F7D" w:rsidP="00CE00FD">
      <w:pPr>
        <w:pStyle w:val="PL"/>
      </w:pPr>
    </w:p>
    <w:p w14:paraId="0744FA82" w14:textId="7C467245" w:rsidR="00202FC5" w:rsidRDefault="004E4465" w:rsidP="00CE00FD">
      <w:pPr>
        <w:pStyle w:val="PL"/>
        <w:rPr>
          <w:ins w:id="8691" w:author="RIL-H258" w:date="2018-01-31T14:24:00Z"/>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ins w:id="8692" w:author="RIL-H258" w:date="2018-01-31T14:24:00Z">
        <w:r w:rsidR="002575B1">
          <w:rPr>
            <w:color w:val="993366"/>
          </w:rPr>
          <w:t>,</w:t>
        </w:r>
      </w:ins>
      <w:ins w:id="8693" w:author="Rapporteur" w:date="2018-01-31T14:32:00Z">
        <w:r w:rsidR="00E13D2D">
          <w:rPr>
            <w:color w:val="993366"/>
          </w:rPr>
          <w:tab/>
          <w:t>-- Need M</w:t>
        </w:r>
      </w:ins>
    </w:p>
    <w:p w14:paraId="3A96844E" w14:textId="31361FD6" w:rsidR="002575B1" w:rsidRPr="00000A61" w:rsidRDefault="002575B1" w:rsidP="00CE00FD">
      <w:pPr>
        <w:pStyle w:val="PL"/>
      </w:pPr>
      <w:ins w:id="8694" w:author="RIL-H258" w:date="2018-01-31T14:24:00Z">
        <w:r>
          <w:rPr>
            <w:color w:val="993366"/>
          </w:rPr>
          <w:tab/>
          <w:t>...</w:t>
        </w:r>
      </w:ins>
    </w:p>
    <w:p w14:paraId="5E2D3168" w14:textId="0B05E714" w:rsidR="0045411F" w:rsidRPr="00000A61" w:rsidRDefault="0045411F" w:rsidP="00CE00FD">
      <w:pPr>
        <w:pStyle w:val="PL"/>
        <w:rPr>
          <w:ins w:id="8695" w:author="" w:date="2018-01-31T13:36:00Z"/>
        </w:rPr>
      </w:pPr>
      <w:r w:rsidRPr="00000A61">
        <w:t>}</w:t>
      </w:r>
    </w:p>
    <w:p w14:paraId="7C7E93EC" w14:textId="170C4B5E" w:rsidR="00B86514" w:rsidRDefault="00B86514" w:rsidP="00CE00FD">
      <w:pPr>
        <w:pStyle w:val="PL"/>
        <w:rPr>
          <w:ins w:id="8696" w:author="" w:date="2018-01-31T13:36:00Z"/>
        </w:rPr>
      </w:pPr>
    </w:p>
    <w:p w14:paraId="4DB411B1" w14:textId="031558AE" w:rsidR="00B86514" w:rsidRDefault="00C75D27" w:rsidP="00CE00FD">
      <w:pPr>
        <w:pStyle w:val="PL"/>
        <w:rPr>
          <w:ins w:id="8697" w:author="RIL-Z073" w:date="2018-01-31T14:10:00Z"/>
        </w:rPr>
      </w:pPr>
      <w:ins w:id="8698" w:author="" w:date="2018-01-31T14:16:00Z">
        <w:r>
          <w:t>PUCCH-</w:t>
        </w:r>
      </w:ins>
      <w:ins w:id="8699" w:author="" w:date="2018-01-31T13:36:00Z">
        <w:r w:rsidR="00B86514">
          <w:t xml:space="preserve">MaxCodeRate ::= </w:t>
        </w:r>
        <w:r w:rsidR="00B86514">
          <w:tab/>
        </w:r>
        <w:r w:rsidR="00B86514">
          <w:tab/>
        </w:r>
        <w:r w:rsidR="00B86514">
          <w:tab/>
        </w:r>
        <w:r w:rsidR="00B86514">
          <w:tab/>
        </w:r>
        <w:r w:rsidR="00B86514">
          <w:tab/>
        </w:r>
        <w:r w:rsidR="00B86514">
          <w:tab/>
        </w:r>
      </w:ins>
      <w:ins w:id="8700" w:author="" w:date="2018-01-31T13:37:00Z">
        <w:r w:rsidR="00B86514" w:rsidRPr="00B86514">
          <w:t>ENUMERATED {zeroDot08, zeroDot15, zeroDot25, zeroDot35, zeroDot45, zeroDot60, zeroDot80}</w:t>
        </w:r>
      </w:ins>
    </w:p>
    <w:p w14:paraId="60264445" w14:textId="22BC1E29" w:rsidR="00CE7F7D" w:rsidRDefault="00CE7F7D" w:rsidP="00CE00FD">
      <w:pPr>
        <w:pStyle w:val="PL"/>
        <w:rPr>
          <w:ins w:id="8701" w:author="RIL-Z073" w:date="2018-01-31T14:10:00Z"/>
        </w:rPr>
      </w:pPr>
    </w:p>
    <w:p w14:paraId="0E96B0CC" w14:textId="367F5867" w:rsidR="00CE7F7D" w:rsidRDefault="00CE7F7D" w:rsidP="00CE7F7D">
      <w:pPr>
        <w:pStyle w:val="PL"/>
        <w:rPr>
          <w:ins w:id="8702" w:author="RIL-Z073" w:date="2018-01-31T14:10:00Z"/>
        </w:rPr>
      </w:pPr>
      <w:ins w:id="8703" w:author="RIL-Z073" w:date="2018-01-31T14:10:00Z">
        <w:r>
          <w:t>PUCCH-SpatialRelationInfo ::=</w:t>
        </w:r>
        <w:r>
          <w:tab/>
        </w:r>
        <w:r>
          <w:tab/>
        </w:r>
        <w:r>
          <w:tab/>
        </w:r>
        <w:r>
          <w:tab/>
        </w:r>
      </w:ins>
      <w:ins w:id="8704" w:author="RIL-Z073" w:date="2018-01-31T14:11:00Z">
        <w:r>
          <w:t>SEQUENCE</w:t>
        </w:r>
      </w:ins>
      <w:ins w:id="8705" w:author="RIL-Z073" w:date="2018-01-31T14:10:00Z">
        <w:r>
          <w:t xml:space="preserve"> {</w:t>
        </w:r>
      </w:ins>
    </w:p>
    <w:p w14:paraId="78AD6936" w14:textId="6EFBF1D8" w:rsidR="00CE7F7D" w:rsidRDefault="00CE7F7D" w:rsidP="00CE7F7D">
      <w:pPr>
        <w:pStyle w:val="PL"/>
        <w:rPr>
          <w:ins w:id="8706" w:author="RIL-Z073" w:date="2018-01-31T14:11:00Z"/>
        </w:rPr>
      </w:pPr>
      <w:ins w:id="8707" w:author="RIL-Z073" w:date="2018-01-31T14:10:00Z">
        <w:r>
          <w:tab/>
          <w:t>pucch-SpatialRelationInfoId</w:t>
        </w:r>
      </w:ins>
      <w:ins w:id="8708" w:author="RIL-Z073" w:date="2018-01-31T14:11:00Z">
        <w:r>
          <w:tab/>
        </w:r>
        <w:r>
          <w:tab/>
        </w:r>
        <w:r>
          <w:tab/>
        </w:r>
        <w:r>
          <w:tab/>
        </w:r>
        <w:r>
          <w:tab/>
          <w:t>PUCCH</w:t>
        </w:r>
        <w:r w:rsidRPr="00CE7F7D">
          <w:t>-SpatialRelationInfoId</w:t>
        </w:r>
        <w:r>
          <w:t>,</w:t>
        </w:r>
      </w:ins>
    </w:p>
    <w:p w14:paraId="7BF9158D" w14:textId="6CC127EB" w:rsidR="00CE7F7D" w:rsidRDefault="00CE7F7D" w:rsidP="00CE7F7D">
      <w:pPr>
        <w:pStyle w:val="PL"/>
        <w:rPr>
          <w:ins w:id="8709" w:author="RIL-Z073" w:date="2018-01-31T14:10:00Z"/>
        </w:rPr>
      </w:pPr>
      <w:ins w:id="8710" w:author="RIL-Z073" w:date="2018-01-31T14:11:00Z">
        <w:r>
          <w:tab/>
          <w:t xml:space="preserve">referenceSignal </w:t>
        </w:r>
        <w:r>
          <w:tab/>
        </w:r>
        <w:r>
          <w:tab/>
        </w:r>
        <w:r>
          <w:tab/>
        </w:r>
        <w:r>
          <w:tab/>
        </w:r>
        <w:r>
          <w:tab/>
        </w:r>
        <w:r>
          <w:tab/>
        </w:r>
        <w:r>
          <w:tab/>
          <w:t>CHOICE {</w:t>
        </w:r>
      </w:ins>
    </w:p>
    <w:p w14:paraId="46092B9F" w14:textId="457D9BE0" w:rsidR="00CE7F7D" w:rsidRDefault="00CE7F7D" w:rsidP="00CE7F7D">
      <w:pPr>
        <w:pStyle w:val="PL"/>
        <w:rPr>
          <w:ins w:id="8711" w:author="RIL-Z073" w:date="2018-01-31T14:10:00Z"/>
        </w:rPr>
      </w:pPr>
      <w:ins w:id="8712" w:author="RIL-Z073" w:date="2018-01-31T14:12:00Z">
        <w:r>
          <w:tab/>
        </w:r>
      </w:ins>
      <w:ins w:id="8713" w:author="RIL-Z073" w:date="2018-01-31T14:10:00Z">
        <w:r>
          <w:tab/>
          <w:t>ssb-Index</w:t>
        </w:r>
        <w:r>
          <w:tab/>
        </w:r>
      </w:ins>
      <w:ins w:id="8714" w:author="RIL-Z073" w:date="2018-01-31T14:11:00Z">
        <w:r>
          <w:tab/>
        </w:r>
      </w:ins>
      <w:ins w:id="8715" w:author="RIL-Z073" w:date="2018-01-31T14:10:00Z">
        <w:r>
          <w:tab/>
        </w:r>
        <w:r>
          <w:tab/>
        </w:r>
        <w:r>
          <w:tab/>
        </w:r>
        <w:r>
          <w:tab/>
        </w:r>
        <w:r>
          <w:tab/>
        </w:r>
        <w:r>
          <w:tab/>
        </w:r>
        <w:r>
          <w:tab/>
          <w:t>SSB-Index,</w:t>
        </w:r>
      </w:ins>
    </w:p>
    <w:p w14:paraId="68DB3E5D" w14:textId="1A765015" w:rsidR="00CE7F7D" w:rsidRDefault="00CE7F7D" w:rsidP="00CE7F7D">
      <w:pPr>
        <w:pStyle w:val="PL"/>
        <w:rPr>
          <w:ins w:id="8716" w:author="RIL-Z073" w:date="2018-01-31T14:10:00Z"/>
        </w:rPr>
      </w:pPr>
      <w:ins w:id="8717" w:author="RIL-Z073" w:date="2018-01-31T14:10:00Z">
        <w:r>
          <w:tab/>
        </w:r>
      </w:ins>
      <w:ins w:id="8718" w:author="RIL-Z073" w:date="2018-01-31T14:12:00Z">
        <w:r>
          <w:tab/>
        </w:r>
      </w:ins>
      <w:ins w:id="8719" w:author="RIL-Z073" w:date="2018-01-31T14:10:00Z">
        <w:r>
          <w:t>csi-RS</w:t>
        </w:r>
      </w:ins>
      <w:ins w:id="8720" w:author="Rapporteur" w:date="2018-02-05T13:32:00Z">
        <w:r w:rsidR="003171F0">
          <w:t>-Index</w:t>
        </w:r>
      </w:ins>
      <w:ins w:id="8721" w:author="RIL-Z073" w:date="2018-01-31T14:10:00Z">
        <w:r>
          <w:tab/>
        </w:r>
      </w:ins>
      <w:ins w:id="8722" w:author="RIL-Z073" w:date="2018-01-31T14:11:00Z">
        <w:r>
          <w:tab/>
        </w:r>
        <w:r>
          <w:tab/>
        </w:r>
      </w:ins>
      <w:ins w:id="8723" w:author="RIL-Z073" w:date="2018-01-31T14:10:00Z">
        <w:r>
          <w:tab/>
        </w:r>
        <w:r>
          <w:tab/>
        </w:r>
        <w:r>
          <w:tab/>
        </w:r>
        <w:r>
          <w:tab/>
        </w:r>
        <w:r>
          <w:tab/>
          <w:t>NZP-CSI-RS-ResourceId,</w:t>
        </w:r>
      </w:ins>
    </w:p>
    <w:p w14:paraId="3DF45A31" w14:textId="7977DC93" w:rsidR="00CE7F7D" w:rsidRDefault="00CE7F7D" w:rsidP="00CE7F7D">
      <w:pPr>
        <w:pStyle w:val="PL"/>
        <w:rPr>
          <w:ins w:id="8724" w:author="RIL-Z073" w:date="2018-01-31T14:11:00Z"/>
        </w:rPr>
      </w:pPr>
      <w:ins w:id="8725" w:author="RIL-Z073" w:date="2018-01-31T14:11:00Z">
        <w:r>
          <w:tab/>
        </w:r>
      </w:ins>
      <w:ins w:id="8726" w:author="RIL-Z073" w:date="2018-01-31T14:10:00Z">
        <w:r>
          <w:tab/>
          <w:t>srs</w:t>
        </w:r>
        <w:r>
          <w:tab/>
        </w:r>
        <w:r>
          <w:tab/>
        </w:r>
        <w:r>
          <w:tab/>
        </w:r>
        <w:r>
          <w:tab/>
        </w:r>
        <w:r>
          <w:tab/>
        </w:r>
        <w:r>
          <w:tab/>
        </w:r>
      </w:ins>
      <w:ins w:id="8727" w:author="RIL-Z073" w:date="2018-01-31T14:11:00Z">
        <w:r>
          <w:tab/>
        </w:r>
        <w:r>
          <w:tab/>
        </w:r>
      </w:ins>
      <w:ins w:id="8728" w:author="RIL-Z073" w:date="2018-01-31T14:10:00Z">
        <w:r>
          <w:tab/>
        </w:r>
        <w:r>
          <w:tab/>
        </w:r>
        <w:r>
          <w:tab/>
          <w:t>SRS-ResourceId</w:t>
        </w:r>
      </w:ins>
    </w:p>
    <w:p w14:paraId="3BE2AE08" w14:textId="6B38B383" w:rsidR="00CE7F7D" w:rsidRDefault="00CE7F7D" w:rsidP="00CE7F7D">
      <w:pPr>
        <w:pStyle w:val="PL"/>
        <w:rPr>
          <w:ins w:id="8729" w:author="RIL-Z073" w:date="2018-01-31T14:10:00Z"/>
        </w:rPr>
      </w:pPr>
      <w:ins w:id="8730" w:author="RIL-Z073" w:date="2018-01-31T14:11:00Z">
        <w:r>
          <w:tab/>
          <w:t>}</w:t>
        </w:r>
      </w:ins>
    </w:p>
    <w:p w14:paraId="25DDE243" w14:textId="7C62BDF1" w:rsidR="00CE7F7D" w:rsidRDefault="00CE7F7D" w:rsidP="00CE7F7D">
      <w:pPr>
        <w:pStyle w:val="PL"/>
        <w:rPr>
          <w:ins w:id="8731" w:author="RIL-Z073" w:date="2018-01-31T14:12:00Z"/>
        </w:rPr>
      </w:pPr>
      <w:ins w:id="8732" w:author="RIL-Z073" w:date="2018-01-31T14:10:00Z">
        <w:r>
          <w:t>}</w:t>
        </w:r>
      </w:ins>
    </w:p>
    <w:p w14:paraId="731DC720" w14:textId="63FF0225" w:rsidR="00CE7F7D" w:rsidRDefault="00CE7F7D" w:rsidP="00CE7F7D">
      <w:pPr>
        <w:pStyle w:val="PL"/>
        <w:rPr>
          <w:ins w:id="8733" w:author="RIL-Z073" w:date="2018-01-31T14:12:00Z"/>
        </w:rPr>
      </w:pPr>
    </w:p>
    <w:p w14:paraId="4902202E" w14:textId="4E2AEB03" w:rsidR="00CE7F7D" w:rsidRPr="00000A61" w:rsidRDefault="00CE7F7D" w:rsidP="00CE7F7D">
      <w:pPr>
        <w:pStyle w:val="PL"/>
      </w:pPr>
      <w:ins w:id="8734" w:author="RIL-Z073" w:date="2018-01-31T14:12:00Z">
        <w:r>
          <w:t>PUCCH</w:t>
        </w:r>
        <w:r w:rsidRPr="00CE7F7D">
          <w:t>-SpatialRelationInfoId</w:t>
        </w:r>
        <w:r>
          <w:t xml:space="preserve"> ::= </w:t>
        </w:r>
        <w:r>
          <w:tab/>
        </w:r>
        <w:r>
          <w:tab/>
        </w:r>
        <w:r>
          <w:tab/>
          <w:t>INTEGER (1..maxNrofSpatialRelationInfos)</w:t>
        </w:r>
      </w:ins>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3738C41" w:rsidR="006966AD" w:rsidRPr="00000A61" w:rsidRDefault="006966AD" w:rsidP="00CE00FD">
      <w:pPr>
        <w:pStyle w:val="PL"/>
        <w:rPr>
          <w:del w:id="8735" w:author="" w:date="2018-01-31T13:34:00Z"/>
        </w:rPr>
      </w:pPr>
      <w:del w:id="8736" w:author="" w:date="2018-01-31T13:34: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(0..13), </w:delText>
        </w:r>
      </w:del>
    </w:p>
    <w:p w14:paraId="6F5380F8" w14:textId="2F2FE9F6" w:rsidR="006966AD" w:rsidRPr="00000A61" w:rsidRDefault="006966AD" w:rsidP="00CE00FD">
      <w:pPr>
        <w:pStyle w:val="PL"/>
        <w:rPr>
          <w:del w:id="8737" w:author="" w:date="2018-01-31T13:15:00Z"/>
        </w:rPr>
      </w:pPr>
      <w:del w:id="8738" w:author="" w:date="2018-01-31T13:15: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 </w:delText>
        </w:r>
      </w:del>
    </w:p>
    <w:p w14:paraId="5DDC9089" w14:textId="7D94F2D8" w:rsidR="008F3062" w:rsidRDefault="008F3062" w:rsidP="00CE00FD">
      <w:pPr>
        <w:pStyle w:val="PL"/>
        <w:rPr>
          <w:ins w:id="8739" w:author="Rapporteur" w:date="2018-01-31T13:35:00Z"/>
        </w:rPr>
      </w:pPr>
      <w:ins w:id="8740" w:author="Rapporteur" w:date="2018-01-31T13:35:00Z">
        <w:r>
          <w:tab/>
          <w:t>-- Corresponds to the L1 parameter '</w:t>
        </w:r>
        <w:r w:rsidRPr="008F3062">
          <w:t>PUCCH-frequency-hopping</w:t>
        </w:r>
        <w:r>
          <w:t xml:space="preserve">' (see 38.213, section </w:t>
        </w:r>
        <w:r w:rsidRPr="008F3062">
          <w:t>9.2</w:t>
        </w:r>
        <w:r>
          <w:t>)</w:t>
        </w:r>
      </w:ins>
    </w:p>
    <w:p w14:paraId="0CFE2A77" w14:textId="4D33F8CC" w:rsidR="00C62C48" w:rsidRDefault="00C62C48" w:rsidP="00CE00FD">
      <w:pPr>
        <w:pStyle w:val="PL"/>
        <w:rPr>
          <w:ins w:id="8741" w:author="Rapporteur" w:date="2018-01-31T13:25:00Z"/>
        </w:rPr>
      </w:pPr>
      <w:ins w:id="8742" w:author="Rapporteur" w:date="2018-01-31T13:25:00Z">
        <w:r w:rsidRPr="00000A61">
          <w:tab/>
        </w:r>
        <w:r>
          <w:t>intraSlotF</w:t>
        </w:r>
        <w:r w:rsidRPr="00000A61">
          <w:t>requencyHopping</w:t>
        </w:r>
        <w:r w:rsidRPr="00000A61">
          <w:tab/>
        </w:r>
        <w:r w:rsidRPr="00000A61">
          <w:tab/>
        </w:r>
      </w:ins>
      <w:ins w:id="8743" w:author="Rapporteur" w:date="2018-01-31T13:26:00Z">
        <w:r>
          <w:tab/>
        </w:r>
      </w:ins>
      <w:ins w:id="8744" w:author="Rapporteur" w:date="2018-01-31T13:25:00Z">
        <w:r w:rsidRPr="00000A61">
          <w:tab/>
        </w:r>
        <w:r w:rsidRPr="00000A61">
          <w:tab/>
        </w:r>
        <w:r w:rsidRPr="00000A61">
          <w:tab/>
        </w:r>
      </w:ins>
      <w:ins w:id="8745" w:author="Rapporteur" w:date="2018-01-31T13:26:00Z">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3A22B5B" w:rsidR="00936B14" w:rsidRPr="00000A61" w:rsidRDefault="00936B14" w:rsidP="00CE00FD">
      <w:pPr>
        <w:pStyle w:val="PL"/>
      </w:pPr>
      <w:r w:rsidRPr="00000A61">
        <w:lastRenderedPageBreak/>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6BC3D520" w:rsidR="00936B14" w:rsidRPr="00000A61" w:rsidRDefault="00936B14" w:rsidP="00CE00FD">
      <w:pPr>
        <w:pStyle w:val="PL"/>
        <w:rPr>
          <w:del w:id="8746" w:author="Rapporteur" w:date="2018-01-31T13:26:00Z"/>
        </w:rPr>
      </w:pPr>
      <w:del w:id="8747" w:author="Rapporteur" w:date="2018-01-31T13:26:00Z">
        <w:r w:rsidRPr="00000A61">
          <w:tab/>
        </w:r>
        <w:r w:rsidR="001761CA">
          <w:delText>intraSlot</w:delText>
        </w:r>
      </w:del>
      <w:del w:id="8748" w:author="Rapporteur" w:date="2018-01-31T13:25:00Z">
        <w:r w:rsidR="006B3213" w:rsidRPr="00000A61">
          <w:delText>f</w:delText>
        </w:r>
      </w:del>
      <w:del w:id="8749"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7A16F545" w14:textId="43762B62"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ins w:id="8750" w:author="" w:date="2018-01-31T13:30:00Z">
        <w:r w:rsidR="001E1AF6">
          <w:t>,</w:t>
        </w:r>
      </w:ins>
    </w:p>
    <w:p w14:paraId="6921A0E1" w14:textId="594BAB85" w:rsidR="001E1AF6" w:rsidRPr="00000A61" w:rsidRDefault="001E1AF6" w:rsidP="001E1AF6">
      <w:pPr>
        <w:pStyle w:val="PL"/>
        <w:rPr>
          <w:ins w:id="8751" w:author="" w:date="2018-01-31T13:32:00Z"/>
        </w:rPr>
      </w:pPr>
      <w:ins w:id="8752"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539E5AD7" w14:textId="7A57A922" w:rsidR="001E1AF6" w:rsidRDefault="001E1AF6" w:rsidP="00CE00FD">
      <w:pPr>
        <w:pStyle w:val="PL"/>
        <w:rPr>
          <w:ins w:id="8753" w:author="" w:date="2018-01-31T13:30:00Z"/>
        </w:rPr>
      </w:pPr>
      <w:ins w:id="8754"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ins>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73B2ADD4" w:rsidR="00936B14" w:rsidRPr="00000A61" w:rsidRDefault="00936B14" w:rsidP="00CE00FD">
      <w:pPr>
        <w:pStyle w:val="PL"/>
        <w:rPr>
          <w:del w:id="8755" w:author="Rapporteur" w:date="2018-01-31T13:26:00Z"/>
        </w:rPr>
      </w:pPr>
      <w:del w:id="8756" w:author="Rapporteur" w:date="2018-01-31T13:26:00Z">
        <w:r w:rsidRPr="00000A61">
          <w:tab/>
        </w:r>
        <w:r w:rsidR="001761CA">
          <w:delText>intraSlot</w:delText>
        </w:r>
      </w:del>
      <w:del w:id="8757" w:author="Rapporteur" w:date="2018-01-31T13:25:00Z">
        <w:r w:rsidR="006B3213" w:rsidRPr="00000A61">
          <w:delText>f</w:delText>
        </w:r>
      </w:del>
      <w:del w:id="8758"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1FBA5BD5" w14:textId="78D64A74" w:rsidR="001E1AF6" w:rsidRPr="00000A61" w:rsidRDefault="001E1AF6" w:rsidP="001E1AF6">
      <w:pPr>
        <w:pStyle w:val="PL"/>
        <w:rPr>
          <w:ins w:id="8759" w:author="" w:date="2018-01-31T13:33:00Z"/>
        </w:rPr>
      </w:pPr>
      <w:ins w:id="8760"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3C81A7BE" w14:textId="77777777" w:rsidR="001E1AF6" w:rsidRPr="00000A61" w:rsidRDefault="001E1AF6" w:rsidP="001E1AF6">
      <w:pPr>
        <w:pStyle w:val="PL"/>
        <w:rPr>
          <w:ins w:id="8761" w:author="" w:date="2018-01-31T13:30:00Z"/>
        </w:rPr>
      </w:pPr>
      <w:ins w:id="8762"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5D8EC0BD" w14:textId="77777777" w:rsidR="001E1AF6" w:rsidRPr="00000A61" w:rsidRDefault="001E1AF6" w:rsidP="001E1AF6">
      <w:pPr>
        <w:pStyle w:val="PL"/>
        <w:rPr>
          <w:ins w:id="8763" w:author="" w:date="2018-01-31T13:32:00Z"/>
        </w:rPr>
      </w:pPr>
      <w:ins w:id="8764"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2ED628E0" w14:textId="4C4CA6BA" w:rsidR="001E1AF6" w:rsidRPr="00000A61" w:rsidRDefault="001E1AF6" w:rsidP="001E1AF6">
      <w:pPr>
        <w:pStyle w:val="PL"/>
        <w:rPr>
          <w:ins w:id="8765" w:author="" w:date="2018-01-31T13:29:00Z"/>
        </w:rPr>
      </w:pPr>
      <w:ins w:id="8766" w:author="" w:date="2018-01-31T13:29: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ins>
    </w:p>
    <w:p w14:paraId="35A617B6" w14:textId="5CB7EFA2" w:rsidR="00936B14" w:rsidRPr="00000A61" w:rsidRDefault="00936B14" w:rsidP="00CE00FD">
      <w:pPr>
        <w:pStyle w:val="PL"/>
        <w:rPr>
          <w:del w:id="8767" w:author="Rapporteur" w:date="2018-01-31T13:26:00Z"/>
        </w:rPr>
      </w:pPr>
      <w:del w:id="8768" w:author="Rapporteur" w:date="2018-01-31T13:26:00Z">
        <w:r w:rsidRPr="00000A61">
          <w:tab/>
        </w:r>
        <w:r w:rsidR="001761CA">
          <w:delText>intraSlot</w:delText>
        </w:r>
      </w:del>
      <w:del w:id="8769" w:author="Rapporteur" w:date="2018-01-31T13:25:00Z">
        <w:r w:rsidR="006B3213" w:rsidRPr="00000A61">
          <w:delText>f</w:delText>
        </w:r>
      </w:del>
      <w:del w:id="8770" w:author="Rapporteur" w:date="2018-01-31T13:26:00Z">
        <w:r w:rsidR="006B3213" w:rsidRPr="00000A61">
          <w:delText>requencyHopping</w:delText>
        </w:r>
        <w:r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del>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Default="00936B14" w:rsidP="00CE00FD">
      <w:pPr>
        <w:pStyle w:val="PL"/>
        <w:rPr>
          <w:ins w:id="8771" w:author="RIL issue number H093" w:date="2018-01-31T13:51:00Z"/>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D298892" w14:textId="7810C857" w:rsidR="000916F4" w:rsidRPr="00000A61" w:rsidRDefault="000916F4" w:rsidP="00CE00FD">
      <w:pPr>
        <w:pStyle w:val="PL"/>
      </w:pPr>
      <w:ins w:id="8772" w:author="RIL issue number H093" w:date="2018-01-31T13:51:00Z">
        <w:r>
          <w:rPr>
            <w:color w:val="993366"/>
          </w:rPr>
          <w:tab/>
          <w:t xml:space="preserve">-- The supported values are </w:t>
        </w:r>
      </w:ins>
      <w:ins w:id="8773" w:author="RIL issue number H093" w:date="2018-01-31T13:52:00Z">
        <w:r>
          <w:rPr>
            <w:color w:val="993366"/>
          </w:rPr>
          <w:t xml:space="preserve">1,2,3,4,5,6,8,9,10,12,15 and </w:t>
        </w:r>
        <w:r w:rsidRPr="000916F4">
          <w:rPr>
            <w:color w:val="993366"/>
          </w:rPr>
          <w:t>16</w:t>
        </w:r>
      </w:ins>
    </w:p>
    <w:p w14:paraId="13008DF2" w14:textId="77F8086C" w:rsidR="00936B14" w:rsidRPr="00332C5E" w:rsidRDefault="00936B14" w:rsidP="00CE00FD">
      <w:pPr>
        <w:pStyle w:val="PL"/>
        <w:rPr>
          <w:lang w:val="sv-SE"/>
          <w:rPrChange w:id="8774" w:author="L015" w:date="2018-02-01T08:58:00Z">
            <w:rPr/>
          </w:rPrChange>
        </w:rPr>
      </w:pPr>
      <w:r w:rsidRPr="00000A61">
        <w:tab/>
      </w:r>
      <w:r w:rsidR="006B3213" w:rsidRPr="00332C5E">
        <w:rPr>
          <w:lang w:val="sv-SE"/>
          <w:rPrChange w:id="8775" w:author="L015" w:date="2018-02-01T08:58:00Z">
            <w:rPr/>
          </w:rPrChange>
        </w:rPr>
        <w:t>nrofPRBs</w:t>
      </w:r>
      <w:r w:rsidR="006B3213" w:rsidRPr="00332C5E">
        <w:rPr>
          <w:lang w:val="sv-SE"/>
          <w:rPrChange w:id="8776" w:author="L015" w:date="2018-02-01T08:58:00Z">
            <w:rPr/>
          </w:rPrChange>
        </w:rPr>
        <w:tab/>
      </w:r>
      <w:r w:rsidR="006B3213" w:rsidRPr="00332C5E">
        <w:rPr>
          <w:lang w:val="sv-SE"/>
          <w:rPrChange w:id="8777" w:author="L015" w:date="2018-02-01T08:58:00Z">
            <w:rPr/>
          </w:rPrChange>
        </w:rPr>
        <w:tab/>
      </w:r>
      <w:r w:rsidR="006B3213" w:rsidRPr="00332C5E">
        <w:rPr>
          <w:lang w:val="sv-SE"/>
          <w:rPrChange w:id="8778" w:author="L015" w:date="2018-02-01T08:58:00Z">
            <w:rPr/>
          </w:rPrChange>
        </w:rPr>
        <w:tab/>
      </w:r>
      <w:r w:rsidR="006B3213" w:rsidRPr="00332C5E">
        <w:rPr>
          <w:lang w:val="sv-SE"/>
          <w:rPrChange w:id="8779" w:author="L015" w:date="2018-02-01T08:58:00Z">
            <w:rPr/>
          </w:rPrChange>
        </w:rPr>
        <w:tab/>
      </w:r>
      <w:r w:rsidR="006B3213" w:rsidRPr="00332C5E">
        <w:rPr>
          <w:lang w:val="sv-SE"/>
          <w:rPrChange w:id="8780" w:author="L015" w:date="2018-02-01T08:58:00Z">
            <w:rPr/>
          </w:rPrChange>
        </w:rPr>
        <w:tab/>
      </w:r>
      <w:r w:rsidR="006B3213" w:rsidRPr="00332C5E">
        <w:rPr>
          <w:lang w:val="sv-SE"/>
          <w:rPrChange w:id="8781" w:author="L015" w:date="2018-02-01T08:58:00Z">
            <w:rPr/>
          </w:rPrChange>
        </w:rPr>
        <w:tab/>
      </w:r>
      <w:r w:rsidR="006B3213" w:rsidRPr="00332C5E">
        <w:rPr>
          <w:lang w:val="sv-SE"/>
          <w:rPrChange w:id="8782" w:author="L015" w:date="2018-02-01T08:58:00Z">
            <w:rPr/>
          </w:rPrChange>
        </w:rPr>
        <w:tab/>
      </w:r>
      <w:r w:rsidR="006B3213" w:rsidRPr="00332C5E">
        <w:rPr>
          <w:lang w:val="sv-SE"/>
          <w:rPrChange w:id="8783" w:author="L015" w:date="2018-02-01T08:58:00Z">
            <w:rPr/>
          </w:rPrChange>
        </w:rPr>
        <w:tab/>
      </w:r>
      <w:r w:rsidR="006B3213" w:rsidRPr="00332C5E">
        <w:rPr>
          <w:lang w:val="sv-SE"/>
          <w:rPrChange w:id="8784" w:author="L015" w:date="2018-02-01T08:58:00Z">
            <w:rPr/>
          </w:rPrChange>
        </w:rPr>
        <w:tab/>
      </w:r>
      <w:r w:rsidR="006B3213" w:rsidRPr="00332C5E">
        <w:rPr>
          <w:lang w:val="sv-SE"/>
          <w:rPrChange w:id="8785" w:author="L015" w:date="2018-02-01T08:58:00Z">
            <w:rPr/>
          </w:rPrChange>
        </w:rPr>
        <w:tab/>
      </w:r>
      <w:r w:rsidR="00EC1E27" w:rsidRPr="00332C5E">
        <w:rPr>
          <w:color w:val="993366"/>
          <w:lang w:val="sv-SE"/>
          <w:rPrChange w:id="8786" w:author="L015" w:date="2018-02-01T08:58:00Z">
            <w:rPr>
              <w:color w:val="993366"/>
            </w:rPr>
          </w:rPrChange>
        </w:rPr>
        <w:t>INTEGER</w:t>
      </w:r>
      <w:r w:rsidR="00EC1E27" w:rsidRPr="00332C5E">
        <w:rPr>
          <w:lang w:val="sv-SE"/>
          <w:rPrChange w:id="8787" w:author="L015" w:date="2018-02-01T08:58:00Z">
            <w:rPr/>
          </w:rPrChange>
        </w:rPr>
        <w:t xml:space="preserve"> (1..16)</w:t>
      </w:r>
      <w:r w:rsidRPr="00332C5E">
        <w:rPr>
          <w:lang w:val="sv-SE"/>
          <w:rPrChange w:id="8788" w:author="L015" w:date="2018-02-01T08:58:00Z">
            <w:rPr/>
          </w:rPrChange>
        </w:rPr>
        <w:t xml:space="preserve">, </w:t>
      </w:r>
    </w:p>
    <w:p w14:paraId="535F7425" w14:textId="77777777" w:rsidR="001E1AF6" w:rsidRPr="00332C5E" w:rsidRDefault="001E1AF6" w:rsidP="001E1AF6">
      <w:pPr>
        <w:pStyle w:val="PL"/>
        <w:rPr>
          <w:ins w:id="8789" w:author="" w:date="2018-01-31T13:33:00Z"/>
          <w:lang w:val="sv-SE"/>
          <w:rPrChange w:id="8790" w:author="L015" w:date="2018-02-01T08:58:00Z">
            <w:rPr>
              <w:ins w:id="8791" w:author="" w:date="2018-01-31T13:33:00Z"/>
            </w:rPr>
          </w:rPrChange>
        </w:rPr>
      </w:pPr>
      <w:ins w:id="8792" w:author="" w:date="2018-01-31T13:33:00Z">
        <w:r w:rsidRPr="00332C5E">
          <w:rPr>
            <w:lang w:val="sv-SE"/>
            <w:rPrChange w:id="8793" w:author="L015" w:date="2018-02-01T08:58:00Z">
              <w:rPr/>
            </w:rPrChange>
          </w:rPr>
          <w:tab/>
          <w:t>nrofSymbols</w:t>
        </w:r>
        <w:r w:rsidRPr="00332C5E">
          <w:rPr>
            <w:lang w:val="sv-SE"/>
            <w:rPrChange w:id="8794" w:author="L015" w:date="2018-02-01T08:58:00Z">
              <w:rPr/>
            </w:rPrChange>
          </w:rPr>
          <w:tab/>
        </w:r>
        <w:r w:rsidRPr="00332C5E">
          <w:rPr>
            <w:lang w:val="sv-SE"/>
            <w:rPrChange w:id="8795" w:author="L015" w:date="2018-02-01T08:58:00Z">
              <w:rPr/>
            </w:rPrChange>
          </w:rPr>
          <w:tab/>
        </w:r>
        <w:r w:rsidRPr="00332C5E">
          <w:rPr>
            <w:lang w:val="sv-SE"/>
            <w:rPrChange w:id="8796" w:author="L015" w:date="2018-02-01T08:58:00Z">
              <w:rPr/>
            </w:rPrChange>
          </w:rPr>
          <w:tab/>
        </w:r>
        <w:r w:rsidRPr="00332C5E">
          <w:rPr>
            <w:lang w:val="sv-SE"/>
            <w:rPrChange w:id="8797" w:author="L015" w:date="2018-02-01T08:58:00Z">
              <w:rPr/>
            </w:rPrChange>
          </w:rPr>
          <w:tab/>
        </w:r>
        <w:r w:rsidRPr="00332C5E">
          <w:rPr>
            <w:lang w:val="sv-SE"/>
            <w:rPrChange w:id="8798" w:author="L015" w:date="2018-02-01T08:58:00Z">
              <w:rPr/>
            </w:rPrChange>
          </w:rPr>
          <w:tab/>
        </w:r>
        <w:r w:rsidRPr="00332C5E">
          <w:rPr>
            <w:lang w:val="sv-SE"/>
            <w:rPrChange w:id="8799" w:author="L015" w:date="2018-02-01T08:58:00Z">
              <w:rPr/>
            </w:rPrChange>
          </w:rPr>
          <w:tab/>
        </w:r>
        <w:r w:rsidRPr="00332C5E">
          <w:rPr>
            <w:lang w:val="sv-SE"/>
            <w:rPrChange w:id="8800" w:author="L015" w:date="2018-02-01T08:58:00Z">
              <w:rPr/>
            </w:rPrChange>
          </w:rPr>
          <w:tab/>
        </w:r>
        <w:r w:rsidRPr="00332C5E">
          <w:rPr>
            <w:lang w:val="sv-SE"/>
            <w:rPrChange w:id="8801" w:author="L015" w:date="2018-02-01T08:58:00Z">
              <w:rPr/>
            </w:rPrChange>
          </w:rPr>
          <w:tab/>
        </w:r>
        <w:r w:rsidRPr="00332C5E">
          <w:rPr>
            <w:lang w:val="sv-SE"/>
            <w:rPrChange w:id="8802" w:author="L015" w:date="2018-02-01T08:58:00Z">
              <w:rPr/>
            </w:rPrChange>
          </w:rPr>
          <w:tab/>
        </w:r>
        <w:r w:rsidRPr="00332C5E">
          <w:rPr>
            <w:lang w:val="sv-SE"/>
            <w:rPrChange w:id="8803" w:author="L015" w:date="2018-02-01T08:58:00Z">
              <w:rPr/>
            </w:rPrChange>
          </w:rPr>
          <w:tab/>
        </w:r>
        <w:r w:rsidRPr="00332C5E">
          <w:rPr>
            <w:color w:val="993366"/>
            <w:lang w:val="sv-SE"/>
            <w:rPrChange w:id="8804" w:author="L015" w:date="2018-02-01T08:58:00Z">
              <w:rPr>
                <w:color w:val="993366"/>
              </w:rPr>
            </w:rPrChange>
          </w:rPr>
          <w:t>INTEGER (4..14)</w:t>
        </w:r>
        <w:r w:rsidRPr="00332C5E">
          <w:rPr>
            <w:lang w:val="sv-SE"/>
            <w:rPrChange w:id="8805" w:author="L015" w:date="2018-02-01T08:58:00Z">
              <w:rPr/>
            </w:rPrChange>
          </w:rPr>
          <w:t xml:space="preserve">, </w:t>
        </w:r>
      </w:ins>
    </w:p>
    <w:p w14:paraId="167E2223" w14:textId="59F1BBD9" w:rsidR="001E1AF6" w:rsidRPr="00332C5E" w:rsidRDefault="001E1AF6" w:rsidP="001E1AF6">
      <w:pPr>
        <w:pStyle w:val="PL"/>
        <w:rPr>
          <w:ins w:id="8806" w:author="" w:date="2018-01-31T13:29:00Z"/>
          <w:lang w:val="sv-SE"/>
          <w:rPrChange w:id="8807" w:author="L015" w:date="2018-02-01T08:58:00Z">
            <w:rPr>
              <w:ins w:id="8808" w:author="" w:date="2018-01-31T13:29:00Z"/>
            </w:rPr>
          </w:rPrChange>
        </w:rPr>
      </w:pPr>
      <w:ins w:id="8809" w:author="" w:date="2018-01-31T13:29:00Z">
        <w:r w:rsidRPr="00332C5E">
          <w:rPr>
            <w:lang w:val="sv-SE"/>
            <w:rPrChange w:id="8810" w:author="L015" w:date="2018-02-01T08:58:00Z">
              <w:rPr/>
            </w:rPrChange>
          </w:rPr>
          <w:tab/>
          <w:t>startingSymbolIndex</w:t>
        </w:r>
        <w:r w:rsidRPr="00332C5E">
          <w:rPr>
            <w:lang w:val="sv-SE"/>
            <w:rPrChange w:id="8811" w:author="L015" w:date="2018-02-01T08:58:00Z">
              <w:rPr/>
            </w:rPrChange>
          </w:rPr>
          <w:tab/>
        </w:r>
        <w:r w:rsidRPr="00332C5E">
          <w:rPr>
            <w:lang w:val="sv-SE"/>
            <w:rPrChange w:id="8812" w:author="L015" w:date="2018-02-01T08:58:00Z">
              <w:rPr/>
            </w:rPrChange>
          </w:rPr>
          <w:tab/>
        </w:r>
        <w:r w:rsidRPr="00332C5E">
          <w:rPr>
            <w:lang w:val="sv-SE"/>
            <w:rPrChange w:id="8813" w:author="L015" w:date="2018-02-01T08:58:00Z">
              <w:rPr/>
            </w:rPrChange>
          </w:rPr>
          <w:tab/>
        </w:r>
        <w:r w:rsidRPr="00332C5E">
          <w:rPr>
            <w:lang w:val="sv-SE"/>
            <w:rPrChange w:id="8814" w:author="L015" w:date="2018-02-01T08:58:00Z">
              <w:rPr/>
            </w:rPrChange>
          </w:rPr>
          <w:tab/>
        </w:r>
        <w:r w:rsidRPr="00332C5E">
          <w:rPr>
            <w:lang w:val="sv-SE"/>
            <w:rPrChange w:id="8815" w:author="L015" w:date="2018-02-01T08:58:00Z">
              <w:rPr/>
            </w:rPrChange>
          </w:rPr>
          <w:tab/>
        </w:r>
        <w:r w:rsidRPr="00332C5E">
          <w:rPr>
            <w:lang w:val="sv-SE"/>
            <w:rPrChange w:id="8816" w:author="L015" w:date="2018-02-01T08:58:00Z">
              <w:rPr/>
            </w:rPrChange>
          </w:rPr>
          <w:tab/>
        </w:r>
        <w:r w:rsidRPr="00332C5E">
          <w:rPr>
            <w:lang w:val="sv-SE"/>
            <w:rPrChange w:id="8817" w:author="L015" w:date="2018-02-01T08:58:00Z">
              <w:rPr/>
            </w:rPrChange>
          </w:rPr>
          <w:tab/>
        </w:r>
        <w:r w:rsidRPr="00332C5E">
          <w:rPr>
            <w:lang w:val="sv-SE"/>
            <w:rPrChange w:id="8818" w:author="L015" w:date="2018-02-01T08:58:00Z">
              <w:rPr/>
            </w:rPrChange>
          </w:rPr>
          <w:tab/>
        </w:r>
        <w:r w:rsidRPr="00332C5E">
          <w:rPr>
            <w:color w:val="993366"/>
            <w:lang w:val="sv-SE"/>
            <w:rPrChange w:id="8819" w:author="L015" w:date="2018-02-01T08:58:00Z">
              <w:rPr>
                <w:color w:val="993366"/>
              </w:rPr>
            </w:rPrChange>
          </w:rPr>
          <w:t>INTEGER</w:t>
        </w:r>
        <w:r w:rsidRPr="00332C5E">
          <w:rPr>
            <w:lang w:val="sv-SE"/>
            <w:rPrChange w:id="8820" w:author="L015" w:date="2018-02-01T08:58:00Z">
              <w:rPr/>
            </w:rPrChange>
          </w:rPr>
          <w:t xml:space="preserve">(0..10) </w:t>
        </w:r>
      </w:ins>
    </w:p>
    <w:p w14:paraId="1752423A" w14:textId="46633215" w:rsidR="00936B14" w:rsidRPr="00000A61" w:rsidRDefault="00936B14" w:rsidP="00CE00FD">
      <w:pPr>
        <w:pStyle w:val="PL"/>
        <w:rPr>
          <w:del w:id="8821" w:author="Rapporteur" w:date="2018-01-31T13:26:00Z"/>
        </w:rPr>
      </w:pPr>
      <w:del w:id="8822" w:author="Rapporteur" w:date="2018-01-31T13:26:00Z">
        <w:r w:rsidRPr="00000A61">
          <w:tab/>
        </w:r>
        <w:r w:rsidR="001761CA">
          <w:delText>intraSlot</w:delText>
        </w:r>
      </w:del>
      <w:del w:id="8823" w:author="Rapporteur" w:date="2018-01-31T13:25:00Z">
        <w:r w:rsidR="006B3213" w:rsidRPr="00000A61">
          <w:delText>f</w:delText>
        </w:r>
      </w:del>
      <w:del w:id="8824"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del>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2C587532" w:rsidR="00936B14" w:rsidRPr="00000A61" w:rsidRDefault="00936B14" w:rsidP="00CE00FD">
      <w:pPr>
        <w:pStyle w:val="PL"/>
        <w:rPr>
          <w:del w:id="8825" w:author="Rapporteur" w:date="2018-01-31T13:26:00Z"/>
        </w:rPr>
      </w:pPr>
      <w:del w:id="8826" w:author="Rapporteur" w:date="2018-01-31T13:26:00Z">
        <w:r w:rsidRPr="00000A61">
          <w:tab/>
        </w:r>
      </w:del>
      <w:del w:id="8827" w:author="Rapporteur" w:date="2018-01-31T13:25:00Z">
        <w:r w:rsidR="006B3213" w:rsidRPr="00000A61">
          <w:delText>f</w:delText>
        </w:r>
      </w:del>
      <w:del w:id="8828" w:author="Rapporteur" w:date="2018-01-31T13:26:00Z">
        <w:r w:rsidR="006B3213" w:rsidRPr="00000A61">
          <w:delText>requencyHopping</w:delTex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delText>BOOLEAN</w:delText>
        </w:r>
        <w:r w:rsidRPr="00000A61">
          <w:delText xml:space="preserve">, </w:delText>
        </w:r>
      </w:del>
    </w:p>
    <w:p w14:paraId="27FE33A0" w14:textId="77777777" w:rsidR="001E1AF6" w:rsidRPr="00000A61" w:rsidRDefault="001E1AF6" w:rsidP="001E1AF6">
      <w:pPr>
        <w:pStyle w:val="PL"/>
        <w:rPr>
          <w:ins w:id="8829" w:author="" w:date="2018-01-31T13:33:00Z"/>
        </w:rPr>
      </w:pPr>
      <w:ins w:id="8830"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393FCA5B"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ins w:id="8831" w:author="" w:date="2018-01-31T13:30:00Z">
        <w:r w:rsidR="001E1AF6">
          <w:t>,</w:t>
        </w:r>
      </w:ins>
    </w:p>
    <w:p w14:paraId="34CCBEEB" w14:textId="2B11131C" w:rsidR="001E1AF6" w:rsidRPr="00000A61" w:rsidRDefault="001E1AF6" w:rsidP="001E1AF6">
      <w:pPr>
        <w:pStyle w:val="PL"/>
        <w:rPr>
          <w:ins w:id="8832" w:author="" w:date="2018-01-31T13:30:00Z"/>
        </w:rPr>
      </w:pPr>
      <w:ins w:id="8833"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0B5DBCF9" w:rsidR="0077185C" w:rsidRPr="00000A61" w:rsidRDefault="004E4465" w:rsidP="00CE00FD">
      <w:pPr>
        <w:pStyle w:val="PL"/>
      </w:pPr>
      <w:r>
        <w:t xml:space="preserve">PUCCH-PowerControl ::= </w:t>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AE63408"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BE42F1">
        <w:tab/>
      </w:r>
      <w:r w:rsidRPr="00000A61">
        <w:tab/>
      </w:r>
      <w:r w:rsidRPr="00000A61">
        <w:tab/>
      </w:r>
      <w:r w:rsidRPr="00D02B97">
        <w:rPr>
          <w:color w:val="993366"/>
        </w:rPr>
        <w:t>OPTIONAL</w:t>
      </w:r>
      <w:r w:rsidRPr="00000A61">
        <w:t>,</w:t>
      </w:r>
      <w:ins w:id="8834" w:author="Rapporteur" w:date="2018-01-31T14:52:00Z">
        <w:r w:rsidR="00030C76">
          <w:t xml:space="preserve"> -- Need M</w:t>
        </w:r>
      </w:ins>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1D39C868"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00B41FCD">
        <w:tab/>
      </w:r>
      <w:r>
        <w:tab/>
      </w:r>
      <w:r>
        <w:tab/>
      </w:r>
      <w:r w:rsidRPr="00D02B97">
        <w:rPr>
          <w:color w:val="993366"/>
        </w:rPr>
        <w:t>OPTIONAL</w:t>
      </w:r>
      <w:r>
        <w:t>,</w:t>
      </w:r>
      <w:ins w:id="8835" w:author="Rapporteur" w:date="2018-01-31T14:52:00Z">
        <w:r w:rsidR="001905AC">
          <w:t xml:space="preserve"> </w:t>
        </w:r>
      </w:ins>
      <w:ins w:id="8836" w:author="Rapporteur" w:date="2018-01-31T14:49:00Z">
        <w:r w:rsidR="00BE42F1">
          <w:t>-- Need M</w:t>
        </w:r>
      </w:ins>
    </w:p>
    <w:p w14:paraId="3953E5CE" w14:textId="3C183798" w:rsidR="004E4465" w:rsidRDefault="004E4465" w:rsidP="00CE00FD">
      <w:pPr>
        <w:pStyle w:val="PL"/>
      </w:pPr>
    </w:p>
    <w:p w14:paraId="4B72BC33" w14:textId="424B9EA3" w:rsidR="00C86C58" w:rsidRPr="00D02B97" w:rsidRDefault="00C86C58" w:rsidP="00CE00FD">
      <w:pPr>
        <w:pStyle w:val="PL"/>
        <w:rPr>
          <w:color w:val="808080"/>
        </w:rPr>
      </w:pPr>
      <w:r>
        <w:tab/>
      </w:r>
      <w:r w:rsidRPr="00D02B97">
        <w:rPr>
          <w:color w:val="808080"/>
        </w:rPr>
        <w:t xml:space="preserve">-- A set of </w:t>
      </w:r>
      <w:del w:id="8837" w:author="merged r1" w:date="2018-01-18T13:12:00Z">
        <w:r w:rsidRPr="00D02B97">
          <w:rPr>
            <w:color w:val="808080"/>
          </w:rPr>
          <w:delText>Refernce</w:delText>
        </w:r>
      </w:del>
      <w:ins w:id="8838" w:author="merged r1" w:date="2018-01-18T13:12:00Z">
        <w:r w:rsidRPr="00D02B97">
          <w:rPr>
            <w:color w:val="808080"/>
          </w:rPr>
          <w:t>Refer</w:t>
        </w:r>
        <w:r w:rsidR="00F51188">
          <w:rPr>
            <w:color w:val="808080"/>
          </w:rPr>
          <w:t>e</w:t>
        </w:r>
        <w:r w:rsidRPr="00D02B97">
          <w:rPr>
            <w:color w:val="808080"/>
          </w:rPr>
          <w:t>nce</w:t>
        </w:r>
      </w:ins>
      <w:r w:rsidRPr="00D02B97">
        <w:rPr>
          <w:color w:val="808080"/>
        </w:rPr>
        <w:t xml:space="preserv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1BC67E66" w:rsidR="00C86C58" w:rsidRDefault="00C86C58" w:rsidP="00CE00FD">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w:t>
      </w:r>
      <w:del w:id="8839" w:author="Rapporteur" w:date="2018-01-31T14:22:00Z">
        <w:r>
          <w:delText>-</w:delText>
        </w:r>
      </w:del>
      <w:r>
        <w:t>RSs)</w:t>
      </w:r>
      <w:r w:rsidR="00702390">
        <w:t>)</w:t>
      </w:r>
      <w:r w:rsidRPr="00D02B97">
        <w:rPr>
          <w:color w:val="993366"/>
        </w:rPr>
        <w:t xml:space="preserve"> OF</w:t>
      </w:r>
      <w:r>
        <w:t xml:space="preserve"> PUCCH-PathlossReference</w:t>
      </w:r>
      <w:del w:id="8840" w:author="Rapporteur" w:date="2018-01-31T14:22:00Z">
        <w:r>
          <w:delText>-</w:delText>
        </w:r>
      </w:del>
      <w:r>
        <w:t>RS</w:t>
      </w:r>
      <w:r>
        <w:tab/>
      </w:r>
      <w:r w:rsidRPr="00D02B97">
        <w:rPr>
          <w:color w:val="993366"/>
        </w:rPr>
        <w:t>OPTIONAL</w:t>
      </w:r>
      <w:r>
        <w:t>,</w:t>
      </w:r>
      <w:ins w:id="8841" w:author="Rapporteur" w:date="2018-01-31T14:52:00Z">
        <w:r w:rsidR="001905AC">
          <w:t xml:space="preserve"> </w:t>
        </w:r>
        <w:r w:rsidR="00BE42F1">
          <w:t>-- Need M</w:t>
        </w:r>
      </w:ins>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1171B534" w:rsidR="005A6597" w:rsidRPr="00D02B97" w:rsidRDefault="005A6597" w:rsidP="00CE00FD">
      <w:pPr>
        <w:pStyle w:val="PL"/>
        <w:rPr>
          <w:color w:val="808080"/>
        </w:rPr>
      </w:pPr>
      <w:r>
        <w:tab/>
        <w:t>twoPU</w:t>
      </w:r>
      <w:del w:id="8842" w:author="RIL-H263" w:date="2018-01-31T14:22:00Z">
        <w:r w:rsidDel="00EE73BE">
          <w:delText>S</w:delText>
        </w:r>
      </w:del>
      <w:ins w:id="8843" w:author="RIL-H263" w:date="2018-01-31T14:22:00Z">
        <w:r w:rsidR="00EE73BE">
          <w:t>C</w:t>
        </w:r>
      </w:ins>
      <w:r>
        <w:t>CH-PC-AdjustmentStates</w:t>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BE42F1">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4B4D825D" w:rsidR="007F4238" w:rsidRDefault="007F4238" w:rsidP="00CE00FD">
      <w:pPr>
        <w:pStyle w:val="PL"/>
      </w:pPr>
      <w:r>
        <w:t>PUCCH-PathlossReference</w:t>
      </w:r>
      <w:del w:id="8844" w:author="Rapporteur" w:date="2018-01-31T14:22:00Z">
        <w:r>
          <w:delText>-</w:delText>
        </w:r>
      </w:del>
      <w:r>
        <w:t>RS</w:t>
      </w:r>
      <w:r w:rsidR="00EA4E51">
        <w:t xml:space="preserve"> ::=</w:t>
      </w:r>
      <w:r>
        <w:tab/>
      </w:r>
      <w:r>
        <w:tab/>
      </w:r>
      <w:r>
        <w:tab/>
      </w:r>
      <w:r>
        <w:tab/>
      </w:r>
      <w:r>
        <w:tab/>
      </w:r>
      <w:r w:rsidRPr="00D02B97">
        <w:rPr>
          <w:color w:val="993366"/>
        </w:rPr>
        <w:t>SEQUENCE</w:t>
      </w:r>
      <w:r>
        <w:t xml:space="preserve"> {</w:t>
      </w:r>
    </w:p>
    <w:p w14:paraId="2BB9A6D2" w14:textId="19855D67" w:rsidR="007F4238" w:rsidRDefault="007F4238" w:rsidP="00CE00FD">
      <w:pPr>
        <w:pStyle w:val="PL"/>
      </w:pPr>
      <w:r>
        <w:tab/>
        <w:t>pucch-PathlossReference</w:t>
      </w:r>
      <w:del w:id="8845" w:author="Rapporteur" w:date="2018-01-31T14:22:00Z">
        <w:r>
          <w:delText>-</w:delText>
        </w:r>
      </w:del>
      <w:r>
        <w:t xml:space="preserve">RS-Id </w:t>
      </w:r>
      <w:r>
        <w:tab/>
      </w:r>
      <w:r>
        <w:tab/>
      </w:r>
      <w:r>
        <w:tab/>
      </w:r>
      <w:r>
        <w:tab/>
        <w:t>PUCCH-PathlossReference</w:t>
      </w:r>
      <w:del w:id="8846" w:author="Rapporteur" w:date="2018-01-31T14:23:00Z">
        <w:r>
          <w:delText>-</w:delText>
        </w:r>
      </w:del>
      <w:r>
        <w:t>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47404653" w:rsidR="007F4238" w:rsidRDefault="007F4238" w:rsidP="00CE00FD">
      <w:pPr>
        <w:pStyle w:val="PL"/>
      </w:pPr>
      <w:r>
        <w:tab/>
      </w:r>
      <w:r>
        <w:tab/>
        <w:t>csi</w:t>
      </w:r>
      <w:ins w:id="8847" w:author="Rapporteur" w:date="2018-01-31T14:23:00Z">
        <w:r w:rsidR="00F51188">
          <w:t>-</w:t>
        </w:r>
      </w:ins>
      <w:ins w:id="8848" w:author="Rapporteur" w:date="2018-02-05T13:28:00Z">
        <w:r w:rsidR="00D84504">
          <w:t>RS</w:t>
        </w:r>
      </w:ins>
      <w:del w:id="8849" w:author="Rapporteur" w:date="2018-02-05T13:28:00Z">
        <w:r>
          <w:delText>rs</w:delText>
        </w:r>
      </w:del>
      <w:ins w:id="8850" w:author="Rapporteur" w:date="2018-01-31T14:23:00Z">
        <w:r w:rsidR="00F51188">
          <w:t>-</w:t>
        </w:r>
      </w:ins>
      <w:r>
        <w:t>Index</w:t>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2FD52377"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31373467" w:rsidR="007F4238" w:rsidRDefault="007F4238" w:rsidP="00CE00FD">
      <w:pPr>
        <w:pStyle w:val="PL"/>
      </w:pPr>
      <w:r>
        <w:t>PUCCH-PathlossReference</w:t>
      </w:r>
      <w:del w:id="8851" w:author="Rapporteur" w:date="2018-01-31T14:23:00Z">
        <w:r>
          <w:delText>-</w:delText>
        </w:r>
      </w:del>
      <w:r>
        <w:t>RS-Id</w:t>
      </w:r>
      <w:r w:rsidR="003C6C7A">
        <w:t xml:space="preserve"> ::=</w:t>
      </w:r>
      <w:r>
        <w:tab/>
      </w:r>
      <w:r>
        <w:tab/>
      </w:r>
      <w:r>
        <w:tab/>
      </w:r>
      <w:r w:rsidRPr="00D02B97">
        <w:rPr>
          <w:color w:val="993366"/>
        </w:rPr>
        <w:t>INTEGER</w:t>
      </w:r>
      <w:r>
        <w:t xml:space="preserve"> (0..</w:t>
      </w:r>
      <w:r w:rsidR="00053C5D" w:rsidRPr="00053C5D">
        <w:t>maxNrofPUCCH-PathlossReferenceRS</w:t>
      </w:r>
      <w:ins w:id="8852" w:author="Rapporteur" w:date="2018-02-05T14:11:00Z">
        <w:r w:rsidR="00973A2D">
          <w:t>s</w:t>
        </w:r>
      </w:ins>
      <w:r w:rsidR="00053C5D" w:rsidRPr="00053C5D">
        <w:t>-1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8853" w:name="_Toc500942738"/>
      <w:bookmarkStart w:id="8854" w:name="_Toc505697574"/>
      <w:r w:rsidRPr="00000A61">
        <w:t>–</w:t>
      </w:r>
      <w:r w:rsidRPr="00000A61">
        <w:tab/>
      </w:r>
      <w:r w:rsidRPr="00000A61">
        <w:rPr>
          <w:i/>
        </w:rPr>
        <w:t>PUSCH-Config</w:t>
      </w:r>
      <w:bookmarkEnd w:id="8853"/>
      <w:bookmarkEnd w:id="8854"/>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8855"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lastRenderedPageBreak/>
        <w:tab/>
      </w:r>
      <w:r w:rsidRPr="00D02B97">
        <w:rPr>
          <w:color w:val="808080"/>
        </w:rPr>
        <w:t>-- This field is Cell specific</w:t>
      </w:r>
    </w:p>
    <w:p w14:paraId="49EAD0B3" w14:textId="104D6C26" w:rsidR="001E3594" w:rsidRDefault="001E3594" w:rsidP="00CE00FD">
      <w:pPr>
        <w:pStyle w:val="PL"/>
      </w:pPr>
      <w:r>
        <w:tab/>
        <w:t>groupHoppingEnabledTransformPrecoding</w:t>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ins w:id="8856" w:author="Rapporteur" w:date="2018-01-31T15:37:00Z">
        <w:r w:rsidR="00CD441C">
          <w:tab/>
          <w:t>-- Need R</w:t>
        </w:r>
      </w:ins>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268F936C" w:rsidR="002F1584" w:rsidRDefault="002F1584" w:rsidP="00CE00FD">
      <w:pPr>
        <w:pStyle w:val="PL"/>
      </w:pPr>
      <w:r>
        <w:tab/>
        <w:t>msg3-DeltaPreamble</w:t>
      </w:r>
      <w:r>
        <w:tab/>
      </w:r>
      <w:r>
        <w:tab/>
      </w:r>
      <w:r>
        <w:tab/>
      </w:r>
      <w:r>
        <w:tab/>
      </w:r>
      <w:r>
        <w:tab/>
      </w:r>
      <w:r>
        <w:tab/>
      </w:r>
      <w:r>
        <w:tab/>
        <w:t>FFS_Value</w:t>
      </w:r>
      <w:r>
        <w:tab/>
      </w:r>
      <w:r>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tab/>
      </w:r>
      <w:r w:rsidRPr="00D02B97">
        <w:rPr>
          <w:color w:val="993366"/>
        </w:rPr>
        <w:t>OPTIONAL</w:t>
      </w:r>
      <w:r>
        <w:t>,</w:t>
      </w:r>
      <w:ins w:id="8857" w:author="Rapporteur" w:date="2018-01-31T15:38:00Z">
        <w:r w:rsidR="00CD441C">
          <w:tab/>
          <w:t>-- Need R</w:t>
        </w:r>
      </w:ins>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53DD8A50" w14:textId="63DF995A" w:rsidR="00CD441C" w:rsidRDefault="00DA3B83" w:rsidP="00CD441C">
      <w:pPr>
        <w:pStyle w:val="PL"/>
        <w:rPr>
          <w:ins w:id="8858" w:author="" w:date="2018-01-31T15:36:00Z"/>
        </w:rPr>
      </w:pPr>
      <w:r>
        <w:tab/>
        <w:t>p0-NominalWithGrant</w:t>
      </w:r>
      <w:r>
        <w:tab/>
      </w:r>
      <w:r>
        <w:tab/>
      </w:r>
      <w:r>
        <w:tab/>
      </w:r>
      <w:r>
        <w:tab/>
      </w:r>
      <w:r>
        <w:tab/>
      </w:r>
      <w:r>
        <w:tab/>
      </w:r>
      <w:r w:rsidR="00014970">
        <w:tab/>
      </w:r>
      <w:r w:rsidRPr="00D02B97">
        <w:rPr>
          <w:color w:val="993366"/>
        </w:rPr>
        <w:t>INTEGER</w:t>
      </w:r>
      <w:r>
        <w:t xml:space="preserve"> (-202..24)</w:t>
      </w:r>
      <w:r>
        <w:tab/>
      </w:r>
      <w:r>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00CD441C">
        <w:tab/>
      </w:r>
      <w:r w:rsidRPr="00D02B97">
        <w:rPr>
          <w:color w:val="993366"/>
        </w:rPr>
        <w:t>OPTIONAL</w:t>
      </w:r>
      <w:r w:rsidR="008239BE">
        <w:rPr>
          <w:color w:val="993366"/>
        </w:rPr>
        <w:t>,</w:t>
      </w:r>
      <w:ins w:id="8859" w:author="Rapporteur" w:date="2018-01-31T15:38:00Z">
        <w:r w:rsidR="00CD441C">
          <w:rPr>
            <w:color w:val="993366"/>
          </w:rPr>
          <w:tab/>
          <w:t>-- Need R</w:t>
        </w:r>
      </w:ins>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3972B5EE" w:rsidR="00084829" w:rsidRPr="00D02B97" w:rsidRDefault="00084829" w:rsidP="00CE00FD">
      <w:pPr>
        <w:pStyle w:val="PL"/>
        <w:rPr>
          <w:del w:id="8860" w:author="" w:date="2018-01-31T15:42:00Z"/>
          <w:color w:val="808080"/>
        </w:rPr>
      </w:pPr>
      <w:del w:id="8861" w:author="" w:date="2018-01-31T15:42:00Z">
        <w:r w:rsidRPr="00000A61">
          <w:tab/>
        </w:r>
        <w:r w:rsidRPr="00D02B97">
          <w:rPr>
            <w:color w:val="808080"/>
          </w:rPr>
          <w:delText>-- FFS: Is this BOOLEAN parameter needed or can it be derived from the presence of the codeBlockGroupsPerTransportBlock?</w:delText>
        </w:r>
      </w:del>
    </w:p>
    <w:p w14:paraId="6B690F90" w14:textId="5FAE9713"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del w:id="8862" w:author="" w:date="2018-01-31T15:40:00Z">
        <w:r w:rsidRPr="00D02B97">
          <w:rPr>
            <w:color w:val="993366"/>
          </w:rPr>
          <w:delText>ENUMERATED</w:delText>
        </w:r>
        <w:r w:rsidRPr="00000A61">
          <w:delText xml:space="preserve"> </w:delText>
        </w:r>
      </w:del>
      <w:ins w:id="8863" w:author="" w:date="2018-01-31T15:40:00Z">
        <w:r w:rsidR="005741A2">
          <w:t xml:space="preserve">SetupRelease </w:t>
        </w:r>
      </w:ins>
      <w:r w:rsidRPr="00000A61">
        <w:t>{</w:t>
      </w:r>
      <w:ins w:id="8864" w:author="" w:date="2018-01-31T15:40:00Z">
        <w:r w:rsidR="005741A2">
          <w:t xml:space="preserve"> SEQUENCE </w:t>
        </w:r>
      </w:ins>
      <w:ins w:id="8865" w:author="" w:date="2018-01-31T15:41:00Z">
        <w:r w:rsidRPr="00000A61">
          <w:t>{</w:t>
        </w:r>
      </w:ins>
      <w:del w:id="8866" w:author="" w:date="2018-01-31T15:41:00Z">
        <w:r w:rsidRPr="00000A61">
          <w:delText>true}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p>
    <w:p w14:paraId="38870977" w14:textId="60497CFB" w:rsidR="00084829" w:rsidRPr="00D02B97" w:rsidRDefault="005741A2" w:rsidP="00CE00FD">
      <w:pPr>
        <w:pStyle w:val="PL"/>
        <w:rPr>
          <w:ins w:id="8867" w:author="" w:date="2018-01-31T15:42:00Z"/>
          <w:color w:val="808080"/>
        </w:rPr>
      </w:pPr>
      <w:ins w:id="8868" w:author="" w:date="2018-01-31T15:41:00Z">
        <w:r>
          <w:tab/>
        </w:r>
      </w:ins>
      <w:r w:rsidR="00084829" w:rsidRPr="00000A61">
        <w:tab/>
      </w:r>
      <w:r w:rsidR="00084829" w:rsidRPr="00D02B97">
        <w:rPr>
          <w:color w:val="808080"/>
        </w:rPr>
        <w:t>-- Maximum number of code-block-groups (CBGs) per TB (see 38.xxx, section x.x.x</w:t>
      </w:r>
      <w:r w:rsidR="002E5C7B" w:rsidRPr="00D02B97">
        <w:rPr>
          <w:color w:val="808080"/>
        </w:rPr>
        <w:t>, FFS_Ref</w:t>
      </w:r>
      <w:r w:rsidR="00084829" w:rsidRPr="00D02B97">
        <w:rPr>
          <w:color w:val="808080"/>
        </w:rPr>
        <w:t>)</w:t>
      </w:r>
    </w:p>
    <w:p w14:paraId="7E4C96A6" w14:textId="538E3BBD" w:rsidR="005741A2" w:rsidRPr="00D02B97" w:rsidRDefault="005741A2" w:rsidP="00CE00FD">
      <w:pPr>
        <w:pStyle w:val="PL"/>
        <w:rPr>
          <w:color w:val="808080"/>
        </w:rPr>
      </w:pPr>
      <w:ins w:id="8869" w:author="" w:date="2018-01-31T15:42:00Z">
        <w:r>
          <w:rPr>
            <w:color w:val="808080"/>
          </w:rPr>
          <w:tab/>
        </w:r>
        <w:r>
          <w:rPr>
            <w:color w:val="808080"/>
          </w:rPr>
          <w:tab/>
        </w:r>
        <w:r w:rsidRPr="005741A2">
          <w:rPr>
            <w:color w:val="808080"/>
          </w:rPr>
          <w:t>-- For 2 codewords, only the values { n2, n4 } are valid</w:t>
        </w:r>
        <w:r>
          <w:rPr>
            <w:color w:val="808080"/>
          </w:rPr>
          <w:t>.</w:t>
        </w:r>
      </w:ins>
    </w:p>
    <w:p w14:paraId="2F82E157" w14:textId="0594B96D" w:rsidR="00084829" w:rsidRPr="00000A61" w:rsidRDefault="005741A2" w:rsidP="00CE00FD">
      <w:pPr>
        <w:pStyle w:val="PL"/>
        <w:rPr>
          <w:ins w:id="8870" w:author="" w:date="2018-01-31T15:41:00Z"/>
        </w:rPr>
      </w:pPr>
      <w:ins w:id="8871" w:author="" w:date="2018-01-31T15:41:00Z">
        <w:r>
          <w:tab/>
        </w:r>
      </w:ins>
      <w:r w:rsidR="00084829" w:rsidRPr="00000A61">
        <w:tab/>
      </w:r>
      <w:r w:rsidR="0007255E" w:rsidRPr="00000A61">
        <w:t>maxC</w:t>
      </w:r>
      <w:r w:rsidR="00084829" w:rsidRPr="00000A61">
        <w:t>odeBlockGroupsPerTransportBlock</w:t>
      </w:r>
      <w:r w:rsidR="00084829" w:rsidRPr="00000A61">
        <w:tab/>
      </w:r>
      <w:r w:rsidR="00084829" w:rsidRPr="00000A61">
        <w:tab/>
      </w:r>
      <w:r w:rsidR="0007255E" w:rsidRPr="00D02B97">
        <w:rPr>
          <w:color w:val="993366"/>
        </w:rPr>
        <w:t>ENUMERATED</w:t>
      </w:r>
      <w:r w:rsidR="0007255E" w:rsidRPr="00000A61">
        <w:t xml:space="preserve"> {n2, n4, n6, n8}</w:t>
      </w:r>
      <w:r w:rsidR="00084829" w:rsidRPr="00000A61">
        <w:t>,</w:t>
      </w:r>
    </w:p>
    <w:p w14:paraId="359A2B31" w14:textId="5E989615" w:rsidR="005741A2" w:rsidRDefault="005741A2" w:rsidP="00CE00FD">
      <w:pPr>
        <w:pStyle w:val="PL"/>
        <w:rPr>
          <w:ins w:id="8872" w:author="" w:date="2018-01-31T15:41:00Z"/>
        </w:rPr>
      </w:pPr>
      <w:ins w:id="8873" w:author="" w:date="2018-01-31T15:41:00Z">
        <w:r>
          <w:tab/>
        </w:r>
        <w:r>
          <w:tab/>
          <w:t>...</w:t>
        </w:r>
      </w:ins>
    </w:p>
    <w:p w14:paraId="1EC28869" w14:textId="7128A8AD" w:rsidR="005741A2" w:rsidRPr="00000A61" w:rsidRDefault="005741A2" w:rsidP="00CE00FD">
      <w:pPr>
        <w:pStyle w:val="PL"/>
      </w:pPr>
      <w:ins w:id="8874" w:author="" w:date="2018-01-31T15:41:00Z">
        <w:r>
          <w:tab/>
          <w:t>}</w:t>
        </w:r>
      </w:ins>
      <w:ins w:id="8875" w:author="Rapporteur" w:date="2018-02-01T13:59:00Z">
        <w:r>
          <w:tab/>
          <w:t>}</w:t>
        </w:r>
      </w:ins>
      <w:ins w:id="8876" w:author="" w:date="2018-01-31T15:41: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58BC1180" w14:textId="77777777" w:rsidR="000E759C" w:rsidRPr="00D02B97" w:rsidRDefault="000E759C" w:rsidP="000E759C">
      <w:pPr>
        <w:pStyle w:val="PL"/>
        <w:rPr>
          <w:ins w:id="8877" w:author="" w:date="2018-02-01T15:11:00Z"/>
          <w:color w:val="808080"/>
        </w:rPr>
      </w:pPr>
      <w:ins w:id="8878" w:author="" w:date="2018-02-01T15:11:00Z">
        <w:r w:rsidRPr="00000A61">
          <w:tab/>
        </w:r>
        <w:r w:rsidRPr="00D02B97">
          <w:rPr>
            <w:color w:val="808080"/>
          </w:rPr>
          <w:t>-- Identifer used to initalite data scrambling (c_init) for both PUSCH.</w:t>
        </w:r>
      </w:ins>
    </w:p>
    <w:p w14:paraId="41F82ED2" w14:textId="77777777" w:rsidR="000E759C" w:rsidRPr="00D02B97" w:rsidRDefault="000E759C" w:rsidP="000E759C">
      <w:pPr>
        <w:pStyle w:val="PL"/>
        <w:rPr>
          <w:ins w:id="8879" w:author="" w:date="2018-02-01T15:11:00Z"/>
          <w:color w:val="808080"/>
        </w:rPr>
      </w:pPr>
      <w:ins w:id="8880" w:author="" w:date="2018-02-01T15:11:00Z">
        <w:r w:rsidRPr="00000A61">
          <w:tab/>
        </w:r>
        <w:r w:rsidRPr="00D02B97">
          <w:rPr>
            <w:color w:val="808080"/>
          </w:rPr>
          <w:t>-- Corresponds to L1 parameter 'Data-scrambling-Identity' (see 38,214, section FFS_Section)</w:t>
        </w:r>
      </w:ins>
    </w:p>
    <w:p w14:paraId="69290787" w14:textId="77777777" w:rsidR="000E759C" w:rsidRPr="00D02B97" w:rsidRDefault="000E759C" w:rsidP="000E759C">
      <w:pPr>
        <w:pStyle w:val="PL"/>
        <w:rPr>
          <w:ins w:id="8881" w:author="" w:date="2018-02-01T15:11:00Z"/>
          <w:color w:val="808080"/>
        </w:rPr>
      </w:pPr>
      <w:ins w:id="8882" w:author="" w:date="2018-02-01T15:11:00Z">
        <w:r>
          <w:tab/>
        </w:r>
        <w:r w:rsidRPr="00D02B97">
          <w:rPr>
            <w:color w:val="808080"/>
          </w:rPr>
          <w:t>-- FFS: Replace by tye ScramblingId used in other places?</w:t>
        </w:r>
      </w:ins>
    </w:p>
    <w:p w14:paraId="6612ACB1" w14:textId="77777777" w:rsidR="000E759C" w:rsidRPr="00000A61" w:rsidRDefault="000E759C" w:rsidP="000E759C">
      <w:pPr>
        <w:pStyle w:val="PL"/>
        <w:rPr>
          <w:ins w:id="8883" w:author="" w:date="2018-02-01T15:11:00Z"/>
        </w:rPr>
      </w:pPr>
      <w:ins w:id="8884" w:author="" w:date="2018-02-01T15:11:00Z">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ins>
    </w:p>
    <w:p w14:paraId="48557BAF" w14:textId="77777777" w:rsidR="00FF0CE5" w:rsidRPr="00D02B97" w:rsidRDefault="00FF0CE5" w:rsidP="00FF0CE5">
      <w:pPr>
        <w:pStyle w:val="PL"/>
        <w:rPr>
          <w:ins w:id="8885" w:author="" w:date="2018-02-02T08:58:00Z"/>
          <w:color w:val="808080"/>
        </w:rPr>
      </w:pPr>
      <w:ins w:id="8886" w:author="" w:date="2018-02-02T08:58:00Z">
        <w:r>
          <w:tab/>
        </w:r>
        <w:r w:rsidRPr="00D02B97">
          <w:rPr>
            <w:color w:val="808080"/>
          </w:rPr>
          <w:t>-- Whether UE uses codebook based or non-codebook based transmission. Corresponds to L1 parameter 'ulTxConfig' (see 38.214, section 6.1.1)</w:t>
        </w:r>
      </w:ins>
    </w:p>
    <w:p w14:paraId="1276C676" w14:textId="77777777" w:rsidR="00FF0CE5" w:rsidRDefault="00FF0CE5" w:rsidP="00FF0CE5">
      <w:pPr>
        <w:pStyle w:val="PL"/>
        <w:rPr>
          <w:ins w:id="8887" w:author="" w:date="2018-02-02T08:58:00Z"/>
        </w:rPr>
      </w:pPr>
      <w:ins w:id="8888" w:author="" w:date="2018-02-02T08:58:00Z">
        <w:r>
          <w:tab/>
          <w:t>txConfig</w:t>
        </w:r>
        <w:r>
          <w:tab/>
        </w:r>
        <w:r>
          <w:tab/>
        </w:r>
        <w:r>
          <w:tab/>
        </w:r>
        <w:r>
          <w:tab/>
        </w:r>
        <w:r>
          <w:tab/>
        </w:r>
        <w:r>
          <w:tab/>
        </w:r>
        <w:r>
          <w:tab/>
        </w:r>
        <w:r>
          <w:tab/>
        </w:r>
        <w:r w:rsidRPr="00D02B97">
          <w:rPr>
            <w:color w:val="993366"/>
          </w:rPr>
          <w:t>ENUMERATED</w:t>
        </w:r>
        <w:r>
          <w:t xml:space="preserve"> {codebook, nonCodebook},</w:t>
        </w:r>
      </w:ins>
    </w:p>
    <w:p w14:paraId="4B0B888B" w14:textId="77777777" w:rsidR="00084829" w:rsidRPr="00000A61" w:rsidRDefault="00084829" w:rsidP="00CE00FD">
      <w:pPr>
        <w:pStyle w:val="PL"/>
      </w:pPr>
    </w:p>
    <w:p w14:paraId="11449DDF" w14:textId="0FAEA585" w:rsidR="007718A6" w:rsidRPr="004178DA" w:rsidRDefault="007718A6" w:rsidP="00CE00FD">
      <w:pPr>
        <w:pStyle w:val="PL"/>
        <w:rPr>
          <w:del w:id="8889" w:author="Rapporteur" w:date="2018-01-31T15:50:00Z"/>
        </w:rPr>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890"/>
      <w:ins w:id="8891" w:author="Rapporteur" w:date="2018-01-31T15:50:00Z">
        <w:r w:rsidR="002046A2" w:rsidRPr="002046A2">
          <w:t>DMRS-UplinkConfig</w:t>
        </w:r>
      </w:ins>
      <w:commentRangeEnd w:id="8890"/>
      <w:ins w:id="8892" w:author="Rapporteur" w:date="2018-01-31T15:51:00Z">
        <w:r w:rsidR="002046A2">
          <w:rPr>
            <w:rStyle w:val="CommentReference"/>
            <w:rFonts w:ascii="Times New Roman" w:hAnsi="Times New Roman"/>
            <w:noProof w:val="0"/>
            <w:lang w:eastAsia="en-US"/>
          </w:rPr>
          <w:commentReference w:id="8890"/>
        </w:r>
      </w:ins>
      <w:del w:id="8893" w:author="Rapporteur" w:date="2018-01-31T15:50:00Z">
        <w:r w:rsidRPr="00D02B97">
          <w:rPr>
            <w:color w:val="993366"/>
          </w:rPr>
          <w:delText>SEQUENCE</w:delText>
        </w:r>
        <w:r w:rsidRPr="004178DA">
          <w:delText xml:space="preserve"> {</w:delText>
        </w:r>
      </w:del>
    </w:p>
    <w:p w14:paraId="14821058" w14:textId="520FABC6" w:rsidR="00084829" w:rsidRPr="00D02B97" w:rsidRDefault="00934232" w:rsidP="00CE00FD">
      <w:pPr>
        <w:pStyle w:val="PL"/>
        <w:rPr>
          <w:del w:id="8894" w:author="Rapporteur" w:date="2018-01-31T15:50:00Z"/>
          <w:color w:val="808080"/>
        </w:rPr>
      </w:pPr>
      <w:del w:id="8895" w:author="Rapporteur" w:date="2018-01-31T15:50:00Z">
        <w:r w:rsidRPr="004178DA">
          <w:tab/>
        </w:r>
        <w:r w:rsidR="00084829" w:rsidRPr="00000A61">
          <w:tab/>
        </w:r>
        <w:r w:rsidR="00084829" w:rsidRPr="00D02B97">
          <w:rPr>
            <w:color w:val="808080"/>
          </w:rPr>
          <w:delText>-- Selection of the DMRS type to be used for UL (see section 38.211, section 6.4.1.1.2)</w:delText>
        </w:r>
      </w:del>
    </w:p>
    <w:p w14:paraId="5CB9BD42" w14:textId="1E9D1EC2" w:rsidR="00084829" w:rsidRPr="00D02B97" w:rsidRDefault="00934232" w:rsidP="00CE00FD">
      <w:pPr>
        <w:pStyle w:val="PL"/>
        <w:rPr>
          <w:del w:id="8896" w:author="Rapporteur" w:date="2018-01-31T15:50:00Z"/>
          <w:color w:val="808080"/>
        </w:rPr>
      </w:pPr>
      <w:del w:id="8897" w:author="Rapporteur" w:date="2018-01-31T15:50:00Z">
        <w:r w:rsidRPr="004178DA">
          <w:tab/>
        </w:r>
        <w:r w:rsidR="00084829" w:rsidRPr="00000A61">
          <w:tab/>
          <w:delText>dmrs-Type</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ENUMERATED</w:delText>
        </w:r>
        <w:r w:rsidR="00084829" w:rsidRPr="00000A61">
          <w:delText xml:space="preserve"> {type1, type2} </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R</w:delText>
        </w:r>
      </w:del>
    </w:p>
    <w:p w14:paraId="5C9E7D25" w14:textId="62BB68F4" w:rsidR="00084829" w:rsidRPr="00D02B97" w:rsidRDefault="00934232" w:rsidP="00CE00FD">
      <w:pPr>
        <w:pStyle w:val="PL"/>
        <w:rPr>
          <w:del w:id="8898" w:author="Rapporteur" w:date="2018-01-31T15:50:00Z"/>
          <w:color w:val="808080"/>
        </w:rPr>
      </w:pPr>
      <w:del w:id="8899" w:author="Rapporteur" w:date="2018-01-31T15:50:00Z">
        <w:r w:rsidRPr="004178DA">
          <w:tab/>
        </w:r>
        <w:r w:rsidR="00084829" w:rsidRPr="00000A61">
          <w:tab/>
        </w:r>
        <w:r w:rsidR="00084829" w:rsidRPr="00D02B97">
          <w:rPr>
            <w:color w:val="808080"/>
          </w:rPr>
          <w:delText xml:space="preserve">-- Position for additional DM-RS in DL, see Table 7.4.1.1.2-4 in 38.211. </w:delText>
        </w:r>
      </w:del>
    </w:p>
    <w:p w14:paraId="4733CB0F" w14:textId="12506CEB" w:rsidR="00084829" w:rsidRPr="00D02B97" w:rsidRDefault="00934232" w:rsidP="00CE00FD">
      <w:pPr>
        <w:pStyle w:val="PL"/>
        <w:rPr>
          <w:del w:id="8900" w:author="Rapporteur" w:date="2018-01-31T15:50:00Z"/>
          <w:color w:val="808080"/>
        </w:rPr>
      </w:pPr>
      <w:del w:id="8901" w:author="Rapporteur" w:date="2018-01-31T15:50:00Z">
        <w:r w:rsidRPr="004178DA">
          <w:tab/>
        </w:r>
        <w:r w:rsidR="00084829" w:rsidRPr="00000A61">
          <w:tab/>
        </w:r>
        <w:r w:rsidR="00084829" w:rsidRPr="00D02B97">
          <w:rPr>
            <w:color w:val="808080"/>
          </w:rPr>
          <w:delText>-- The four values represent the cases of 1+0, 1+1, 1+1+1. 1+1+1+1 non-adjacent OFDM symbols for DL.</w:delText>
        </w:r>
      </w:del>
    </w:p>
    <w:p w14:paraId="2901D764" w14:textId="27C6963F" w:rsidR="00084829" w:rsidRPr="00D02B97" w:rsidRDefault="00934232" w:rsidP="00CE00FD">
      <w:pPr>
        <w:pStyle w:val="PL"/>
        <w:rPr>
          <w:del w:id="8902" w:author="Rapporteur" w:date="2018-01-31T15:50:00Z"/>
          <w:color w:val="808080"/>
        </w:rPr>
      </w:pPr>
      <w:del w:id="8903" w:author="Rapporteur" w:date="2018-01-31T15:50:00Z">
        <w:r w:rsidRPr="004178DA">
          <w:tab/>
        </w:r>
        <w:r w:rsidR="00084829" w:rsidRPr="00000A61">
          <w:tab/>
          <w:delText>dmrs-AdditionalPosition</w:delTex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ENUMERATED</w:delText>
        </w:r>
        <w:r w:rsidR="00084829" w:rsidRPr="00000A61">
          <w:delText xml:space="preserve"> {pos0, pos1, pos2, pos3}</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R</w:delText>
        </w:r>
      </w:del>
    </w:p>
    <w:p w14:paraId="0ADF0A4A" w14:textId="3D7DC207" w:rsidR="00084829" w:rsidRPr="00D02B97" w:rsidRDefault="00934232" w:rsidP="00CE00FD">
      <w:pPr>
        <w:pStyle w:val="PL"/>
        <w:rPr>
          <w:del w:id="8904" w:author="Rapporteur" w:date="2018-01-31T15:50:00Z"/>
          <w:color w:val="808080"/>
        </w:rPr>
      </w:pPr>
      <w:del w:id="8905" w:author="Rapporteur" w:date="2018-01-31T15:50:00Z">
        <w:r w:rsidRPr="004178DA">
          <w:tab/>
        </w:r>
        <w:r w:rsidR="00084829" w:rsidRPr="00000A61">
          <w:tab/>
        </w:r>
        <w:r w:rsidR="00084829" w:rsidRPr="00D02B97">
          <w:rPr>
            <w:color w:val="808080"/>
          </w:rPr>
          <w:delText>-- Configures uplink PTRS (see 38.211, section x.x.x.x)</w:delText>
        </w:r>
        <w:r w:rsidR="00E46286" w:rsidRPr="00D02B97">
          <w:rPr>
            <w:color w:val="808080"/>
          </w:rPr>
          <w:delText xml:space="preserve"> FFS_Ref</w:delText>
        </w:r>
      </w:del>
    </w:p>
    <w:p w14:paraId="1AD14B1B" w14:textId="17DDDD6C" w:rsidR="00084829" w:rsidRPr="00D02B97" w:rsidRDefault="00934232" w:rsidP="00CE00FD">
      <w:pPr>
        <w:pStyle w:val="PL"/>
        <w:rPr>
          <w:del w:id="8906" w:author="Rapporteur" w:date="2018-01-31T15:50:00Z"/>
          <w:color w:val="808080"/>
        </w:rPr>
      </w:pPr>
      <w:del w:id="8907" w:author="Rapporteur" w:date="2018-01-31T15:50:00Z">
        <w:r w:rsidRPr="004178DA">
          <w:tab/>
        </w:r>
        <w:r w:rsidR="00084829" w:rsidRPr="00000A61">
          <w:tab/>
          <w:delText>phaseTracking</w:delText>
        </w:r>
      </w:del>
      <w:del w:id="8908" w:author="Rapporteur" w:date="2018-01-30T16:12:00Z">
        <w:r w:rsidR="00084829" w:rsidRPr="00000A61" w:rsidDel="004B742D">
          <w:delText>-</w:delText>
        </w:r>
      </w:del>
      <w:del w:id="8909" w:author="Rapporteur" w:date="2018-01-31T15:50:00Z">
        <w:r w:rsidR="00084829" w:rsidRPr="00000A61">
          <w:delText>RS</w:delText>
        </w:r>
        <w:r w:rsidR="00084829" w:rsidRPr="00000A61">
          <w:tab/>
        </w:r>
        <w:r w:rsidR="00084829" w:rsidRPr="00000A61">
          <w:tab/>
        </w:r>
        <w:r w:rsidR="00084829" w:rsidRPr="00000A61">
          <w:tab/>
        </w:r>
        <w:r w:rsidR="00084829" w:rsidRPr="00000A61">
          <w:tab/>
        </w:r>
        <w:r w:rsidR="00084829" w:rsidRPr="00000A61">
          <w:tab/>
        </w:r>
        <w:r w:rsidR="00084829" w:rsidRPr="00000A61">
          <w:tab/>
          <w:delText xml:space="preserve">SetupRelease { </w:delText>
        </w:r>
      </w:del>
      <w:del w:id="8910" w:author="Rapporteur" w:date="2018-01-31T15:15:00Z">
        <w:r w:rsidR="00C438F5" w:rsidRPr="00000A61">
          <w:delText>Uplink</w:delText>
        </w:r>
      </w:del>
      <w:del w:id="8911" w:author="Rapporteur" w:date="2018-01-30T16:12:00Z">
        <w:r w:rsidR="00C438F5" w:rsidRPr="00000A61" w:rsidDel="004B742D">
          <w:delText>-</w:delText>
        </w:r>
      </w:del>
      <w:del w:id="8912" w:author="Rapporteur" w:date="2018-01-31T15:50:00Z">
        <w:r w:rsidR="00C438F5" w:rsidRPr="00000A61">
          <w:delText>PTRS-Config</w:delText>
        </w:r>
        <w:r w:rsidR="001737EE" w:rsidRPr="00000A61">
          <w:delText xml:space="preserve"> </w:delText>
        </w:r>
        <w:r w:rsidR="00084829" w:rsidRPr="00000A61">
          <w:delText>}</w:delTex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delText>OPTIONAL</w:delText>
        </w:r>
        <w:r w:rsidR="00084829" w:rsidRPr="00000A61">
          <w:delText>,</w:delText>
        </w:r>
        <w:r w:rsidR="00084829" w:rsidRPr="00000A61">
          <w:tab/>
        </w:r>
        <w:r w:rsidR="00084829" w:rsidRPr="00D02B97">
          <w:rPr>
            <w:color w:val="808080"/>
          </w:rPr>
          <w:delText>-- Need M</w:delText>
        </w:r>
      </w:del>
    </w:p>
    <w:p w14:paraId="2156D431" w14:textId="2E50C278" w:rsidR="00934232" w:rsidRPr="00D02B97" w:rsidRDefault="00934232" w:rsidP="00CE00FD">
      <w:pPr>
        <w:pStyle w:val="PL"/>
        <w:rPr>
          <w:del w:id="8913" w:author="Rapporteur" w:date="2018-01-31T15:50:00Z"/>
          <w:color w:val="808080"/>
        </w:rPr>
      </w:pPr>
      <w:del w:id="8914" w:author="Rapporteur" w:date="2018-01-31T15:50:00Z">
        <w:r w:rsidRPr="004178DA">
          <w:tab/>
        </w:r>
        <w:r w:rsidRPr="004178DA">
          <w:tab/>
        </w:r>
        <w:r w:rsidRPr="00D02B97">
          <w:rPr>
            <w:color w:val="808080"/>
          </w:rPr>
          <w:delText>-- The maximum number of OFDM symbols for UL front loaded DMRS.</w:delText>
        </w:r>
      </w:del>
    </w:p>
    <w:p w14:paraId="0D2C7EEC" w14:textId="01903B4D" w:rsidR="00934232" w:rsidRPr="00D02B97" w:rsidRDefault="00934232" w:rsidP="00CE00FD">
      <w:pPr>
        <w:pStyle w:val="PL"/>
        <w:rPr>
          <w:del w:id="8915" w:author="Rapporteur" w:date="2018-01-31T15:50:00Z"/>
          <w:color w:val="808080"/>
        </w:rPr>
      </w:pPr>
      <w:del w:id="8916" w:author="Rapporteur" w:date="2018-01-31T15:50:00Z">
        <w:r w:rsidRPr="004178DA">
          <w:tab/>
        </w:r>
        <w:r w:rsidRPr="004178DA">
          <w:tab/>
        </w:r>
        <w:r w:rsidRPr="00D02B97">
          <w:rPr>
            <w:color w:val="808080"/>
          </w:rPr>
          <w:delText>-- Corresponds to L1 parameter 'UL-DMRS-max-len' (see 38.214, section 6.4.1.1.2)</w:delText>
        </w:r>
      </w:del>
    </w:p>
    <w:p w14:paraId="5914F6CD" w14:textId="21A12C88" w:rsidR="00934232" w:rsidRPr="004178DA" w:rsidRDefault="00934232" w:rsidP="00CE00FD">
      <w:pPr>
        <w:pStyle w:val="PL"/>
        <w:rPr>
          <w:del w:id="8917" w:author="Rapporteur" w:date="2018-01-31T15:50:00Z"/>
        </w:rPr>
      </w:pPr>
      <w:del w:id="8918" w:author="Rapporteur" w:date="2018-01-31T15:50:00Z">
        <w:r w:rsidRPr="004178DA">
          <w:tab/>
        </w:r>
        <w:r w:rsidRPr="004178DA">
          <w:tab/>
          <w:delText>maxLength</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ENUMERATED</w:delText>
        </w:r>
        <w:r w:rsidRPr="004178DA">
          <w:delText xml:space="preserve"> </w:delText>
        </w:r>
        <w:r w:rsidR="008B135D">
          <w:delText>{</w:delText>
        </w:r>
        <w:r w:rsidRPr="004178DA">
          <w:delText>len1, len2</w:delText>
        </w:r>
        <w:r w:rsidR="008B135D">
          <w:delText>}</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2467ACF1" w14:textId="3F361959" w:rsidR="00F63E53" w:rsidRPr="004178DA" w:rsidRDefault="00F63E53" w:rsidP="00CE00FD">
      <w:pPr>
        <w:pStyle w:val="PL"/>
        <w:rPr>
          <w:del w:id="8919" w:author="Rapporteur" w:date="2018-01-31T15:50:00Z"/>
        </w:rPr>
      </w:pPr>
    </w:p>
    <w:p w14:paraId="3B30ED22" w14:textId="117165F8" w:rsidR="00F63E53" w:rsidRPr="00D02B97" w:rsidRDefault="00F63E53" w:rsidP="00CE00FD">
      <w:pPr>
        <w:pStyle w:val="PL"/>
        <w:rPr>
          <w:del w:id="8920" w:author="Rapporteur" w:date="2018-01-31T15:50:00Z"/>
          <w:color w:val="808080"/>
        </w:rPr>
      </w:pPr>
      <w:del w:id="8921" w:author="Rapporteur" w:date="2018-01-31T15:50:00Z">
        <w:r w:rsidRPr="004178DA">
          <w:tab/>
        </w:r>
        <w:r w:rsidRPr="004178DA">
          <w:tab/>
        </w:r>
        <w:r w:rsidRPr="00D02B97">
          <w:rPr>
            <w:color w:val="808080"/>
          </w:rPr>
          <w:delText>-- FFS: If CP-OFDM and DFT-S-OFDM cannot be configured simultaneously, make the two blocks below a CHOICE</w:delText>
        </w:r>
      </w:del>
    </w:p>
    <w:p w14:paraId="224677A5" w14:textId="678F16A8" w:rsidR="00C958E8" w:rsidRPr="00D02B97" w:rsidRDefault="00C958E8" w:rsidP="00CE00FD">
      <w:pPr>
        <w:pStyle w:val="PL"/>
        <w:rPr>
          <w:del w:id="8922" w:author="Rapporteur" w:date="2018-01-31T15:50:00Z"/>
          <w:color w:val="808080"/>
        </w:rPr>
      </w:pPr>
      <w:del w:id="8923" w:author="Rapporteur" w:date="2018-01-31T15:50:00Z">
        <w:r w:rsidRPr="004178DA">
          <w:tab/>
        </w:r>
        <w:r w:rsidRPr="004178DA">
          <w:tab/>
        </w:r>
        <w:r w:rsidRPr="00D02B97">
          <w:rPr>
            <w:color w:val="808080"/>
          </w:rPr>
          <w:delText>-- DMRS related parameters for Cyclic Prefix OFDM</w:delText>
        </w:r>
      </w:del>
    </w:p>
    <w:p w14:paraId="558E32B3" w14:textId="4ADD81C9" w:rsidR="00C958E8" w:rsidRPr="004178DA" w:rsidRDefault="00C958E8" w:rsidP="00CE00FD">
      <w:pPr>
        <w:pStyle w:val="PL"/>
        <w:rPr>
          <w:del w:id="8924" w:author="Rapporteur" w:date="2018-01-31T15:50:00Z"/>
        </w:rPr>
      </w:pPr>
      <w:del w:id="8925" w:author="Rapporteur" w:date="2018-01-31T15:50:00Z">
        <w:r w:rsidRPr="004178DA">
          <w:tab/>
        </w:r>
        <w:r w:rsidRPr="004178DA">
          <w:tab/>
          <w:delText>cp-OFDM</w:delTex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6D2FF017" w14:textId="6BFA50FC" w:rsidR="00C958E8" w:rsidRPr="00D02B97" w:rsidRDefault="00C958E8" w:rsidP="00CE00FD">
      <w:pPr>
        <w:pStyle w:val="PL"/>
        <w:rPr>
          <w:del w:id="8926" w:author="Rapporteur" w:date="2018-01-31T15:50:00Z"/>
          <w:color w:val="808080"/>
        </w:rPr>
      </w:pPr>
      <w:del w:id="8927" w:author="Rapporteur" w:date="2018-01-31T15:50:00Z">
        <w:r w:rsidRPr="004178DA">
          <w:tab/>
        </w:r>
        <w:r w:rsidRPr="004178DA">
          <w:tab/>
        </w:r>
        <w:r w:rsidRPr="004178DA">
          <w:tab/>
        </w:r>
        <w:r w:rsidRPr="00D02B97">
          <w:rPr>
            <w:color w:val="808080"/>
          </w:rPr>
          <w:delText>-- UL DMRS scrambling initalization for CP-OFDM</w:delText>
        </w:r>
      </w:del>
    </w:p>
    <w:p w14:paraId="2BE9D9A9" w14:textId="4887511F" w:rsidR="00C958E8" w:rsidRPr="00D02B97" w:rsidRDefault="00C958E8" w:rsidP="00CE00FD">
      <w:pPr>
        <w:pStyle w:val="PL"/>
        <w:rPr>
          <w:del w:id="8928" w:author="Rapporteur" w:date="2018-01-31T15:50:00Z"/>
          <w:color w:val="808080"/>
        </w:rPr>
      </w:pPr>
      <w:del w:id="8929" w:author="Rapporteur" w:date="2018-01-31T15:50:00Z">
        <w:r w:rsidRPr="004178DA">
          <w:tab/>
        </w:r>
        <w:r w:rsidRPr="004178DA">
          <w:tab/>
        </w:r>
        <w:r w:rsidRPr="004178DA">
          <w:tab/>
        </w:r>
        <w:r w:rsidRPr="00D02B97">
          <w:rPr>
            <w:color w:val="808080"/>
          </w:rPr>
          <w:delText>-- Corresponds to L1 parameter 'UL-DMRS-Scrambling-ID' (see 38.214, section 6.4.1.1.2)</w:delText>
        </w:r>
      </w:del>
    </w:p>
    <w:p w14:paraId="3AC0F08E" w14:textId="7A1E0367" w:rsidR="00C958E8" w:rsidRPr="00D02B97" w:rsidRDefault="00C958E8" w:rsidP="00CE00FD">
      <w:pPr>
        <w:pStyle w:val="PL"/>
        <w:rPr>
          <w:del w:id="8930" w:author="Rapporteur" w:date="2018-01-31T15:50:00Z"/>
          <w:color w:val="808080"/>
        </w:rPr>
      </w:pPr>
      <w:del w:id="8931" w:author="Rapporteur" w:date="2018-01-31T15:50:00Z">
        <w:r w:rsidRPr="004178DA">
          <w:lastRenderedPageBreak/>
          <w:tab/>
        </w:r>
        <w:r w:rsidRPr="004178DA">
          <w:tab/>
        </w:r>
        <w:r w:rsidRPr="004178DA">
          <w:tab/>
        </w:r>
        <w:r w:rsidRPr="00D02B97">
          <w:rPr>
            <w:color w:val="808080"/>
          </w:rPr>
          <w:delText>-- When the field is absent the UE applies the value Physical cell ID + 6 fixed bits (e.g. 000000)</w:delText>
        </w:r>
      </w:del>
    </w:p>
    <w:p w14:paraId="04BD5A28" w14:textId="7327BA07" w:rsidR="00C958E8" w:rsidRPr="00D02B97" w:rsidRDefault="00C958E8" w:rsidP="00CE00FD">
      <w:pPr>
        <w:pStyle w:val="PL"/>
        <w:rPr>
          <w:del w:id="8932" w:author="Rapporteur" w:date="2018-01-31T15:50:00Z"/>
          <w:color w:val="808080"/>
        </w:rPr>
      </w:pPr>
      <w:del w:id="8933" w:author="Rapporteur" w:date="2018-01-31T15:50:00Z">
        <w:r w:rsidRPr="004178DA">
          <w:tab/>
        </w:r>
        <w:r w:rsidRPr="004178DA">
          <w:tab/>
        </w:r>
        <w:r w:rsidRPr="004178DA">
          <w:tab/>
        </w:r>
        <w:r w:rsidRPr="00D02B97">
          <w:rPr>
            <w:color w:val="808080"/>
          </w:rPr>
          <w:delText>-- FFS: Clarify default value: Are the 6 bits zeros (says e.g.). Are they the MSBs or LSBs?</w:delText>
        </w:r>
      </w:del>
    </w:p>
    <w:p w14:paraId="0AD05E4D" w14:textId="0680FA50" w:rsidR="00C958E8" w:rsidRPr="00D02B97" w:rsidRDefault="00C958E8" w:rsidP="00CE00FD">
      <w:pPr>
        <w:pStyle w:val="PL"/>
        <w:rPr>
          <w:del w:id="8934" w:author="Rapporteur" w:date="2018-01-31T15:50:00Z"/>
          <w:color w:val="808080"/>
        </w:rPr>
      </w:pPr>
      <w:del w:id="8935" w:author="Rapporteur" w:date="2018-01-31T15:50:00Z">
        <w:r w:rsidRPr="004178DA">
          <w:tab/>
        </w:r>
        <w:r w:rsidRPr="004178DA">
          <w:tab/>
        </w:r>
        <w:r w:rsidRPr="004178DA">
          <w:tab/>
        </w:r>
        <w:r w:rsidRPr="00D02B97">
          <w:rPr>
            <w:color w:val="808080"/>
          </w:rPr>
          <w:delText>-- FFS: Is this parameter also needed for cell specific signallign</w:delText>
        </w:r>
      </w:del>
    </w:p>
    <w:p w14:paraId="2993B1ED" w14:textId="22850A3C" w:rsidR="00A617A2" w:rsidRDefault="00C958E8" w:rsidP="00CE00FD">
      <w:pPr>
        <w:pStyle w:val="PL"/>
        <w:rPr>
          <w:del w:id="8936" w:author="Rapporteur" w:date="2018-01-31T15:50:00Z"/>
        </w:rPr>
      </w:pPr>
      <w:del w:id="8937" w:author="Rapporteur" w:date="2018-01-31T15:50:00Z">
        <w:r w:rsidRPr="004178DA">
          <w:tab/>
        </w:r>
        <w:r w:rsidRPr="004178DA">
          <w:tab/>
        </w:r>
        <w:r w:rsidRPr="004178DA">
          <w:tab/>
          <w:delText>scramblingID</w:delText>
        </w:r>
        <w:r w:rsidRPr="004178DA">
          <w:tab/>
        </w:r>
        <w:r w:rsidRPr="004178DA">
          <w:tab/>
        </w:r>
        <w:r w:rsidRPr="004178DA">
          <w:tab/>
        </w:r>
        <w:r w:rsidRPr="004178DA">
          <w:tab/>
        </w:r>
        <w:r w:rsidRPr="004178DA">
          <w:tab/>
        </w:r>
        <w:r w:rsidRPr="004178DA">
          <w:tab/>
        </w:r>
        <w:r w:rsidRPr="004178DA">
          <w:tab/>
        </w:r>
        <w:r w:rsidRPr="00D02B97">
          <w:rPr>
            <w:color w:val="993366"/>
          </w:rPr>
          <w:delText>BIT</w:delText>
        </w:r>
        <w:r w:rsidRPr="004178DA">
          <w:delText xml:space="preserve"> </w:delText>
        </w:r>
        <w:r w:rsidRPr="00D02B97">
          <w:rPr>
            <w:color w:val="993366"/>
          </w:rPr>
          <w:delText>STRING</w:delText>
        </w:r>
        <w:r w:rsidRPr="004178DA">
          <w:delText xml:space="preserve"> (</w:delText>
        </w:r>
        <w:r w:rsidRPr="00D02B97">
          <w:rPr>
            <w:color w:val="993366"/>
          </w:rPr>
          <w:delText>SIZE</w:delText>
        </w:r>
        <w:r w:rsidRPr="004178DA">
          <w:delText xml:space="preserve"> (16))</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tab/>
        </w:r>
      </w:del>
      <w:ins w:id="8938" w:author="merged r1" w:date="2018-01-18T13:12:00Z">
        <w:del w:id="8939" w:author="Rapporteur" w:date="2018-01-31T15:50:00Z">
          <w:r w:rsidR="003878BD" w:rsidRPr="00D02B97">
            <w:rPr>
              <w:color w:val="808080"/>
            </w:rPr>
            <w:delText>-- Need</w:delText>
          </w:r>
          <w:r w:rsidR="003878BD">
            <w:rPr>
              <w:color w:val="808080"/>
            </w:rPr>
            <w:delText xml:space="preserve"> </w:delText>
          </w:r>
        </w:del>
        <w:del w:id="8940" w:author="Rapporteur" w:date="2018-01-30T16:23:00Z">
          <w:r w:rsidR="003878BD" w:rsidDel="00C10ABD">
            <w:rPr>
              <w:color w:val="808080"/>
            </w:rPr>
            <w:delText>S</w:delText>
          </w:r>
        </w:del>
      </w:ins>
    </w:p>
    <w:p w14:paraId="603CC710" w14:textId="77FD9D95" w:rsidR="00C958E8" w:rsidRPr="004178DA" w:rsidRDefault="00A617A2" w:rsidP="00CE00FD">
      <w:pPr>
        <w:pStyle w:val="PL"/>
        <w:rPr>
          <w:del w:id="8941" w:author="Rapporteur" w:date="2018-01-31T15:50:00Z"/>
        </w:rPr>
      </w:pPr>
      <w:del w:id="8942" w:author="Rapporteur" w:date="2018-01-31T15:50:00Z">
        <w:r>
          <w:tab/>
        </w:r>
        <w:r>
          <w:tab/>
        </w:r>
        <w:r w:rsidR="00C958E8" w:rsidRPr="004178DA">
          <w:delText>},</w:delText>
        </w:r>
      </w:del>
    </w:p>
    <w:p w14:paraId="50D7905D" w14:textId="4BB274BA" w:rsidR="00C958E8" w:rsidRPr="00D02B97" w:rsidRDefault="00C958E8" w:rsidP="00CE00FD">
      <w:pPr>
        <w:pStyle w:val="PL"/>
        <w:rPr>
          <w:del w:id="8943" w:author="Rapporteur" w:date="2018-01-31T15:50:00Z"/>
          <w:color w:val="808080"/>
        </w:rPr>
      </w:pPr>
      <w:del w:id="8944" w:author="Rapporteur" w:date="2018-01-31T15:50:00Z">
        <w:r w:rsidRPr="004178DA">
          <w:tab/>
        </w:r>
        <w:r w:rsidRPr="004178DA">
          <w:tab/>
        </w:r>
        <w:r w:rsidRPr="00D02B97">
          <w:rPr>
            <w:color w:val="808080"/>
          </w:rPr>
          <w:delText>-- DMRS related parameters for DFT-s-OFDM (Transform Precoding)</w:delText>
        </w:r>
      </w:del>
    </w:p>
    <w:p w14:paraId="244A0994" w14:textId="565CADFC" w:rsidR="00C958E8" w:rsidRPr="004178DA" w:rsidRDefault="00C958E8" w:rsidP="00CE00FD">
      <w:pPr>
        <w:pStyle w:val="PL"/>
        <w:rPr>
          <w:del w:id="8945" w:author="Rapporteur" w:date="2018-01-31T15:50:00Z"/>
        </w:rPr>
      </w:pPr>
      <w:del w:id="8946" w:author="Rapporteur" w:date="2018-01-31T15:50:00Z">
        <w:r w:rsidRPr="004178DA">
          <w:tab/>
        </w:r>
        <w:r w:rsidRPr="004178DA">
          <w:tab/>
          <w:delText>dft-S-OFDM</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15AC6631" w14:textId="4DDEFEE9" w:rsidR="00E36899" w:rsidRPr="00D02B97" w:rsidRDefault="00E36899" w:rsidP="00CE00FD">
      <w:pPr>
        <w:pStyle w:val="PL"/>
        <w:rPr>
          <w:del w:id="8947" w:author="Rapporteur" w:date="2018-01-31T15:50:00Z"/>
          <w:color w:val="808080"/>
        </w:rPr>
      </w:pPr>
      <w:del w:id="8948" w:author="Rapporteur" w:date="2018-01-31T15:50:00Z">
        <w:r w:rsidRPr="004178DA">
          <w:tab/>
        </w:r>
        <w:r w:rsidRPr="004178DA">
          <w:tab/>
        </w:r>
        <w:r w:rsidRPr="004178DA">
          <w:tab/>
        </w:r>
        <w:r w:rsidRPr="00D02B97">
          <w:rPr>
            <w:color w:val="808080"/>
          </w:rPr>
          <w:delText>-- Parameter: N_ID^(csh_DMRS) for DFT-s-OFDM DMRS</w:delText>
        </w:r>
      </w:del>
    </w:p>
    <w:p w14:paraId="275AA15A" w14:textId="495D89B6" w:rsidR="00E36899" w:rsidRPr="00D02B97" w:rsidRDefault="00E36899" w:rsidP="00CE00FD">
      <w:pPr>
        <w:pStyle w:val="PL"/>
        <w:rPr>
          <w:del w:id="8949" w:author="Rapporteur" w:date="2018-01-31T15:50:00Z"/>
          <w:color w:val="808080"/>
        </w:rPr>
      </w:pPr>
      <w:del w:id="8950" w:author="Rapporteur" w:date="2018-01-31T15:50:00Z">
        <w:r w:rsidRPr="004178DA">
          <w:tab/>
        </w:r>
        <w:r w:rsidRPr="004178DA">
          <w:tab/>
        </w:r>
        <w:r w:rsidRPr="004178DA">
          <w:tab/>
        </w:r>
        <w:r w:rsidRPr="00D02B97">
          <w:rPr>
            <w:color w:val="808080"/>
          </w:rPr>
          <w:delText>-- Corresponds to L1 parameter 'nDMRS-CSH-Identity-Transform-precoding' (see 38.211, section FFS_Section)</w:delText>
        </w:r>
      </w:del>
    </w:p>
    <w:p w14:paraId="0994AC77" w14:textId="4B480FF2" w:rsidR="008332AE" w:rsidRPr="00D02B97" w:rsidRDefault="008332AE" w:rsidP="00CE00FD">
      <w:pPr>
        <w:pStyle w:val="PL"/>
        <w:rPr>
          <w:del w:id="8951" w:author="Rapporteur" w:date="2018-01-31T15:50:00Z"/>
          <w:color w:val="808080"/>
        </w:rPr>
      </w:pPr>
      <w:del w:id="8952" w:author="Rapporteur" w:date="2018-01-31T15:50:00Z">
        <w:r>
          <w:tab/>
        </w:r>
        <w:r>
          <w:tab/>
        </w:r>
        <w:r>
          <w:tab/>
        </w:r>
        <w:r w:rsidRPr="00D02B97">
          <w:rPr>
            <w:color w:val="808080"/>
          </w:rPr>
          <w:delText>-- FFS: Should we reaplace this explicit type by the type ScramblingId?</w:delText>
        </w:r>
      </w:del>
    </w:p>
    <w:p w14:paraId="7810FFC9" w14:textId="01DD9D29" w:rsidR="00E36899" w:rsidRPr="004178DA" w:rsidRDefault="00E36899" w:rsidP="00CE00FD">
      <w:pPr>
        <w:pStyle w:val="PL"/>
        <w:rPr>
          <w:del w:id="8953" w:author="Rapporteur" w:date="2018-01-31T15:50:00Z"/>
        </w:rPr>
      </w:pPr>
      <w:del w:id="8954" w:author="Rapporteur" w:date="2018-01-31T15:50:00Z">
        <w:r w:rsidRPr="004178DA">
          <w:tab/>
        </w:r>
        <w:r w:rsidRPr="004178DA">
          <w:tab/>
        </w:r>
        <w:r w:rsidRPr="004178DA">
          <w:tab/>
          <w:delText>nDMRS-CSH-Identity</w:delText>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00394336" w14:textId="755CBAA1" w:rsidR="00E36899" w:rsidRPr="00D02B97" w:rsidRDefault="00E36899" w:rsidP="00CE00FD">
      <w:pPr>
        <w:pStyle w:val="PL"/>
        <w:rPr>
          <w:del w:id="8955" w:author="Rapporteur" w:date="2018-01-31T15:50:00Z"/>
          <w:color w:val="808080"/>
        </w:rPr>
      </w:pPr>
      <w:del w:id="8956" w:author="Rapporteur" w:date="2018-01-31T15:50:00Z">
        <w:r w:rsidRPr="004178DA">
          <w:tab/>
        </w:r>
        <w:r w:rsidRPr="004178DA">
          <w:tab/>
        </w:r>
        <w:r w:rsidRPr="004178DA">
          <w:tab/>
        </w:r>
        <w:r w:rsidRPr="00D02B97">
          <w:rPr>
            <w:color w:val="808080"/>
          </w:rPr>
          <w:delText>-- Parameter: N_ID^(PUSCH) for DFT-s-OFDM DMRS</w:delText>
        </w:r>
      </w:del>
    </w:p>
    <w:p w14:paraId="4DD37B96" w14:textId="317831EC" w:rsidR="00E36899" w:rsidRPr="00D02B97" w:rsidRDefault="00E36899" w:rsidP="00CE00FD">
      <w:pPr>
        <w:pStyle w:val="PL"/>
        <w:rPr>
          <w:del w:id="8957" w:author="Rapporteur" w:date="2018-01-31T15:50:00Z"/>
          <w:color w:val="808080"/>
        </w:rPr>
      </w:pPr>
      <w:del w:id="8958" w:author="Rapporteur" w:date="2018-01-31T15:50:00Z">
        <w:r w:rsidRPr="004178DA">
          <w:tab/>
        </w:r>
        <w:r w:rsidRPr="004178DA">
          <w:tab/>
        </w:r>
        <w:r w:rsidRPr="004178DA">
          <w:tab/>
        </w:r>
        <w:r w:rsidRPr="00D02B97">
          <w:rPr>
            <w:color w:val="808080"/>
          </w:rPr>
          <w:delText>-- Corresponds to L1 parameter 'nPUSCH-Identity-Transform precoding' (see 38.211, section FFS_Section)</w:delText>
        </w:r>
      </w:del>
    </w:p>
    <w:p w14:paraId="755DA484" w14:textId="476D60CA" w:rsidR="008332AE" w:rsidRPr="00D02B97" w:rsidRDefault="008332AE" w:rsidP="00CE00FD">
      <w:pPr>
        <w:pStyle w:val="PL"/>
        <w:rPr>
          <w:del w:id="8959" w:author="Rapporteur" w:date="2018-01-31T15:50:00Z"/>
          <w:color w:val="808080"/>
        </w:rPr>
      </w:pPr>
      <w:del w:id="8960" w:author="Rapporteur" w:date="2018-01-31T15:50:00Z">
        <w:r>
          <w:tab/>
        </w:r>
        <w:r>
          <w:tab/>
        </w:r>
        <w:r>
          <w:tab/>
        </w:r>
        <w:r w:rsidRPr="00D02B97">
          <w:rPr>
            <w:color w:val="808080"/>
          </w:rPr>
          <w:delText>-- FFS: Should we reaplace this explicit type by the type ScramblingId?</w:delText>
        </w:r>
      </w:del>
    </w:p>
    <w:p w14:paraId="233CC2A8" w14:textId="5D5E10CB" w:rsidR="00E36899" w:rsidRPr="004178DA" w:rsidRDefault="00E36899" w:rsidP="00CE00FD">
      <w:pPr>
        <w:pStyle w:val="PL"/>
        <w:rPr>
          <w:del w:id="8961" w:author="Rapporteur" w:date="2018-01-31T15:50:00Z"/>
        </w:rPr>
      </w:pPr>
      <w:del w:id="8962" w:author="Rapporteur" w:date="2018-01-31T15:50:00Z">
        <w:r w:rsidRPr="004178DA">
          <w:tab/>
        </w:r>
        <w:r w:rsidRPr="004178DA">
          <w:tab/>
        </w:r>
        <w:r w:rsidRPr="004178DA">
          <w:tab/>
          <w:delText>nPUSCH-Identity</w:delText>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71C41716" w14:textId="7B420704" w:rsidR="00E36899" w:rsidRPr="00D02B97" w:rsidRDefault="00E36899" w:rsidP="00CE00FD">
      <w:pPr>
        <w:pStyle w:val="PL"/>
        <w:rPr>
          <w:del w:id="8963" w:author="Rapporteur" w:date="2018-01-31T15:50:00Z"/>
          <w:color w:val="808080"/>
        </w:rPr>
      </w:pPr>
      <w:del w:id="8964" w:author="Rapporteur" w:date="2018-01-31T15:50:00Z">
        <w:r w:rsidRPr="004178DA">
          <w:tab/>
        </w:r>
        <w:r w:rsidRPr="004178DA">
          <w:tab/>
        </w:r>
        <w:r w:rsidRPr="004178DA">
          <w:tab/>
        </w:r>
        <w:r w:rsidRPr="00D02B97">
          <w:rPr>
            <w:color w:val="808080"/>
          </w:rPr>
          <w:delText>-- Sequence-group hopping for PUSCH can be disabled for a certain UE despite being enabled on a cell basis. For DFT-s-OFDM DMRS</w:delText>
        </w:r>
      </w:del>
    </w:p>
    <w:p w14:paraId="221E3B1C" w14:textId="3486DEEB" w:rsidR="00E36899" w:rsidRPr="00D02B97" w:rsidRDefault="00E36899" w:rsidP="00CE00FD">
      <w:pPr>
        <w:pStyle w:val="PL"/>
        <w:rPr>
          <w:del w:id="8965" w:author="Rapporteur" w:date="2018-01-31T15:50:00Z"/>
          <w:color w:val="808080"/>
        </w:rPr>
      </w:pPr>
      <w:del w:id="8966" w:author="Rapporteur" w:date="2018-01-31T15:50:00Z">
        <w:r w:rsidRPr="004178DA">
          <w:tab/>
        </w:r>
        <w:r w:rsidRPr="004178DA">
          <w:tab/>
        </w:r>
        <w:r w:rsidRPr="004178DA">
          <w:tab/>
        </w:r>
        <w:r w:rsidRPr="00D02B97">
          <w:rPr>
            <w:color w:val="808080"/>
          </w:rPr>
          <w:delText>-- Corresponds to L1 parameter 'Disable-sequence-group-hopping-Transform-precoding' (see 38.211, section FFS_Section)</w:delText>
        </w:r>
      </w:del>
    </w:p>
    <w:p w14:paraId="24523F05" w14:textId="084D2F73" w:rsidR="00E36899" w:rsidRPr="004178DA" w:rsidRDefault="00E36899" w:rsidP="00CE00FD">
      <w:pPr>
        <w:pStyle w:val="PL"/>
        <w:rPr>
          <w:del w:id="8967" w:author="Rapporteur" w:date="2018-01-31T15:50:00Z"/>
        </w:rPr>
      </w:pPr>
      <w:del w:id="8968" w:author="Rapporteur" w:date="2018-01-31T15:50:00Z">
        <w:r w:rsidRPr="004178DA">
          <w:tab/>
        </w:r>
        <w:r w:rsidRPr="004178DA">
          <w:tab/>
        </w:r>
        <w:r w:rsidRPr="004178DA">
          <w:tab/>
          <w:delText>disableSequenceGroupHopping</w:delText>
        </w:r>
        <w:r w:rsidRPr="004178DA">
          <w:tab/>
        </w:r>
        <w:r w:rsidRPr="004178DA">
          <w:tab/>
        </w:r>
        <w:r w:rsidRPr="004178DA">
          <w:tab/>
        </w:r>
        <w:r w:rsidR="008D61AD" w:rsidRPr="004178DA">
          <w:tab/>
        </w:r>
        <w:r w:rsidR="008D61AD" w:rsidRPr="00D02B97">
          <w:rPr>
            <w:color w:val="993366"/>
          </w:rPr>
          <w:delText>ENUMERATED</w:delText>
        </w:r>
        <w:r w:rsidR="008D61AD" w:rsidRPr="004178DA">
          <w:delText xml:space="preserve"> {disabled}</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4FA632" w14:textId="770DF12C" w:rsidR="00E36899" w:rsidRPr="00D02B97" w:rsidRDefault="00E36899" w:rsidP="00CE00FD">
      <w:pPr>
        <w:pStyle w:val="PL"/>
        <w:rPr>
          <w:del w:id="8969" w:author="Rapporteur" w:date="2018-01-31T15:50:00Z"/>
          <w:color w:val="808080"/>
        </w:rPr>
      </w:pPr>
      <w:del w:id="8970" w:author="Rapporteur" w:date="2018-01-31T15:50:00Z">
        <w:r w:rsidRPr="004178DA">
          <w:tab/>
        </w:r>
        <w:r w:rsidRPr="004178DA">
          <w:tab/>
        </w:r>
        <w:r w:rsidRPr="004178DA">
          <w:tab/>
        </w:r>
        <w:r w:rsidRPr="00D02B97">
          <w:rPr>
            <w:color w:val="808080"/>
          </w:rPr>
          <w:delText>-- Determines if sequence hopping is enabled or not. For DFT-s-OFDM DMRS</w:delText>
        </w:r>
      </w:del>
    </w:p>
    <w:p w14:paraId="7CE530DF" w14:textId="6AFDF280" w:rsidR="00E36899" w:rsidRPr="00D02B97" w:rsidRDefault="00E36899" w:rsidP="00CE00FD">
      <w:pPr>
        <w:pStyle w:val="PL"/>
        <w:rPr>
          <w:del w:id="8971" w:author="Rapporteur" w:date="2018-01-31T15:50:00Z"/>
          <w:color w:val="808080"/>
        </w:rPr>
      </w:pPr>
      <w:del w:id="8972" w:author="Rapporteur" w:date="2018-01-31T15:50:00Z">
        <w:r w:rsidRPr="004178DA">
          <w:tab/>
        </w:r>
        <w:r w:rsidRPr="004178DA">
          <w:tab/>
        </w:r>
        <w:r w:rsidRPr="004178DA">
          <w:tab/>
        </w:r>
        <w:r w:rsidRPr="00D02B97">
          <w:rPr>
            <w:color w:val="808080"/>
          </w:rPr>
          <w:delText>-- Corresponds to L1 parameter 'Sequence-hopping-enabled-Transform-precoding' (see 38.211, section FFS_Section)</w:delText>
        </w:r>
      </w:del>
    </w:p>
    <w:p w14:paraId="579CB3C3" w14:textId="73F61000" w:rsidR="00E36899" w:rsidRPr="004178DA" w:rsidRDefault="00E36899" w:rsidP="00CE00FD">
      <w:pPr>
        <w:pStyle w:val="PL"/>
        <w:rPr>
          <w:del w:id="8973" w:author="Rapporteur" w:date="2018-01-31T15:50:00Z"/>
        </w:rPr>
      </w:pPr>
      <w:del w:id="8974" w:author="Rapporteur" w:date="2018-01-31T15:50:00Z">
        <w:r w:rsidRPr="004178DA">
          <w:tab/>
        </w:r>
        <w:r w:rsidRPr="004178DA">
          <w:tab/>
        </w:r>
        <w:r w:rsidRPr="004178DA">
          <w:tab/>
          <w:delText>sequenceHoppingEnabled</w:delText>
        </w:r>
        <w:r w:rsidRPr="004178DA">
          <w:tab/>
        </w:r>
        <w:r w:rsidRPr="004178DA">
          <w:tab/>
        </w:r>
        <w:r w:rsidR="008D61AD" w:rsidRPr="004178DA">
          <w:tab/>
        </w:r>
        <w:r w:rsidR="008D61AD" w:rsidRPr="004178DA">
          <w:tab/>
        </w:r>
        <w:r w:rsidRPr="004178DA">
          <w:tab/>
        </w:r>
        <w:r w:rsidR="008D61AD" w:rsidRPr="00D02B97">
          <w:rPr>
            <w:color w:val="993366"/>
          </w:rPr>
          <w:delText>ENUMERATED</w:delText>
        </w:r>
        <w:r w:rsidR="008D61AD" w:rsidRPr="004178DA">
          <w:delText xml:space="preserve"> {enabled}</w:delTex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delText>OPTIONAL</w:delText>
        </w:r>
        <w:r w:rsidRPr="004178DA">
          <w:delText>,</w:delText>
        </w:r>
      </w:del>
    </w:p>
    <w:p w14:paraId="76EBDE46" w14:textId="2186C3D9" w:rsidR="00E36899" w:rsidRPr="00D02B97" w:rsidRDefault="00E36899" w:rsidP="00CE00FD">
      <w:pPr>
        <w:pStyle w:val="PL"/>
        <w:rPr>
          <w:del w:id="8975" w:author="Rapporteur" w:date="2018-01-31T15:50:00Z"/>
          <w:color w:val="808080"/>
        </w:rPr>
      </w:pPr>
      <w:del w:id="8976" w:author="Rapporteur" w:date="2018-01-31T15:50:00Z">
        <w:r w:rsidRPr="004178DA">
          <w:tab/>
        </w:r>
        <w:r w:rsidRPr="004178DA">
          <w:tab/>
        </w:r>
        <w:r w:rsidRPr="004178DA">
          <w:tab/>
        </w:r>
        <w:r w:rsidRPr="00D02B97">
          <w:rPr>
            <w:color w:val="808080"/>
          </w:rPr>
          <w:delText xml:space="preserve">-- </w:delText>
        </w:r>
        <w:r w:rsidR="00564866" w:rsidRPr="00D02B97">
          <w:rPr>
            <w:color w:val="808080"/>
          </w:rPr>
          <w:delText>Ort</w:delText>
        </w:r>
        <w:r w:rsidR="009C1827" w:rsidRPr="00D02B97">
          <w:rPr>
            <w:color w:val="808080"/>
          </w:rPr>
          <w:delText>h</w:delText>
        </w:r>
        <w:r w:rsidR="00564866" w:rsidRPr="00D02B97">
          <w:rPr>
            <w:color w:val="808080"/>
          </w:rPr>
          <w:delText>ogonal Cover Code (</w:delText>
        </w:r>
        <w:r w:rsidRPr="00D02B97">
          <w:rPr>
            <w:color w:val="808080"/>
          </w:rPr>
          <w:delText>OCC</w:delText>
        </w:r>
        <w:r w:rsidR="00564866" w:rsidRPr="00D02B97">
          <w:rPr>
            <w:color w:val="808080"/>
          </w:rPr>
          <w:delText>)</w:delText>
        </w:r>
        <w:r w:rsidRPr="00D02B97">
          <w:rPr>
            <w:color w:val="808080"/>
          </w:rPr>
          <w:delText xml:space="preserve"> for DFT-s-OFDM DMRS</w:delText>
        </w:r>
      </w:del>
    </w:p>
    <w:p w14:paraId="3F15BEC4" w14:textId="020E93AC" w:rsidR="00E36899" w:rsidRPr="00D02B97" w:rsidRDefault="00E36899" w:rsidP="00CE00FD">
      <w:pPr>
        <w:pStyle w:val="PL"/>
        <w:rPr>
          <w:del w:id="8977" w:author="Rapporteur" w:date="2018-01-31T15:50:00Z"/>
          <w:color w:val="808080"/>
        </w:rPr>
      </w:pPr>
      <w:del w:id="8978" w:author="Rapporteur" w:date="2018-01-31T15:50:00Z">
        <w:r w:rsidRPr="004178DA">
          <w:tab/>
        </w:r>
        <w:r w:rsidRPr="004178DA">
          <w:tab/>
        </w:r>
        <w:r w:rsidRPr="004178DA">
          <w:tab/>
        </w:r>
        <w:r w:rsidRPr="00D02B97">
          <w:rPr>
            <w:color w:val="808080"/>
          </w:rPr>
          <w:delText>-- Corresponds to L1 parameter 'Activate-DMRS-with OCC-Transform-precoding' (see 38.211, section FFS_Section)</w:delText>
        </w:r>
      </w:del>
    </w:p>
    <w:p w14:paraId="30AEA140" w14:textId="739B7964" w:rsidR="00E36899" w:rsidRPr="004178DA" w:rsidRDefault="00E36899" w:rsidP="00CE00FD">
      <w:pPr>
        <w:pStyle w:val="PL"/>
        <w:rPr>
          <w:del w:id="8979" w:author="Rapporteur" w:date="2018-01-31T15:50:00Z"/>
        </w:rPr>
      </w:pPr>
      <w:del w:id="8980" w:author="Rapporteur" w:date="2018-01-31T15:50:00Z">
        <w:r w:rsidRPr="004178DA">
          <w:tab/>
        </w:r>
        <w:r w:rsidRPr="004178DA">
          <w:tab/>
        </w:r>
        <w:r w:rsidRPr="004178DA">
          <w:tab/>
          <w:delText>activateDMRS-WithOCC</w:delText>
        </w:r>
        <w:r w:rsidRPr="004178DA">
          <w:tab/>
        </w:r>
        <w:r w:rsidRPr="004178DA">
          <w:tab/>
        </w:r>
        <w:r w:rsidRPr="004178DA">
          <w:tab/>
        </w:r>
        <w:r w:rsidR="008D61AD" w:rsidRPr="004178DA">
          <w:tab/>
        </w:r>
        <w:r w:rsidR="008D61AD" w:rsidRPr="004178DA">
          <w:tab/>
        </w:r>
        <w:r w:rsidR="008D61AD" w:rsidRPr="00D02B97">
          <w:rPr>
            <w:color w:val="993366"/>
          </w:rPr>
          <w:delText>ENUMERATED</w:delText>
        </w:r>
        <w:r w:rsidR="008D61AD" w:rsidRPr="004178DA">
          <w:delText xml:space="preserve"> {enabled}</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AB82A6" w14:textId="6CA28830" w:rsidR="00E36899" w:rsidRPr="00D02B97" w:rsidRDefault="00E36899" w:rsidP="00CE00FD">
      <w:pPr>
        <w:pStyle w:val="PL"/>
        <w:rPr>
          <w:del w:id="8981" w:author="Rapporteur" w:date="2018-01-31T15:50:00Z"/>
          <w:color w:val="808080"/>
        </w:rPr>
      </w:pPr>
      <w:del w:id="8982" w:author="Rapporteur" w:date="2018-01-31T15:50:00Z">
        <w:r w:rsidRPr="004178DA">
          <w:tab/>
        </w:r>
        <w:r w:rsidRPr="004178DA">
          <w:tab/>
        </w:r>
        <w:r w:rsidRPr="004178DA">
          <w:tab/>
        </w:r>
        <w:r w:rsidRPr="00D02B97">
          <w:rPr>
            <w:color w:val="808080"/>
          </w:rPr>
          <w:delText>-- CS for the ZC sequence. For DFT-s-OFDM DMRS</w:delText>
        </w:r>
      </w:del>
    </w:p>
    <w:p w14:paraId="1C9DD853" w14:textId="30283889" w:rsidR="00E36899" w:rsidRPr="00D02B97" w:rsidRDefault="00E36899" w:rsidP="00CE00FD">
      <w:pPr>
        <w:pStyle w:val="PL"/>
        <w:rPr>
          <w:del w:id="8983" w:author="Rapporteur" w:date="2018-01-31T15:50:00Z"/>
          <w:color w:val="808080"/>
        </w:rPr>
      </w:pPr>
      <w:del w:id="8984" w:author="Rapporteur" w:date="2018-01-31T15:50:00Z">
        <w:r w:rsidRPr="004178DA">
          <w:tab/>
        </w:r>
        <w:r w:rsidRPr="004178DA">
          <w:tab/>
        </w:r>
        <w:r w:rsidRPr="004178DA">
          <w:tab/>
        </w:r>
        <w:r w:rsidRPr="00D02B97">
          <w:rPr>
            <w:color w:val="808080"/>
          </w:rPr>
          <w:delText>-- Corresponds to L1 parameter 'CyclicShift-Transform-precoding' (see 38.211, section FFS_Section)</w:delText>
        </w:r>
      </w:del>
    </w:p>
    <w:p w14:paraId="7D41D072" w14:textId="67C4B2C3" w:rsidR="00E36899" w:rsidRPr="004178DA" w:rsidRDefault="00E36899" w:rsidP="00CE00FD">
      <w:pPr>
        <w:pStyle w:val="PL"/>
        <w:rPr>
          <w:del w:id="8985" w:author="Rapporteur" w:date="2018-01-31T15:50:00Z"/>
        </w:rPr>
      </w:pPr>
      <w:del w:id="8986" w:author="Rapporteur" w:date="2018-01-31T15:50:00Z">
        <w:r w:rsidRPr="004178DA">
          <w:tab/>
        </w:r>
        <w:r w:rsidRPr="004178DA">
          <w:tab/>
        </w:r>
        <w:r w:rsidRPr="004178DA">
          <w:tab/>
          <w:delText>cyclicShift</w:delTex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delText>INTEGER</w:delText>
        </w:r>
        <w:r w:rsidR="008D61AD" w:rsidRPr="004178DA">
          <w:delText xml:space="preserve"> (</w:delText>
        </w:r>
        <w:r w:rsidRPr="004178DA">
          <w:delText>0</w:delText>
        </w:r>
        <w:r w:rsidR="008D61AD" w:rsidRPr="004178DA">
          <w:delText>..</w:delText>
        </w:r>
        <w:r w:rsidRPr="004178DA">
          <w:delText>7</w:delText>
        </w:r>
        <w:r w:rsidR="008D61AD" w:rsidRPr="004178DA">
          <w:delText>)</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r w:rsidRPr="004178DA">
          <w:delText>,</w:delText>
        </w:r>
      </w:del>
    </w:p>
    <w:p w14:paraId="5A049407" w14:textId="4F466766" w:rsidR="00E36899" w:rsidRPr="00D02B97" w:rsidRDefault="00E36899" w:rsidP="00CE00FD">
      <w:pPr>
        <w:pStyle w:val="PL"/>
        <w:rPr>
          <w:del w:id="8987" w:author="Rapporteur" w:date="2018-01-31T15:50:00Z"/>
          <w:color w:val="808080"/>
        </w:rPr>
      </w:pPr>
      <w:del w:id="8988" w:author="Rapporteur" w:date="2018-01-31T15:50:00Z">
        <w:r w:rsidRPr="004178DA">
          <w:tab/>
        </w:r>
        <w:r w:rsidRPr="004178DA">
          <w:tab/>
        </w:r>
        <w:r w:rsidRPr="004178DA">
          <w:tab/>
        </w:r>
        <w:r w:rsidRPr="00D02B97">
          <w:rPr>
            <w:color w:val="808080"/>
          </w:rPr>
          <w:delText>-- Parameter: Delta_ss for sequence shift pattern. For DFT-s-OFDM DMRS</w:delText>
        </w:r>
      </w:del>
    </w:p>
    <w:p w14:paraId="306E4BE2" w14:textId="31B16848" w:rsidR="00E36899" w:rsidRPr="00D02B97" w:rsidRDefault="00E36899" w:rsidP="00CE00FD">
      <w:pPr>
        <w:pStyle w:val="PL"/>
        <w:rPr>
          <w:del w:id="8989" w:author="Rapporteur" w:date="2018-01-31T15:50:00Z"/>
          <w:color w:val="808080"/>
        </w:rPr>
      </w:pPr>
      <w:del w:id="8990" w:author="Rapporteur" w:date="2018-01-31T15:50:00Z">
        <w:r w:rsidRPr="004178DA">
          <w:tab/>
        </w:r>
        <w:r w:rsidRPr="004178DA">
          <w:tab/>
        </w:r>
        <w:r w:rsidRPr="004178DA">
          <w:tab/>
        </w:r>
        <w:r w:rsidRPr="00D02B97">
          <w:rPr>
            <w:color w:val="808080"/>
          </w:rPr>
          <w:delText>-- Corresponds to L1 parameter 'groupAssignmentPUSCH-Transform-precoding' (see 38.211, section FFS_Section)</w:delText>
        </w:r>
      </w:del>
    </w:p>
    <w:p w14:paraId="57FB3A94" w14:textId="4CD76350" w:rsidR="00E36899" w:rsidRPr="00D02B97" w:rsidRDefault="00E36899" w:rsidP="00CE00FD">
      <w:pPr>
        <w:pStyle w:val="PL"/>
        <w:rPr>
          <w:del w:id="8991" w:author="Rapporteur" w:date="2018-01-31T15:50:00Z"/>
          <w:color w:val="808080"/>
        </w:rPr>
      </w:pPr>
      <w:del w:id="8992" w:author="Rapporteur" w:date="2018-01-31T15:50:00Z">
        <w:r w:rsidRPr="004178DA">
          <w:tab/>
        </w:r>
        <w:r w:rsidRPr="004178DA">
          <w:tab/>
        </w:r>
        <w:r w:rsidRPr="004178DA">
          <w:tab/>
        </w:r>
        <w:r w:rsidRPr="00D02B97">
          <w:rPr>
            <w:color w:val="808080"/>
          </w:rPr>
          <w:delText xml:space="preserve">-- When the field is absent the UE applies the value </w:delText>
        </w:r>
        <w:r w:rsidR="008D61AD" w:rsidRPr="00D02B97">
          <w:rPr>
            <w:color w:val="808080"/>
          </w:rPr>
          <w:delText>'</w:delText>
        </w:r>
        <w:r w:rsidRPr="00D02B97">
          <w:rPr>
            <w:color w:val="808080"/>
          </w:rPr>
          <w:delText>CellID mod 30</w:delText>
        </w:r>
        <w:r w:rsidR="008D61AD" w:rsidRPr="00D02B97">
          <w:rPr>
            <w:color w:val="808080"/>
          </w:rPr>
          <w:delText>'</w:delText>
        </w:r>
      </w:del>
    </w:p>
    <w:p w14:paraId="5CF4BF64" w14:textId="5BA72AE9" w:rsidR="008D61AD" w:rsidRPr="00D02B97" w:rsidRDefault="008D61AD" w:rsidP="00CE00FD">
      <w:pPr>
        <w:pStyle w:val="PL"/>
        <w:rPr>
          <w:del w:id="8993" w:author="Rapporteur" w:date="2018-01-31T15:50:00Z"/>
          <w:color w:val="808080"/>
        </w:rPr>
      </w:pPr>
      <w:del w:id="8994" w:author="Rapporteur" w:date="2018-01-31T15:50:00Z">
        <w:r w:rsidRPr="004178DA">
          <w:tab/>
        </w:r>
        <w:r w:rsidRPr="004178DA">
          <w:tab/>
        </w:r>
        <w:r w:rsidRPr="004178DA">
          <w:tab/>
        </w:r>
        <w:r w:rsidRPr="00D02B97">
          <w:rPr>
            <w:color w:val="808080"/>
          </w:rPr>
          <w:delText>-- FFS: Is the CellID meant to be the PCI? Or the entire CellID?</w:delText>
        </w:r>
      </w:del>
    </w:p>
    <w:p w14:paraId="76E8E331" w14:textId="63AD9AB9" w:rsidR="00E36899" w:rsidRPr="004178DA" w:rsidRDefault="00E36899" w:rsidP="00CE00FD">
      <w:pPr>
        <w:pStyle w:val="PL"/>
        <w:rPr>
          <w:del w:id="8995" w:author="Rapporteur" w:date="2018-01-31T15:50:00Z"/>
        </w:rPr>
      </w:pPr>
      <w:del w:id="8996" w:author="Rapporteur" w:date="2018-01-31T15:50:00Z">
        <w:r w:rsidRPr="004178DA">
          <w:tab/>
        </w:r>
        <w:r w:rsidRPr="004178DA">
          <w:tab/>
        </w:r>
        <w:r w:rsidRPr="004178DA">
          <w:tab/>
          <w:delText>groupAssignmentPUSCH</w:delText>
        </w:r>
        <w:r w:rsidRPr="004178DA">
          <w:tab/>
        </w:r>
        <w:r w:rsidRPr="004178DA">
          <w:tab/>
        </w:r>
        <w:r w:rsidRPr="004178DA">
          <w:tab/>
        </w:r>
        <w:r w:rsidR="008D61AD" w:rsidRPr="004178DA">
          <w:tab/>
        </w:r>
        <w:r w:rsidR="008D61AD" w:rsidRPr="004178DA">
          <w:tab/>
        </w:r>
        <w:r w:rsidR="008D61AD" w:rsidRPr="00D02B97">
          <w:rPr>
            <w:color w:val="993366"/>
          </w:rPr>
          <w:delText>INTEGER</w:delText>
        </w:r>
        <w:r w:rsidR="008D61AD" w:rsidRPr="004178DA">
          <w:delText xml:space="preserve"> (</w:delText>
        </w:r>
        <w:r w:rsidRPr="004178DA">
          <w:delText>0</w:delText>
        </w:r>
        <w:r w:rsidR="008D61AD" w:rsidRPr="004178DA">
          <w:delText>..</w:delText>
        </w:r>
        <w:r w:rsidRPr="004178DA">
          <w:delText>29</w:delText>
        </w:r>
        <w:r w:rsidR="008D61AD" w:rsidRPr="004178DA">
          <w:delText>)</w:delTex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delText>OPTIONAL</w:delText>
        </w:r>
      </w:del>
      <w:ins w:id="8997" w:author="merged r1" w:date="2018-01-18T13:12:00Z">
        <w:del w:id="8998" w:author="Rapporteur" w:date="2018-01-31T15:50:00Z">
          <w:r w:rsidR="003878BD" w:rsidRPr="003878BD">
            <w:delText xml:space="preserve"> </w:delText>
          </w:r>
          <w:r w:rsidR="003878BD" w:rsidRPr="00000A61">
            <w:tab/>
          </w:r>
          <w:r w:rsidR="003878BD" w:rsidRPr="00D02B97">
            <w:rPr>
              <w:color w:val="808080"/>
            </w:rPr>
            <w:delText>-- Need</w:delText>
          </w:r>
          <w:r w:rsidR="003878BD">
            <w:rPr>
              <w:color w:val="808080"/>
            </w:rPr>
            <w:delText xml:space="preserve"> </w:delText>
          </w:r>
        </w:del>
        <w:del w:id="8999" w:author="Rapporteur" w:date="2018-01-30T16:12:00Z">
          <w:r w:rsidR="003878BD" w:rsidDel="004B742D">
            <w:rPr>
              <w:color w:val="808080"/>
            </w:rPr>
            <w:delText>S</w:delText>
          </w:r>
        </w:del>
      </w:ins>
    </w:p>
    <w:p w14:paraId="102BEA4A" w14:textId="16158BF1" w:rsidR="00C958E8" w:rsidRPr="004178DA" w:rsidRDefault="00C958E8" w:rsidP="00CE00FD">
      <w:pPr>
        <w:pStyle w:val="PL"/>
        <w:rPr>
          <w:del w:id="9000" w:author="Rapporteur" w:date="2018-01-31T15:50:00Z"/>
        </w:rPr>
      </w:pPr>
      <w:del w:id="9001" w:author="Rapporteur" w:date="2018-01-31T15:50:00Z">
        <w:r w:rsidRPr="004178DA">
          <w:tab/>
        </w:r>
        <w:r w:rsidRPr="004178DA">
          <w:tab/>
          <w:delText>}</w:delText>
        </w:r>
      </w:del>
    </w:p>
    <w:p w14:paraId="6A3B131D" w14:textId="5210B364" w:rsidR="00084829" w:rsidRPr="00000A61" w:rsidRDefault="007718A6" w:rsidP="00CE00FD">
      <w:pPr>
        <w:pStyle w:val="PL"/>
      </w:pPr>
      <w:del w:id="9002" w:author="Rapporteur" w:date="2018-01-31T15:50:00Z">
        <w:r w:rsidRPr="004178DA" w:rsidDel="002046A2">
          <w:tab/>
          <w:delText>}</w:delText>
        </w:r>
      </w:del>
      <w:ins w:id="9003" w:author="Rapporteur" w:date="2018-01-31T15:51:00Z">
        <w:r w:rsidR="002046A2">
          <w:tab/>
        </w:r>
        <w:r w:rsidR="002046A2">
          <w:tab/>
        </w:r>
        <w:r w:rsidR="002046A2">
          <w:tab/>
        </w:r>
        <w:r w:rsidR="002046A2">
          <w:tab/>
        </w:r>
        <w:r w:rsidR="002046A2">
          <w:tab/>
        </w:r>
        <w:r w:rsidR="002046A2">
          <w:tab/>
        </w:r>
        <w:r w:rsidR="002046A2">
          <w:tab/>
        </w:r>
        <w:r w:rsidR="002046A2">
          <w:tab/>
        </w:r>
        <w:r w:rsidR="002046A2">
          <w:tab/>
          <w:t>OPTIONAL</w:t>
        </w:r>
      </w:ins>
      <w:r w:rsidR="00702390">
        <w:t>,</w:t>
      </w:r>
      <w:ins w:id="9004" w:author="Rapporteur" w:date="2018-01-31T15:51:00Z">
        <w:r w:rsidR="002046A2">
          <w:tab/>
          <w:t>-- Need M</w:t>
        </w:r>
      </w:ins>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05AD5D71"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ins w:id="9005" w:author="" w:date="2018-01-31T16:43:00Z">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r>
        <w:r w:rsidR="000021C0">
          <w:tab/>
          <w:t>OPTIONAL</w:t>
        </w:r>
      </w:ins>
      <w:r w:rsidRPr="00000A61">
        <w:t>,</w:t>
      </w:r>
      <w:ins w:id="9006" w:author="" w:date="2018-01-31T16:43:00Z">
        <w:r w:rsidR="000021C0">
          <w:tab/>
        </w:r>
      </w:ins>
      <w:ins w:id="9007" w:author="" w:date="2018-01-31T16:44:00Z">
        <w:r w:rsidR="000021C0">
          <w:t xml:space="preserve">-- </w:t>
        </w:r>
      </w:ins>
      <w:ins w:id="9008" w:author="" w:date="2018-01-31T16:43:00Z">
        <w:r w:rsidR="000021C0">
          <w:t xml:space="preserve">Need </w:t>
        </w:r>
        <w:r w:rsidR="006057AB">
          <w:t>S</w:t>
        </w:r>
      </w:ins>
    </w:p>
    <w:p w14:paraId="435DE6C2" w14:textId="4DB91C23" w:rsidR="009A3261" w:rsidRPr="00D02B97" w:rsidRDefault="009A3261" w:rsidP="00CE00FD">
      <w:pPr>
        <w:pStyle w:val="PL"/>
        <w:rPr>
          <w:ins w:id="9009" w:author="" w:date="2018-01-31T16:47:00Z"/>
          <w:color w:val="808080"/>
        </w:rPr>
      </w:pPr>
      <w:r w:rsidRPr="00000A61">
        <w:tab/>
      </w:r>
      <w:r w:rsidRPr="00D02B97">
        <w:rPr>
          <w:color w:val="808080"/>
        </w:rPr>
        <w:t xml:space="preserve">-- </w:t>
      </w:r>
      <w:del w:id="9010" w:author="" w:date="2018-01-31T16:49:00Z">
        <w:r w:rsidRPr="00D02B97">
          <w:rPr>
            <w:color w:val="808080"/>
          </w:rPr>
          <w:delText>Configure either LBRM or FBRM for PUSCH. FBRM = Full buffer rate-</w:delText>
        </w:r>
        <w:r w:rsidRPr="00D02B97" w:rsidDel="00771501">
          <w:rPr>
            <w:color w:val="808080"/>
          </w:rPr>
          <w:delText>matching</w:delText>
        </w:r>
      </w:del>
      <w:ins w:id="9011" w:author="" w:date="2018-01-31T16:49:00Z">
        <w:r w:rsidR="00771501">
          <w:rPr>
            <w:color w:val="808080"/>
          </w:rPr>
          <w:t xml:space="preserve">Enables </w:t>
        </w:r>
      </w:ins>
      <w:r w:rsidRPr="00D02B97">
        <w:rPr>
          <w:color w:val="808080"/>
        </w:rPr>
        <w:t xml:space="preserve">LBRM </w:t>
      </w:r>
      <w:ins w:id="9012" w:author="" w:date="2018-01-31T16:49:00Z">
        <w:r w:rsidR="00771501">
          <w:rPr>
            <w:color w:val="808080"/>
          </w:rPr>
          <w:t>(</w:t>
        </w:r>
      </w:ins>
      <w:del w:id="9013" w:author="" w:date="2018-01-31T16:49:00Z">
        <w:r w:rsidRPr="00D02B97">
          <w:rPr>
            <w:color w:val="808080"/>
          </w:rPr>
          <w:delText xml:space="preserve">= </w:delText>
        </w:r>
      </w:del>
      <w:r w:rsidRPr="00D02B97">
        <w:rPr>
          <w:color w:val="808080"/>
        </w:rPr>
        <w:t>Limited buffer rate-matching</w:t>
      </w:r>
      <w:ins w:id="9014" w:author="" w:date="2018-01-31T16:49:00Z">
        <w:r w:rsidR="00771501">
          <w:rPr>
            <w:color w:val="808080"/>
          </w:rPr>
          <w:t>).</w:t>
        </w:r>
      </w:ins>
    </w:p>
    <w:p w14:paraId="0E30CA39" w14:textId="5976B28E" w:rsidR="00771501" w:rsidRPr="00D02B97" w:rsidRDefault="00771501" w:rsidP="00CE00FD">
      <w:pPr>
        <w:pStyle w:val="PL"/>
        <w:rPr>
          <w:color w:val="808080"/>
        </w:rPr>
      </w:pPr>
      <w:ins w:id="9015" w:author="" w:date="2018-01-31T16:47:00Z">
        <w:r>
          <w:rPr>
            <w:color w:val="808080"/>
          </w:rPr>
          <w:tab/>
          <w:t>-- When the field is absent the UE applies FBRM</w:t>
        </w:r>
      </w:ins>
      <w:ins w:id="9016" w:author="" w:date="2018-01-31T16:49:00Z">
        <w:r>
          <w:rPr>
            <w:color w:val="808080"/>
          </w:rPr>
          <w:t xml:space="preserve"> (</w:t>
        </w:r>
        <w:r w:rsidRPr="00771501">
          <w:rPr>
            <w:color w:val="808080"/>
          </w:rPr>
          <w:t>Full buffer rate-matchingLBRM</w:t>
        </w:r>
        <w:r>
          <w:rPr>
            <w:color w:val="808080"/>
          </w:rPr>
          <w:t>)</w:t>
        </w:r>
      </w:ins>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4AAE7CB9"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del w:id="9017" w:author="" w:date="2018-01-31T16:48:00Z">
        <w:r w:rsidR="00D86FD1">
          <w:delText>f</w:delText>
        </w:r>
        <w:r w:rsidR="00F46DEF" w:rsidRPr="00000A61">
          <w:delText>ullBuffer</w:delText>
        </w:r>
        <w:r w:rsidRPr="00000A61">
          <w:delText xml:space="preserve">RM, </w:delText>
        </w:r>
      </w:del>
      <w:r w:rsidR="00D86FD1">
        <w:t>l</w:t>
      </w:r>
      <w:r w:rsidR="00F46DEF" w:rsidRPr="00000A61">
        <w:t>imited</w:t>
      </w:r>
      <w:r w:rsidRPr="00000A61">
        <w:t>B</w:t>
      </w:r>
      <w:r w:rsidR="00F46DEF" w:rsidRPr="00000A61">
        <w:t>uffer</w:t>
      </w:r>
      <w:r w:rsidRPr="00000A61">
        <w:t>RM</w:t>
      </w:r>
      <w:r w:rsidR="00F46DEF" w:rsidRPr="00000A61">
        <w:t>}</w:t>
      </w:r>
      <w:ins w:id="9018" w:author="" w:date="2018-01-31T16:48:00Z">
        <w:r w:rsidR="00771501">
          <w:tab/>
        </w:r>
        <w:r w:rsidR="00771501">
          <w:tab/>
        </w:r>
        <w:r w:rsidR="00771501">
          <w:tab/>
        </w:r>
        <w:r w:rsidR="00771501">
          <w:tab/>
        </w:r>
        <w:r w:rsidR="00771501">
          <w:tab/>
        </w:r>
        <w:r w:rsidR="00771501">
          <w:tab/>
        </w:r>
        <w:r w:rsidR="00771501">
          <w:tab/>
        </w:r>
        <w:r w:rsidR="00771501">
          <w:tab/>
        </w:r>
        <w:r w:rsidR="00771501">
          <w:tab/>
          <w:t>OPTIONAL</w:t>
        </w:r>
      </w:ins>
      <w:r w:rsidRPr="00000A61">
        <w:t>,</w:t>
      </w:r>
      <w:ins w:id="9019" w:author="" w:date="2018-01-31T16:48:00Z">
        <w:r w:rsidR="00771501">
          <w:tab/>
          <w:t xml:space="preserve">-- Need </w:t>
        </w:r>
      </w:ins>
      <w:ins w:id="9020" w:author="" w:date="2018-02-02T18:56:00Z">
        <w:r w:rsidR="006057AB">
          <w:t>S</w:t>
        </w:r>
      </w:ins>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49E7B239" w:rsidR="00E46B79" w:rsidRPr="00D02B97" w:rsidRDefault="00E46B79" w:rsidP="00CE00FD">
      <w:pPr>
        <w:pStyle w:val="PL"/>
        <w:rPr>
          <w:del w:id="9021" w:author="" w:date="2018-01-31T16:42:00Z"/>
          <w:color w:val="808080"/>
        </w:rPr>
      </w:pPr>
      <w:del w:id="9022" w:author="" w:date="2018-01-31T16:42:00Z">
        <w:r>
          <w:tab/>
        </w:r>
        <w:r w:rsidRPr="00D02B97">
          <w:rPr>
            <w:color w:val="808080"/>
          </w:rPr>
          <w:delText xml:space="preserve">-- </w:delText>
        </w:r>
        <w:r w:rsidRPr="00F62519">
          <w:rPr>
            <w:color w:val="808080"/>
          </w:rPr>
          <w:delText>FFS_Value</w:delText>
        </w:r>
        <w:r w:rsidRPr="00D02B97">
          <w:rPr>
            <w:color w:val="808080"/>
          </w:rPr>
          <w:delText>: Are these values just 3 flags (ENUMERATED) or the actual configurations? If the latter, where are they defined?</w:delText>
        </w:r>
      </w:del>
    </w:p>
    <w:p w14:paraId="63D2F822" w14:textId="62D30BE0" w:rsidR="00E46B79" w:rsidRDefault="00E46B79" w:rsidP="00CE00FD">
      <w:pPr>
        <w:pStyle w:val="PL"/>
        <w:rPr>
          <w:del w:id="9023" w:author="" w:date="2018-01-31T16:42:00Z"/>
        </w:rPr>
      </w:pPr>
      <w:r>
        <w:tab/>
        <w:t>resourceAllocation</w:t>
      </w:r>
      <w:r>
        <w:tab/>
      </w:r>
      <w:r>
        <w:tab/>
      </w:r>
      <w:r>
        <w:tab/>
      </w:r>
      <w:r>
        <w:tab/>
      </w:r>
      <w:r>
        <w:tab/>
      </w:r>
      <w:r>
        <w:tab/>
      </w:r>
      <w:del w:id="9024" w:author="" w:date="2018-01-31T16:42:00Z">
        <w:r w:rsidRPr="00D02B97">
          <w:rPr>
            <w:color w:val="993366"/>
          </w:rPr>
          <w:delText>CHOICE</w:delText>
        </w:r>
        <w:r>
          <w:delText xml:space="preserve"> </w:delText>
        </w:r>
      </w:del>
      <w:ins w:id="9025" w:author="" w:date="2018-01-31T16:42:00Z">
        <w:r w:rsidR="0035783B">
          <w:rPr>
            <w:color w:val="993366"/>
          </w:rPr>
          <w:t>ENUMERATED</w:t>
        </w:r>
        <w:r w:rsidR="0035783B">
          <w:t xml:space="preserve"> </w:t>
        </w:r>
      </w:ins>
      <w:r>
        <w:t>{</w:t>
      </w:r>
    </w:p>
    <w:p w14:paraId="1F499F47" w14:textId="31A6D950" w:rsidR="00E46B79" w:rsidRDefault="00E46B79" w:rsidP="00CE00FD">
      <w:pPr>
        <w:pStyle w:val="PL"/>
        <w:rPr>
          <w:del w:id="9026" w:author="" w:date="2018-01-31T16:42:00Z"/>
        </w:rPr>
      </w:pPr>
      <w:del w:id="9027" w:author="" w:date="2018-01-31T16:42:00Z">
        <w:r>
          <w:tab/>
        </w:r>
        <w:r>
          <w:tab/>
        </w:r>
      </w:del>
      <w:ins w:id="9028" w:author="" w:date="2018-01-31T16:42:00Z">
        <w:r w:rsidR="0035783B">
          <w:t xml:space="preserve"> </w:t>
        </w:r>
      </w:ins>
      <w:r>
        <w:t>resourceAllocationType0</w:t>
      </w:r>
      <w:del w:id="9029" w:author="" w:date="2018-01-31T16:42:00Z">
        <w:r>
          <w:tab/>
        </w:r>
        <w:r>
          <w:tab/>
        </w:r>
        <w:r>
          <w:tab/>
        </w:r>
        <w:r>
          <w:tab/>
        </w:r>
        <w:r>
          <w:tab/>
        </w:r>
        <w:r w:rsidRPr="00D02B97">
          <w:rPr>
            <w:color w:val="993366"/>
          </w:rPr>
          <w:delText>NULL</w:delText>
        </w:r>
      </w:del>
      <w:r>
        <w:t xml:space="preserve">, </w:t>
      </w:r>
    </w:p>
    <w:p w14:paraId="07B87027" w14:textId="458D0B6C" w:rsidR="00E46B79" w:rsidRDefault="00E46B79" w:rsidP="00CE00FD">
      <w:pPr>
        <w:pStyle w:val="PL"/>
        <w:rPr>
          <w:del w:id="9030" w:author="" w:date="2018-01-31T16:42:00Z"/>
        </w:rPr>
      </w:pPr>
      <w:del w:id="9031" w:author="" w:date="2018-01-31T16:42:00Z">
        <w:r>
          <w:tab/>
        </w:r>
        <w:r>
          <w:tab/>
        </w:r>
      </w:del>
      <w:r>
        <w:t>resourceAllocationType1</w:t>
      </w:r>
      <w:del w:id="9032" w:author="" w:date="2018-01-31T16:42:00Z">
        <w:r>
          <w:tab/>
        </w:r>
        <w:r>
          <w:tab/>
        </w:r>
        <w:r>
          <w:tab/>
        </w:r>
        <w:r>
          <w:tab/>
        </w:r>
        <w:r>
          <w:tab/>
        </w:r>
        <w:r w:rsidRPr="00D02B97">
          <w:rPr>
            <w:color w:val="993366"/>
          </w:rPr>
          <w:delText>NULL</w:delText>
        </w:r>
      </w:del>
      <w:r>
        <w:t>,</w:t>
      </w:r>
      <w:ins w:id="9033" w:author="" w:date="2018-01-31T16:42:00Z">
        <w:r w:rsidR="0035783B">
          <w:t xml:space="preserve"> </w:t>
        </w:r>
      </w:ins>
    </w:p>
    <w:p w14:paraId="4A108CAD" w14:textId="482F785F" w:rsidR="00E46B79" w:rsidRDefault="00E46B79" w:rsidP="00CE00FD">
      <w:pPr>
        <w:pStyle w:val="PL"/>
        <w:rPr>
          <w:del w:id="9034" w:author="" w:date="2018-01-31T16:42:00Z"/>
        </w:rPr>
      </w:pPr>
      <w:del w:id="9035" w:author="" w:date="2018-01-31T16:42:00Z">
        <w:r>
          <w:tab/>
        </w:r>
        <w:r>
          <w:tab/>
        </w:r>
      </w:del>
      <w:r>
        <w:t>dynamicSwitch</w:t>
      </w:r>
      <w:del w:id="9036" w:author="" w:date="2018-01-31T16:42:00Z">
        <w:r>
          <w:tab/>
        </w:r>
        <w:r>
          <w:tab/>
        </w:r>
        <w:r>
          <w:tab/>
        </w:r>
        <w:r>
          <w:tab/>
        </w:r>
        <w:r>
          <w:tab/>
        </w:r>
        <w:r>
          <w:tab/>
        </w:r>
        <w:r>
          <w:tab/>
        </w:r>
        <w:r w:rsidRPr="00D02B97">
          <w:rPr>
            <w:color w:val="993366"/>
          </w:rPr>
          <w:delText>NULL</w:delText>
        </w:r>
      </w:del>
    </w:p>
    <w:p w14:paraId="02F95EAB" w14:textId="4FAC339E" w:rsidR="00E46B79" w:rsidRDefault="00E46B79" w:rsidP="00CE00FD">
      <w:pPr>
        <w:pStyle w:val="PL"/>
      </w:pPr>
      <w:del w:id="9037" w:author="" w:date="2018-01-31T16:42:00Z">
        <w:r>
          <w:lastRenderedPageBreak/>
          <w:tab/>
        </w:r>
      </w:del>
      <w:r>
        <w:t>}</w:t>
      </w:r>
      <w:del w:id="9038" w:author="" w:date="2018-01-31T16:4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A596C93"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t>OPTIONAL</w:t>
      </w:r>
      <w:r w:rsidRPr="00000A61">
        <w:t>,</w:t>
      </w:r>
      <w:r w:rsidR="00832DA8">
        <w:tab/>
        <w:t xml:space="preserve">-- Need </w:t>
      </w:r>
      <w:ins w:id="9039" w:author="" w:date="2018-02-02T18:58:00Z">
        <w:r w:rsidR="006057AB">
          <w:t>S</w:t>
        </w:r>
      </w:ins>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1427D37F"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del w:id="9040" w:author="" w:date="2018-01-31T16:51:00Z">
        <w:r w:rsidR="00D86FD1">
          <w:delText>qam</w:delText>
        </w:r>
        <w:r w:rsidRPr="00000A61">
          <w:delText>64,</w:delText>
        </w:r>
      </w:del>
      <w:r w:rsidRPr="00000A61">
        <w:t xml:space="preserve"> </w:t>
      </w:r>
      <w:r w:rsidR="00D86FD1">
        <w:t>qam</w:t>
      </w:r>
      <w:r w:rsidRPr="00000A61">
        <w:t>256}</w:t>
      </w:r>
      <w:ins w:id="9041" w:author="" w:date="2018-01-31T16:51:00Z">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r>
        <w:r w:rsidR="00832DA8">
          <w:tab/>
          <w:t>OPTIONAL</w:t>
        </w:r>
      </w:ins>
      <w:r w:rsidRPr="00000A61">
        <w:t>,</w:t>
      </w:r>
      <w:ins w:id="9042" w:author="" w:date="2018-01-31T16:51:00Z">
        <w:r w:rsidR="00832DA8">
          <w:tab/>
          <w:t xml:space="preserve">-- Need </w:t>
        </w:r>
      </w:ins>
      <w:ins w:id="9043" w:author="" w:date="2018-02-02T18:59:00Z">
        <w:r w:rsidR="006057AB">
          <w:t>S</w:t>
        </w:r>
      </w:ins>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659D7B6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ins w:id="9044" w:author="" w:date="2018-01-31T16:52:00Z">
        <w:r w:rsidR="00832DA8">
          <w:t>, disabled</w:t>
        </w:r>
      </w:ins>
      <w:r w:rsidRPr="00000A61">
        <w:t>}</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ins w:id="9045" w:author="" w:date="2018-01-31T16:53:00Z">
        <w:r w:rsidR="00832DA8">
          <w:tab/>
          <w:t xml:space="preserve">-- Need </w:t>
        </w:r>
      </w:ins>
      <w:ins w:id="9046" w:author="" w:date="2018-02-02T18:59:00Z">
        <w:r w:rsidR="006057AB">
          <w:t>S</w:t>
        </w:r>
      </w:ins>
    </w:p>
    <w:p w14:paraId="6478D94D" w14:textId="4CA306C8" w:rsidR="00B97C15" w:rsidRPr="00000A61" w:rsidRDefault="00B97C15" w:rsidP="00CE00FD">
      <w:pPr>
        <w:pStyle w:val="PL"/>
      </w:pPr>
    </w:p>
    <w:p w14:paraId="73FD44AB" w14:textId="62372057" w:rsidR="00B81FB0" w:rsidRDefault="00DE53F0" w:rsidP="00CE00FD">
      <w:pPr>
        <w:pStyle w:val="PL"/>
        <w:rPr>
          <w:ins w:id="9047" w:author="" w:date="2018-01-31T16:55:00Z"/>
          <w:color w:val="808080"/>
        </w:rPr>
      </w:pPr>
      <w:r w:rsidRPr="00000A61">
        <w:tab/>
      </w:r>
      <w:r w:rsidRPr="00D02B97">
        <w:rPr>
          <w:color w:val="808080"/>
        </w:rPr>
        <w:t xml:space="preserve">-- Selection between config 1 and config 2 for RBG size for PUSCH. </w:t>
      </w:r>
      <w:ins w:id="9048" w:author="" w:date="2018-01-31T16:55:00Z">
        <w:r w:rsidR="00B81FB0" w:rsidRPr="00B81FB0">
          <w:rPr>
            <w:color w:val="808080"/>
          </w:rPr>
          <w:t>When the field is absent the UE applies the value config1</w:t>
        </w:r>
        <w:r w:rsidR="00B81FB0">
          <w:rPr>
            <w:color w:val="808080"/>
          </w:rPr>
          <w:t>.</w:t>
        </w:r>
      </w:ins>
    </w:p>
    <w:p w14:paraId="409F21CC" w14:textId="3C008DF2" w:rsidR="00DE53F0" w:rsidRPr="00D02B97" w:rsidRDefault="00B81FB0" w:rsidP="00CE00FD">
      <w:pPr>
        <w:pStyle w:val="PL"/>
        <w:rPr>
          <w:color w:val="808080"/>
        </w:rPr>
      </w:pPr>
      <w:ins w:id="9049" w:author="" w:date="2018-01-31T16:55:00Z">
        <w:r>
          <w:rPr>
            <w:color w:val="808080"/>
          </w:rPr>
          <w:tab/>
          <w:t xml:space="preserve">-- </w:t>
        </w:r>
      </w:ins>
      <w:r w:rsidR="00DE53F0" w:rsidRPr="00D02B97">
        <w:rPr>
          <w:color w:val="808080"/>
        </w:rPr>
        <w:t>Corresponds to L1 parameter 'RBG-size-PUSCH' (see 38.214, section 6.1.2.2.1)</w:t>
      </w:r>
    </w:p>
    <w:p w14:paraId="29502224" w14:textId="2BCBF97F"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9050" w:author="" w:date="2018-01-31T16:54:00Z">
        <w:r w:rsidRPr="00000A61">
          <w:delText>config1,</w:delText>
        </w:r>
      </w:del>
      <w:r w:rsidRPr="00000A61">
        <w:t xml:space="preserve"> config2}</w:t>
      </w:r>
      <w:ins w:id="9051" w:author="" w:date="2018-01-31T16:54:00Z">
        <w:r w:rsidR="00B81FB0">
          <w:tab/>
        </w:r>
        <w:r w:rsidR="00B81FB0">
          <w:tab/>
        </w:r>
        <w:r w:rsidR="00B81FB0">
          <w:tab/>
        </w:r>
        <w:r w:rsidR="00B81FB0">
          <w:tab/>
        </w:r>
        <w:r w:rsidR="00B81FB0">
          <w:tab/>
        </w:r>
        <w:r w:rsidR="00B81FB0">
          <w:tab/>
        </w:r>
        <w:r w:rsidR="00B81FB0">
          <w:tab/>
        </w:r>
        <w:r w:rsidR="00B81FB0">
          <w:tab/>
        </w:r>
        <w:r w:rsidR="00B81FB0">
          <w:tab/>
        </w:r>
        <w:r w:rsidR="00B81FB0">
          <w:tab/>
        </w:r>
        <w:r w:rsidR="00B81FB0">
          <w:tab/>
        </w:r>
        <w:r w:rsidR="00B81FB0">
          <w:tab/>
          <w:t>OPTIONAL</w:t>
        </w:r>
      </w:ins>
      <w:r w:rsidRPr="00000A61">
        <w:t>,</w:t>
      </w:r>
      <w:ins w:id="9052" w:author="" w:date="2018-01-31T16:54:00Z">
        <w:r w:rsidR="00B81FB0">
          <w:tab/>
          <w:t xml:space="preserve">-- Need </w:t>
        </w:r>
      </w:ins>
      <w:ins w:id="9053" w:author="" w:date="2018-02-02T18:59:00Z">
        <w:r w:rsidR="006057AB">
          <w:t>S</w:t>
        </w:r>
      </w:ins>
    </w:p>
    <w:p w14:paraId="186D172C" w14:textId="2A6558F9" w:rsidR="00E220EC" w:rsidRPr="00000A61" w:rsidRDefault="00E220EC" w:rsidP="00CE00FD">
      <w:pPr>
        <w:pStyle w:val="PL"/>
      </w:pPr>
    </w:p>
    <w:p w14:paraId="5FC5936D" w14:textId="4C1F91C7" w:rsidR="00E220EC" w:rsidRPr="00D02B97" w:rsidRDefault="00E220EC" w:rsidP="00CE00FD">
      <w:pPr>
        <w:pStyle w:val="PL"/>
        <w:rPr>
          <w:ins w:id="9054" w:author="" w:date="2018-01-31T16:56:00Z"/>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ins w:id="9055" w:author="" w:date="2018-01-31T16:56:00Z">
        <w:r w:rsidR="00B81FB0">
          <w:rPr>
            <w:color w:val="808080"/>
          </w:rPr>
          <w:t>.</w:t>
        </w:r>
      </w:ins>
    </w:p>
    <w:p w14:paraId="3E3AAE80" w14:textId="77777777" w:rsidR="00B81FB0" w:rsidRDefault="00B81FB0" w:rsidP="00CE00FD">
      <w:pPr>
        <w:pStyle w:val="PL"/>
        <w:rPr>
          <w:ins w:id="9056" w:author="" w:date="2018-01-31T16:56:00Z"/>
          <w:color w:val="808080"/>
        </w:rPr>
      </w:pPr>
      <w:ins w:id="9057" w:author="" w:date="2018-01-31T16:56:00Z">
        <w:r w:rsidRPr="00B81FB0">
          <w:rPr>
            <w:color w:val="808080"/>
          </w:rPr>
          <w:tab/>
          <w:t xml:space="preserve">-- If the field is absent or released, the UE applies the value 'semiStatic' and the BetaOffsets according to </w:t>
        </w:r>
      </w:ins>
    </w:p>
    <w:p w14:paraId="72285708" w14:textId="16329EB6" w:rsidR="00B81FB0" w:rsidRPr="00D02B97" w:rsidRDefault="00B81FB0" w:rsidP="00CE00FD">
      <w:pPr>
        <w:pStyle w:val="PL"/>
        <w:rPr>
          <w:color w:val="808080"/>
        </w:rPr>
      </w:pPr>
      <w:ins w:id="9058" w:author="" w:date="2018-01-31T16:56:00Z">
        <w:r>
          <w:rPr>
            <w:color w:val="808080"/>
          </w:rPr>
          <w:tab/>
          <w:t xml:space="preserve">-- </w:t>
        </w:r>
        <w:r w:rsidRPr="00B81FB0">
          <w:rPr>
            <w:color w:val="808080"/>
          </w:rPr>
          <w:t>FFS [BetaOffsets and/or section 9.x.x).</w:t>
        </w:r>
      </w:ins>
    </w:p>
    <w:p w14:paraId="71DD3C1C" w14:textId="44FBF3E3" w:rsidR="00E220EC" w:rsidRPr="00D02B97" w:rsidRDefault="00E220EC" w:rsidP="00CE00FD">
      <w:pPr>
        <w:pStyle w:val="PL"/>
        <w:rPr>
          <w:color w:val="808080"/>
        </w:rPr>
      </w:pPr>
      <w:r w:rsidRPr="00000A61">
        <w:tab/>
      </w:r>
      <w:r w:rsidRPr="00D02B97">
        <w:rPr>
          <w:color w:val="808080"/>
        </w:rPr>
        <w:t>-- Corresponds to L1 parameter 'UCI-on-PUSCH' (see 38.</w:t>
      </w:r>
      <w:del w:id="9059" w:author="merged r1" w:date="2018-01-18T13:12:00Z">
        <w:r w:rsidRPr="00D02B97">
          <w:rPr>
            <w:color w:val="808080"/>
          </w:rPr>
          <w:delText>214</w:delText>
        </w:r>
      </w:del>
      <w:ins w:id="9060" w:author="merged r1" w:date="2018-01-18T13:12:00Z">
        <w:r w:rsidRPr="00D02B97">
          <w:rPr>
            <w:color w:val="808080"/>
          </w:rPr>
          <w:t>21</w:t>
        </w:r>
        <w:r w:rsidR="00F51188">
          <w:rPr>
            <w:color w:val="808080"/>
          </w:rPr>
          <w:t>3</w:t>
        </w:r>
      </w:ins>
      <w:r w:rsidRPr="00D02B97">
        <w:rPr>
          <w:color w:val="808080"/>
        </w:rPr>
        <w:t>, section 9.3)</w:t>
      </w:r>
    </w:p>
    <w:p w14:paraId="6F814CDD" w14:textId="0189E931" w:rsidR="00E220EC" w:rsidRPr="00000A61" w:rsidRDefault="00E220EC" w:rsidP="00CE00FD">
      <w:pPr>
        <w:pStyle w:val="PL"/>
      </w:pPr>
      <w:r w:rsidRPr="00000A61">
        <w:tab/>
        <w:t>uci-</w:t>
      </w:r>
      <w:del w:id="9061" w:author="L1 Parameters R1-1801276" w:date="2018-02-05T20:26:00Z">
        <w:r w:rsidRPr="00000A61" w:rsidDel="007E63B2">
          <w:delText>o</w:delText>
        </w:r>
      </w:del>
      <w:ins w:id="9062" w:author="L1 Parameters R1-1801276" w:date="2018-02-05T20:26:00Z">
        <w:r w:rsidR="007E63B2">
          <w:t>O</w:t>
        </w:r>
      </w:ins>
      <w:r w:rsidRPr="00000A61">
        <w:t>n</w:t>
      </w:r>
      <w:del w:id="9063" w:author="Rapporteur" w:date="2018-01-30T16:23:00Z">
        <w:r w:rsidRPr="00000A61" w:rsidDel="00C10ABD">
          <w:delText>-</w:delText>
        </w:r>
      </w:del>
      <w:r w:rsidRPr="00000A61">
        <w:t>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w:t>
      </w:r>
      <w:del w:id="9064" w:author="" w:date="2018-01-31T16:55:00Z">
        <w:r w:rsidR="002D3C20" w:rsidRPr="00000A61">
          <w:delText>1..</w:delText>
        </w:r>
      </w:del>
      <w:r w:rsidR="002D3C20" w:rsidRPr="00000A61">
        <w:t>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179FABDD" w:rsidR="008F11C5" w:rsidRPr="00000A61" w:rsidRDefault="008A6715" w:rsidP="00CE00FD">
      <w:pPr>
        <w:pStyle w:val="PL"/>
        <w:rPr>
          <w:ins w:id="9065" w:author="L1 Parameters R1-1801276" w:date="2018-02-05T20:28:00Z"/>
        </w:rPr>
      </w:pPr>
      <w:ins w:id="9066" w:author="L1 Parameters R1-1801276" w:date="2018-02-05T20:25:00Z">
        <w:r>
          <w:tab/>
          <w:t xml:space="preserve">-- </w:t>
        </w:r>
        <w:r w:rsidR="007E63B2" w:rsidRPr="007E63B2">
          <w:t>Indicates a scaling</w:t>
        </w:r>
        <w:r w:rsidR="007E63B2">
          <w:t xml:space="preserve"> factor to limit the number of resource elements </w:t>
        </w:r>
        <w:r w:rsidR="007E63B2" w:rsidRPr="007E63B2">
          <w:t>assigned to UCI on PUSCH</w:t>
        </w:r>
      </w:ins>
      <w:ins w:id="9067" w:author="L1 Parameters R1-1801276" w:date="2018-02-05T20:26:00Z">
        <w:r w:rsidR="007E63B2">
          <w:t>.</w:t>
        </w:r>
      </w:ins>
    </w:p>
    <w:p w14:paraId="6391091C" w14:textId="7E884D56" w:rsidR="007E63B2" w:rsidRDefault="007E63B2" w:rsidP="00CE00FD">
      <w:pPr>
        <w:pStyle w:val="PL"/>
        <w:rPr>
          <w:ins w:id="9068" w:author="L1 Parameters R1-1801276" w:date="2018-02-05T20:25:00Z"/>
        </w:rPr>
      </w:pPr>
      <w:ins w:id="9069" w:author="L1 Parameters R1-1801276" w:date="2018-02-05T20:28:00Z">
        <w:r>
          <w:tab/>
          <w:t xml:space="preserve">-- Value f0p5 corresponds to 0.5, value f0p65 corresponds to 0.65, and so on. </w:t>
        </w:r>
      </w:ins>
    </w:p>
    <w:p w14:paraId="77353039" w14:textId="689523B8" w:rsidR="008A6715" w:rsidRDefault="008A6715" w:rsidP="00CE00FD">
      <w:pPr>
        <w:pStyle w:val="PL"/>
        <w:rPr>
          <w:ins w:id="9070" w:author="L1 Parameters R1-1801276" w:date="2018-02-05T20:26:00Z"/>
        </w:rPr>
      </w:pPr>
      <w:ins w:id="9071" w:author="L1 Parameters R1-1801276" w:date="2018-02-05T20:25:00Z">
        <w:r>
          <w:tab/>
          <w:t xml:space="preserve">-- Corresponds to L1 parameter 'uci-on-pusch-scaling' (see </w:t>
        </w:r>
        <w:r w:rsidR="007E63B2">
          <w:t xml:space="preserve">38.212, section </w:t>
        </w:r>
        <w:r w:rsidR="007E63B2" w:rsidRPr="007E63B2">
          <w:t>6.3</w:t>
        </w:r>
        <w:r w:rsidR="007E63B2">
          <w:t>)</w:t>
        </w:r>
      </w:ins>
    </w:p>
    <w:p w14:paraId="3C883F68" w14:textId="38CC62F1" w:rsidR="007E63B2" w:rsidRPr="00000A61" w:rsidRDefault="007E63B2" w:rsidP="00CE00FD">
      <w:pPr>
        <w:pStyle w:val="PL"/>
      </w:pPr>
      <w:ins w:id="9072" w:author="L1 Parameters R1-1801276" w:date="2018-02-05T20:26:00Z">
        <w:r>
          <w:tab/>
          <w:t>uci-OnPUSCH-Scaling</w:t>
        </w:r>
        <w:r>
          <w:tab/>
        </w:r>
        <w:r>
          <w:tab/>
        </w:r>
        <w:r>
          <w:tab/>
        </w:r>
        <w:r>
          <w:tab/>
        </w:r>
        <w:r>
          <w:tab/>
        </w:r>
        <w:r>
          <w:tab/>
          <w:t xml:space="preserve">ENUMERATED { </w:t>
        </w:r>
      </w:ins>
      <w:ins w:id="9073" w:author="L1 Parameters R1-1801276" w:date="2018-02-05T20:27:00Z">
        <w:r>
          <w:t>f</w:t>
        </w:r>
        <w:r w:rsidRPr="007E63B2">
          <w:t>0</w:t>
        </w:r>
        <w:r>
          <w:t>p</w:t>
        </w:r>
        <w:r w:rsidRPr="007E63B2">
          <w:t xml:space="preserve">5, </w:t>
        </w:r>
      </w:ins>
      <w:ins w:id="9074" w:author="L1 Parameters R1-1801276" w:date="2018-02-05T20:28:00Z">
        <w:r>
          <w:t>f0p</w:t>
        </w:r>
      </w:ins>
      <w:ins w:id="9075" w:author="L1 Parameters R1-1801276" w:date="2018-02-05T20:27:00Z">
        <w:r w:rsidRPr="007E63B2">
          <w:t xml:space="preserve">65, </w:t>
        </w:r>
      </w:ins>
      <w:ins w:id="9076" w:author="L1 Parameters R1-1801276" w:date="2018-02-05T20:28:00Z">
        <w:r>
          <w:t>f</w:t>
        </w:r>
      </w:ins>
      <w:ins w:id="9077" w:author="L1 Parameters R1-1801276" w:date="2018-02-05T20:27:00Z">
        <w:r w:rsidRPr="007E63B2">
          <w:t>0</w:t>
        </w:r>
      </w:ins>
      <w:ins w:id="9078" w:author="L1 Parameters R1-1801276" w:date="2018-02-05T20:28:00Z">
        <w:r>
          <w:t>p</w:t>
        </w:r>
      </w:ins>
      <w:ins w:id="9079" w:author="L1 Parameters R1-1801276" w:date="2018-02-05T20:27:00Z">
        <w:r w:rsidRPr="007E63B2">
          <w:t xml:space="preserve">8, </w:t>
        </w:r>
      </w:ins>
      <w:ins w:id="9080" w:author="L1 Parameters R1-1801276" w:date="2018-02-05T20:28:00Z">
        <w:r>
          <w:t>f</w:t>
        </w:r>
      </w:ins>
      <w:ins w:id="9081" w:author="L1 Parameters R1-1801276" w:date="2018-02-05T20:27:00Z">
        <w:r w:rsidRPr="007E63B2">
          <w:t>1</w:t>
        </w:r>
        <w:r>
          <w:t xml:space="preserve"> </w:t>
        </w:r>
      </w:ins>
      <w:ins w:id="9082" w:author="L1 Parameters R1-1801276" w:date="2018-02-05T20:26:00Z">
        <w:r>
          <w:t>}</w:t>
        </w:r>
      </w:ins>
      <w:ins w:id="9083" w:author="Rapporteur" w:date="2018-02-05T23:34:00Z">
        <w:r w:rsidR="00BA7349">
          <w:t>,</w:t>
        </w:r>
      </w:ins>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1CE7FD2A" w:rsidR="001A41DC" w:rsidRPr="00D02B97" w:rsidRDefault="001A41DC" w:rsidP="00CE00FD">
      <w:pPr>
        <w:pStyle w:val="PL"/>
        <w:rPr>
          <w:color w:val="808080"/>
        </w:rPr>
      </w:pPr>
      <w:r w:rsidRPr="00000A61">
        <w:tab/>
      </w:r>
      <w:r w:rsidRPr="00D02B97">
        <w:rPr>
          <w:color w:val="808080"/>
        </w:rPr>
        <w:t>-- Corresponds to L1 parameter 'Xoh-P</w:t>
      </w:r>
      <w:del w:id="9084" w:author="" w:date="2018-01-31T16:58:00Z">
        <w:r w:rsidRPr="00D02B97" w:rsidDel="00580A72">
          <w:rPr>
            <w:color w:val="808080"/>
          </w:rPr>
          <w:delText>D</w:delText>
        </w:r>
      </w:del>
      <w:ins w:id="9085" w:author="" w:date="2018-01-31T16:58:00Z">
        <w:r w:rsidR="00580A72">
          <w:rPr>
            <w:color w:val="808080"/>
          </w:rPr>
          <w:t>U</w:t>
        </w:r>
      </w:ins>
      <w:r w:rsidRPr="00D02B97">
        <w:rPr>
          <w:color w:val="808080"/>
        </w:rPr>
        <w:t>SCH' (see 38.214, section 5.1.3.2)</w:t>
      </w:r>
    </w:p>
    <w:p w14:paraId="7002EA92" w14:textId="0DF076F1"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9086" w:author="" w:date="2018-01-31T16:58:00Z">
        <w:r w:rsidRPr="00000A61">
          <w:delText>FFS_Value</w:delText>
        </w:r>
      </w:del>
      <w:ins w:id="9087" w:author="" w:date="2018-01-31T16:58:00Z">
        <w:r w:rsidR="00580A72" w:rsidRPr="00580A72">
          <w:t>ENUMERATED {xoh0, xoh6, xoh12, xoh18}</w:t>
        </w:r>
      </w:ins>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4F13E110" w14:textId="77777777" w:rsidR="00AD6E26" w:rsidRPr="00D02B97" w:rsidRDefault="00AD6E26" w:rsidP="00AD6E26">
      <w:pPr>
        <w:pStyle w:val="PL"/>
        <w:rPr>
          <w:ins w:id="9088" w:author="R2-1800022" w:date="2018-02-05T16:30:00Z"/>
          <w:color w:val="808080"/>
        </w:rPr>
      </w:pPr>
      <w:ins w:id="9089" w:author="R2-1800022" w:date="2018-02-05T16:30:00Z">
        <w:r>
          <w:tab/>
        </w:r>
        <w:r w:rsidRPr="00D02B97">
          <w:rPr>
            <w:color w:val="808080"/>
          </w:rPr>
          <w:t>-- Interleaving unit configurable between 2 and 4 PRBs</w:t>
        </w:r>
      </w:ins>
    </w:p>
    <w:p w14:paraId="48ADFD40" w14:textId="77777777" w:rsidR="00AD6E26" w:rsidRPr="00D02B97" w:rsidRDefault="00AD6E26" w:rsidP="00AD6E26">
      <w:pPr>
        <w:pStyle w:val="PL"/>
        <w:rPr>
          <w:ins w:id="9090" w:author="R2-1800022" w:date="2018-02-05T16:30:00Z"/>
          <w:color w:val="808080"/>
        </w:rPr>
      </w:pPr>
      <w:ins w:id="9091" w:author="R2-1800022" w:date="2018-02-05T16:30:00Z">
        <w:r>
          <w:tab/>
        </w:r>
        <w:r w:rsidRPr="00D02B97">
          <w:rPr>
            <w:color w:val="808080"/>
          </w:rPr>
          <w:t xml:space="preserve">-- Corresponds to L1 parameter 'VRB-to-PRB-interleaver' (see 38.211, section </w:t>
        </w:r>
        <w:r>
          <w:rPr>
            <w:color w:val="808080"/>
          </w:rPr>
          <w:t>6.3.1.6</w:t>
        </w:r>
        <w:r w:rsidRPr="00D02B97">
          <w:rPr>
            <w:color w:val="808080"/>
          </w:rPr>
          <w:t>)</w:t>
        </w:r>
      </w:ins>
    </w:p>
    <w:p w14:paraId="55D9634E" w14:textId="77777777" w:rsidR="00AD6E26" w:rsidRDefault="00AD6E26" w:rsidP="00AD6E26">
      <w:pPr>
        <w:pStyle w:val="PL"/>
        <w:rPr>
          <w:ins w:id="9092" w:author="R2-1800022" w:date="2018-02-05T16:30:00Z"/>
        </w:rPr>
      </w:pPr>
      <w:ins w:id="9093" w:author="R2-1800022" w:date="2018-02-05T16:30:00Z">
        <w:r>
          <w:tab/>
          <w:t>vrb-ToPRB-Interleaver</w:t>
        </w:r>
        <w:r>
          <w:tab/>
        </w:r>
        <w:r>
          <w:tab/>
        </w:r>
        <w:r>
          <w:tab/>
        </w:r>
        <w:r>
          <w:tab/>
        </w:r>
        <w:r>
          <w:tab/>
        </w:r>
        <w:r w:rsidRPr="00D02B97">
          <w:rPr>
            <w:color w:val="993366"/>
          </w:rPr>
          <w:t>ENUMERATED</w:t>
        </w:r>
        <w:r>
          <w:t xml:space="preserve"> {n2, n4},</w:t>
        </w:r>
      </w:ins>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68323FAE" w:rsidR="0079546F" w:rsidRPr="00D02B97" w:rsidRDefault="0079546F" w:rsidP="00CE00FD">
      <w:pPr>
        <w:pStyle w:val="PL"/>
        <w:rPr>
          <w:color w:val="808080"/>
        </w:rPr>
      </w:pPr>
      <w:r>
        <w:tab/>
      </w:r>
      <w:r w:rsidRPr="00D02B97">
        <w:rPr>
          <w:color w:val="808080"/>
        </w:rPr>
        <w:t>-- Corresponds to L1 parameter 'Frequency-hopping-offsets-set' (see 38.214, section 6.</w:t>
      </w:r>
      <w:del w:id="9094" w:author="merged r1" w:date="2018-01-18T13:12:00Z">
        <w:r w:rsidRPr="00D02B97">
          <w:rPr>
            <w:color w:val="808080"/>
          </w:rPr>
          <w:delText>1.4</w:delText>
        </w:r>
      </w:del>
      <w:ins w:id="9095" w:author="merged r1" w:date="2018-01-18T13:12:00Z">
        <w:r w:rsidR="00F51188">
          <w:rPr>
            <w:color w:val="808080"/>
          </w:rPr>
          <w:t>3</w:t>
        </w:r>
      </w:ins>
      <w:r w:rsidRPr="00D02B97">
        <w:rPr>
          <w:color w:val="808080"/>
        </w:rPr>
        <w:t>)</w:t>
      </w:r>
    </w:p>
    <w:p w14:paraId="0F1ED54E" w14:textId="6B058CA6"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del w:id="9096" w:author="R2-1800022" w:date="2018-02-05T16:49:00Z">
        <w:r>
          <w:delText>FFS_Value</w:delText>
        </w:r>
      </w:del>
      <w:ins w:id="9097" w:author="R2-1800022" w:date="2018-02-05T16:49:00Z">
        <w:r w:rsidR="00396730">
          <w:t>INTEGER (</w:t>
        </w:r>
        <w:r w:rsidR="00376CC1">
          <w:t>1..</w:t>
        </w:r>
        <w:r w:rsidR="00376CC1" w:rsidRPr="00376CC1">
          <w:t xml:space="preserve"> maxNrofPhysicalResourceBlocks-1</w:t>
        </w:r>
        <w:r w:rsidR="00376CC1">
          <w:t>)</w:t>
        </w:r>
      </w:ins>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260DEB02" w:rsidR="00265AE8" w:rsidRPr="00D02B97" w:rsidRDefault="00265AE8" w:rsidP="00CE00FD">
      <w:pPr>
        <w:pStyle w:val="PL"/>
        <w:rPr>
          <w:del w:id="9098" w:author="Rapporteur" w:date="2018-01-31T15:26:00Z"/>
          <w:color w:val="808080"/>
        </w:rPr>
      </w:pPr>
      <w:commentRangeStart w:id="9099"/>
      <w:del w:id="9100" w:author="Rapporteur" w:date="2018-01-31T15:26:00Z">
        <w:r w:rsidRPr="00D02B97">
          <w:rPr>
            <w:color w:val="808080"/>
          </w:rPr>
          <w:delText>-- Configuration of Uplink Phase-Tracking-Reference-Signals (PTRS)</w:delText>
        </w:r>
      </w:del>
    </w:p>
    <w:p w14:paraId="592BEB3A" w14:textId="285D3697" w:rsidR="004520B2" w:rsidRPr="00D02B97" w:rsidRDefault="004520B2" w:rsidP="00CE00FD">
      <w:pPr>
        <w:pStyle w:val="PL"/>
        <w:rPr>
          <w:del w:id="9101" w:author="Rapporteur" w:date="2018-01-31T15:26:00Z"/>
          <w:color w:val="808080"/>
        </w:rPr>
      </w:pPr>
      <w:del w:id="9102" w:author="Rapporteur" w:date="2018-01-31T15:26:00Z">
        <w:r w:rsidRPr="00D02B97">
          <w:rPr>
            <w:color w:val="808080"/>
          </w:rPr>
          <w:delText>--</w:delText>
        </w:r>
        <w:r w:rsidR="00C14CEC" w:rsidRPr="00D02B97">
          <w:rPr>
            <w:color w:val="808080"/>
          </w:rPr>
          <w:delText xml:space="preserve"> </w:delText>
        </w:r>
        <w:r w:rsidRPr="00D02B97">
          <w:rPr>
            <w:color w:val="808080"/>
          </w:rPr>
          <w:delText>FFS: Is it possible to configure PTRS for CP-OFDM and DFT-S OFDM simultaneously</w:delText>
        </w:r>
        <w:r w:rsidR="00950D33" w:rsidRPr="00D02B97">
          <w:rPr>
            <w:color w:val="808080"/>
          </w:rPr>
          <w:delText xml:space="preserve"> or just one. If the latter, replace below by a CHOICE.</w:delText>
        </w:r>
      </w:del>
    </w:p>
    <w:p w14:paraId="0032D55D" w14:textId="1B041A32" w:rsidR="004F46B0" w:rsidRPr="00D02B97" w:rsidRDefault="004F46B0" w:rsidP="00CE00FD">
      <w:pPr>
        <w:pStyle w:val="PL"/>
        <w:rPr>
          <w:del w:id="9103" w:author="Rapporteur" w:date="2018-01-31T15:26:00Z"/>
          <w:color w:val="808080"/>
        </w:rPr>
      </w:pPr>
      <w:del w:id="9104" w:author="Rapporteur" w:date="2018-01-31T15:26:00Z">
        <w:r w:rsidRPr="00D02B97">
          <w:rPr>
            <w:color w:val="808080"/>
          </w:rPr>
          <w:delText>-- FFS: Some but not all of these parameters are supposed to be per BWP. Can we anyway just move all of them into BWP?</w:delText>
        </w:r>
      </w:del>
    </w:p>
    <w:p w14:paraId="50478D3F" w14:textId="6D6314DD" w:rsidR="006E2526" w:rsidRPr="00000A61" w:rsidRDefault="005D2091" w:rsidP="00CE00FD">
      <w:pPr>
        <w:pStyle w:val="PL"/>
        <w:rPr>
          <w:del w:id="9105" w:author="Rapporteur" w:date="2018-01-31T15:26:00Z"/>
        </w:rPr>
      </w:pPr>
      <w:del w:id="9106" w:author="Rapporteur" w:date="2018-01-31T15:16:00Z">
        <w:r w:rsidRPr="00000A61">
          <w:delText>Uplink</w:delText>
        </w:r>
      </w:del>
      <w:del w:id="9107" w:author="Rapporteur" w:date="2018-01-30T16:25:00Z">
        <w:r w:rsidRPr="00000A61" w:rsidDel="00C10ABD">
          <w:delText>-</w:delText>
        </w:r>
      </w:del>
      <w:del w:id="9108" w:author="Rapporteur" w:date="2018-01-31T15:26:00Z">
        <w:r w:rsidR="006A2560" w:rsidRPr="00000A61">
          <w:delText>PTRS-Config</w:delText>
        </w:r>
        <w:r w:rsidRPr="00000A61">
          <w:delText xml:space="preserve"> ::= </w:delText>
        </w:r>
        <w:r w:rsidRPr="00000A61">
          <w:tab/>
        </w:r>
        <w:r w:rsidRPr="00000A61">
          <w:tab/>
        </w:r>
        <w:r w:rsidRPr="00000A61">
          <w:tab/>
        </w:r>
        <w:r w:rsidRPr="00000A61">
          <w:tab/>
        </w:r>
        <w:r w:rsidRPr="00000A61">
          <w:tab/>
        </w:r>
        <w:r w:rsidR="006E2526" w:rsidRPr="00D02B97">
          <w:rPr>
            <w:color w:val="993366"/>
          </w:rPr>
          <w:delText>SEQUENCE</w:delText>
        </w:r>
        <w:r w:rsidR="006E2526" w:rsidRPr="00000A61">
          <w:delText xml:space="preserve"> { </w:delText>
        </w:r>
      </w:del>
    </w:p>
    <w:p w14:paraId="25E8EB6E" w14:textId="58B86D3E" w:rsidR="00DF6190" w:rsidRPr="00D02B97" w:rsidRDefault="00DF6190" w:rsidP="00CE00FD">
      <w:pPr>
        <w:pStyle w:val="PL"/>
        <w:rPr>
          <w:del w:id="9109" w:author="Rapporteur" w:date="2018-01-31T15:26:00Z"/>
          <w:color w:val="808080"/>
        </w:rPr>
      </w:pPr>
      <w:del w:id="9110" w:author="Rapporteur" w:date="2018-01-31T15:26:00Z">
        <w:r>
          <w:tab/>
        </w:r>
        <w:r w:rsidRPr="00D02B97">
          <w:rPr>
            <w:color w:val="808080"/>
          </w:rPr>
          <w:delText>-- The PTRS port index for each configured SRS resource/resource set for non-codebook based UL MIMO, with at most UL-PTRS-ports port indices</w:delText>
        </w:r>
      </w:del>
    </w:p>
    <w:p w14:paraId="02BABCDC" w14:textId="63D4FBA4" w:rsidR="00DF6190" w:rsidRPr="00D02B97" w:rsidRDefault="00DF6190" w:rsidP="00CE00FD">
      <w:pPr>
        <w:pStyle w:val="PL"/>
        <w:rPr>
          <w:del w:id="9111" w:author="Rapporteur" w:date="2018-01-31T15:26:00Z"/>
          <w:color w:val="808080"/>
        </w:rPr>
      </w:pPr>
      <w:del w:id="9112" w:author="Rapporteur" w:date="2018-01-31T15:26:00Z">
        <w:r>
          <w:tab/>
        </w:r>
        <w:r w:rsidRPr="00D02B97">
          <w:rPr>
            <w:color w:val="808080"/>
          </w:rPr>
          <w:delText>-- Corresponds to L1 parameter 'UL-PTRS-SRS-mapping-non-CB' (see 38.214, section 6.1)</w:delText>
        </w:r>
      </w:del>
    </w:p>
    <w:p w14:paraId="1EFC8297" w14:textId="2062DE5A" w:rsidR="00EB6EAA" w:rsidRPr="00D02B97" w:rsidRDefault="00EB6EAA" w:rsidP="00CE00FD">
      <w:pPr>
        <w:pStyle w:val="PL"/>
        <w:rPr>
          <w:del w:id="9113" w:author="Rapporteur" w:date="2018-01-31T15:26:00Z"/>
          <w:color w:val="808080"/>
        </w:rPr>
      </w:pPr>
      <w:del w:id="9114" w:author="Rapporteur" w:date="2018-01-31T15:26:00Z">
        <w:r>
          <w:tab/>
        </w:r>
        <w:r w:rsidRPr="00D02B97">
          <w:rPr>
            <w:color w:val="808080"/>
          </w:rPr>
          <w:delText>-- FFS_CHECK: Is this only for CP-OFDM or also for DFT-S-OFDM</w:delText>
        </w:r>
      </w:del>
    </w:p>
    <w:p w14:paraId="203DB2B9" w14:textId="678481E4" w:rsidR="00EB6EAA" w:rsidRPr="00D02B97" w:rsidRDefault="00EB6EAA" w:rsidP="00CE00FD">
      <w:pPr>
        <w:pStyle w:val="PL"/>
        <w:rPr>
          <w:del w:id="9115" w:author="Rapporteur" w:date="2018-01-31T15:26:00Z"/>
          <w:color w:val="808080"/>
        </w:rPr>
      </w:pPr>
      <w:del w:id="9116" w:author="Rapporteur" w:date="2018-01-31T15:26:00Z">
        <w:r>
          <w:tab/>
        </w:r>
        <w:r w:rsidRPr="00D02B97">
          <w:rPr>
            <w:color w:val="808080"/>
          </w:rPr>
          <w:delText>-- FFS_CHECK: Is it correct that the port index can only be 1 or 2? And if so, is the value further restricted by the parameter nrofPorts?</w:delText>
        </w:r>
      </w:del>
    </w:p>
    <w:p w14:paraId="509C81FB" w14:textId="52AB45AB" w:rsidR="00EB6EAA" w:rsidRPr="00D02B97" w:rsidRDefault="00EB6EAA" w:rsidP="00CE00FD">
      <w:pPr>
        <w:pStyle w:val="PL"/>
        <w:rPr>
          <w:del w:id="9117" w:author="Rapporteur" w:date="2018-01-31T15:26:00Z"/>
          <w:color w:val="808080"/>
        </w:rPr>
      </w:pPr>
      <w:del w:id="9118" w:author="Rapporteur" w:date="2018-01-31T15:26:00Z">
        <w:r>
          <w:tab/>
        </w:r>
        <w:r w:rsidRPr="00D02B97">
          <w:rPr>
            <w:color w:val="808080"/>
          </w:rPr>
          <w:delText xml:space="preserve">-- And if so, should this structure be conditional to the nrofPorts being set to n2? </w:delText>
        </w:r>
      </w:del>
    </w:p>
    <w:p w14:paraId="5EF5C0A5" w14:textId="5F529090" w:rsidR="00EB6EAA" w:rsidRDefault="00DF6190" w:rsidP="00CE00FD">
      <w:pPr>
        <w:pStyle w:val="PL"/>
        <w:rPr>
          <w:del w:id="9119" w:author="Rapporteur" w:date="2018-01-31T15:26:00Z"/>
        </w:rPr>
      </w:pPr>
      <w:del w:id="9120" w:author="Rapporteur" w:date="2018-01-31T15:26:00Z">
        <w:r>
          <w:tab/>
          <w:delText>srs-MappingNonCodebook</w:delText>
        </w:r>
        <w:r>
          <w:tab/>
        </w:r>
        <w:r>
          <w:tab/>
        </w:r>
        <w:r>
          <w:tab/>
        </w:r>
        <w:r>
          <w:tab/>
        </w:r>
        <w:r>
          <w:tab/>
        </w:r>
        <w:r w:rsidR="00EB6EAA" w:rsidRPr="00D02B97">
          <w:rPr>
            <w:color w:val="993366"/>
          </w:rPr>
          <w:delText>SEQUENCE</w:delText>
        </w:r>
        <w:r w:rsidR="00EB6EAA">
          <w:delText xml:space="preserve"> {</w:delText>
        </w:r>
      </w:del>
    </w:p>
    <w:p w14:paraId="0896DBCC" w14:textId="0C216930" w:rsidR="00EB6EAA" w:rsidRDefault="00EB6EAA" w:rsidP="00CE00FD">
      <w:pPr>
        <w:pStyle w:val="PL"/>
        <w:rPr>
          <w:del w:id="9121" w:author="Rapporteur" w:date="2018-01-31T15:26:00Z"/>
        </w:rPr>
      </w:pPr>
      <w:del w:id="9122" w:author="Rapporteur" w:date="2018-01-31T15:26:00Z">
        <w:r>
          <w:lastRenderedPageBreak/>
          <w:tab/>
        </w:r>
        <w:r>
          <w:tab/>
          <w:delText>srs</w:delText>
        </w:r>
        <w:r>
          <w:tab/>
        </w:r>
        <w:r>
          <w:tab/>
        </w:r>
        <w:r>
          <w:tab/>
        </w:r>
        <w:r>
          <w:tab/>
        </w:r>
        <w:r>
          <w:tab/>
        </w:r>
        <w:r>
          <w:tab/>
        </w:r>
        <w:r>
          <w:tab/>
        </w:r>
        <w:r>
          <w:tab/>
        </w:r>
        <w:r>
          <w:tab/>
        </w:r>
        <w:r>
          <w:tab/>
        </w:r>
        <w:r w:rsidRPr="00D02B97">
          <w:rPr>
            <w:color w:val="993366"/>
          </w:rPr>
          <w:delText>CHOICE</w:delText>
        </w:r>
        <w:r>
          <w:delText xml:space="preserve"> {</w:delText>
        </w:r>
      </w:del>
    </w:p>
    <w:p w14:paraId="27426920" w14:textId="39828183" w:rsidR="00EB6EAA" w:rsidRDefault="00EB6EAA" w:rsidP="00CE00FD">
      <w:pPr>
        <w:pStyle w:val="PL"/>
        <w:rPr>
          <w:del w:id="9123" w:author="Rapporteur" w:date="2018-01-31T15:26:00Z"/>
        </w:rPr>
      </w:pPr>
      <w:del w:id="9124" w:author="Rapporteur" w:date="2018-01-31T15:26:00Z">
        <w:r>
          <w:tab/>
        </w:r>
        <w:r>
          <w:tab/>
        </w:r>
        <w:r>
          <w:tab/>
          <w:delText>resource</w:delText>
        </w:r>
        <w:r>
          <w:tab/>
        </w:r>
        <w:r>
          <w:tab/>
        </w:r>
        <w:r>
          <w:tab/>
        </w:r>
        <w:r>
          <w:tab/>
        </w:r>
        <w:r>
          <w:tab/>
        </w:r>
        <w:r>
          <w:tab/>
        </w:r>
        <w:r>
          <w:tab/>
        </w:r>
        <w:r>
          <w:tab/>
          <w:delText>SRS-Resource</w:delText>
        </w:r>
        <w:r w:rsidR="008F2DEA" w:rsidRPr="008F2DEA">
          <w:delText>Id</w:delText>
        </w:r>
        <w:r>
          <w:delText>,</w:delText>
        </w:r>
      </w:del>
    </w:p>
    <w:p w14:paraId="6EBE40A2" w14:textId="5F5C770D" w:rsidR="00EB6EAA" w:rsidRDefault="00EB6EAA" w:rsidP="00CE00FD">
      <w:pPr>
        <w:pStyle w:val="PL"/>
        <w:rPr>
          <w:del w:id="9125" w:author="Rapporteur" w:date="2018-01-31T15:26:00Z"/>
        </w:rPr>
      </w:pPr>
      <w:del w:id="9126" w:author="Rapporteur" w:date="2018-01-31T15:26:00Z">
        <w:r>
          <w:tab/>
        </w:r>
        <w:r>
          <w:tab/>
        </w:r>
        <w:r>
          <w:tab/>
          <w:delText>resourceSet</w:delText>
        </w:r>
        <w:r>
          <w:tab/>
        </w:r>
        <w:r>
          <w:tab/>
        </w:r>
        <w:r>
          <w:tab/>
        </w:r>
        <w:r>
          <w:tab/>
        </w:r>
        <w:r>
          <w:tab/>
        </w:r>
        <w:r>
          <w:tab/>
        </w:r>
        <w:r>
          <w:tab/>
        </w:r>
        <w:r>
          <w:tab/>
        </w:r>
        <w:r w:rsidRPr="00000A61">
          <w:delText>SRS-ResourceSetId</w:delText>
        </w:r>
      </w:del>
    </w:p>
    <w:p w14:paraId="1BAD67E7" w14:textId="795029CD" w:rsidR="00EB6EAA" w:rsidRDefault="00EB6EAA" w:rsidP="00CE00FD">
      <w:pPr>
        <w:pStyle w:val="PL"/>
        <w:rPr>
          <w:del w:id="9127" w:author="Rapporteur" w:date="2018-01-31T15:26:00Z"/>
        </w:rPr>
      </w:pPr>
      <w:del w:id="9128" w:author="Rapporteur" w:date="2018-01-31T15:26:00Z">
        <w:r>
          <w:tab/>
        </w:r>
        <w:r>
          <w:tab/>
          <w:delText>},</w:delText>
        </w:r>
      </w:del>
    </w:p>
    <w:p w14:paraId="6EA42967" w14:textId="56FDAE7C" w:rsidR="00002C4A" w:rsidRDefault="00EB6EAA" w:rsidP="00CE00FD">
      <w:pPr>
        <w:pStyle w:val="PL"/>
        <w:rPr>
          <w:ins w:id="9129" w:author="" w:date="2018-01-31T15:03:00Z"/>
          <w:del w:id="9130" w:author="Rapporteur" w:date="2018-01-31T15:26:00Z"/>
          <w:color w:val="993366"/>
        </w:rPr>
      </w:pPr>
      <w:del w:id="9131" w:author="Rapporteur" w:date="2018-01-31T15:26:00Z">
        <w:r>
          <w:tab/>
        </w:r>
        <w:r>
          <w:tab/>
          <w:delText>ptrs-PortIndex</w:delText>
        </w:r>
        <w:r w:rsidR="00DF6190">
          <w:tab/>
        </w:r>
        <w:r>
          <w:tab/>
        </w:r>
        <w:r>
          <w:tab/>
        </w:r>
        <w:r>
          <w:tab/>
        </w:r>
        <w:r>
          <w:tab/>
        </w:r>
        <w:r>
          <w:tab/>
        </w:r>
        <w:r>
          <w:tab/>
        </w:r>
        <w:r w:rsidRPr="00D02B97">
          <w:rPr>
            <w:color w:val="993366"/>
          </w:rPr>
          <w:delText>ENUMERATED</w:delText>
        </w:r>
        <w:r>
          <w:delText xml:space="preserve"> {n1, n2}</w:delText>
        </w:r>
        <w:r>
          <w:tab/>
        </w:r>
        <w:r>
          <w:tab/>
        </w:r>
        <w:r>
          <w:tab/>
        </w:r>
        <w:r>
          <w:tab/>
        </w:r>
        <w:r>
          <w:tab/>
        </w:r>
        <w:r>
          <w:tab/>
        </w:r>
        <w:r>
          <w:tab/>
        </w:r>
        <w:r>
          <w:tab/>
        </w:r>
        <w:r>
          <w:tab/>
        </w:r>
        <w:r>
          <w:tab/>
        </w:r>
        <w:r>
          <w:tab/>
        </w:r>
        <w:r>
          <w:tab/>
        </w:r>
        <w:r>
          <w:tab/>
        </w:r>
        <w:r w:rsidR="00DF6190">
          <w:tab/>
        </w:r>
        <w:r w:rsidR="00DF6190" w:rsidRPr="00D02B97">
          <w:rPr>
            <w:color w:val="993366"/>
          </w:rPr>
          <w:delText>OPTIONAL</w:delText>
        </w:r>
      </w:del>
    </w:p>
    <w:p w14:paraId="00815FD4" w14:textId="0C545ED1" w:rsidR="00DF6190" w:rsidRDefault="00002C4A" w:rsidP="00CE00FD">
      <w:pPr>
        <w:pStyle w:val="PL"/>
        <w:rPr>
          <w:del w:id="9132" w:author="Rapporteur" w:date="2018-01-31T15:26:00Z"/>
        </w:rPr>
      </w:pPr>
      <w:ins w:id="9133" w:author="" w:date="2018-01-31T15:04:00Z">
        <w:del w:id="9134" w:author="Rapporteur" w:date="2018-01-31T15:26:00Z">
          <w:r>
            <w:rPr>
              <w:color w:val="993366"/>
            </w:rPr>
            <w:tab/>
          </w:r>
        </w:del>
      </w:ins>
      <w:del w:id="9135" w:author="Rapporteur" w:date="2018-01-31T15:26:00Z">
        <w:r w:rsidR="00DF6190">
          <w:delText>,</w:delText>
        </w:r>
      </w:del>
    </w:p>
    <w:p w14:paraId="4551ED9F" w14:textId="1BC62B7B" w:rsidR="00DF6190" w:rsidRPr="00000A61" w:rsidRDefault="00DF6190" w:rsidP="00CE00FD">
      <w:pPr>
        <w:pStyle w:val="PL"/>
        <w:rPr>
          <w:del w:id="9136" w:author="Rapporteur" w:date="2018-01-31T15:26:00Z"/>
        </w:rPr>
      </w:pPr>
    </w:p>
    <w:p w14:paraId="3C90BDB4" w14:textId="57950628" w:rsidR="00002C4A" w:rsidRDefault="00002C4A" w:rsidP="00CE00FD">
      <w:pPr>
        <w:pStyle w:val="PL"/>
        <w:rPr>
          <w:ins w:id="9137" w:author="" w:date="2018-01-31T15:06:00Z"/>
          <w:del w:id="9138" w:author="Rapporteur" w:date="2018-01-31T15:26:00Z"/>
        </w:rPr>
      </w:pPr>
      <w:ins w:id="9139" w:author="" w:date="2018-01-31T15:07:00Z">
        <w:del w:id="9140" w:author="Rapporteur" w:date="2018-01-31T15:26:00Z">
          <w:r>
            <w:tab/>
          </w:r>
        </w:del>
      </w:ins>
      <w:ins w:id="9141" w:author="" w:date="2018-01-31T15:10:00Z">
        <w:del w:id="9142" w:author="Rapporteur" w:date="2018-01-31T15:26:00Z">
          <w:r>
            <w:delText>resourceAllocation</w:delText>
          </w:r>
        </w:del>
      </w:ins>
      <w:ins w:id="9143" w:author="" w:date="2018-01-31T15:07:00Z">
        <w:del w:id="9144" w:author="Rapporteur" w:date="2018-01-31T15:26:00Z">
          <w:r>
            <w:tab/>
          </w:r>
          <w:r>
            <w:tab/>
          </w:r>
          <w:r>
            <w:tab/>
          </w:r>
          <w:r>
            <w:tab/>
          </w:r>
          <w:r>
            <w:tab/>
          </w:r>
          <w:r>
            <w:tab/>
            <w:delText>CHOICE {</w:delText>
          </w:r>
        </w:del>
      </w:ins>
    </w:p>
    <w:p w14:paraId="44B8F850" w14:textId="6B31024D" w:rsidR="002D3E8F" w:rsidRPr="00D02B97" w:rsidRDefault="00002C4A" w:rsidP="00CE00FD">
      <w:pPr>
        <w:pStyle w:val="PL"/>
        <w:rPr>
          <w:del w:id="9145" w:author="Rapporteur" w:date="2018-01-31T15:26:00Z"/>
          <w:color w:val="808080"/>
        </w:rPr>
      </w:pPr>
      <w:ins w:id="9146" w:author="" w:date="2018-01-31T15:08:00Z">
        <w:del w:id="9147" w:author="Rapporteur" w:date="2018-01-31T15:26:00Z">
          <w:r>
            <w:tab/>
          </w:r>
        </w:del>
      </w:ins>
      <w:del w:id="9148" w:author="Rapporteur" w:date="2018-01-31T15:26:00Z">
        <w:r w:rsidR="002D3E8F" w:rsidRPr="00000A61">
          <w:tab/>
        </w:r>
        <w:r w:rsidR="002D3E8F" w:rsidRPr="00D02B97">
          <w:rPr>
            <w:color w:val="808080"/>
          </w:rPr>
          <w:delText xml:space="preserve">-- </w:delText>
        </w:r>
        <w:r w:rsidR="005D7C67" w:rsidRPr="00D02B97">
          <w:rPr>
            <w:color w:val="808080"/>
          </w:rPr>
          <w:delText>Configuration of UL PTRS for CP-OFDM</w:delText>
        </w:r>
      </w:del>
    </w:p>
    <w:p w14:paraId="2D60DCA0" w14:textId="53FE37F7" w:rsidR="004520B2" w:rsidRPr="00000A61" w:rsidRDefault="00002C4A" w:rsidP="00CE00FD">
      <w:pPr>
        <w:pStyle w:val="PL"/>
        <w:rPr>
          <w:del w:id="9149" w:author="Rapporteur" w:date="2018-01-31T15:26:00Z"/>
        </w:rPr>
      </w:pPr>
      <w:ins w:id="9150" w:author="" w:date="2018-01-31T15:08:00Z">
        <w:del w:id="9151" w:author="Rapporteur" w:date="2018-01-31T15:26:00Z">
          <w:r>
            <w:tab/>
          </w:r>
        </w:del>
      </w:ins>
      <w:del w:id="9152" w:author="Rapporteur" w:date="2018-01-31T15:26:00Z">
        <w:r w:rsidR="004520B2" w:rsidRPr="00000A61">
          <w:tab/>
          <w:delText>cp-OFDM</w:delText>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2D3E8F" w:rsidRPr="00000A61">
          <w:delText xml:space="preserve">SetupRelease { </w:delText>
        </w:r>
        <w:r w:rsidR="004520B2" w:rsidRPr="00D02B97">
          <w:rPr>
            <w:color w:val="993366"/>
          </w:rPr>
          <w:delText>SEQUENCE</w:delText>
        </w:r>
        <w:r w:rsidR="004520B2" w:rsidRPr="00000A61">
          <w:delText xml:space="preserve"> {</w:delText>
        </w:r>
      </w:del>
    </w:p>
    <w:p w14:paraId="0D91D69C" w14:textId="04D74585" w:rsidR="00607933" w:rsidRPr="00D02B97" w:rsidRDefault="002D3E8F" w:rsidP="00CE00FD">
      <w:pPr>
        <w:pStyle w:val="PL"/>
        <w:rPr>
          <w:del w:id="9153" w:author="Rapporteur" w:date="2018-01-31T15:26:00Z"/>
          <w:color w:val="808080"/>
        </w:rPr>
      </w:pPr>
      <w:del w:id="9154" w:author="Rapporteur" w:date="2018-01-31T15:26:00Z">
        <w:r w:rsidRPr="00000A61">
          <w:tab/>
        </w:r>
        <w:r w:rsidRPr="00000A61">
          <w:tab/>
        </w:r>
        <w:r w:rsidRPr="00000A61">
          <w:tab/>
        </w:r>
        <w:r w:rsidRPr="00D02B97">
          <w:rPr>
            <w:color w:val="808080"/>
          </w:rPr>
          <w:delText xml:space="preserve">-- Presence and  frequency density of UL PT-RS for CP-OFDM waveform as a function of scheduled BW </w:delText>
        </w:r>
      </w:del>
    </w:p>
    <w:p w14:paraId="18D914E0" w14:textId="0E3F9439" w:rsidR="002D3E8F" w:rsidRPr="00D02B97" w:rsidRDefault="00607933" w:rsidP="00CE00FD">
      <w:pPr>
        <w:pStyle w:val="PL"/>
        <w:rPr>
          <w:del w:id="9155" w:author="Rapporteur" w:date="2018-01-31T15:26:00Z"/>
          <w:color w:val="808080"/>
        </w:rPr>
      </w:pPr>
      <w:del w:id="9156" w:author="Rapporteur" w:date="2018-01-31T15:26:00Z">
        <w:r>
          <w:tab/>
        </w:r>
        <w:r>
          <w:tab/>
        </w:r>
        <w:r>
          <w:tab/>
        </w:r>
        <w:r w:rsidRPr="00D02B97">
          <w:rPr>
            <w:color w:val="808080"/>
          </w:rPr>
          <w:delText xml:space="preserve">-- Corresponds to L1 parameter 'UL-PTRS-frequency-density-table' </w:delText>
        </w:r>
        <w:r w:rsidR="002D3E8F" w:rsidRPr="00D02B97">
          <w:rPr>
            <w:color w:val="808080"/>
          </w:rPr>
          <w:delText>(see 38.214, section 6.1)</w:delText>
        </w:r>
      </w:del>
    </w:p>
    <w:p w14:paraId="0C9F5EBD" w14:textId="3ECAF47D" w:rsidR="00733C0E" w:rsidRPr="00D02B97" w:rsidRDefault="00733C0E" w:rsidP="00CE00FD">
      <w:pPr>
        <w:pStyle w:val="PL"/>
        <w:rPr>
          <w:del w:id="9157" w:author="Rapporteur" w:date="2018-01-31T15:26:00Z"/>
          <w:color w:val="808080"/>
        </w:rPr>
      </w:pPr>
      <w:del w:id="9158" w:author="Rapporteur" w:date="2018-01-31T15:26:00Z">
        <w:r w:rsidRPr="00000A61">
          <w:tab/>
        </w:r>
        <w:r w:rsidRPr="00000A61">
          <w:tab/>
        </w:r>
        <w:r w:rsidRPr="00000A61">
          <w:tab/>
        </w:r>
        <w:r w:rsidRPr="00D02B97">
          <w:rPr>
            <w:color w:val="808080"/>
          </w:rPr>
          <w:delText>-- FFS: Configuration is supposed to be per BWP according to RAN1</w:delText>
        </w:r>
      </w:del>
    </w:p>
    <w:p w14:paraId="566A0376" w14:textId="5C6227AC" w:rsidR="002D3E8F" w:rsidRPr="00000A61" w:rsidRDefault="002D3E8F" w:rsidP="00CE00FD">
      <w:pPr>
        <w:pStyle w:val="PL"/>
        <w:rPr>
          <w:del w:id="9159" w:author="Rapporteur" w:date="2018-01-31T15:26:00Z"/>
        </w:rPr>
      </w:pPr>
      <w:del w:id="9160" w:author="Rapporteur" w:date="2018-01-31T15:26: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475A7709" w14:textId="585760BC" w:rsidR="00DF5D60" w:rsidRPr="00D02B97" w:rsidRDefault="002D3E8F" w:rsidP="00CE00FD">
      <w:pPr>
        <w:pStyle w:val="PL"/>
        <w:rPr>
          <w:del w:id="9161" w:author="Rapporteur" w:date="2018-01-31T15:26:00Z"/>
          <w:color w:val="808080"/>
        </w:rPr>
      </w:pPr>
      <w:del w:id="9162" w:author="Rapporteur" w:date="2018-01-31T15:26:00Z">
        <w:r w:rsidRPr="00000A61">
          <w:tab/>
        </w:r>
        <w:r w:rsidRPr="00000A61">
          <w:tab/>
        </w:r>
        <w:r w:rsidRPr="00000A61">
          <w:tab/>
        </w:r>
        <w:r w:rsidRPr="00D02B97">
          <w:rPr>
            <w:color w:val="808080"/>
          </w:rPr>
          <w:delText xml:space="preserve">-- Presence and time density of UL PT-RS for CP-OFDM waveform as a function of MCS </w:delText>
        </w:r>
      </w:del>
    </w:p>
    <w:p w14:paraId="189C405A" w14:textId="516A68F9" w:rsidR="002D3E8F" w:rsidRPr="00D02B97" w:rsidRDefault="00DF5D60" w:rsidP="00CE00FD">
      <w:pPr>
        <w:pStyle w:val="PL"/>
        <w:rPr>
          <w:del w:id="9163" w:author="Rapporteur" w:date="2018-01-31T15:26:00Z"/>
          <w:color w:val="808080"/>
        </w:rPr>
      </w:pPr>
      <w:del w:id="9164" w:author="Rapporteur" w:date="2018-01-31T15:26:00Z">
        <w:r>
          <w:tab/>
        </w:r>
        <w:r>
          <w:tab/>
        </w:r>
        <w:r>
          <w:tab/>
        </w:r>
        <w:r w:rsidRPr="00D02B97">
          <w:rPr>
            <w:color w:val="808080"/>
          </w:rPr>
          <w:delText xml:space="preserve">-- Corresponds to L1 parameter 'UL-PTRS-time-density-table' </w:delText>
        </w:r>
        <w:r w:rsidR="002D3E8F" w:rsidRPr="00D02B97">
          <w:rPr>
            <w:color w:val="808080"/>
          </w:rPr>
          <w:delText>(see 38.214, section 6.1)</w:delText>
        </w:r>
      </w:del>
    </w:p>
    <w:p w14:paraId="45DBAA44" w14:textId="05595753" w:rsidR="00733C0E" w:rsidRPr="00D02B97" w:rsidRDefault="00733C0E" w:rsidP="00CE00FD">
      <w:pPr>
        <w:pStyle w:val="PL"/>
        <w:rPr>
          <w:del w:id="9165" w:author="Rapporteur" w:date="2018-01-31T15:26:00Z"/>
          <w:color w:val="808080"/>
        </w:rPr>
      </w:pPr>
      <w:del w:id="9166" w:author="Rapporteur" w:date="2018-01-31T15:26:00Z">
        <w:r w:rsidRPr="00000A61">
          <w:tab/>
        </w:r>
        <w:r w:rsidRPr="00000A61">
          <w:tab/>
        </w:r>
        <w:r w:rsidRPr="00000A61">
          <w:tab/>
        </w:r>
        <w:r w:rsidRPr="00D02B97">
          <w:rPr>
            <w:color w:val="808080"/>
          </w:rPr>
          <w:delText>-- FFS: Configuration is supposed to be per BWP according to RAN1</w:delText>
        </w:r>
      </w:del>
    </w:p>
    <w:p w14:paraId="663AFBA1" w14:textId="351A11A8" w:rsidR="002D3E8F" w:rsidRPr="00000A61" w:rsidRDefault="002D3E8F" w:rsidP="00CE00FD">
      <w:pPr>
        <w:pStyle w:val="PL"/>
        <w:rPr>
          <w:del w:id="9167" w:author="Rapporteur" w:date="2018-01-31T15:26:00Z"/>
        </w:rPr>
      </w:pPr>
      <w:del w:id="9168"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00A74C72">
          <w:delText>ENUMERATED {ffsTypeAndValue}</w:delText>
        </w:r>
        <w:r w:rsidRPr="00000A61">
          <w:delText>,</w:delText>
        </w:r>
      </w:del>
    </w:p>
    <w:p w14:paraId="1ACBEF94" w14:textId="68187DC9" w:rsidR="002D3E8F" w:rsidRPr="00D02B97" w:rsidRDefault="002D3E8F" w:rsidP="00CE00FD">
      <w:pPr>
        <w:pStyle w:val="PL"/>
        <w:rPr>
          <w:del w:id="9169" w:author="Rapporteur" w:date="2018-01-31T15:26:00Z"/>
          <w:color w:val="808080"/>
        </w:rPr>
      </w:pPr>
      <w:del w:id="9170" w:author="Rapporteur" w:date="2018-01-31T15:26:00Z">
        <w:r w:rsidRPr="00000A61">
          <w:tab/>
        </w:r>
        <w:r w:rsidRPr="00000A61">
          <w:tab/>
        </w:r>
        <w:r w:rsidRPr="00000A61">
          <w:tab/>
        </w:r>
        <w:r w:rsidRPr="00D02B97">
          <w:rPr>
            <w:color w:val="808080"/>
          </w:rPr>
          <w:delText>-- Indicator related to the number of UL PTRS ports for CP-OFDM. Details to be further decided.</w:delText>
        </w:r>
      </w:del>
    </w:p>
    <w:p w14:paraId="36F12E2E" w14:textId="6DB83F9C" w:rsidR="002D3E8F" w:rsidRPr="00D02B97" w:rsidRDefault="002D3E8F" w:rsidP="00CE00FD">
      <w:pPr>
        <w:pStyle w:val="PL"/>
        <w:rPr>
          <w:del w:id="9171" w:author="Rapporteur" w:date="2018-01-31T15:26:00Z"/>
          <w:color w:val="808080"/>
        </w:rPr>
      </w:pPr>
      <w:del w:id="9172" w:author="Rapporteur" w:date="2018-01-31T15:26:00Z">
        <w:r w:rsidRPr="00000A61">
          <w:tab/>
        </w:r>
        <w:r w:rsidRPr="00000A61">
          <w:tab/>
        </w:r>
        <w:r w:rsidRPr="00000A61">
          <w:tab/>
        </w:r>
        <w:r w:rsidRPr="00D02B97">
          <w:rPr>
            <w:color w:val="808080"/>
          </w:rPr>
          <w:delText>-- Corresponds to L1 parameter 'UL-PTRS-ports' (see 38.214, section 6.1)</w:delText>
        </w:r>
      </w:del>
    </w:p>
    <w:p w14:paraId="09223E65" w14:textId="7872051A" w:rsidR="002D3E8F" w:rsidRPr="00000A61" w:rsidRDefault="002D3E8F" w:rsidP="00CE00FD">
      <w:pPr>
        <w:pStyle w:val="PL"/>
        <w:rPr>
          <w:del w:id="9173" w:author="Rapporteur" w:date="2018-01-31T15:26:00Z"/>
        </w:rPr>
      </w:pPr>
      <w:del w:id="9174" w:author="Rapporteur" w:date="2018-01-31T15:26: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1D53E542" w14:textId="7313498A" w:rsidR="000D3D41" w:rsidRPr="00D02B97" w:rsidRDefault="000D3D41" w:rsidP="00CE00FD">
      <w:pPr>
        <w:pStyle w:val="PL"/>
        <w:rPr>
          <w:del w:id="9175" w:author="Rapporteur" w:date="2018-01-31T15:26:00Z"/>
          <w:color w:val="808080"/>
        </w:rPr>
      </w:pPr>
      <w:del w:id="9176" w:author="Rapporteur" w:date="2018-01-31T15:26:00Z">
        <w:r w:rsidRPr="00000A61">
          <w:tab/>
        </w:r>
        <w:r w:rsidRPr="00000A61">
          <w:tab/>
        </w:r>
        <w:r w:rsidRPr="00000A61">
          <w:tab/>
        </w:r>
        <w:r w:rsidRPr="00D02B97">
          <w:rPr>
            <w:color w:val="808080"/>
          </w:rPr>
          <w:delText>-- Indicates the subcarrier offset for UL PTRS for CP-OFDM. Corresponds to L1 parameter 'UL-PTRS-RE-offset' (see 38.214, section 6.1)</w:delText>
        </w:r>
      </w:del>
    </w:p>
    <w:p w14:paraId="3C80E6D4" w14:textId="444BDFB7" w:rsidR="000D3D41" w:rsidRPr="00000A61" w:rsidRDefault="000D3D41" w:rsidP="00CE00FD">
      <w:pPr>
        <w:pStyle w:val="PL"/>
        <w:rPr>
          <w:del w:id="9177" w:author="Rapporteur" w:date="2018-01-31T15:26:00Z"/>
        </w:rPr>
      </w:pPr>
      <w:del w:id="9178" w:author="Rapporteur" w:date="2018-01-31T15:26:00Z">
        <w:r w:rsidRPr="00000A61">
          <w:tab/>
        </w:r>
        <w:r w:rsidRPr="00000A61">
          <w:tab/>
        </w:r>
        <w:r w:rsidRPr="00000A61">
          <w:tab/>
          <w:delText>resourceElementOffset</w:delText>
        </w:r>
        <w:r w:rsidRPr="00000A61">
          <w:tab/>
        </w:r>
        <w:r w:rsidRPr="00000A61">
          <w:tab/>
        </w:r>
        <w:r w:rsidRPr="00000A61">
          <w:tab/>
        </w:r>
        <w:r w:rsidR="00C310D1" w:rsidRPr="00000A61">
          <w:tab/>
        </w:r>
        <w:r w:rsidR="00C310D1" w:rsidRPr="00000A61">
          <w:tab/>
        </w:r>
        <w:r w:rsidRPr="00000A61">
          <w:delText>FFS_Value</w:delTex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delText>OPTIONAL</w:delText>
        </w:r>
        <w:r w:rsidR="007C38BA" w:rsidRPr="00D02B97">
          <w:delText>,</w:delText>
        </w:r>
      </w:del>
    </w:p>
    <w:p w14:paraId="0DC84813" w14:textId="777BDEA6" w:rsidR="007C38BA" w:rsidRPr="00D02B97" w:rsidRDefault="007C38BA" w:rsidP="00CE00FD">
      <w:pPr>
        <w:pStyle w:val="PL"/>
        <w:rPr>
          <w:del w:id="9179" w:author="Rapporteur" w:date="2018-01-31T15:26:00Z"/>
          <w:color w:val="808080"/>
        </w:rPr>
      </w:pPr>
      <w:del w:id="9180" w:author="Rapporteur" w:date="2018-01-31T15:26:00Z">
        <w:r>
          <w:tab/>
        </w:r>
        <w:r>
          <w:tab/>
        </w:r>
        <w:r>
          <w:tab/>
        </w:r>
        <w:r w:rsidRPr="00D02B97">
          <w:rPr>
            <w:color w:val="808080"/>
          </w:rPr>
          <w:delText>-- UL PTRS power boosting factor per PTRS port. Corresponds to L1 parameter 'UL-PTRS-power' (see 38.214, section 6.1)</w:delText>
        </w:r>
      </w:del>
    </w:p>
    <w:p w14:paraId="49F45B11" w14:textId="0490CFAF" w:rsidR="007C38BA" w:rsidRDefault="007C38BA" w:rsidP="00CE00FD">
      <w:pPr>
        <w:pStyle w:val="PL"/>
        <w:rPr>
          <w:del w:id="9181" w:author="Rapporteur" w:date="2018-01-31T15:26:00Z"/>
        </w:rPr>
      </w:pPr>
      <w:del w:id="9182" w:author="Rapporteur" w:date="2018-01-31T15:26:00Z">
        <w:r>
          <w:tab/>
        </w:r>
        <w:r>
          <w:tab/>
        </w:r>
        <w:r>
          <w:tab/>
          <w:delText>ptrs-Power</w:delText>
        </w:r>
        <w:r>
          <w:tab/>
        </w:r>
        <w:r>
          <w:tab/>
        </w:r>
        <w:r>
          <w:tab/>
        </w:r>
        <w:r>
          <w:tab/>
        </w:r>
        <w:r>
          <w:tab/>
        </w:r>
        <w:r>
          <w:tab/>
        </w:r>
        <w:r>
          <w:tab/>
        </w:r>
        <w:r>
          <w:tab/>
        </w:r>
        <w:r w:rsidRPr="00D02B97">
          <w:rPr>
            <w:color w:val="993366"/>
          </w:rPr>
          <w:delText>ENUMERATED</w:delText>
        </w:r>
        <w:r>
          <w:delText xml:space="preserve"> {f1, f2, f3, f4}</w:delText>
        </w:r>
      </w:del>
    </w:p>
    <w:p w14:paraId="1BC82B87" w14:textId="2EFD635C" w:rsidR="002D3E8F" w:rsidRPr="00000A61" w:rsidRDefault="002D3E8F" w:rsidP="00CE00FD">
      <w:pPr>
        <w:pStyle w:val="PL"/>
        <w:rPr>
          <w:del w:id="9183" w:author="Rapporteur" w:date="2018-01-31T15:26:00Z"/>
        </w:rPr>
      </w:pPr>
      <w:del w:id="9184" w:author="Rapporteur" w:date="2018-01-31T15:26:00Z">
        <w:r w:rsidRPr="00000A61">
          <w:tab/>
        </w:r>
        <w:r w:rsidRPr="00000A61">
          <w:tab/>
          <w:delText>}</w:delText>
        </w:r>
      </w:del>
    </w:p>
    <w:p w14:paraId="2D3CDCFC" w14:textId="343580B8" w:rsidR="004520B2" w:rsidRPr="00D02B97" w:rsidRDefault="004520B2" w:rsidP="00CE00FD">
      <w:pPr>
        <w:pStyle w:val="PL"/>
        <w:rPr>
          <w:del w:id="9185" w:author="Rapporteur" w:date="2018-01-31T15:26:00Z"/>
          <w:color w:val="808080"/>
        </w:rPr>
      </w:pPr>
      <w:del w:id="9186" w:author="Rapporteur" w:date="2018-01-31T15:26:00Z">
        <w:r w:rsidRPr="00000A61">
          <w:tab/>
          <w:delText>}</w:delTex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delText>OPTIONAL</w:delText>
        </w:r>
        <w:r w:rsidRPr="00000A61">
          <w:delText>,</w:delText>
        </w:r>
        <w:r w:rsidR="002D3E8F" w:rsidRPr="00000A61">
          <w:delText xml:space="preserve"> </w:delText>
        </w:r>
        <w:r w:rsidR="002D3E8F" w:rsidRPr="00D02B97">
          <w:rPr>
            <w:color w:val="808080"/>
          </w:rPr>
          <w:delText>-- Cond M</w:delText>
        </w:r>
      </w:del>
    </w:p>
    <w:p w14:paraId="73CCE2ED" w14:textId="0302C886" w:rsidR="005D7C67" w:rsidRPr="00D02B97" w:rsidRDefault="00002C4A" w:rsidP="00CE00FD">
      <w:pPr>
        <w:pStyle w:val="PL"/>
        <w:rPr>
          <w:del w:id="9187" w:author="Rapporteur" w:date="2018-01-31T15:26:00Z"/>
          <w:color w:val="808080"/>
        </w:rPr>
      </w:pPr>
      <w:ins w:id="9188" w:author="" w:date="2018-01-31T15:09:00Z">
        <w:del w:id="9189" w:author="Rapporteur" w:date="2018-01-31T15:26:00Z">
          <w:r>
            <w:tab/>
          </w:r>
        </w:del>
      </w:ins>
      <w:del w:id="9190" w:author="Rapporteur" w:date="2018-01-31T15:26:00Z">
        <w:r w:rsidR="005D7C67" w:rsidRPr="00000A61">
          <w:tab/>
        </w:r>
        <w:r w:rsidR="005D7C67" w:rsidRPr="00D02B97">
          <w:rPr>
            <w:color w:val="808080"/>
          </w:rPr>
          <w:delText xml:space="preserve">-- Configuration of UL PTRS for DFT-S-OFDM. </w:delText>
        </w:r>
      </w:del>
    </w:p>
    <w:p w14:paraId="0BB686BF" w14:textId="104149D8" w:rsidR="002D3E8F" w:rsidRPr="00000A61" w:rsidRDefault="00002C4A" w:rsidP="00CE00FD">
      <w:pPr>
        <w:pStyle w:val="PL"/>
        <w:rPr>
          <w:del w:id="9191" w:author="Rapporteur" w:date="2018-01-31T15:26:00Z"/>
        </w:rPr>
      </w:pPr>
      <w:ins w:id="9192" w:author="" w:date="2018-01-31T15:09:00Z">
        <w:del w:id="9193" w:author="Rapporteur" w:date="2018-01-31T15:26:00Z">
          <w:r>
            <w:tab/>
          </w:r>
        </w:del>
      </w:ins>
      <w:del w:id="9194" w:author="Rapporteur" w:date="2018-01-31T15:26:00Z">
        <w:r w:rsidR="004520B2" w:rsidRPr="00000A61">
          <w:tab/>
          <w:delText>dft-S-OFDM</w:delText>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4520B2" w:rsidRPr="00000A61">
          <w:tab/>
        </w:r>
        <w:r w:rsidR="002D3E8F" w:rsidRPr="00000A61">
          <w:delText xml:space="preserve">SetupRelease { </w:delText>
        </w:r>
        <w:r w:rsidR="002D3E8F" w:rsidRPr="00D02B97">
          <w:rPr>
            <w:color w:val="993366"/>
          </w:rPr>
          <w:delText>SEQUENCE</w:delText>
        </w:r>
        <w:r w:rsidR="002D3E8F" w:rsidRPr="00000A61">
          <w:delText xml:space="preserve"> {</w:delText>
        </w:r>
      </w:del>
    </w:p>
    <w:p w14:paraId="65DA8197" w14:textId="170CE14C" w:rsidR="00597F58" w:rsidRPr="00D02B97" w:rsidRDefault="00597F58" w:rsidP="00CE00FD">
      <w:pPr>
        <w:pStyle w:val="PL"/>
        <w:rPr>
          <w:del w:id="9195" w:author="Rapporteur" w:date="2018-01-31T15:26:00Z"/>
          <w:color w:val="808080"/>
        </w:rPr>
      </w:pPr>
      <w:del w:id="9196" w:author="Rapporteur" w:date="2018-01-31T15:26:00Z">
        <w:r w:rsidRPr="00000A61">
          <w:tab/>
        </w:r>
        <w:r w:rsidRPr="00000A61">
          <w:tab/>
        </w:r>
        <w:r w:rsidRPr="00000A61">
          <w:tab/>
        </w:r>
        <w:r w:rsidRPr="00D02B97">
          <w:rPr>
            <w:color w:val="808080"/>
          </w:rPr>
          <w:delText>-- Sample density of PT-RS for DFT-s-OFDM, pre-DFT, indicating a set of thresholds T={NRBn,n=0,1,2,3,4},</w:delText>
        </w:r>
      </w:del>
    </w:p>
    <w:p w14:paraId="009C9122" w14:textId="5817B6F6" w:rsidR="001C378F" w:rsidRPr="00D02B97" w:rsidRDefault="00597F58" w:rsidP="00CE00FD">
      <w:pPr>
        <w:pStyle w:val="PL"/>
        <w:rPr>
          <w:del w:id="9197" w:author="Rapporteur" w:date="2018-01-31T15:26:00Z"/>
          <w:color w:val="808080"/>
        </w:rPr>
      </w:pPr>
      <w:del w:id="9198" w:author="Rapporteur" w:date="2018-01-31T15:26:00Z">
        <w:r w:rsidRPr="00000A61">
          <w:tab/>
        </w:r>
        <w:r w:rsidRPr="00000A61">
          <w:tab/>
        </w:r>
        <w:r w:rsidRPr="00000A61">
          <w:tab/>
        </w:r>
        <w:r w:rsidRPr="00D02B97">
          <w:rPr>
            <w:color w:val="808080"/>
          </w:rPr>
          <w:delText xml:space="preserve">-- that indicates dependency between presence of PT-RS and scheduled BW and the values of X and K the UE should </w:delText>
        </w:r>
      </w:del>
    </w:p>
    <w:p w14:paraId="75FF01CD" w14:textId="685F8AF9" w:rsidR="001C378F" w:rsidRPr="00D02B97" w:rsidRDefault="001C378F" w:rsidP="00CE00FD">
      <w:pPr>
        <w:pStyle w:val="PL"/>
        <w:rPr>
          <w:del w:id="9199" w:author="Rapporteur" w:date="2018-01-31T15:26:00Z"/>
          <w:color w:val="808080"/>
        </w:rPr>
      </w:pPr>
      <w:del w:id="9200" w:author="Rapporteur" w:date="2018-01-31T15:26:00Z">
        <w:r w:rsidRPr="00000A61">
          <w:tab/>
        </w:r>
        <w:r w:rsidRPr="00000A61">
          <w:tab/>
        </w:r>
        <w:r w:rsidRPr="00000A61">
          <w:tab/>
        </w:r>
        <w:r w:rsidRPr="00D02B97">
          <w:rPr>
            <w:color w:val="808080"/>
          </w:rPr>
          <w:delText xml:space="preserve">-- </w:delText>
        </w:r>
        <w:r w:rsidR="00597F58" w:rsidRPr="00D02B97">
          <w:rPr>
            <w:color w:val="808080"/>
          </w:rPr>
          <w:delText xml:space="preserve">use depending on the scheduled BW according to the table in 38.214 </w:delText>
        </w:r>
        <w:r w:rsidRPr="00D02B97">
          <w:rPr>
            <w:color w:val="808080"/>
          </w:rPr>
          <w:delText>FFS_</w:delText>
        </w:r>
        <w:r w:rsidR="00597F58" w:rsidRPr="00D02B97">
          <w:rPr>
            <w:color w:val="808080"/>
          </w:rPr>
          <w:delText xml:space="preserve">Section. </w:delText>
        </w:r>
      </w:del>
    </w:p>
    <w:p w14:paraId="2F880FC9" w14:textId="095118DD" w:rsidR="00597F58" w:rsidRPr="00D02B97" w:rsidRDefault="001C378F" w:rsidP="00CE00FD">
      <w:pPr>
        <w:pStyle w:val="PL"/>
        <w:rPr>
          <w:del w:id="9201" w:author="Rapporteur" w:date="2018-01-31T15:26:00Z"/>
          <w:color w:val="808080"/>
        </w:rPr>
      </w:pPr>
      <w:del w:id="9202" w:author="Rapporteur" w:date="2018-01-31T15:26:00Z">
        <w:r w:rsidRPr="00000A61">
          <w:tab/>
        </w:r>
        <w:r w:rsidRPr="00000A61">
          <w:tab/>
        </w:r>
        <w:r w:rsidRPr="00000A61">
          <w:tab/>
        </w:r>
        <w:r w:rsidRPr="00D02B97">
          <w:rPr>
            <w:color w:val="808080"/>
          </w:rPr>
          <w:delText xml:space="preserve">-- FFS: </w:delText>
        </w:r>
        <w:r w:rsidR="00597F58" w:rsidRPr="00D02B97">
          <w:rPr>
            <w:color w:val="808080"/>
          </w:rPr>
          <w:delText xml:space="preserve">Configuration is </w:delText>
        </w:r>
        <w:r w:rsidRPr="00D02B97">
          <w:rPr>
            <w:color w:val="808080"/>
          </w:rPr>
          <w:delText xml:space="preserve">supposed to be </w:delText>
        </w:r>
        <w:r w:rsidR="00597F58" w:rsidRPr="00D02B97">
          <w:rPr>
            <w:color w:val="808080"/>
          </w:rPr>
          <w:delText>per BWP</w:delText>
        </w:r>
        <w:r w:rsidRPr="00D02B97">
          <w:rPr>
            <w:color w:val="808080"/>
          </w:rPr>
          <w:delText xml:space="preserve"> according to RAN1</w:delText>
        </w:r>
      </w:del>
    </w:p>
    <w:p w14:paraId="7231642C" w14:textId="5FDF8802" w:rsidR="00597F58" w:rsidRPr="00D02B97" w:rsidRDefault="00597F58" w:rsidP="00CE00FD">
      <w:pPr>
        <w:pStyle w:val="PL"/>
        <w:rPr>
          <w:del w:id="9203" w:author="Rapporteur" w:date="2018-01-31T15:26:00Z"/>
          <w:color w:val="808080"/>
        </w:rPr>
      </w:pPr>
      <w:del w:id="9204" w:author="Rapporteur" w:date="2018-01-31T15:26:00Z">
        <w:r w:rsidRPr="00000A61">
          <w:tab/>
        </w:r>
        <w:r w:rsidRPr="00000A61">
          <w:tab/>
        </w:r>
        <w:r w:rsidRPr="00000A61">
          <w:tab/>
        </w:r>
        <w:r w:rsidRPr="00D02B97">
          <w:rPr>
            <w:color w:val="808080"/>
          </w:rPr>
          <w:delText>-- Corresponds to L1 parameter 'UL-PTRS-pre-DFT-density' (see 38.214, section 6.1)</w:delText>
        </w:r>
      </w:del>
    </w:p>
    <w:p w14:paraId="6B0CBF6E" w14:textId="02C81E82" w:rsidR="00597F58" w:rsidRPr="00000A61" w:rsidRDefault="00C310D1" w:rsidP="00CE00FD">
      <w:pPr>
        <w:pStyle w:val="PL"/>
        <w:rPr>
          <w:del w:id="9205" w:author="Rapporteur" w:date="2018-01-31T15:26:00Z"/>
        </w:rPr>
      </w:pPr>
      <w:del w:id="9206" w:author="Rapporteur" w:date="2018-01-31T15:26:00Z">
        <w:r w:rsidRPr="00000A61">
          <w:tab/>
        </w:r>
        <w:r w:rsidRPr="00000A61">
          <w:tab/>
        </w:r>
        <w:r w:rsidR="00597F58" w:rsidRPr="00000A61">
          <w:tab/>
          <w:delText>sampleDensity</w:delText>
        </w:r>
        <w:r w:rsidR="00597F58" w:rsidRPr="00000A61">
          <w:tab/>
        </w:r>
        <w:r w:rsidR="00597F58" w:rsidRPr="00000A61">
          <w:tab/>
        </w:r>
        <w:r w:rsidR="00597F58" w:rsidRPr="00000A61">
          <w:tab/>
        </w:r>
        <w:r w:rsidRPr="00000A61">
          <w:tab/>
        </w:r>
        <w:r w:rsidRPr="00000A61">
          <w:tab/>
        </w:r>
        <w:r w:rsidRPr="00000A61">
          <w:tab/>
        </w:r>
        <w:r w:rsidR="00597F58" w:rsidRPr="00000A61">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delText>OPTIONAL</w:delText>
        </w:r>
        <w:r w:rsidR="00597F58" w:rsidRPr="00000A61">
          <w:delText>,</w:delText>
        </w:r>
      </w:del>
    </w:p>
    <w:p w14:paraId="2E95A6DB" w14:textId="0D847CF6" w:rsidR="00C310D1" w:rsidRPr="00D02B97" w:rsidRDefault="00C310D1" w:rsidP="00CE00FD">
      <w:pPr>
        <w:pStyle w:val="PL"/>
        <w:rPr>
          <w:del w:id="9207" w:author="Rapporteur" w:date="2018-01-31T15:26:00Z"/>
          <w:color w:val="808080"/>
        </w:rPr>
      </w:pPr>
      <w:del w:id="9208" w:author="Rapporteur" w:date="2018-01-31T15:26:00Z">
        <w:r w:rsidRPr="00000A61">
          <w:tab/>
        </w:r>
        <w:r w:rsidRPr="00000A61">
          <w:tab/>
        </w:r>
        <w:r w:rsidRPr="00000A61">
          <w:tab/>
        </w:r>
        <w:r w:rsidRPr="00D02B97">
          <w:rPr>
            <w:color w:val="808080"/>
          </w:rPr>
          <w:delText>-- Time density (OFDM symbol level) of PT-RS for DFT-s-OFDM</w:delText>
        </w:r>
      </w:del>
    </w:p>
    <w:p w14:paraId="3E2EE850" w14:textId="149765BF" w:rsidR="00C310D1" w:rsidRPr="00D02B97" w:rsidRDefault="00C310D1" w:rsidP="00CE00FD">
      <w:pPr>
        <w:pStyle w:val="PL"/>
        <w:rPr>
          <w:del w:id="9209" w:author="Rapporteur" w:date="2018-01-31T15:26:00Z"/>
          <w:color w:val="808080"/>
        </w:rPr>
      </w:pPr>
      <w:del w:id="9210" w:author="Rapporteur" w:date="2018-01-31T15:26:00Z">
        <w:r w:rsidRPr="00000A61">
          <w:tab/>
        </w:r>
        <w:r w:rsidRPr="00000A61">
          <w:tab/>
        </w:r>
        <w:r w:rsidRPr="00000A61">
          <w:tab/>
        </w:r>
        <w:r w:rsidRPr="00D02B97">
          <w:rPr>
            <w:color w:val="808080"/>
          </w:rPr>
          <w:delText>-- Corresponds to L1 parameter 'UL-PTRS-time-density-transform-precoding' (see 38.214, section 6.1)</w:delText>
        </w:r>
      </w:del>
    </w:p>
    <w:p w14:paraId="4B748D52" w14:textId="2DDA8285" w:rsidR="00C310D1" w:rsidRPr="00000A61" w:rsidRDefault="00C310D1" w:rsidP="00CE00FD">
      <w:pPr>
        <w:pStyle w:val="PL"/>
        <w:rPr>
          <w:del w:id="9211" w:author="Rapporteur" w:date="2018-01-31T15:26:00Z"/>
        </w:rPr>
      </w:pPr>
      <w:del w:id="9212"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{d1, d2}</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76DAD96F" w14:textId="39AB5A28" w:rsidR="002D3E8F" w:rsidRPr="00000A61" w:rsidRDefault="002D3E8F" w:rsidP="00CE00FD">
      <w:pPr>
        <w:pStyle w:val="PL"/>
        <w:rPr>
          <w:del w:id="9213" w:author="Rapporteur" w:date="2018-01-31T15:26:00Z"/>
        </w:rPr>
      </w:pPr>
      <w:del w:id="9214" w:author="Rapporteur" w:date="2018-01-31T15:26:00Z">
        <w:r w:rsidRPr="00000A61">
          <w:tab/>
        </w:r>
        <w:r w:rsidRPr="00000A61">
          <w:tab/>
          <w:delText>}</w:delText>
        </w:r>
        <w:r w:rsidR="00397F74">
          <w:delText xml:space="preserve"> }</w:delText>
        </w:r>
      </w:del>
    </w:p>
    <w:p w14:paraId="1267A3B4" w14:textId="470CFD4A" w:rsidR="004520B2" w:rsidRPr="00D02B97" w:rsidRDefault="002D3E8F" w:rsidP="00CE00FD">
      <w:pPr>
        <w:pStyle w:val="PL"/>
        <w:rPr>
          <w:del w:id="9215" w:author="Rapporteur" w:date="2018-01-31T15:26:00Z"/>
          <w:color w:val="808080"/>
        </w:rPr>
      </w:pPr>
      <w:del w:id="9216"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79556B48" w14:textId="226B0BE9" w:rsidR="006A2560" w:rsidRPr="00000A61" w:rsidRDefault="006E2526" w:rsidP="00CE00FD">
      <w:pPr>
        <w:pStyle w:val="PL"/>
        <w:rPr>
          <w:del w:id="9217" w:author="Rapporteur" w:date="2018-01-31T15:26:00Z"/>
        </w:rPr>
      </w:pPr>
      <w:del w:id="9218" w:author="Rapporteur" w:date="2018-01-31T15:26:00Z">
        <w:r w:rsidRPr="00000A61">
          <w:delText>}</w:delText>
        </w:r>
      </w:del>
      <w:commentRangeEnd w:id="9099"/>
      <w:r w:rsidR="00B30B9B">
        <w:rPr>
          <w:rStyle w:val="CommentReference"/>
          <w:rFonts w:ascii="Times New Roman" w:hAnsi="Times New Roman"/>
          <w:noProof w:val="0"/>
          <w:lang w:eastAsia="en-US"/>
        </w:rPr>
        <w:commentReference w:id="9099"/>
      </w:r>
    </w:p>
    <w:p w14:paraId="3742F96F" w14:textId="22AB1619" w:rsidR="00FC7D02" w:rsidRPr="00000A61" w:rsidRDefault="00FC7D02" w:rsidP="00CE00FD">
      <w:pPr>
        <w:pStyle w:val="PL"/>
      </w:pPr>
    </w:p>
    <w:p w14:paraId="187B8491" w14:textId="5106D441" w:rsidR="00FC7D02" w:rsidRPr="00D02B97" w:rsidRDefault="00FC7D02" w:rsidP="00CE00FD">
      <w:pPr>
        <w:pStyle w:val="PL"/>
        <w:rPr>
          <w:del w:id="9219" w:author="Rapporteur" w:date="2018-01-31T17:50:00Z"/>
          <w:color w:val="808080"/>
        </w:rPr>
      </w:pPr>
      <w:commentRangeStart w:id="9220"/>
      <w:del w:id="9221" w:author="Rapporteur" w:date="2018-01-31T17:50:00Z">
        <w:r w:rsidRPr="00D02B97">
          <w:rPr>
            <w:color w:val="808080"/>
          </w:rPr>
          <w:delText>-- A set of beta-offset values</w:delText>
        </w:r>
      </w:del>
    </w:p>
    <w:p w14:paraId="107215F1" w14:textId="61ABE0A9" w:rsidR="00FC7D02" w:rsidRPr="00000A61" w:rsidRDefault="00FC7D02" w:rsidP="00CE00FD">
      <w:pPr>
        <w:pStyle w:val="PL"/>
        <w:rPr>
          <w:del w:id="9222" w:author="Rapporteur" w:date="2018-01-31T17:50:00Z"/>
        </w:rPr>
      </w:pPr>
      <w:del w:id="9223" w:author="Rapporteur" w:date="2018-01-31T17:50:00Z">
        <w:r w:rsidRPr="00000A61">
          <w:delText xml:space="preserve">BetaOffsets ::= </w:delText>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3F4638F7" w14:textId="57D53E61" w:rsidR="00080B9C" w:rsidRPr="00D02B97" w:rsidRDefault="00080B9C" w:rsidP="00CE00FD">
      <w:pPr>
        <w:pStyle w:val="PL"/>
        <w:rPr>
          <w:del w:id="9224" w:author="Rapporteur" w:date="2018-01-31T17:50:00Z"/>
          <w:color w:val="808080"/>
        </w:rPr>
      </w:pPr>
      <w:del w:id="9225" w:author="Rapporteur" w:date="2018-01-31T17:50:00Z">
        <w:r w:rsidRPr="00000A61">
          <w:tab/>
        </w:r>
        <w:r w:rsidRPr="00D02B97">
          <w:rPr>
            <w:color w:val="808080"/>
          </w:rPr>
          <w:delText>-- Up to 2 bits HARQ-ACK. Corresponds to L1 parameter 'betaOffset-ACK-Index-1' (see 38.213, section 9.3)</w:delText>
        </w:r>
      </w:del>
    </w:p>
    <w:p w14:paraId="0E12B7C0" w14:textId="2F694D97" w:rsidR="00080B9C" w:rsidRPr="00D02B97" w:rsidRDefault="00080B9C" w:rsidP="00CE00FD">
      <w:pPr>
        <w:pStyle w:val="PL"/>
        <w:rPr>
          <w:del w:id="9226" w:author="Rapporteur" w:date="2018-01-31T17:50:00Z"/>
          <w:color w:val="808080"/>
        </w:rPr>
      </w:pPr>
      <w:del w:id="9227" w:author="Rapporteur" w:date="2018-01-31T17:50:00Z">
        <w:r w:rsidRPr="00000A61">
          <w:tab/>
        </w:r>
        <w:r w:rsidRPr="00D02B97">
          <w:rPr>
            <w:color w:val="808080"/>
          </w:rPr>
          <w:delText>-- When the field is absent the UE applies the value 11</w:delText>
        </w:r>
      </w:del>
    </w:p>
    <w:p w14:paraId="2128BE46" w14:textId="5A023626" w:rsidR="00080B9C" w:rsidRPr="00D02B97" w:rsidRDefault="00080B9C" w:rsidP="00CE00FD">
      <w:pPr>
        <w:pStyle w:val="PL"/>
        <w:rPr>
          <w:del w:id="9228" w:author="Rapporteur" w:date="2018-01-31T17:50:00Z"/>
          <w:color w:val="808080"/>
        </w:rPr>
      </w:pPr>
      <w:del w:id="9229" w:author="Rapporteur" w:date="2018-01-31T17:50:00Z">
        <w:r w:rsidRPr="00000A61">
          <w:tab/>
          <w:delText>betaOffsetACK-Index1</w:delText>
        </w:r>
        <w:r w:rsidRPr="00000A61">
          <w:tab/>
        </w:r>
        <w:r w:rsidRPr="00000A61">
          <w:tab/>
        </w:r>
        <w:r w:rsidR="00867902" w:rsidRPr="00000A61">
          <w:tab/>
        </w:r>
        <w:r w:rsidR="00867902" w:rsidRPr="00000A61">
          <w:tab/>
        </w:r>
        <w:r w:rsidR="00867902" w:rsidRPr="00000A61">
          <w:tab/>
        </w:r>
        <w:r w:rsidRPr="00000A61">
          <w:tab/>
        </w:r>
        <w:r w:rsidRPr="00D02B97">
          <w:rPr>
            <w:color w:val="993366"/>
          </w:rPr>
          <w:delText>INTEGER</w:delText>
        </w:r>
        <w:r w:rsidRPr="00000A61">
          <w:delText>(0..31)</w:delTex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delText>OPTIONAL</w:delText>
        </w:r>
        <w:r w:rsidRPr="00000A61">
          <w:delText>,</w:delText>
        </w:r>
        <w:r w:rsidR="00867902" w:rsidRPr="00000A61">
          <w:delText xml:space="preserve"> </w:delText>
        </w:r>
        <w:r w:rsidR="00867902" w:rsidRPr="00D02B97">
          <w:rPr>
            <w:color w:val="808080"/>
          </w:rPr>
          <w:delText>-- Need M</w:delText>
        </w:r>
      </w:del>
      <w:ins w:id="9230" w:author="merged r1" w:date="2018-01-18T13:12:00Z">
        <w:del w:id="9231" w:author="Rapporteur" w:date="2018-01-30T16:25:00Z">
          <w:r w:rsidR="003878BD" w:rsidDel="00C10ABD">
            <w:rPr>
              <w:color w:val="808080"/>
            </w:rPr>
            <w:delText>S</w:delText>
          </w:r>
        </w:del>
      </w:ins>
    </w:p>
    <w:p w14:paraId="7F20539F" w14:textId="4DB05BFA" w:rsidR="00080B9C" w:rsidRPr="00D02B97" w:rsidRDefault="00080B9C" w:rsidP="00CE00FD">
      <w:pPr>
        <w:pStyle w:val="PL"/>
        <w:rPr>
          <w:del w:id="9232" w:author="Rapporteur" w:date="2018-01-31T17:50:00Z"/>
          <w:color w:val="808080"/>
        </w:rPr>
      </w:pPr>
      <w:del w:id="9233" w:author="Rapporteur" w:date="2018-01-31T17:50:00Z">
        <w:r w:rsidRPr="00000A61">
          <w:tab/>
        </w:r>
        <w:r w:rsidRPr="00D02B97">
          <w:rPr>
            <w:color w:val="808080"/>
          </w:rPr>
          <w:delText>-- Up to 11 bits HARQ-ACK. Corresponds to L1 parameter 'betaOffset-ACK-Index-2' (see 38.213, section 9.3)</w:delText>
        </w:r>
      </w:del>
    </w:p>
    <w:p w14:paraId="7E2A420E" w14:textId="0D7D765A" w:rsidR="00080B9C" w:rsidRPr="00D02B97" w:rsidRDefault="00080B9C" w:rsidP="00CE00FD">
      <w:pPr>
        <w:pStyle w:val="PL"/>
        <w:rPr>
          <w:del w:id="9234" w:author="Rapporteur" w:date="2018-01-31T17:50:00Z"/>
          <w:color w:val="808080"/>
        </w:rPr>
      </w:pPr>
      <w:del w:id="9235" w:author="Rapporteur" w:date="2018-01-31T17:50:00Z">
        <w:r w:rsidRPr="00000A61">
          <w:tab/>
        </w:r>
        <w:r w:rsidRPr="00D02B97">
          <w:rPr>
            <w:color w:val="808080"/>
          </w:rPr>
          <w:delText>-- When the field is absent the UE applies the value 11</w:delText>
        </w:r>
      </w:del>
    </w:p>
    <w:p w14:paraId="1496D62A" w14:textId="3D6DFB5A" w:rsidR="00867902" w:rsidRPr="00D02B97" w:rsidRDefault="00867902" w:rsidP="00CE00FD">
      <w:pPr>
        <w:pStyle w:val="PL"/>
        <w:rPr>
          <w:del w:id="9236" w:author="Rapporteur" w:date="2018-01-31T17:50:00Z"/>
          <w:color w:val="808080"/>
        </w:rPr>
      </w:pPr>
      <w:del w:id="9237" w:author="Rapporteur" w:date="2018-01-31T17:50:00Z">
        <w:r w:rsidRPr="00000A61">
          <w:tab/>
          <w:delText>betaOffsetACK-Index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38" w:author="merged r1" w:date="2018-01-18T13:12:00Z">
        <w:del w:id="9239" w:author="Rapporteur" w:date="2018-01-30T16:25:00Z">
          <w:r w:rsidR="003878BD" w:rsidDel="00C10ABD">
            <w:rPr>
              <w:color w:val="808080"/>
            </w:rPr>
            <w:delText>S</w:delText>
          </w:r>
        </w:del>
      </w:ins>
    </w:p>
    <w:p w14:paraId="10AEFBC8" w14:textId="0CA18728" w:rsidR="00080B9C" w:rsidRPr="00D02B97" w:rsidRDefault="00080B9C" w:rsidP="00CE00FD">
      <w:pPr>
        <w:pStyle w:val="PL"/>
        <w:rPr>
          <w:del w:id="9240" w:author="Rapporteur" w:date="2018-01-31T17:50:00Z"/>
          <w:color w:val="808080"/>
        </w:rPr>
      </w:pPr>
      <w:del w:id="9241" w:author="Rapporteur" w:date="2018-01-31T17:50:00Z">
        <w:r w:rsidRPr="00000A61">
          <w:tab/>
        </w:r>
        <w:r w:rsidRPr="00D02B97">
          <w:rPr>
            <w:color w:val="808080"/>
          </w:rPr>
          <w:delText>-- Above 11 bits HARQ-ACK. Corresponds to L1 parameter 'betaOffset-ACK-Index-3' (see 38.213, section 9.3)</w:delText>
        </w:r>
      </w:del>
    </w:p>
    <w:p w14:paraId="5AC982B0" w14:textId="1AD05244" w:rsidR="00080B9C" w:rsidRPr="00D02B97" w:rsidRDefault="00080B9C" w:rsidP="00CE00FD">
      <w:pPr>
        <w:pStyle w:val="PL"/>
        <w:rPr>
          <w:del w:id="9242" w:author="Rapporteur" w:date="2018-01-31T17:50:00Z"/>
          <w:color w:val="808080"/>
        </w:rPr>
      </w:pPr>
      <w:del w:id="9243" w:author="Rapporteur" w:date="2018-01-31T17:50:00Z">
        <w:r w:rsidRPr="00000A61">
          <w:lastRenderedPageBreak/>
          <w:tab/>
        </w:r>
        <w:r w:rsidRPr="00D02B97">
          <w:rPr>
            <w:color w:val="808080"/>
          </w:rPr>
          <w:delText>-- When the field is absent the UE applies the value 11</w:delText>
        </w:r>
      </w:del>
    </w:p>
    <w:p w14:paraId="07DBF7C1" w14:textId="3EDCF6AE" w:rsidR="00867902" w:rsidRPr="00D02B97" w:rsidRDefault="00867902" w:rsidP="00CE00FD">
      <w:pPr>
        <w:pStyle w:val="PL"/>
        <w:rPr>
          <w:del w:id="9244" w:author="Rapporteur" w:date="2018-01-31T17:50:00Z"/>
          <w:color w:val="808080"/>
        </w:rPr>
      </w:pPr>
      <w:del w:id="9245" w:author="Rapporteur" w:date="2018-01-31T17:50:00Z">
        <w:r w:rsidRPr="00000A61">
          <w:tab/>
          <w:delText>betaOffsetACK-Index</w:delText>
        </w:r>
        <w:r w:rsidR="008B135D">
          <w:delText>3</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46" w:author="merged r1" w:date="2018-01-18T13:12:00Z">
        <w:del w:id="9247" w:author="Rapporteur" w:date="2018-01-30T16:25:00Z">
          <w:r w:rsidR="003878BD" w:rsidDel="00C10ABD">
            <w:rPr>
              <w:color w:val="808080"/>
            </w:rPr>
            <w:delText>S</w:delText>
          </w:r>
        </w:del>
      </w:ins>
    </w:p>
    <w:p w14:paraId="0FDA4E7A" w14:textId="4695E23B" w:rsidR="00080B9C" w:rsidRPr="00D02B97" w:rsidRDefault="00080B9C" w:rsidP="00CE00FD">
      <w:pPr>
        <w:pStyle w:val="PL"/>
        <w:rPr>
          <w:del w:id="9248" w:author="Rapporteur" w:date="2018-01-31T17:50:00Z"/>
          <w:color w:val="808080"/>
        </w:rPr>
      </w:pPr>
      <w:del w:id="9249" w:author="Rapporteur" w:date="2018-01-31T17:50:00Z">
        <w:r w:rsidRPr="00000A61">
          <w:tab/>
        </w:r>
        <w:r w:rsidRPr="00D02B97">
          <w:rPr>
            <w:color w:val="808080"/>
          </w:rPr>
          <w:delText>-- Up to 11 bits of CSI part 1 bits. Corresponds to L1 parameter 'betaOffset-CSI-part-1-Index-1' (see 38.213, section 9.3)</w:delText>
        </w:r>
      </w:del>
    </w:p>
    <w:p w14:paraId="64D0C70E" w14:textId="5BE6ACAD" w:rsidR="00080B9C" w:rsidRPr="00D02B97" w:rsidRDefault="00080B9C" w:rsidP="00CE00FD">
      <w:pPr>
        <w:pStyle w:val="PL"/>
        <w:rPr>
          <w:del w:id="9250" w:author="Rapporteur" w:date="2018-01-31T17:50:00Z"/>
          <w:color w:val="808080"/>
        </w:rPr>
      </w:pPr>
      <w:del w:id="9251" w:author="Rapporteur" w:date="2018-01-31T17:50:00Z">
        <w:r w:rsidRPr="00000A61">
          <w:tab/>
        </w:r>
        <w:r w:rsidRPr="00D02B97">
          <w:rPr>
            <w:color w:val="808080"/>
          </w:rPr>
          <w:delText>-- When the field is absent the UE applies the value 13</w:delText>
        </w:r>
      </w:del>
    </w:p>
    <w:p w14:paraId="64EB1896" w14:textId="22DA3E7B" w:rsidR="00867902" w:rsidRPr="00D02B97" w:rsidRDefault="00867902" w:rsidP="00CE00FD">
      <w:pPr>
        <w:pStyle w:val="PL"/>
        <w:rPr>
          <w:del w:id="9252" w:author="Rapporteur" w:date="2018-01-31T17:50:00Z"/>
          <w:color w:val="808080"/>
        </w:rPr>
      </w:pPr>
      <w:del w:id="9253" w:author="Rapporteur" w:date="2018-01-31T17:50:00Z">
        <w:r w:rsidRPr="00000A61">
          <w:tab/>
        </w:r>
        <w:r w:rsidRPr="00000A61" w:rsidDel="00B86B20">
          <w:delText>betaOffset</w:delText>
        </w:r>
        <w:r w:rsidR="00E13A78" w:rsidDel="00B86B20">
          <w:rPr>
            <w:color w:val="808080"/>
          </w:rPr>
          <w:delText>CSI</w:delText>
        </w:r>
      </w:del>
      <w:del w:id="9254" w:author="Rapporteur" w:date="2018-01-30T16:26:00Z">
        <w:r w:rsidR="00E13A78" w:rsidDel="00C10ABD">
          <w:rPr>
            <w:color w:val="808080"/>
          </w:rPr>
          <w:delText>p</w:delText>
        </w:r>
      </w:del>
      <w:del w:id="9255" w:author="Rapporteur" w:date="2018-01-31T17:50:00Z">
        <w:r w:rsidR="00E13A78" w:rsidDel="00B86B20">
          <w:rPr>
            <w:color w:val="808080"/>
          </w:rPr>
          <w:delText>art</w:delText>
        </w:r>
        <w:r w:rsidR="00E13A78" w:rsidRPr="00D02B97" w:rsidDel="00B86B20">
          <w:rPr>
            <w:color w:val="808080"/>
          </w:rPr>
          <w:delText>1</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56" w:author="merged r1" w:date="2018-01-18T13:12:00Z">
        <w:del w:id="9257" w:author="Rapporteur" w:date="2018-01-30T16:27:00Z">
          <w:r w:rsidR="003878BD" w:rsidDel="00C10ABD">
            <w:rPr>
              <w:color w:val="808080"/>
            </w:rPr>
            <w:delText>S</w:delText>
          </w:r>
        </w:del>
      </w:ins>
    </w:p>
    <w:p w14:paraId="57DDDB44" w14:textId="5571E8D7" w:rsidR="00080B9C" w:rsidRPr="00D02B97" w:rsidRDefault="00080B9C" w:rsidP="00CE00FD">
      <w:pPr>
        <w:pStyle w:val="PL"/>
        <w:rPr>
          <w:del w:id="9258" w:author="Rapporteur" w:date="2018-01-31T17:50:00Z"/>
          <w:color w:val="808080"/>
        </w:rPr>
      </w:pPr>
      <w:del w:id="9259" w:author="Rapporteur" w:date="2018-01-31T17:50:00Z">
        <w:r w:rsidRPr="00000A61">
          <w:tab/>
        </w:r>
        <w:r w:rsidRPr="00D02B97">
          <w:rPr>
            <w:color w:val="808080"/>
          </w:rPr>
          <w:delText>-- Above 11 bits of CSI part 1 bits. Corresponds to L1 parameter 'betaOffset-CSI-part-1-Index-2' (see 38.213, section 9.3)</w:delText>
        </w:r>
      </w:del>
    </w:p>
    <w:p w14:paraId="763E101C" w14:textId="71772E77" w:rsidR="00080B9C" w:rsidRPr="00D02B97" w:rsidRDefault="00080B9C" w:rsidP="00CE00FD">
      <w:pPr>
        <w:pStyle w:val="PL"/>
        <w:rPr>
          <w:del w:id="9260" w:author="Rapporteur" w:date="2018-01-31T17:50:00Z"/>
          <w:color w:val="808080"/>
        </w:rPr>
      </w:pPr>
      <w:del w:id="9261" w:author="Rapporteur" w:date="2018-01-31T17:50:00Z">
        <w:r w:rsidRPr="00000A61">
          <w:tab/>
        </w:r>
        <w:r w:rsidRPr="00D02B97">
          <w:rPr>
            <w:color w:val="808080"/>
          </w:rPr>
          <w:delText>-- When the field is absent the UE applies the value 13</w:delText>
        </w:r>
      </w:del>
    </w:p>
    <w:p w14:paraId="51B49AE3" w14:textId="386EEB56" w:rsidR="00867902" w:rsidRPr="00D02B97" w:rsidRDefault="00867902" w:rsidP="00CE00FD">
      <w:pPr>
        <w:pStyle w:val="PL"/>
        <w:rPr>
          <w:del w:id="9262" w:author="Rapporteur" w:date="2018-01-31T17:50:00Z"/>
          <w:color w:val="808080"/>
        </w:rPr>
      </w:pPr>
      <w:del w:id="9263" w:author="Rapporteur" w:date="2018-01-31T17:50:00Z">
        <w:r w:rsidRPr="00000A61">
          <w:tab/>
        </w:r>
        <w:r w:rsidRPr="00000A61" w:rsidDel="00B86B20">
          <w:delText>betaOffset</w:delText>
        </w:r>
        <w:r w:rsidR="00E13A78" w:rsidDel="00B86B20">
          <w:rPr>
            <w:color w:val="808080"/>
          </w:rPr>
          <w:delText>CSI</w:delText>
        </w:r>
      </w:del>
      <w:del w:id="9264" w:author="Rapporteur" w:date="2018-01-30T16:26:00Z">
        <w:r w:rsidR="00E13A78" w:rsidDel="00C10ABD">
          <w:rPr>
            <w:color w:val="808080"/>
          </w:rPr>
          <w:delText>p</w:delText>
        </w:r>
      </w:del>
      <w:del w:id="9265" w:author="Rapporteur" w:date="2018-01-31T17:50:00Z">
        <w:r w:rsidR="00E13A78" w:rsidDel="00B86B20">
          <w:rPr>
            <w:color w:val="808080"/>
          </w:rPr>
          <w:delText>art</w:delText>
        </w:r>
        <w:r w:rsidR="00E13A78" w:rsidRPr="00D02B97" w:rsidDel="00B86B20">
          <w:rPr>
            <w:color w:val="808080"/>
          </w:rPr>
          <w:delText>1</w:delText>
        </w:r>
        <w:r w:rsidRPr="00000A61">
          <w:delText>-Index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66" w:author="merged r1" w:date="2018-01-18T13:12:00Z">
        <w:del w:id="9267" w:author="Rapporteur" w:date="2018-01-30T16:27:00Z">
          <w:r w:rsidR="003878BD" w:rsidDel="00C10ABD">
            <w:rPr>
              <w:color w:val="808080"/>
            </w:rPr>
            <w:delText>S</w:delText>
          </w:r>
        </w:del>
      </w:ins>
    </w:p>
    <w:p w14:paraId="261E27CF" w14:textId="4EAB10AD" w:rsidR="00080B9C" w:rsidRPr="00D02B97" w:rsidRDefault="00080B9C" w:rsidP="00CE00FD">
      <w:pPr>
        <w:pStyle w:val="PL"/>
        <w:rPr>
          <w:del w:id="9268" w:author="Rapporteur" w:date="2018-01-31T17:50:00Z"/>
          <w:color w:val="808080"/>
        </w:rPr>
      </w:pPr>
      <w:del w:id="9269" w:author="Rapporteur" w:date="2018-01-31T17:50:00Z">
        <w:r w:rsidRPr="00000A61">
          <w:tab/>
        </w:r>
        <w:r w:rsidRPr="00D02B97">
          <w:rPr>
            <w:color w:val="808080"/>
          </w:rPr>
          <w:delText>-- Up to 11 bits of CSI part 2 bits. Corresponds to L1 parameter 'betaOffset-CSI-part-2-Index-1' (see 38.213, section 9.3)</w:delText>
        </w:r>
      </w:del>
    </w:p>
    <w:p w14:paraId="618A6D7F" w14:textId="3BBD4D36" w:rsidR="00080B9C" w:rsidRPr="00D02B97" w:rsidRDefault="00080B9C" w:rsidP="00CE00FD">
      <w:pPr>
        <w:pStyle w:val="PL"/>
        <w:rPr>
          <w:del w:id="9270" w:author="Rapporteur" w:date="2018-01-31T17:50:00Z"/>
          <w:color w:val="808080"/>
        </w:rPr>
      </w:pPr>
      <w:del w:id="9271" w:author="Rapporteur" w:date="2018-01-31T17:50:00Z">
        <w:r w:rsidRPr="00000A61">
          <w:tab/>
        </w:r>
        <w:r w:rsidRPr="00D02B97">
          <w:rPr>
            <w:color w:val="808080"/>
          </w:rPr>
          <w:delText>-- When the field is absent the UE applies the value 13</w:delText>
        </w:r>
      </w:del>
    </w:p>
    <w:p w14:paraId="1BF4B4B6" w14:textId="02E87A1D" w:rsidR="00867902" w:rsidRPr="00D02B97" w:rsidRDefault="00867902" w:rsidP="00CE00FD">
      <w:pPr>
        <w:pStyle w:val="PL"/>
        <w:rPr>
          <w:del w:id="9272" w:author="Rapporteur" w:date="2018-01-31T17:50:00Z"/>
          <w:color w:val="808080"/>
        </w:rPr>
      </w:pPr>
      <w:del w:id="9273" w:author="Rapporteur" w:date="2018-01-31T17:50:00Z">
        <w:r w:rsidRPr="00000A61">
          <w:tab/>
        </w:r>
        <w:r w:rsidRPr="00000A61" w:rsidDel="00B86B20">
          <w:delText>betaOffset</w:delText>
        </w:r>
        <w:r w:rsidR="00E13A78" w:rsidDel="00B86B20">
          <w:rPr>
            <w:color w:val="808080"/>
          </w:rPr>
          <w:delText>CSI</w:delText>
        </w:r>
      </w:del>
      <w:del w:id="9274" w:author="Rapporteur" w:date="2018-01-30T16:26:00Z">
        <w:r w:rsidR="00E13A78" w:rsidDel="00C10ABD">
          <w:rPr>
            <w:color w:val="808080"/>
          </w:rPr>
          <w:delText>p</w:delText>
        </w:r>
      </w:del>
      <w:del w:id="9275" w:author="Rapporteur" w:date="2018-01-31T17:50:00Z">
        <w:r w:rsidR="00E13A78" w:rsidDel="00B86B20">
          <w:rPr>
            <w:color w:val="808080"/>
          </w:rPr>
          <w:delText>art2</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9276" w:author="merged r1" w:date="2018-01-18T13:12:00Z">
        <w:del w:id="9277" w:author="Rapporteur" w:date="2018-01-30T16:27:00Z">
          <w:r w:rsidR="003878BD" w:rsidDel="00C10ABD">
            <w:rPr>
              <w:color w:val="808080"/>
            </w:rPr>
            <w:delText>S</w:delText>
          </w:r>
        </w:del>
      </w:ins>
    </w:p>
    <w:p w14:paraId="7DFB29D9" w14:textId="697DC0CE" w:rsidR="00080B9C" w:rsidRPr="00D02B97" w:rsidRDefault="00080B9C" w:rsidP="00CE00FD">
      <w:pPr>
        <w:pStyle w:val="PL"/>
        <w:rPr>
          <w:del w:id="9278" w:author="Rapporteur" w:date="2018-01-31T17:50:00Z"/>
          <w:color w:val="808080"/>
        </w:rPr>
      </w:pPr>
      <w:del w:id="9279" w:author="Rapporteur" w:date="2018-01-31T17:50:00Z">
        <w:r w:rsidRPr="00000A61">
          <w:tab/>
        </w:r>
        <w:r w:rsidRPr="00D02B97">
          <w:rPr>
            <w:color w:val="808080"/>
          </w:rPr>
          <w:delText>-- Above 11 bits of CSI part 2 bits. Corresponds to L1 parameter 'betaOffset-CSI-part-2-Index-2' (see 38.213, section 9.3)</w:delText>
        </w:r>
      </w:del>
    </w:p>
    <w:p w14:paraId="6906A63C" w14:textId="729707FE" w:rsidR="00080B9C" w:rsidRPr="00D02B97" w:rsidRDefault="00080B9C" w:rsidP="00CE00FD">
      <w:pPr>
        <w:pStyle w:val="PL"/>
        <w:rPr>
          <w:del w:id="9280" w:author="Rapporteur" w:date="2018-01-31T17:50:00Z"/>
          <w:color w:val="808080"/>
        </w:rPr>
      </w:pPr>
      <w:del w:id="9281" w:author="Rapporteur" w:date="2018-01-31T17:50:00Z">
        <w:r w:rsidRPr="00000A61">
          <w:tab/>
        </w:r>
        <w:r w:rsidRPr="00D02B97">
          <w:rPr>
            <w:color w:val="808080"/>
          </w:rPr>
          <w:delText>-- When the field is absent the UE applies the value 13</w:delText>
        </w:r>
      </w:del>
    </w:p>
    <w:p w14:paraId="704CFFF3" w14:textId="419F9A3E" w:rsidR="00867902" w:rsidRPr="00D02B97" w:rsidRDefault="00867902" w:rsidP="00CE00FD">
      <w:pPr>
        <w:pStyle w:val="PL"/>
        <w:rPr>
          <w:del w:id="9282" w:author="Rapporteur" w:date="2018-01-31T17:50:00Z"/>
          <w:color w:val="808080"/>
        </w:rPr>
      </w:pPr>
      <w:del w:id="9283" w:author="Rapporteur" w:date="2018-01-31T17:50:00Z">
        <w:r w:rsidRPr="00000A61">
          <w:tab/>
        </w:r>
        <w:r w:rsidRPr="00000A61" w:rsidDel="00B86B20">
          <w:delText>betaOffset</w:delText>
        </w:r>
        <w:r w:rsidR="00E13A78" w:rsidDel="00B86B20">
          <w:rPr>
            <w:color w:val="808080"/>
          </w:rPr>
          <w:delText>CSI</w:delText>
        </w:r>
      </w:del>
      <w:del w:id="9284" w:author="Rapporteur" w:date="2018-01-30T16:27:00Z">
        <w:r w:rsidR="00E13A78" w:rsidDel="00C10ABD">
          <w:rPr>
            <w:color w:val="808080"/>
          </w:rPr>
          <w:delText>p</w:delText>
        </w:r>
      </w:del>
      <w:del w:id="9285" w:author="Rapporteur" w:date="2018-01-31T17:50:00Z">
        <w:r w:rsidR="00E13A78" w:rsidDel="00B86B20">
          <w:rPr>
            <w:color w:val="808080"/>
          </w:rPr>
          <w:delText>art2</w:delText>
        </w:r>
        <w:r w:rsidRPr="00000A61">
          <w:delText>-Index</w:delText>
        </w:r>
        <w:r w:rsidR="00E13A78">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9286" w:author="merged r1" w:date="2018-01-18T13:12:00Z">
        <w:del w:id="9287" w:author="Rapporteur" w:date="2018-01-30T16:27:00Z">
          <w:r w:rsidR="003878BD" w:rsidDel="00C10ABD">
            <w:rPr>
              <w:color w:val="808080"/>
            </w:rPr>
            <w:delText>S</w:delText>
          </w:r>
        </w:del>
      </w:ins>
    </w:p>
    <w:p w14:paraId="0A3576D9" w14:textId="22ED0C06" w:rsidR="00FC7D02" w:rsidRPr="00000A61" w:rsidRDefault="00FC7D02" w:rsidP="00CE00FD">
      <w:pPr>
        <w:pStyle w:val="PL"/>
        <w:rPr>
          <w:del w:id="9288" w:author="Rapporteur" w:date="2018-01-31T17:50:00Z"/>
        </w:rPr>
      </w:pPr>
      <w:del w:id="9289" w:author="Rapporteur" w:date="2018-01-31T17:50:00Z">
        <w:r w:rsidRPr="00000A61">
          <w:delText>}</w:delText>
        </w:r>
      </w:del>
      <w:commentRangeEnd w:id="9220"/>
      <w:r w:rsidR="00B86B20">
        <w:rPr>
          <w:rStyle w:val="CommentReference"/>
          <w:rFonts w:ascii="Times New Roman" w:hAnsi="Times New Roman"/>
          <w:noProof w:val="0"/>
          <w:lang w:eastAsia="en-US"/>
        </w:rPr>
        <w:commentReference w:id="9220"/>
      </w:r>
    </w:p>
    <w:p w14:paraId="039A78A5" w14:textId="7AF3114D" w:rsidR="00450E36" w:rsidRDefault="00450E36" w:rsidP="00CE00FD">
      <w:pPr>
        <w:pStyle w:val="PL"/>
        <w:rPr>
          <w:del w:id="9290" w:author="Rapporteur" w:date="2018-01-31T17:50:00Z"/>
        </w:rPr>
      </w:pPr>
    </w:p>
    <w:p w14:paraId="1E0711D8" w14:textId="45AD4A65" w:rsidR="00A37003" w:rsidRDefault="00A37003" w:rsidP="00CE00FD">
      <w:pPr>
        <w:pStyle w:val="PL"/>
        <w:rPr>
          <w:del w:id="9291" w:author="Rapporteur" w:date="2018-01-31T15:35:00Z"/>
        </w:rPr>
      </w:pPr>
      <w:commentRangeStart w:id="9292"/>
      <w:del w:id="9293" w:author="Rapporteur" w:date="2018-01-31T15:35:00Z">
        <w:r w:rsidRPr="00A37003">
          <w:delText>PUSCH</w:delText>
        </w:r>
      </w:del>
      <w:commentRangeEnd w:id="9292"/>
      <w:r w:rsidR="003C4051">
        <w:rPr>
          <w:rStyle w:val="CommentReference"/>
          <w:rFonts w:ascii="Times New Roman" w:hAnsi="Times New Roman"/>
          <w:noProof w:val="0"/>
          <w:lang w:eastAsia="en-US"/>
        </w:rPr>
        <w:commentReference w:id="9292"/>
      </w:r>
      <w:del w:id="9294" w:author="Rapporteur" w:date="2018-01-31T15:35:00Z">
        <w:r w:rsidRPr="00A37003">
          <w:delText>-PowerControl</w:delText>
        </w:r>
        <w:r>
          <w:delText xml:space="preserve"> ::= </w:delText>
        </w:r>
        <w:r>
          <w:tab/>
        </w:r>
        <w:r>
          <w:tab/>
        </w:r>
        <w:r>
          <w:tab/>
        </w:r>
        <w:r>
          <w:tab/>
        </w:r>
        <w:r>
          <w:tab/>
        </w:r>
        <w:r>
          <w:tab/>
        </w:r>
        <w:r w:rsidRPr="00D02B97">
          <w:rPr>
            <w:color w:val="993366"/>
          </w:rPr>
          <w:delText>SEQUENCE</w:delText>
        </w:r>
        <w:r>
          <w:delText xml:space="preserve"> {</w:delText>
        </w:r>
      </w:del>
    </w:p>
    <w:p w14:paraId="43E94B33" w14:textId="1502A3BF" w:rsidR="002A76EE" w:rsidRPr="00D02B97" w:rsidRDefault="002A76EE" w:rsidP="00CE00FD">
      <w:pPr>
        <w:pStyle w:val="PL"/>
        <w:rPr>
          <w:del w:id="9295" w:author="Rapporteur" w:date="2018-01-31T15:35:00Z"/>
          <w:color w:val="808080"/>
        </w:rPr>
      </w:pPr>
      <w:del w:id="9296" w:author="Rapporteur" w:date="2018-01-31T15:35:00Z">
        <w:r w:rsidRPr="00000A61">
          <w:tab/>
        </w:r>
        <w:r w:rsidRPr="00D02B97">
          <w:rPr>
            <w:color w:val="808080"/>
          </w:rPr>
          <w:delText>-- RNTI used for PUSCH TPC</w:delText>
        </w:r>
        <w:r w:rsidR="009F5194" w:rsidRPr="00D02B97">
          <w:rPr>
            <w:color w:val="808080"/>
          </w:rPr>
          <w:delText xml:space="preserve">. </w:delText>
        </w:r>
        <w:r w:rsidRPr="00D02B97">
          <w:rPr>
            <w:color w:val="808080"/>
          </w:rPr>
          <w:delText>Corresponds to L1 parameter 'TPC-PUSCH-RNTI' (see 38.213, section 10)</w:delText>
        </w:r>
      </w:del>
    </w:p>
    <w:p w14:paraId="53CE1AEA" w14:textId="28D71FB1" w:rsidR="009F5194" w:rsidRPr="00D02B97" w:rsidRDefault="009F5194" w:rsidP="00CE00FD">
      <w:pPr>
        <w:pStyle w:val="PL"/>
        <w:rPr>
          <w:del w:id="9297" w:author="Rapporteur" w:date="2018-01-31T15:35:00Z"/>
          <w:color w:val="808080"/>
        </w:rPr>
      </w:pPr>
      <w:del w:id="9298" w:author="Rapporteur" w:date="2018-01-31T15:35:00Z">
        <w:r>
          <w:tab/>
        </w:r>
        <w:r w:rsidRPr="00D02B97">
          <w:rPr>
            <w:color w:val="808080"/>
          </w:rPr>
          <w:delText>-- FFS: RAN1 models different RNTIs (on PDCCH) as different Search Spaces. Do the same here? Group e.g. with monitoring periodicity</w:delText>
        </w:r>
      </w:del>
    </w:p>
    <w:p w14:paraId="24EB5E0C" w14:textId="7686F37E" w:rsidR="009F5194" w:rsidRPr="00D02B97" w:rsidRDefault="009F5194" w:rsidP="00CE00FD">
      <w:pPr>
        <w:pStyle w:val="PL"/>
        <w:rPr>
          <w:del w:id="9299" w:author="Rapporteur" w:date="2018-01-31T15:35:00Z"/>
          <w:color w:val="808080"/>
        </w:rPr>
      </w:pPr>
      <w:del w:id="9300" w:author="Rapporteur" w:date="2018-01-31T15:35:00Z">
        <w:r>
          <w:tab/>
        </w:r>
        <w:r w:rsidRPr="00D02B97">
          <w:rPr>
            <w:color w:val="808080"/>
          </w:rPr>
          <w:delText>-- and other PDCCH parameters (if any)</w:delText>
        </w:r>
      </w:del>
    </w:p>
    <w:p w14:paraId="67F6CAB4" w14:textId="296D67A9" w:rsidR="002A76EE" w:rsidRPr="00000A61" w:rsidRDefault="002A76EE" w:rsidP="00CE00FD">
      <w:pPr>
        <w:pStyle w:val="PL"/>
        <w:rPr>
          <w:del w:id="9301" w:author="Rapporteur" w:date="2018-01-31T15:35:00Z"/>
        </w:rPr>
      </w:pPr>
      <w:del w:id="9302" w:author="Rapporteur" w:date="2018-01-31T15:35:00Z">
        <w:r w:rsidRPr="00000A61">
          <w:tab/>
          <w:delText>tp</w:delText>
        </w:r>
        <w:r>
          <w:delText>c</w:delText>
        </w:r>
        <w:r w:rsidRPr="00000A61">
          <w:delText>-PUSCH-RNTI</w:delText>
        </w:r>
        <w:r w:rsidRPr="00000A61">
          <w:tab/>
        </w:r>
        <w:r w:rsidRPr="00000A61">
          <w:tab/>
        </w:r>
        <w:r w:rsidRPr="00000A61">
          <w:tab/>
        </w:r>
        <w:r w:rsidRPr="00000A61">
          <w:tab/>
        </w:r>
        <w:r w:rsidRPr="00000A61">
          <w:tab/>
        </w:r>
        <w:r w:rsidRPr="00000A61">
          <w:tab/>
        </w:r>
        <w:r w:rsidRPr="00000A61">
          <w:tab/>
        </w:r>
        <w:r w:rsidR="00290E79">
          <w:tab/>
        </w:r>
        <w:r w:rsidR="00727A45">
          <w:delText>RNTI-Value</w:delTex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39F9C249" w14:textId="652E874C" w:rsidR="002A76EE" w:rsidRDefault="002A76EE" w:rsidP="00CE00FD">
      <w:pPr>
        <w:pStyle w:val="PL"/>
        <w:rPr>
          <w:del w:id="9303" w:author="Rapporteur" w:date="2018-01-31T15:35:00Z"/>
        </w:rPr>
      </w:pPr>
    </w:p>
    <w:p w14:paraId="048491D0" w14:textId="1468E4B2" w:rsidR="00E6172A" w:rsidRPr="00D02B97" w:rsidRDefault="00E6172A" w:rsidP="00CE00FD">
      <w:pPr>
        <w:pStyle w:val="PL"/>
        <w:rPr>
          <w:del w:id="9304" w:author="Rapporteur" w:date="2018-01-31T15:35:00Z"/>
          <w:color w:val="808080"/>
        </w:rPr>
      </w:pPr>
      <w:del w:id="9305" w:author="Rapporteur" w:date="2018-01-31T15:35:00Z">
        <w:r>
          <w:tab/>
        </w:r>
        <w:r w:rsidRPr="00D02B97">
          <w:rPr>
            <w:color w:val="808080"/>
          </w:rPr>
          <w:delText xml:space="preserve">-- If enabled, UE applies TPC commands via accumulation. If not enabled, UE applies the TPC command without accumulation </w:delText>
        </w:r>
      </w:del>
    </w:p>
    <w:p w14:paraId="6CDA8E82" w14:textId="0BCBE3B3" w:rsidR="00E6172A" w:rsidRPr="00D02B97" w:rsidRDefault="00E6172A" w:rsidP="00CE00FD">
      <w:pPr>
        <w:pStyle w:val="PL"/>
        <w:rPr>
          <w:del w:id="9306" w:author="Rapporteur" w:date="2018-01-31T15:35:00Z"/>
          <w:color w:val="808080"/>
        </w:rPr>
      </w:pPr>
      <w:del w:id="9307" w:author="Rapporteur" w:date="2018-01-31T15:35:00Z">
        <w:r>
          <w:tab/>
        </w:r>
        <w:r w:rsidRPr="00D02B97">
          <w:rPr>
            <w:color w:val="808080"/>
          </w:rPr>
          <w:delText>-- Corresponds to L1 parameter 'Accumulation-enabled' (see 38.213, section 7.1)</w:delText>
        </w:r>
      </w:del>
    </w:p>
    <w:p w14:paraId="787FA99E" w14:textId="594003E7" w:rsidR="002A76EE" w:rsidRPr="00D02B97" w:rsidRDefault="002A76EE" w:rsidP="00CE00FD">
      <w:pPr>
        <w:pStyle w:val="PL"/>
        <w:rPr>
          <w:del w:id="9308" w:author="Rapporteur" w:date="2018-01-31T15:35:00Z"/>
          <w:color w:val="808080"/>
        </w:rPr>
      </w:pPr>
      <w:del w:id="9309" w:author="Rapporteur" w:date="2018-01-31T15:35:00Z">
        <w:r w:rsidRPr="00000A61">
          <w:tab/>
        </w:r>
        <w:r w:rsidRPr="00000A61" w:rsidDel="003C4051">
          <w:delText>tpcAccumulation</w:delText>
        </w:r>
        <w:r w:rsidRPr="00000A61">
          <w:tab/>
        </w:r>
        <w:r w:rsidRPr="00000A61">
          <w:tab/>
        </w:r>
        <w:r w:rsidRPr="00000A61">
          <w:tab/>
        </w:r>
        <w:r w:rsidRPr="00000A61">
          <w:tab/>
        </w:r>
        <w:r w:rsidRPr="00000A61">
          <w:tab/>
        </w:r>
        <w:r w:rsidRPr="00000A61">
          <w:tab/>
        </w:r>
        <w:r w:rsidR="00290E79">
          <w:tab/>
        </w:r>
        <w:r w:rsidRPr="00D02B97">
          <w:rPr>
            <w:color w:val="993366"/>
          </w:rPr>
          <w:delText>ENUMERATED</w:delText>
        </w:r>
        <w:r w:rsidRPr="00000A61">
          <w:delText xml:space="preserve"> { enabled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ins w:id="9310" w:author="merged r1" w:date="2018-01-18T13:12:00Z">
        <w:del w:id="9311" w:author="Rapporteur" w:date="2018-01-31T15:35:00Z">
          <w:r w:rsidR="00E36F57">
            <w:rPr>
              <w:color w:val="808080"/>
            </w:rPr>
            <w:delText>S</w:delText>
          </w:r>
        </w:del>
      </w:ins>
    </w:p>
    <w:p w14:paraId="52730296" w14:textId="07E2AD2E" w:rsidR="00A37003" w:rsidRDefault="00A37003" w:rsidP="00CE00FD">
      <w:pPr>
        <w:pStyle w:val="PL"/>
        <w:rPr>
          <w:del w:id="9312" w:author="Rapporteur" w:date="2018-01-31T15:35:00Z"/>
        </w:rPr>
      </w:pPr>
    </w:p>
    <w:p w14:paraId="1B10B78A" w14:textId="7A85CCCD" w:rsidR="00204698" w:rsidRPr="00D02B97" w:rsidRDefault="00204698" w:rsidP="00CE00FD">
      <w:pPr>
        <w:pStyle w:val="PL"/>
        <w:rPr>
          <w:del w:id="9313" w:author="Rapporteur" w:date="2018-01-31T15:35:00Z"/>
          <w:color w:val="808080"/>
        </w:rPr>
      </w:pPr>
      <w:del w:id="9314" w:author="Rapporteur" w:date="2018-01-31T15:35:00Z">
        <w:r>
          <w:tab/>
        </w:r>
        <w:r w:rsidRPr="00D02B97">
          <w:rPr>
            <w:color w:val="808080"/>
          </w:rPr>
          <w:delText>-- Dedicated alpha value for msg3 PUSCH. Corresponds to L1 parameter 'alpha-ue-pusch-msg3' (see 38.213, section 7.1)</w:delText>
        </w:r>
      </w:del>
    </w:p>
    <w:p w14:paraId="6B5DE872" w14:textId="27007270" w:rsidR="00204698" w:rsidRPr="00D02B97" w:rsidRDefault="00204698" w:rsidP="00CE00FD">
      <w:pPr>
        <w:pStyle w:val="PL"/>
        <w:rPr>
          <w:del w:id="9315" w:author="Rapporteur" w:date="2018-01-31T15:35:00Z"/>
          <w:color w:val="808080"/>
        </w:rPr>
      </w:pPr>
      <w:del w:id="9316" w:author="Rapporteur" w:date="2018-01-31T15:35:00Z">
        <w:r>
          <w:tab/>
        </w:r>
        <w:r w:rsidRPr="00D02B97">
          <w:rPr>
            <w:color w:val="808080"/>
          </w:rPr>
          <w:delText>-- When the field is absent the UE applies the value 1.</w:delText>
        </w:r>
      </w:del>
    </w:p>
    <w:p w14:paraId="223F4A16" w14:textId="124276EE" w:rsidR="00204698" w:rsidRDefault="00290E79" w:rsidP="00CE00FD">
      <w:pPr>
        <w:pStyle w:val="PL"/>
        <w:rPr>
          <w:del w:id="9317" w:author="Rapporteur" w:date="2018-01-31T15:35:00Z"/>
        </w:rPr>
      </w:pPr>
      <w:del w:id="9318" w:author="Rapporteur" w:date="2018-01-31T15:35:00Z">
        <w:r>
          <w:tab/>
          <w:delText>msg3-Alpha</w:delText>
        </w:r>
        <w:r>
          <w:tab/>
        </w:r>
        <w:r>
          <w:tab/>
        </w:r>
        <w:r>
          <w:tab/>
        </w:r>
        <w:r>
          <w:tab/>
        </w:r>
        <w:r>
          <w:tab/>
        </w:r>
        <w:r>
          <w:tab/>
        </w:r>
        <w:r>
          <w:tab/>
        </w:r>
        <w:r>
          <w:tab/>
        </w:r>
        <w:r>
          <w:tab/>
        </w:r>
        <w:r w:rsidR="00204698">
          <w:delText>Alpha</w:delTex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delText>OPTIONAL</w:delText>
        </w:r>
        <w:r w:rsidR="00204698">
          <w:delText>,</w:delText>
        </w:r>
      </w:del>
      <w:ins w:id="9319" w:author="merged r1" w:date="2018-01-18T13:12:00Z">
        <w:del w:id="9320" w:author="Rapporteur" w:date="2018-01-31T15:35:00Z">
          <w:r w:rsidR="00E36F57" w:rsidRPr="00E36F57">
            <w:delText xml:space="preserve"> </w:delText>
          </w:r>
          <w:r w:rsidR="00E36F57" w:rsidRPr="00000A61">
            <w:tab/>
          </w:r>
          <w:r w:rsidR="00E36F57" w:rsidRPr="00D02B97">
            <w:rPr>
              <w:color w:val="808080"/>
            </w:rPr>
            <w:delText>-- Need</w:delText>
          </w:r>
          <w:r w:rsidR="00E36F57">
            <w:rPr>
              <w:color w:val="808080"/>
            </w:rPr>
            <w:delText xml:space="preserve"> </w:delText>
          </w:r>
        </w:del>
        <w:del w:id="9321" w:author="Rapporteur" w:date="2018-01-30T16:29:00Z">
          <w:r w:rsidR="00E36F57" w:rsidDel="006235A1">
            <w:rPr>
              <w:color w:val="808080"/>
            </w:rPr>
            <w:delText>S</w:delText>
          </w:r>
        </w:del>
      </w:ins>
    </w:p>
    <w:p w14:paraId="5DB03FD4" w14:textId="1AD931F9" w:rsidR="00204698" w:rsidRDefault="00204698" w:rsidP="00CE00FD">
      <w:pPr>
        <w:pStyle w:val="PL"/>
        <w:rPr>
          <w:del w:id="9322" w:author="Rapporteur" w:date="2018-01-31T15:35:00Z"/>
        </w:rPr>
      </w:pPr>
    </w:p>
    <w:p w14:paraId="31E53FB8" w14:textId="3DA50E37" w:rsidR="001C57DD" w:rsidRPr="00D02B97" w:rsidRDefault="001C57DD" w:rsidP="00CE00FD">
      <w:pPr>
        <w:pStyle w:val="PL"/>
        <w:rPr>
          <w:del w:id="9323" w:author="Rapporteur" w:date="2018-01-31T15:35:00Z"/>
          <w:color w:val="808080"/>
        </w:rPr>
      </w:pPr>
      <w:del w:id="9324" w:author="Rapporteur" w:date="2018-01-31T15:35:00Z">
        <w:r>
          <w:tab/>
        </w:r>
        <w:r w:rsidRPr="00D02B97">
          <w:rPr>
            <w:color w:val="808080"/>
          </w:rPr>
          <w:delText>-- P0 value for UL grant-free/SPS based PUSCH</w:delText>
        </w:r>
        <w:r w:rsidR="006A05FB" w:rsidRPr="00D02B97">
          <w:rPr>
            <w:color w:val="808080"/>
          </w:rPr>
          <w:delText>. Value in dB</w:delText>
        </w:r>
        <w:r w:rsidR="00F711F6" w:rsidRPr="00D02B97">
          <w:rPr>
            <w:color w:val="808080"/>
          </w:rPr>
          <w:delText>m</w:delText>
        </w:r>
        <w:r w:rsidR="006A05FB" w:rsidRPr="00D02B97">
          <w:rPr>
            <w:color w:val="808080"/>
          </w:rPr>
          <w:delText>. Only even values (step size 2) allowed.</w:delText>
        </w:r>
      </w:del>
    </w:p>
    <w:p w14:paraId="32CE2AEE" w14:textId="1F322DD7" w:rsidR="001C57DD" w:rsidRPr="00D02B97" w:rsidRDefault="001C57DD" w:rsidP="00CE00FD">
      <w:pPr>
        <w:pStyle w:val="PL"/>
        <w:rPr>
          <w:del w:id="9325" w:author="Rapporteur" w:date="2018-01-31T15:35:00Z"/>
          <w:color w:val="808080"/>
        </w:rPr>
      </w:pPr>
      <w:del w:id="9326" w:author="Rapporteur" w:date="2018-01-31T15:35:00Z">
        <w:r>
          <w:tab/>
        </w:r>
        <w:r w:rsidRPr="00D02B97">
          <w:rPr>
            <w:color w:val="808080"/>
          </w:rPr>
          <w:delText>-- Corresponds to L1 parameter 'p0-nominal-pusch-withoutgrant' (see 38.213, section 7.1)</w:delText>
        </w:r>
      </w:del>
    </w:p>
    <w:p w14:paraId="752406D3" w14:textId="0228CD51" w:rsidR="001C57DD" w:rsidRDefault="001C57DD" w:rsidP="00CE00FD">
      <w:pPr>
        <w:pStyle w:val="PL"/>
        <w:rPr>
          <w:del w:id="9327" w:author="Rapporteur" w:date="2018-01-31T15:35:00Z"/>
        </w:rPr>
      </w:pPr>
      <w:del w:id="9328" w:author="Rapporteur" w:date="2018-01-31T15:35:00Z">
        <w:r>
          <w:tab/>
          <w:delText>p0-NominalWithoutGrant</w:delText>
        </w:r>
        <w:r>
          <w:tab/>
        </w:r>
        <w:r>
          <w:tab/>
        </w:r>
        <w:r>
          <w:tab/>
        </w:r>
        <w:r w:rsidR="00290E79">
          <w:tab/>
        </w:r>
        <w:r w:rsidR="006A05FB">
          <w:tab/>
        </w:r>
        <w:r w:rsidR="006A05FB">
          <w:tab/>
        </w:r>
        <w:r w:rsidR="006A05FB" w:rsidRPr="00D02B97">
          <w:rPr>
            <w:color w:val="993366"/>
          </w:rPr>
          <w:delText>INTEGER</w:delText>
        </w:r>
        <w:r w:rsidR="006A05FB">
          <w:delText xml:space="preserve"> (-202..</w:delText>
        </w:r>
        <w:r>
          <w:delText>24</w:delText>
        </w:r>
        <w:r w:rsidR="006A05FB">
          <w:delText>)</w:delTex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delText>OPTIONAL</w:delText>
        </w:r>
        <w:r>
          <w:delText>,</w:delText>
        </w:r>
      </w:del>
    </w:p>
    <w:p w14:paraId="381B627F" w14:textId="72594DBA" w:rsidR="001800E9" w:rsidRDefault="001800E9" w:rsidP="00CE00FD">
      <w:pPr>
        <w:pStyle w:val="PL"/>
        <w:rPr>
          <w:del w:id="9329" w:author="Rapporteur" w:date="2018-01-31T15:35:00Z"/>
        </w:rPr>
      </w:pPr>
    </w:p>
    <w:p w14:paraId="1513E078" w14:textId="3050EC6C" w:rsidR="00C776C3" w:rsidRPr="00D02B97" w:rsidRDefault="00C776C3" w:rsidP="00CE00FD">
      <w:pPr>
        <w:pStyle w:val="PL"/>
        <w:rPr>
          <w:del w:id="9330" w:author="Rapporteur" w:date="2018-01-31T15:35:00Z"/>
          <w:color w:val="808080"/>
        </w:rPr>
      </w:pPr>
      <w:del w:id="9331" w:author="Rapporteur" w:date="2018-01-31T15:35:00Z">
        <w:r>
          <w:tab/>
        </w:r>
        <w:r w:rsidRPr="00D02B97">
          <w:rPr>
            <w:color w:val="808080"/>
          </w:rPr>
          <w:delText>-- configuration {p0-pusch,alpha} sets for PUSCH (except msg3), i.e., { {p0,alpha,index1}, {p0,alpha,index2},…}.</w:delText>
        </w:r>
      </w:del>
    </w:p>
    <w:p w14:paraId="2A7C1D9F" w14:textId="07A92BD4" w:rsidR="00C776C3" w:rsidRPr="00D02B97" w:rsidRDefault="00C776C3" w:rsidP="00CE00FD">
      <w:pPr>
        <w:pStyle w:val="PL"/>
        <w:rPr>
          <w:del w:id="9332" w:author="Rapporteur" w:date="2018-01-31T15:35:00Z"/>
          <w:color w:val="808080"/>
        </w:rPr>
      </w:pPr>
      <w:del w:id="9333" w:author="Rapporteur" w:date="2018-01-31T15:35:00Z">
        <w:r>
          <w:tab/>
        </w:r>
        <w:r w:rsidRPr="00D02B97">
          <w:rPr>
            <w:color w:val="808080"/>
          </w:rPr>
          <w:delText>-- Corresponds to L1 parameter 'p0-push-alpha-setconfig' (see 38,213, section 7.1)</w:delText>
        </w:r>
      </w:del>
    </w:p>
    <w:p w14:paraId="10B4CD38" w14:textId="74960D80" w:rsidR="00C776C3" w:rsidRDefault="00C776C3" w:rsidP="00CE00FD">
      <w:pPr>
        <w:pStyle w:val="PL"/>
        <w:rPr>
          <w:del w:id="9334" w:author="Rapporteur" w:date="2018-01-31T15:35:00Z"/>
        </w:rPr>
      </w:pPr>
      <w:del w:id="9335" w:author="Rapporteur" w:date="2018-01-31T15:35:00Z">
        <w:r>
          <w:tab/>
          <w:delText>p0-AlphaSets</w:delText>
        </w:r>
        <w:r>
          <w:tab/>
        </w:r>
        <w:r>
          <w:tab/>
        </w:r>
        <w:r>
          <w:tab/>
        </w:r>
        <w:r>
          <w:tab/>
        </w:r>
        <w:r w:rsidR="00290E79">
          <w:tab/>
        </w:r>
        <w:r>
          <w:tab/>
        </w:r>
        <w:r>
          <w:tab/>
        </w:r>
        <w:r>
          <w:tab/>
        </w:r>
        <w:r w:rsidRPr="00D02B97">
          <w:rPr>
            <w:color w:val="993366"/>
          </w:rPr>
          <w:delText>SEQUENCE</w:delText>
        </w:r>
        <w:r>
          <w:delText xml:space="preserve"> (</w:delText>
        </w:r>
        <w:r w:rsidRPr="00D02B97">
          <w:rPr>
            <w:color w:val="993366"/>
          </w:rPr>
          <w:delText>SIZE</w:delText>
        </w:r>
        <w:r>
          <w:delText xml:space="preserve"> (1..maxNrofP0-PUSCH-AlphaSets))</w:delText>
        </w:r>
        <w:r w:rsidRPr="00D02B97">
          <w:rPr>
            <w:color w:val="993366"/>
          </w:rPr>
          <w:delText xml:space="preserve"> OF</w:delText>
        </w:r>
        <w:r>
          <w:delText xml:space="preserve"> P0-PUSCH-AlphaSet</w:delText>
        </w:r>
        <w:r>
          <w:tab/>
        </w:r>
        <w:r>
          <w:tab/>
        </w:r>
        <w:r w:rsidRPr="00D02B97">
          <w:rPr>
            <w:color w:val="993366"/>
          </w:rPr>
          <w:delText>OPTIONAL</w:delText>
        </w:r>
        <w:r>
          <w:delText>,</w:delText>
        </w:r>
      </w:del>
    </w:p>
    <w:p w14:paraId="69BE9EE6" w14:textId="3B90D772" w:rsidR="00A37003" w:rsidRDefault="00A37003" w:rsidP="00CE00FD">
      <w:pPr>
        <w:pStyle w:val="PL"/>
        <w:rPr>
          <w:del w:id="9336" w:author="Rapporteur" w:date="2018-01-31T15:35:00Z"/>
        </w:rPr>
      </w:pPr>
    </w:p>
    <w:p w14:paraId="3AE03F59" w14:textId="7BC50C1B" w:rsidR="00C32A24" w:rsidRPr="00D02B97" w:rsidRDefault="00C776C3" w:rsidP="00CE00FD">
      <w:pPr>
        <w:pStyle w:val="PL"/>
        <w:rPr>
          <w:del w:id="9337" w:author="Rapporteur" w:date="2018-01-31T15:35:00Z"/>
          <w:color w:val="808080"/>
        </w:rPr>
      </w:pPr>
      <w:del w:id="9338" w:author="Rapporteur" w:date="2018-01-31T15:35:00Z">
        <w:r>
          <w:tab/>
        </w:r>
        <w:r w:rsidRPr="00D02B97">
          <w:rPr>
            <w:color w:val="808080"/>
          </w:rPr>
          <w:delText xml:space="preserve">-- </w:delText>
        </w:r>
        <w:r w:rsidR="00C32A24" w:rsidRPr="00D02B97">
          <w:rPr>
            <w:color w:val="808080"/>
          </w:rPr>
          <w:delText xml:space="preserve">A set of </w:delText>
        </w:r>
        <w:r w:rsidRPr="00D02B97" w:rsidDel="003C4051">
          <w:rPr>
            <w:color w:val="808080"/>
          </w:rPr>
          <w:delText>R</w:delText>
        </w:r>
        <w:r w:rsidR="00C32A24" w:rsidRPr="00D02B97" w:rsidDel="003C4051">
          <w:rPr>
            <w:color w:val="808080"/>
          </w:rPr>
          <w:delText>efernce</w:delText>
        </w:r>
        <w:r w:rsidR="00C32A24" w:rsidRPr="00D02B97">
          <w:rPr>
            <w:color w:val="808080"/>
          </w:rPr>
          <w:delText xml:space="preserve"> </w:delText>
        </w:r>
        <w:r w:rsidRPr="00D02B97">
          <w:rPr>
            <w:color w:val="808080"/>
          </w:rPr>
          <w:delText>S</w:delText>
        </w:r>
        <w:r w:rsidR="00C32A24" w:rsidRPr="00D02B97">
          <w:rPr>
            <w:color w:val="808080"/>
          </w:rPr>
          <w:delText xml:space="preserve">ignals </w:delText>
        </w:r>
        <w:r w:rsidRPr="00D02B97">
          <w:rPr>
            <w:color w:val="808080"/>
          </w:rPr>
          <w:delText xml:space="preserve">(e.g. a CSI-RS config or a SSblock) to be used for PUSCH path loss estimation. </w:delText>
        </w:r>
      </w:del>
    </w:p>
    <w:p w14:paraId="2768E854" w14:textId="770AFC3B" w:rsidR="00C32A24" w:rsidRPr="00D02B97" w:rsidRDefault="00C32A24" w:rsidP="00CE00FD">
      <w:pPr>
        <w:pStyle w:val="PL"/>
        <w:rPr>
          <w:del w:id="9339" w:author="Rapporteur" w:date="2018-01-31T15:35:00Z"/>
          <w:color w:val="808080"/>
        </w:rPr>
      </w:pPr>
      <w:del w:id="9340" w:author="Rapporteur" w:date="2018-01-31T15:35:00Z">
        <w:r>
          <w:tab/>
        </w:r>
        <w:r w:rsidRPr="00D02B97">
          <w:rPr>
            <w:color w:val="808080"/>
          </w:rPr>
          <w:delText>-- Up to maxNrofPUSCH-PathlossReference</w:delText>
        </w:r>
      </w:del>
      <w:del w:id="9341" w:author="Rapporteur" w:date="2018-01-30T16:28:00Z">
        <w:r w:rsidRPr="00D02B97" w:rsidDel="006235A1">
          <w:rPr>
            <w:color w:val="808080"/>
          </w:rPr>
          <w:delText>-</w:delText>
        </w:r>
      </w:del>
      <w:del w:id="9342" w:author="Rapporteur" w:date="2018-01-31T15:35:00Z">
        <w:r w:rsidRPr="00D02B97">
          <w:rPr>
            <w:color w:val="808080"/>
          </w:rPr>
          <w:delText xml:space="preserve">RSs may </w:delText>
        </w:r>
        <w:r w:rsidR="00C776C3" w:rsidRPr="00D02B97">
          <w:rPr>
            <w:color w:val="808080"/>
          </w:rPr>
          <w:delText>be configured</w:delText>
        </w:r>
        <w:r w:rsidRPr="00D02B97">
          <w:rPr>
            <w:color w:val="808080"/>
          </w:rPr>
          <w:delText xml:space="preserve"> when </w:delText>
        </w:r>
        <w:r w:rsidR="00C776C3" w:rsidRPr="00D02B97">
          <w:rPr>
            <w:color w:val="808080"/>
          </w:rPr>
          <w:delText>'PUSCH beam indication' is present</w:delText>
        </w:r>
        <w:r w:rsidRPr="00D02B97">
          <w:rPr>
            <w:color w:val="808080"/>
          </w:rPr>
          <w:delText xml:space="preserve"> (FFS: in DCI???). </w:delText>
        </w:r>
      </w:del>
    </w:p>
    <w:p w14:paraId="05D9F048" w14:textId="7D92C58B" w:rsidR="00C776C3" w:rsidRPr="00D02B97" w:rsidRDefault="00C32A24" w:rsidP="00CE00FD">
      <w:pPr>
        <w:pStyle w:val="PL"/>
        <w:rPr>
          <w:del w:id="9343" w:author="Rapporteur" w:date="2018-01-31T15:35:00Z"/>
          <w:color w:val="808080"/>
        </w:rPr>
      </w:pPr>
      <w:del w:id="9344" w:author="Rapporteur" w:date="2018-01-31T15:35:00Z">
        <w:r>
          <w:tab/>
        </w:r>
        <w:r w:rsidRPr="00D02B97">
          <w:rPr>
            <w:color w:val="808080"/>
          </w:rPr>
          <w:delText>-- Otherwise, there may be only one entry. FFS_CHECK: Is it possible not to configure it at all? What does the UE use then? Any SSB?</w:delText>
        </w:r>
      </w:del>
    </w:p>
    <w:p w14:paraId="083FC017" w14:textId="6966A37B" w:rsidR="00C776C3" w:rsidRPr="00D02B97" w:rsidRDefault="00C776C3" w:rsidP="00CE00FD">
      <w:pPr>
        <w:pStyle w:val="PL"/>
        <w:rPr>
          <w:del w:id="9345" w:author="Rapporteur" w:date="2018-01-31T15:35:00Z"/>
          <w:color w:val="808080"/>
        </w:rPr>
      </w:pPr>
      <w:del w:id="9346" w:author="Rapporteur" w:date="2018-01-31T15:35:00Z">
        <w:r>
          <w:tab/>
        </w:r>
        <w:r w:rsidRPr="00D02B97">
          <w:rPr>
            <w:color w:val="808080"/>
          </w:rPr>
          <w:delText>-- Corresponds to L1 parameter 'pusch-pathlossReference-rs-config' (see 38.213, section 7.1)</w:delText>
        </w:r>
      </w:del>
    </w:p>
    <w:p w14:paraId="71E09FCC" w14:textId="7AC4DAB1" w:rsidR="00C776C3" w:rsidRDefault="00C776C3" w:rsidP="00CE00FD">
      <w:pPr>
        <w:pStyle w:val="PL"/>
        <w:rPr>
          <w:del w:id="9347" w:author="Rapporteur" w:date="2018-01-31T15:35:00Z"/>
        </w:rPr>
      </w:pPr>
      <w:del w:id="9348" w:author="Rapporteur" w:date="2018-01-31T15:35:00Z">
        <w:r>
          <w:tab/>
          <w:delText>pathlossReferenceRSs</w:delText>
        </w:r>
        <w:r>
          <w:tab/>
        </w:r>
        <w:r>
          <w:tab/>
        </w:r>
        <w:r>
          <w:tab/>
        </w:r>
        <w:r w:rsidR="00C32A24">
          <w:tab/>
        </w:r>
        <w:r w:rsidR="00C32A24">
          <w:tab/>
        </w:r>
        <w:r w:rsidR="00C32A24">
          <w:tab/>
        </w:r>
        <w:r w:rsidR="00C32A24" w:rsidRPr="00D02B97">
          <w:rPr>
            <w:color w:val="993366"/>
          </w:rPr>
          <w:delText>SEQUENCE</w:delText>
        </w:r>
        <w:r w:rsidR="00C32A24">
          <w:delText xml:space="preserve"> (</w:delText>
        </w:r>
        <w:r w:rsidR="00C32A24" w:rsidRPr="00D02B97">
          <w:rPr>
            <w:color w:val="993366"/>
          </w:rPr>
          <w:delText>SIZE</w:delText>
        </w:r>
        <w:r w:rsidR="00C32A24">
          <w:delText xml:space="preserve"> (1..</w:delText>
        </w:r>
        <w:r w:rsidR="00C32A24" w:rsidRPr="00C32A24">
          <w:delText>maxNrofPUSCH-PathlossReference</w:delText>
        </w:r>
      </w:del>
      <w:del w:id="9349" w:author="Rapporteur" w:date="2018-01-30T16:29:00Z">
        <w:r w:rsidR="00C32A24" w:rsidRPr="00C32A24" w:rsidDel="006235A1">
          <w:delText>-</w:delText>
        </w:r>
      </w:del>
      <w:del w:id="9350" w:author="Rapporteur" w:date="2018-01-31T15:35:00Z">
        <w:r w:rsidR="00C32A24" w:rsidRPr="00C32A24">
          <w:delText>RSs</w:delText>
        </w:r>
        <w:r w:rsidR="00C32A24">
          <w:delText>)</w:delText>
        </w:r>
        <w:r w:rsidR="007B4D97">
          <w:delText>)</w:delText>
        </w:r>
        <w:r w:rsidR="00C32A24" w:rsidRPr="00D02B97">
          <w:rPr>
            <w:color w:val="993366"/>
          </w:rPr>
          <w:delText xml:space="preserve"> OF</w:delText>
        </w:r>
        <w:r w:rsidR="00C32A24">
          <w:delText xml:space="preserve"> </w:delText>
        </w:r>
        <w:r w:rsidR="003812A4">
          <w:delText>PUSCH-PathlossReference</w:delText>
        </w:r>
      </w:del>
      <w:del w:id="9351" w:author="Rapporteur" w:date="2018-01-30T16:29:00Z">
        <w:r w:rsidR="003812A4" w:rsidDel="006235A1">
          <w:delText>-</w:delText>
        </w:r>
      </w:del>
      <w:del w:id="9352" w:author="Rapporteur" w:date="2018-01-31T15:35:00Z">
        <w:r w:rsidR="003812A4">
          <w:delText>RS</w:delText>
        </w:r>
        <w:r>
          <w:tab/>
        </w:r>
        <w:r w:rsidRPr="00D02B97">
          <w:rPr>
            <w:color w:val="993366"/>
          </w:rPr>
          <w:delText>OPTIONAL</w:delText>
        </w:r>
        <w:r>
          <w:delText>,</w:delText>
        </w:r>
      </w:del>
    </w:p>
    <w:p w14:paraId="2C6DE292" w14:textId="6D06BDE5" w:rsidR="00BB3E45" w:rsidRDefault="00BB3E45" w:rsidP="00CE00FD">
      <w:pPr>
        <w:pStyle w:val="PL"/>
        <w:rPr>
          <w:del w:id="9353" w:author="Rapporteur" w:date="2018-01-31T15:35:00Z"/>
        </w:rPr>
      </w:pPr>
    </w:p>
    <w:p w14:paraId="4FB85426" w14:textId="3186767B" w:rsidR="00BB3E45" w:rsidRPr="00D02B97" w:rsidRDefault="00BB3E45" w:rsidP="00CE00FD">
      <w:pPr>
        <w:pStyle w:val="PL"/>
        <w:rPr>
          <w:del w:id="9354" w:author="Rapporteur" w:date="2018-01-31T15:35:00Z"/>
          <w:color w:val="808080"/>
        </w:rPr>
      </w:pPr>
      <w:del w:id="9355" w:author="Rapporteur" w:date="2018-01-31T15:35:00Z">
        <w:r>
          <w:tab/>
        </w:r>
        <w:r w:rsidRPr="00D02B97">
          <w:rPr>
            <w:color w:val="808080"/>
          </w:rPr>
          <w:delText>-- Number of PUSCH power control adjustment states maintained by the UE (i.e., fc(i)). If the field is present (n2) the UE maintains</w:delText>
        </w:r>
      </w:del>
    </w:p>
    <w:p w14:paraId="3882B5D8" w14:textId="6EAF0551" w:rsidR="00BB3E45" w:rsidRPr="00D02B97" w:rsidRDefault="00BB3E45" w:rsidP="00CE00FD">
      <w:pPr>
        <w:pStyle w:val="PL"/>
        <w:rPr>
          <w:del w:id="9356" w:author="Rapporteur" w:date="2018-01-31T15:35:00Z"/>
          <w:color w:val="808080"/>
        </w:rPr>
      </w:pPr>
      <w:del w:id="9357" w:author="Rapporteur" w:date="2018-01-31T15:35:00Z">
        <w:r>
          <w:tab/>
        </w:r>
        <w:r w:rsidRPr="00D02B97">
          <w:rPr>
            <w:color w:val="808080"/>
          </w:rPr>
          <w:delText>-- two power control states (i.e., fc(i,</w:delText>
        </w:r>
        <w:r w:rsidR="002A7ECB" w:rsidRPr="00D02B97">
          <w:rPr>
            <w:color w:val="808080"/>
          </w:rPr>
          <w:delText>1</w:delText>
        </w:r>
        <w:r w:rsidRPr="00D02B97">
          <w:rPr>
            <w:color w:val="808080"/>
          </w:rPr>
          <w:delText>) and fc(i,</w:delText>
        </w:r>
        <w:r w:rsidR="002A7ECB" w:rsidRPr="00D02B97">
          <w:rPr>
            <w:color w:val="808080"/>
          </w:rPr>
          <w:delText>2</w:delText>
        </w:r>
        <w:r w:rsidRPr="00D02B97">
          <w:rPr>
            <w:color w:val="808080"/>
          </w:rPr>
          <w:delText>)). Otherwise, it applies one (i.e., fc(i,</w:delText>
        </w:r>
        <w:r w:rsidR="002A7ECB" w:rsidRPr="00D02B97">
          <w:rPr>
            <w:color w:val="808080"/>
          </w:rPr>
          <w:delText>1</w:delText>
        </w:r>
        <w:r w:rsidRPr="00D02B97">
          <w:rPr>
            <w:color w:val="808080"/>
          </w:rPr>
          <w:delText xml:space="preserve">)). </w:delText>
        </w:r>
      </w:del>
    </w:p>
    <w:p w14:paraId="0986F7AA" w14:textId="5AA0C737" w:rsidR="00BB3E45" w:rsidRPr="00D02B97" w:rsidRDefault="00BB3E45" w:rsidP="00CE00FD">
      <w:pPr>
        <w:pStyle w:val="PL"/>
        <w:rPr>
          <w:del w:id="9358" w:author="Rapporteur" w:date="2018-01-31T15:35:00Z"/>
          <w:color w:val="808080"/>
        </w:rPr>
      </w:pPr>
      <w:del w:id="9359" w:author="Rapporteur" w:date="2018-01-31T15:35:00Z">
        <w:r>
          <w:tab/>
        </w:r>
        <w:r w:rsidRPr="00D02B97">
          <w:rPr>
            <w:color w:val="808080"/>
          </w:rPr>
          <w:delText>-- Corresponds to L1 parameter 'num-pusch-pcadjustment-states' (see 38.213, section 7.1)</w:delText>
        </w:r>
      </w:del>
    </w:p>
    <w:p w14:paraId="2C77770C" w14:textId="3BA4819A" w:rsidR="00BB3E45" w:rsidRPr="00D02B97" w:rsidRDefault="00BB3E45" w:rsidP="00CE00FD">
      <w:pPr>
        <w:pStyle w:val="PL"/>
        <w:rPr>
          <w:del w:id="9360" w:author="Rapporteur" w:date="2018-01-31T15:35:00Z"/>
          <w:color w:val="808080"/>
        </w:rPr>
      </w:pPr>
      <w:del w:id="9361" w:author="Rapporteur" w:date="2018-01-31T15:35:00Z">
        <w:r>
          <w:tab/>
        </w:r>
        <w:r w:rsidR="005A6597">
          <w:delText>two</w:delText>
        </w:r>
        <w:r>
          <w:delText>PUSCH-PC-AdjustmentStates</w:delText>
        </w:r>
        <w:r>
          <w:tab/>
        </w:r>
        <w:r>
          <w:tab/>
        </w:r>
        <w:r>
          <w:tab/>
        </w:r>
        <w:r>
          <w:tab/>
        </w:r>
        <w:r w:rsidRPr="00D02B97">
          <w:rPr>
            <w:color w:val="993366"/>
          </w:rPr>
          <w:delText>ENUMERATED</w:delText>
        </w:r>
        <w:r>
          <w:delText xml:space="preserve"> {twoStates}</w:delText>
        </w:r>
        <w:r>
          <w:tab/>
        </w:r>
        <w:r>
          <w:tab/>
        </w:r>
        <w:r>
          <w:tab/>
        </w:r>
        <w:r>
          <w:tab/>
        </w:r>
        <w:r>
          <w:tab/>
        </w:r>
        <w:r>
          <w:tab/>
        </w:r>
        <w:r>
          <w:tab/>
        </w:r>
        <w:r>
          <w:tab/>
        </w:r>
        <w:r>
          <w:tab/>
        </w:r>
        <w:r>
          <w:tab/>
        </w:r>
        <w:r>
          <w:tab/>
        </w:r>
        <w:r>
          <w:tab/>
        </w:r>
        <w:r>
          <w:tab/>
        </w:r>
        <w:r w:rsidRPr="00D02B97">
          <w:rPr>
            <w:color w:val="993366"/>
          </w:rPr>
          <w:delText>OPTIONAL</w:delText>
        </w:r>
        <w:r>
          <w:delText>,</w:delText>
        </w:r>
        <w:r w:rsidR="00BE2888">
          <w:delText xml:space="preserve"> </w:delText>
        </w:r>
        <w:r w:rsidR="00BE2888" w:rsidRPr="00D02B97">
          <w:rPr>
            <w:color w:val="808080"/>
          </w:rPr>
          <w:delText>-- Need R</w:delText>
        </w:r>
      </w:del>
    </w:p>
    <w:p w14:paraId="732FADD4" w14:textId="310CBEDF" w:rsidR="00BE2888" w:rsidRDefault="00BE2888" w:rsidP="00CE00FD">
      <w:pPr>
        <w:pStyle w:val="PL"/>
        <w:rPr>
          <w:del w:id="9362" w:author="Rapporteur" w:date="2018-01-31T15:35:00Z"/>
        </w:rPr>
      </w:pPr>
    </w:p>
    <w:p w14:paraId="2EFA42B4" w14:textId="4D1F6949" w:rsidR="00BE2888" w:rsidRPr="00D02B97" w:rsidRDefault="00BE2888" w:rsidP="00CE00FD">
      <w:pPr>
        <w:pStyle w:val="PL"/>
        <w:rPr>
          <w:del w:id="9363" w:author="Rapporteur" w:date="2018-01-31T15:35:00Z"/>
          <w:color w:val="808080"/>
        </w:rPr>
      </w:pPr>
      <w:del w:id="9364" w:author="Rapporteur" w:date="2018-01-31T15:35:00Z">
        <w:r>
          <w:tab/>
        </w:r>
        <w:r w:rsidRPr="00D02B97">
          <w:rPr>
            <w:color w:val="808080"/>
          </w:rPr>
          <w:delText xml:space="preserve">-- Indicates whether to apply dela MCS. When the field is absent, the UE applies Ks = 0 in delta_TFC formula for PUSCH. </w:delText>
        </w:r>
      </w:del>
    </w:p>
    <w:p w14:paraId="3631FD3C" w14:textId="1139BEF7" w:rsidR="00BE2888" w:rsidRPr="00D02B97" w:rsidRDefault="00BE2888" w:rsidP="00CE00FD">
      <w:pPr>
        <w:pStyle w:val="PL"/>
        <w:rPr>
          <w:del w:id="9365" w:author="Rapporteur" w:date="2018-01-31T15:35:00Z"/>
          <w:color w:val="808080"/>
        </w:rPr>
      </w:pPr>
      <w:del w:id="9366" w:author="Rapporteur" w:date="2018-01-31T15:35:00Z">
        <w:r>
          <w:tab/>
        </w:r>
        <w:r w:rsidRPr="00D02B97">
          <w:rPr>
            <w:color w:val="808080"/>
          </w:rPr>
          <w:delText>-- Corresponds to L1 parameter 'deltaMCS-Enabled' (see 38.213, section 7.1)</w:delText>
        </w:r>
      </w:del>
    </w:p>
    <w:p w14:paraId="10F1667F" w14:textId="28258C2A" w:rsidR="00BE2888" w:rsidRPr="00D02B97" w:rsidRDefault="00BE2888" w:rsidP="00CE00FD">
      <w:pPr>
        <w:pStyle w:val="PL"/>
        <w:rPr>
          <w:del w:id="9367" w:author="Rapporteur" w:date="2018-01-31T15:35:00Z"/>
          <w:color w:val="808080"/>
        </w:rPr>
      </w:pPr>
      <w:del w:id="9368" w:author="Rapporteur" w:date="2018-01-31T15:35:00Z">
        <w:r>
          <w:lastRenderedPageBreak/>
          <w:tab/>
          <w:delText>deltaMCS</w:delText>
        </w:r>
        <w:r>
          <w:tab/>
        </w:r>
        <w:r>
          <w:tab/>
        </w:r>
        <w:r>
          <w:tab/>
        </w:r>
        <w:r>
          <w:tab/>
        </w:r>
        <w:r>
          <w:tab/>
        </w:r>
        <w:r>
          <w:tab/>
        </w:r>
        <w:r>
          <w:tab/>
        </w:r>
        <w:r>
          <w:tab/>
        </w:r>
        <w:r>
          <w:tab/>
        </w:r>
        <w:r w:rsidRPr="00D02B97">
          <w:rPr>
            <w:color w:val="993366"/>
          </w:rPr>
          <w:delText>ENUMERATED</w:delText>
        </w:r>
        <w:r>
          <w:delText xml:space="preserve"> {enabled}</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33436E0A" w14:textId="437EE200" w:rsidR="00A37003" w:rsidRDefault="00A37003" w:rsidP="00CE00FD">
      <w:pPr>
        <w:pStyle w:val="PL"/>
        <w:rPr>
          <w:del w:id="9369" w:author="Rapporteur" w:date="2018-01-31T15:35:00Z"/>
        </w:rPr>
      </w:pPr>
      <w:del w:id="9370" w:author="Rapporteur" w:date="2018-01-31T15:35:00Z">
        <w:r>
          <w:delText>}</w:delText>
        </w:r>
      </w:del>
    </w:p>
    <w:p w14:paraId="1CE13260" w14:textId="75B1036C" w:rsidR="006A05FB" w:rsidRDefault="006A05FB" w:rsidP="00CE00FD">
      <w:pPr>
        <w:pStyle w:val="PL"/>
        <w:rPr>
          <w:del w:id="9371" w:author="Rapporteur" w:date="2018-01-31T15:35:00Z"/>
        </w:rPr>
      </w:pPr>
    </w:p>
    <w:p w14:paraId="7738BFD1" w14:textId="145A8089" w:rsidR="00012B4E" w:rsidRPr="00D02B97" w:rsidRDefault="006A05FB" w:rsidP="00CE00FD">
      <w:pPr>
        <w:pStyle w:val="PL"/>
        <w:rPr>
          <w:del w:id="9372" w:author="Rapporteur" w:date="2018-01-31T15:35:00Z"/>
          <w:color w:val="808080"/>
        </w:rPr>
      </w:pPr>
      <w:del w:id="9373" w:author="Rapporteur" w:date="2018-01-31T15:35:00Z">
        <w:r w:rsidRPr="00D02B97">
          <w:rPr>
            <w:color w:val="808080"/>
          </w:rPr>
          <w:delText xml:space="preserve">-- </w:delText>
        </w:r>
        <w:r w:rsidR="00012B4E" w:rsidRPr="00D02B97">
          <w:rPr>
            <w:color w:val="808080"/>
          </w:rPr>
          <w:delText xml:space="preserve">A </w:delText>
        </w:r>
        <w:r w:rsidRPr="00D02B97">
          <w:rPr>
            <w:color w:val="808080"/>
          </w:rPr>
          <w:delText xml:space="preserve">set </w:delText>
        </w:r>
        <w:r w:rsidR="00012B4E" w:rsidRPr="00D02B97">
          <w:rPr>
            <w:color w:val="808080"/>
          </w:rPr>
          <w:delText xml:space="preserve">of </w:delText>
        </w:r>
        <w:r w:rsidRPr="00D02B97">
          <w:rPr>
            <w:color w:val="808080"/>
          </w:rPr>
          <w:delText>p0-pusch</w:delText>
        </w:r>
        <w:r w:rsidR="00012B4E" w:rsidRPr="00D02B97">
          <w:rPr>
            <w:color w:val="808080"/>
          </w:rPr>
          <w:delText xml:space="preserve"> and </w:delText>
        </w:r>
        <w:r w:rsidRPr="00D02B97">
          <w:rPr>
            <w:color w:val="808080"/>
          </w:rPr>
          <w:delText>alpha used for PUSCH with grant. 'PUSCH beam indication'</w:delText>
        </w:r>
        <w:r w:rsidR="00012B4E" w:rsidRPr="00D02B97">
          <w:rPr>
            <w:color w:val="808080"/>
          </w:rPr>
          <w:delText xml:space="preserve"> </w:delText>
        </w:r>
        <w:r w:rsidRPr="00D02B97">
          <w:rPr>
            <w:color w:val="808080"/>
          </w:rPr>
          <w:delText xml:space="preserve">(if present) gives the index of </w:delText>
        </w:r>
        <w:r w:rsidR="00012B4E" w:rsidRPr="00D02B97">
          <w:rPr>
            <w:color w:val="808080"/>
          </w:rPr>
          <w:delText xml:space="preserve">the </w:delText>
        </w:r>
        <w:r w:rsidRPr="00D02B97">
          <w:rPr>
            <w:color w:val="808080"/>
          </w:rPr>
          <w:delText xml:space="preserve">set to </w:delText>
        </w:r>
      </w:del>
    </w:p>
    <w:p w14:paraId="51C329DE" w14:textId="3E33657F" w:rsidR="006A05FB" w:rsidRPr="00D02B97" w:rsidRDefault="00012B4E" w:rsidP="00CE00FD">
      <w:pPr>
        <w:pStyle w:val="PL"/>
        <w:rPr>
          <w:del w:id="9374" w:author="Rapporteur" w:date="2018-01-31T15:35:00Z"/>
          <w:color w:val="808080"/>
        </w:rPr>
      </w:pPr>
      <w:del w:id="9375" w:author="Rapporteur" w:date="2018-01-31T15:35:00Z">
        <w:r w:rsidRPr="00D02B97">
          <w:rPr>
            <w:color w:val="808080"/>
          </w:rPr>
          <w:delText xml:space="preserve">-- be </w:delText>
        </w:r>
        <w:r w:rsidR="006A05FB" w:rsidRPr="00D02B97">
          <w:rPr>
            <w:color w:val="808080"/>
          </w:rPr>
          <w:delText>use</w:delText>
        </w:r>
        <w:r w:rsidRPr="00D02B97">
          <w:rPr>
            <w:color w:val="808080"/>
          </w:rPr>
          <w:delText>d</w:delText>
        </w:r>
        <w:r w:rsidR="006A05FB" w:rsidRPr="00D02B97">
          <w:rPr>
            <w:color w:val="808080"/>
          </w:rPr>
          <w:delText xml:space="preserve"> for a particular PUSCH transmission</w:delText>
        </w:r>
        <w:r w:rsidRPr="00D02B97">
          <w:rPr>
            <w:color w:val="808080"/>
          </w:rPr>
          <w:delText>.</w:delText>
        </w:r>
      </w:del>
    </w:p>
    <w:p w14:paraId="404C80B6" w14:textId="54C99586" w:rsidR="007C7A23" w:rsidRPr="00D02B97" w:rsidRDefault="007C7A23" w:rsidP="00CE00FD">
      <w:pPr>
        <w:pStyle w:val="PL"/>
        <w:rPr>
          <w:del w:id="9376" w:author="Rapporteur" w:date="2018-01-31T15:35:00Z"/>
          <w:color w:val="808080"/>
        </w:rPr>
      </w:pPr>
      <w:del w:id="9377" w:author="Rapporteur" w:date="2018-01-31T15:35:00Z">
        <w:r w:rsidRPr="00D02B97">
          <w:rPr>
            <w:color w:val="808080"/>
          </w:rPr>
          <w:delText>-- FFS_CHECK: Is the ”PUSCH beam indication” in DCI which schedules the PUSCH? If so, clarify in field description</w:delText>
        </w:r>
      </w:del>
    </w:p>
    <w:p w14:paraId="472A13BF" w14:textId="697B9571" w:rsidR="006A05FB" w:rsidRPr="00D02B97" w:rsidRDefault="006A05FB" w:rsidP="00CE00FD">
      <w:pPr>
        <w:pStyle w:val="PL"/>
        <w:rPr>
          <w:del w:id="9378" w:author="Rapporteur" w:date="2018-01-31T15:35:00Z"/>
          <w:color w:val="808080"/>
        </w:rPr>
      </w:pPr>
      <w:del w:id="9379" w:author="Rapporteur" w:date="2018-01-31T15:35:00Z">
        <w:r w:rsidRPr="00D02B97">
          <w:rPr>
            <w:color w:val="808080"/>
          </w:rPr>
          <w:delText>-- Corresponds to L1 parameter 'p0-pusch-alpha-set' (see 38.213, section 7.1)</w:delText>
        </w:r>
      </w:del>
    </w:p>
    <w:p w14:paraId="1823E481" w14:textId="279107EA" w:rsidR="006A05FB" w:rsidRDefault="006A05FB" w:rsidP="00CE00FD">
      <w:pPr>
        <w:pStyle w:val="PL"/>
        <w:rPr>
          <w:del w:id="9380" w:author="Rapporteur" w:date="2018-01-31T15:35:00Z"/>
        </w:rPr>
      </w:pPr>
      <w:del w:id="9381" w:author="Rapporteur" w:date="2018-01-31T15:35:00Z">
        <w:r>
          <w:delText xml:space="preserve">P0-PUSCH-AlphaSet ::= </w:delText>
        </w:r>
        <w:r>
          <w:tab/>
        </w:r>
        <w:r>
          <w:tab/>
        </w:r>
        <w:r>
          <w:tab/>
        </w:r>
        <w:r>
          <w:tab/>
        </w:r>
        <w:r>
          <w:tab/>
        </w:r>
        <w:r>
          <w:tab/>
        </w:r>
        <w:r w:rsidR="00012B4E" w:rsidRPr="00D02B97">
          <w:rPr>
            <w:color w:val="993366"/>
          </w:rPr>
          <w:delText>SEQUENCE</w:delText>
        </w:r>
        <w:r w:rsidR="00012B4E">
          <w:delText xml:space="preserve"> {</w:delText>
        </w:r>
      </w:del>
    </w:p>
    <w:p w14:paraId="62681399" w14:textId="340D3DDF" w:rsidR="00012B4E" w:rsidRDefault="006A05FB" w:rsidP="00CE00FD">
      <w:pPr>
        <w:pStyle w:val="PL"/>
        <w:rPr>
          <w:del w:id="9382" w:author="Rapporteur" w:date="2018-01-31T15:35:00Z"/>
        </w:rPr>
      </w:pPr>
      <w:del w:id="9383" w:author="Rapporteur" w:date="2018-01-31T15:35:00Z">
        <w:r>
          <w:tab/>
        </w:r>
        <w:r w:rsidR="00012B4E">
          <w:delText>p</w:delText>
        </w:r>
        <w:r w:rsidR="00012B4E" w:rsidRPr="00012B4E">
          <w:delText xml:space="preserve">0-PUSCH-AlphaSetId </w:delText>
        </w:r>
        <w:r w:rsidR="00012B4E">
          <w:tab/>
        </w:r>
        <w:r w:rsidR="00012B4E">
          <w:tab/>
        </w:r>
        <w:r w:rsidR="00012B4E">
          <w:tab/>
        </w:r>
        <w:r w:rsidR="00012B4E">
          <w:tab/>
        </w:r>
        <w:r w:rsidR="00012B4E">
          <w:tab/>
        </w:r>
        <w:r w:rsidR="00012B4E">
          <w:tab/>
        </w:r>
        <w:r w:rsidR="00012B4E" w:rsidRPr="00012B4E">
          <w:delText>P0-PUSCH-AlphaSetId</w:delText>
        </w:r>
        <w:r w:rsidR="00012B4E">
          <w:delText>,</w:delText>
        </w:r>
      </w:del>
    </w:p>
    <w:p w14:paraId="77B9DD2F" w14:textId="36037605" w:rsidR="00012B4E" w:rsidRPr="00D02B97" w:rsidRDefault="00012B4E" w:rsidP="00CE00FD">
      <w:pPr>
        <w:pStyle w:val="PL"/>
        <w:rPr>
          <w:del w:id="9384" w:author="Rapporteur" w:date="2018-01-31T15:35:00Z"/>
          <w:color w:val="808080"/>
        </w:rPr>
      </w:pPr>
      <w:del w:id="9385" w:author="Rapporteur" w:date="2018-01-31T15:35:00Z">
        <w:r>
          <w:tab/>
        </w:r>
        <w:r w:rsidRPr="00D02B97">
          <w:rPr>
            <w:color w:val="808080"/>
          </w:rPr>
          <w:delText>-- P0 value for PUSCH with grant (except msg3)</w:delText>
        </w:r>
        <w:r w:rsidR="0011358A" w:rsidRPr="00D02B97">
          <w:rPr>
            <w:color w:val="808080"/>
          </w:rPr>
          <w:delText xml:space="preserve">. </w:delText>
        </w:r>
        <w:r w:rsidRPr="00D02B97">
          <w:rPr>
            <w:color w:val="808080"/>
          </w:rPr>
          <w:delText>Corresponds to L1 parameter 'p0-pusch' (see 38,213, section 7.1)</w:delText>
        </w:r>
      </w:del>
    </w:p>
    <w:p w14:paraId="5DE3D67C" w14:textId="3A9E663F" w:rsidR="00012B4E" w:rsidRDefault="00012B4E" w:rsidP="00CE00FD">
      <w:pPr>
        <w:pStyle w:val="PL"/>
        <w:rPr>
          <w:del w:id="9386" w:author="Rapporteur" w:date="2018-01-31T15:35:00Z"/>
        </w:rPr>
      </w:pPr>
      <w:del w:id="9387" w:author="Rapporteur" w:date="2018-01-31T15:35:00Z">
        <w:r>
          <w:tab/>
          <w:delText>p0</w:delText>
        </w:r>
        <w:r>
          <w:tab/>
        </w:r>
        <w:r>
          <w:tab/>
        </w:r>
        <w:r>
          <w:tab/>
        </w:r>
        <w:r w:rsidR="00A61B30">
          <w:tab/>
        </w:r>
        <w:r w:rsidR="00A61B30">
          <w:tab/>
        </w:r>
        <w:r w:rsidR="00A61B30">
          <w:tab/>
        </w:r>
        <w:r w:rsidR="00A61B30">
          <w:tab/>
        </w:r>
        <w:r w:rsidR="00A61B30">
          <w:tab/>
        </w:r>
        <w:r w:rsidR="00A61B30">
          <w:tab/>
        </w:r>
        <w:r w:rsidR="00A61B30">
          <w:tab/>
        </w:r>
        <w:r w:rsidR="00A61B30">
          <w:tab/>
          <w:delText>FFS_Value</w:delTex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delText>OPTIONAL</w:delText>
        </w:r>
        <w:r>
          <w:delText>,</w:delText>
        </w:r>
      </w:del>
    </w:p>
    <w:p w14:paraId="79326F6F" w14:textId="648DC732" w:rsidR="00012B4E" w:rsidRPr="00D02B97" w:rsidRDefault="00012B4E" w:rsidP="00CE00FD">
      <w:pPr>
        <w:pStyle w:val="PL"/>
        <w:rPr>
          <w:del w:id="9388" w:author="Rapporteur" w:date="2018-01-31T15:35:00Z"/>
          <w:color w:val="808080"/>
        </w:rPr>
      </w:pPr>
      <w:del w:id="9389" w:author="Rapporteur" w:date="2018-01-31T15:35:00Z">
        <w:r>
          <w:tab/>
        </w:r>
        <w:r w:rsidRPr="00D02B97">
          <w:rPr>
            <w:color w:val="808080"/>
          </w:rPr>
          <w:delText>-- alpha value for PUSCH with grant (except msg3) (see 38</w:delText>
        </w:r>
        <w:r w:rsidR="0011358A" w:rsidRPr="00D02B97">
          <w:rPr>
            <w:color w:val="808080"/>
          </w:rPr>
          <w:delText>.</w:delText>
        </w:r>
        <w:r w:rsidRPr="00D02B97">
          <w:rPr>
            <w:color w:val="808080"/>
          </w:rPr>
          <w:delText>213, section 7.1)</w:delText>
        </w:r>
      </w:del>
    </w:p>
    <w:p w14:paraId="1EE9FE25" w14:textId="0F8665FC" w:rsidR="00012B4E" w:rsidRPr="00D02B97" w:rsidRDefault="00012B4E" w:rsidP="00CE00FD">
      <w:pPr>
        <w:pStyle w:val="PL"/>
        <w:rPr>
          <w:del w:id="9390" w:author="Rapporteur" w:date="2018-01-31T15:35:00Z"/>
          <w:color w:val="808080"/>
        </w:rPr>
      </w:pPr>
      <w:del w:id="9391" w:author="Rapporteur" w:date="2018-01-31T15:35:00Z">
        <w:r>
          <w:tab/>
        </w:r>
        <w:r w:rsidRPr="00D02B97">
          <w:rPr>
            <w:color w:val="808080"/>
          </w:rPr>
          <w:delText>-- When the field is absent the UE applies the value 1</w:delText>
        </w:r>
      </w:del>
    </w:p>
    <w:p w14:paraId="30E15B1E" w14:textId="2A3E21B5" w:rsidR="00012B4E" w:rsidRDefault="00012B4E" w:rsidP="00CE00FD">
      <w:pPr>
        <w:pStyle w:val="PL"/>
        <w:rPr>
          <w:del w:id="9392" w:author="Rapporteur" w:date="2018-01-31T15:35:00Z"/>
        </w:rPr>
      </w:pPr>
      <w:del w:id="9393" w:author="Rapporteur" w:date="2018-01-31T15:35:00Z">
        <w:r>
          <w:tab/>
          <w:delText xml:space="preserve">alpha </w:delText>
        </w:r>
        <w:r>
          <w:tab/>
        </w:r>
        <w:r>
          <w:tab/>
        </w:r>
        <w:r>
          <w:tab/>
        </w:r>
        <w:r w:rsidR="00014970">
          <w:tab/>
        </w:r>
        <w:r w:rsidR="00014970">
          <w:tab/>
        </w:r>
        <w:r w:rsidR="00014970">
          <w:tab/>
        </w:r>
        <w:r w:rsidR="00014970">
          <w:tab/>
        </w:r>
        <w:r w:rsidR="00014970">
          <w:tab/>
        </w:r>
        <w:r w:rsidR="00014970">
          <w:tab/>
        </w:r>
        <w:r w:rsidR="00014970">
          <w:tab/>
          <w:delText>Alpha</w:delTex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delText>OPTIONAL</w:delText>
        </w:r>
      </w:del>
      <w:ins w:id="9394" w:author="merged r1" w:date="2018-01-18T13:12:00Z">
        <w:del w:id="9395" w:author="Rapporteur" w:date="2018-01-31T15:35:00Z">
          <w:r w:rsidR="003878BD" w:rsidRPr="00000A61">
            <w:tab/>
          </w:r>
          <w:r w:rsidR="003878BD" w:rsidRPr="00D02B97">
            <w:rPr>
              <w:color w:val="808080"/>
            </w:rPr>
            <w:delText>-- Need</w:delText>
          </w:r>
          <w:r w:rsidR="003878BD">
            <w:rPr>
              <w:color w:val="808080"/>
            </w:rPr>
            <w:delText xml:space="preserve"> </w:delText>
          </w:r>
        </w:del>
        <w:del w:id="9396" w:author="Rapporteur" w:date="2018-01-30T16:31:00Z">
          <w:r w:rsidR="003878BD" w:rsidDel="006235A1">
            <w:rPr>
              <w:color w:val="808080"/>
            </w:rPr>
            <w:delText>S</w:delText>
          </w:r>
        </w:del>
      </w:ins>
    </w:p>
    <w:p w14:paraId="4F6996F6" w14:textId="0B4BEA5E" w:rsidR="006A05FB" w:rsidRPr="00000A61" w:rsidRDefault="006A05FB" w:rsidP="00CE00FD">
      <w:pPr>
        <w:pStyle w:val="PL"/>
        <w:rPr>
          <w:del w:id="9397" w:author="Rapporteur" w:date="2018-01-31T15:35:00Z"/>
        </w:rPr>
      </w:pPr>
      <w:del w:id="9398" w:author="Rapporteur" w:date="2018-01-31T15:35:00Z">
        <w:r>
          <w:delText>}</w:delText>
        </w:r>
      </w:del>
    </w:p>
    <w:p w14:paraId="640932D8" w14:textId="7A6AC1BB" w:rsidR="00084829" w:rsidRPr="00000A61" w:rsidRDefault="00084829" w:rsidP="00CE00FD">
      <w:pPr>
        <w:pStyle w:val="PL"/>
        <w:rPr>
          <w:del w:id="9399" w:author="Rapporteur" w:date="2018-01-31T15:35:00Z"/>
        </w:rPr>
      </w:pPr>
    </w:p>
    <w:p w14:paraId="382836AE" w14:textId="7C14F414" w:rsidR="006A05FB" w:rsidRPr="00D02B97" w:rsidRDefault="006A05FB" w:rsidP="00CE00FD">
      <w:pPr>
        <w:pStyle w:val="PL"/>
        <w:rPr>
          <w:del w:id="9400" w:author="Rapporteur" w:date="2018-01-31T15:35:00Z"/>
          <w:color w:val="808080"/>
        </w:rPr>
      </w:pPr>
      <w:del w:id="9401" w:author="Rapporteur" w:date="2018-01-31T15:35:00Z">
        <w:r w:rsidRPr="00D02B97">
          <w:rPr>
            <w:color w:val="808080"/>
          </w:rPr>
          <w:delText>-- ID for a P0-PUSCH-AlphaSet. Corresponds to L1 parameter 'p0alphasetindex' (see 38.213, section 7.1)</w:delText>
        </w:r>
      </w:del>
    </w:p>
    <w:p w14:paraId="1C322E02" w14:textId="46AB62A5" w:rsidR="006A05FB" w:rsidRPr="00332C5E" w:rsidRDefault="006A05FB" w:rsidP="00CE00FD">
      <w:pPr>
        <w:pStyle w:val="PL"/>
        <w:rPr>
          <w:del w:id="9402" w:author="Rapporteur" w:date="2018-01-31T15:35:00Z"/>
          <w:lang w:val="en-US"/>
          <w:rPrChange w:id="9403" w:author="L015" w:date="2018-02-01T08:59:00Z">
            <w:rPr>
              <w:del w:id="9404" w:author="Rapporteur" w:date="2018-01-31T15:35:00Z"/>
              <w:lang w:val="sv-SE"/>
            </w:rPr>
          </w:rPrChange>
        </w:rPr>
      </w:pPr>
      <w:del w:id="9405" w:author="Rapporteur" w:date="2018-01-31T15:35:00Z">
        <w:r w:rsidRPr="00332C5E">
          <w:rPr>
            <w:lang w:val="en-US"/>
            <w:rPrChange w:id="9406" w:author="L015" w:date="2018-02-01T08:59:00Z">
              <w:rPr>
                <w:lang w:val="sv-SE"/>
              </w:rPr>
            </w:rPrChange>
          </w:rPr>
          <w:delText xml:space="preserve">P0-PUSCH-AlphaSetId ::= </w:delText>
        </w:r>
        <w:r w:rsidRPr="00332C5E">
          <w:rPr>
            <w:lang w:val="en-US"/>
            <w:rPrChange w:id="9407" w:author="L015" w:date="2018-02-01T08:59:00Z">
              <w:rPr>
                <w:lang w:val="sv-SE"/>
              </w:rPr>
            </w:rPrChange>
          </w:rPr>
          <w:tab/>
        </w:r>
        <w:r w:rsidRPr="00332C5E">
          <w:rPr>
            <w:lang w:val="en-US"/>
            <w:rPrChange w:id="9408" w:author="L015" w:date="2018-02-01T08:59:00Z">
              <w:rPr>
                <w:lang w:val="sv-SE"/>
              </w:rPr>
            </w:rPrChange>
          </w:rPr>
          <w:tab/>
        </w:r>
        <w:r w:rsidRPr="00332C5E">
          <w:rPr>
            <w:lang w:val="en-US"/>
            <w:rPrChange w:id="9409" w:author="L015" w:date="2018-02-01T08:59:00Z">
              <w:rPr>
                <w:lang w:val="sv-SE"/>
              </w:rPr>
            </w:rPrChange>
          </w:rPr>
          <w:tab/>
        </w:r>
        <w:r w:rsidRPr="00332C5E">
          <w:rPr>
            <w:lang w:val="en-US"/>
            <w:rPrChange w:id="9410" w:author="L015" w:date="2018-02-01T08:59:00Z">
              <w:rPr>
                <w:lang w:val="sv-SE"/>
              </w:rPr>
            </w:rPrChange>
          </w:rPr>
          <w:tab/>
        </w:r>
        <w:r w:rsidRPr="00332C5E">
          <w:rPr>
            <w:lang w:val="en-US"/>
            <w:rPrChange w:id="9411" w:author="L015" w:date="2018-02-01T08:59:00Z">
              <w:rPr>
                <w:lang w:val="sv-SE"/>
              </w:rPr>
            </w:rPrChange>
          </w:rPr>
          <w:tab/>
        </w:r>
        <w:r w:rsidRPr="00332C5E">
          <w:rPr>
            <w:color w:val="993366"/>
            <w:lang w:val="en-US"/>
            <w:rPrChange w:id="9412" w:author="L015" w:date="2018-02-01T08:59:00Z">
              <w:rPr>
                <w:color w:val="993366"/>
                <w:lang w:val="sv-SE"/>
              </w:rPr>
            </w:rPrChange>
          </w:rPr>
          <w:delText>INTEGER</w:delText>
        </w:r>
        <w:r w:rsidRPr="00332C5E">
          <w:rPr>
            <w:lang w:val="en-US"/>
            <w:rPrChange w:id="9413" w:author="L015" w:date="2018-02-01T08:59:00Z">
              <w:rPr>
                <w:lang w:val="sv-SE"/>
              </w:rPr>
            </w:rPrChange>
          </w:rPr>
          <w:delText xml:space="preserve"> (0..maxNrofP0-PUSCH-AlphaSets-1)</w:delText>
        </w:r>
      </w:del>
    </w:p>
    <w:p w14:paraId="43C4C106" w14:textId="37F43F51" w:rsidR="006A05FB" w:rsidRPr="00332C5E" w:rsidRDefault="006A05FB" w:rsidP="00CE00FD">
      <w:pPr>
        <w:pStyle w:val="PL"/>
        <w:rPr>
          <w:del w:id="9414" w:author="Rapporteur" w:date="2018-01-31T15:35:00Z"/>
          <w:lang w:val="en-US"/>
          <w:rPrChange w:id="9415" w:author="L015" w:date="2018-02-01T08:59:00Z">
            <w:rPr>
              <w:del w:id="9416" w:author="Rapporteur" w:date="2018-01-31T15:35:00Z"/>
              <w:lang w:val="sv-SE"/>
            </w:rPr>
          </w:rPrChange>
        </w:rPr>
      </w:pPr>
    </w:p>
    <w:p w14:paraId="5EBA1B1B" w14:textId="302DC511" w:rsidR="00C32A24" w:rsidRPr="00D02B97" w:rsidRDefault="00C32A24" w:rsidP="00CE00FD">
      <w:pPr>
        <w:pStyle w:val="PL"/>
        <w:rPr>
          <w:del w:id="9417" w:author="Rapporteur" w:date="2018-01-31T15:35:00Z"/>
          <w:color w:val="808080"/>
        </w:rPr>
      </w:pPr>
      <w:del w:id="9418" w:author="Rapporteur" w:date="2018-01-31T15:35:00Z">
        <w:r w:rsidRPr="00D02B97">
          <w:rPr>
            <w:color w:val="808080"/>
          </w:rPr>
          <w:delText>-- A reference signal (RS) configured as pathloss reference signal for PUSCH power control</w:delText>
        </w:r>
      </w:del>
    </w:p>
    <w:p w14:paraId="24AEC176" w14:textId="514FAFF4" w:rsidR="00C32A24" w:rsidRPr="00D02B97" w:rsidRDefault="00C32A24" w:rsidP="00CE00FD">
      <w:pPr>
        <w:pStyle w:val="PL"/>
        <w:rPr>
          <w:del w:id="9419" w:author="Rapporteur" w:date="2018-01-31T15:35:00Z"/>
          <w:color w:val="808080"/>
        </w:rPr>
      </w:pPr>
      <w:del w:id="9420" w:author="Rapporteur" w:date="2018-01-31T15:35:00Z">
        <w:r w:rsidRPr="00D02B97">
          <w:rPr>
            <w:color w:val="808080"/>
          </w:rPr>
          <w:delText>-- Corresponds to L1 parameter 'pusch-pathlossReference-rs' (see 38.213, section 7.1)</w:delText>
        </w:r>
      </w:del>
    </w:p>
    <w:p w14:paraId="173D04E3" w14:textId="18085695" w:rsidR="00C32A24" w:rsidRDefault="00C32A24" w:rsidP="00CE00FD">
      <w:pPr>
        <w:pStyle w:val="PL"/>
        <w:rPr>
          <w:del w:id="9421" w:author="Rapporteur" w:date="2018-01-31T15:35:00Z"/>
        </w:rPr>
      </w:pPr>
      <w:del w:id="9422" w:author="Rapporteur" w:date="2018-01-31T15:35:00Z">
        <w:r>
          <w:delText>PUSCH-PathlossReference</w:delText>
        </w:r>
      </w:del>
      <w:del w:id="9423" w:author="Rapporteur" w:date="2018-01-30T16:38:00Z">
        <w:r w:rsidDel="005C6DB2">
          <w:delText>-</w:delText>
        </w:r>
      </w:del>
      <w:del w:id="9424" w:author="Rapporteur" w:date="2018-01-31T15:35:00Z">
        <w:r>
          <w:delText>RS</w:delText>
        </w:r>
        <w:r w:rsidR="00702390">
          <w:delText xml:space="preserve"> ::=</w:delText>
        </w:r>
        <w:r>
          <w:tab/>
        </w:r>
        <w:r>
          <w:tab/>
        </w:r>
        <w:r>
          <w:tab/>
        </w:r>
        <w:r>
          <w:tab/>
        </w:r>
        <w:r w:rsidRPr="00D02B97">
          <w:rPr>
            <w:color w:val="993366"/>
          </w:rPr>
          <w:delText>SEQUENCE</w:delText>
        </w:r>
        <w:r>
          <w:delText xml:space="preserve"> {</w:delText>
        </w:r>
      </w:del>
    </w:p>
    <w:p w14:paraId="0533A847" w14:textId="1910D75F" w:rsidR="00C32A24" w:rsidRDefault="00C32A24" w:rsidP="00CE00FD">
      <w:pPr>
        <w:pStyle w:val="PL"/>
        <w:rPr>
          <w:del w:id="9425" w:author="Rapporteur" w:date="2018-01-31T15:35:00Z"/>
        </w:rPr>
      </w:pPr>
      <w:del w:id="9426" w:author="Rapporteur" w:date="2018-01-31T15:35:00Z">
        <w:r>
          <w:tab/>
          <w:delText>pusch</w:delText>
        </w:r>
        <w:r w:rsidRPr="00C32A24">
          <w:delText>-PathlossReference</w:delText>
        </w:r>
      </w:del>
      <w:del w:id="9427" w:author="Rapporteur" w:date="2018-01-30T16:38:00Z">
        <w:r w:rsidRPr="00C32A24" w:rsidDel="005C6DB2">
          <w:delText>-</w:delText>
        </w:r>
      </w:del>
      <w:del w:id="9428" w:author="Rapporteur" w:date="2018-01-31T15:35:00Z">
        <w:r w:rsidRPr="00C32A24">
          <w:delText xml:space="preserve">RS-Id </w:delText>
        </w:r>
        <w:r>
          <w:tab/>
        </w:r>
        <w:r>
          <w:tab/>
        </w:r>
        <w:r>
          <w:tab/>
        </w:r>
        <w:r>
          <w:tab/>
        </w:r>
        <w:r w:rsidRPr="00C32A24">
          <w:delText>PU</w:delText>
        </w:r>
        <w:r>
          <w:delText>S</w:delText>
        </w:r>
        <w:r w:rsidRPr="00C32A24">
          <w:delText>CH-PathlossReference</w:delText>
        </w:r>
      </w:del>
      <w:del w:id="9429" w:author="Rapporteur" w:date="2018-01-30T16:38:00Z">
        <w:r w:rsidRPr="00C32A24" w:rsidDel="005C6DB2">
          <w:delText>-</w:delText>
        </w:r>
      </w:del>
      <w:del w:id="9430" w:author="Rapporteur" w:date="2018-01-31T15:35:00Z">
        <w:r w:rsidRPr="00C32A24">
          <w:delText>RS-Id</w:delText>
        </w:r>
        <w:r w:rsidR="007B4D97">
          <w:delText>,</w:delText>
        </w:r>
        <w:r w:rsidRPr="00C32A24">
          <w:delText xml:space="preserve"> </w:delText>
        </w:r>
      </w:del>
    </w:p>
    <w:p w14:paraId="039968BB" w14:textId="19256762" w:rsidR="00C32A24" w:rsidRDefault="00C32A24" w:rsidP="00CE00FD">
      <w:pPr>
        <w:pStyle w:val="PL"/>
        <w:rPr>
          <w:del w:id="9431" w:author="Rapporteur" w:date="2018-01-31T15:35:00Z"/>
        </w:rPr>
      </w:pPr>
      <w:del w:id="9432" w:author="Rapporteur" w:date="2018-01-31T15:35:00Z">
        <w:r>
          <w:tab/>
          <w:delText>referenceSignal</w:delText>
        </w:r>
        <w:r>
          <w:tab/>
        </w:r>
        <w:r>
          <w:tab/>
        </w:r>
        <w:r>
          <w:tab/>
        </w:r>
        <w:r>
          <w:tab/>
        </w:r>
        <w:r>
          <w:tab/>
        </w:r>
        <w:r>
          <w:tab/>
        </w:r>
        <w:r>
          <w:tab/>
        </w:r>
        <w:r>
          <w:tab/>
        </w:r>
        <w:r w:rsidRPr="00D02B97">
          <w:rPr>
            <w:color w:val="993366"/>
          </w:rPr>
          <w:delText>CHOICE</w:delText>
        </w:r>
        <w:r>
          <w:delText xml:space="preserve"> {</w:delText>
        </w:r>
      </w:del>
    </w:p>
    <w:p w14:paraId="7C926BEB" w14:textId="586CF236" w:rsidR="00C32A24" w:rsidRDefault="006F13B3" w:rsidP="00CE00FD">
      <w:pPr>
        <w:pStyle w:val="PL"/>
        <w:rPr>
          <w:del w:id="9433" w:author="Rapporteur" w:date="2018-01-31T15:35:00Z"/>
        </w:rPr>
      </w:pPr>
      <w:del w:id="9434" w:author="Rapporteur" w:date="2018-01-31T15:35:00Z">
        <w:r>
          <w:tab/>
        </w:r>
        <w:r>
          <w:tab/>
          <w:delText>ssb</w:delText>
        </w:r>
        <w:r w:rsidR="00173E6D">
          <w:delText>-</w:delText>
        </w:r>
        <w:r>
          <w:delText>Index</w:delText>
        </w:r>
        <w:r>
          <w:tab/>
        </w:r>
        <w:r>
          <w:tab/>
        </w:r>
        <w:r>
          <w:tab/>
        </w:r>
        <w:r>
          <w:tab/>
        </w:r>
        <w:r>
          <w:tab/>
        </w:r>
        <w:r>
          <w:tab/>
        </w:r>
        <w:r>
          <w:tab/>
        </w:r>
        <w:r>
          <w:tab/>
        </w:r>
        <w:r>
          <w:tab/>
          <w:delText>SSB-Index,</w:delText>
        </w:r>
      </w:del>
    </w:p>
    <w:p w14:paraId="476BA4F8" w14:textId="171018FF" w:rsidR="006F13B3" w:rsidRDefault="006F13B3" w:rsidP="00CE00FD">
      <w:pPr>
        <w:pStyle w:val="PL"/>
        <w:rPr>
          <w:del w:id="9435" w:author="Rapporteur" w:date="2018-01-31T15:35:00Z"/>
        </w:rPr>
      </w:pPr>
      <w:del w:id="9436" w:author="Rapporteur" w:date="2018-01-31T15:35:00Z">
        <w:r>
          <w:tab/>
        </w:r>
        <w:r>
          <w:tab/>
        </w:r>
        <w:r w:rsidRPr="006F13B3" w:rsidDel="003C4051">
          <w:delText>csi</w:delText>
        </w:r>
      </w:del>
      <w:del w:id="9437" w:author="Rapporteur" w:date="2018-01-30T16:39:00Z">
        <w:r w:rsidRPr="006F13B3" w:rsidDel="00DE4E4B">
          <w:delText>rs</w:delText>
        </w:r>
      </w:del>
      <w:del w:id="9438" w:author="Rapporteur" w:date="2018-01-31T15:35:00Z">
        <w:r w:rsidRPr="006F13B3" w:rsidDel="003C4051">
          <w:delText>Index</w:delText>
        </w:r>
        <w:r>
          <w:tab/>
        </w:r>
        <w:r>
          <w:tab/>
        </w:r>
        <w:r>
          <w:tab/>
        </w:r>
        <w:r>
          <w:tab/>
        </w:r>
        <w:r>
          <w:tab/>
        </w:r>
        <w:r>
          <w:tab/>
        </w:r>
        <w:r>
          <w:tab/>
        </w:r>
        <w:r>
          <w:tab/>
        </w:r>
        <w:r>
          <w:tab/>
        </w:r>
        <w:r w:rsidRPr="006F13B3">
          <w:delText>NZP-CSI-RS-Resource</w:delText>
        </w:r>
        <w:r>
          <w:delText>Id</w:delText>
        </w:r>
      </w:del>
    </w:p>
    <w:p w14:paraId="0BE1A1A4" w14:textId="7008EB51" w:rsidR="00C776C3" w:rsidRDefault="00C32A24" w:rsidP="00CE00FD">
      <w:pPr>
        <w:pStyle w:val="PL"/>
        <w:rPr>
          <w:del w:id="9439" w:author="Rapporteur" w:date="2018-01-31T15:35:00Z"/>
        </w:rPr>
      </w:pPr>
      <w:del w:id="9440" w:author="Rapporteur" w:date="2018-01-31T15:35:00Z">
        <w:r>
          <w:tab/>
          <w:delText>}</w:delText>
        </w:r>
      </w:del>
    </w:p>
    <w:p w14:paraId="6E7D5934" w14:textId="21387EA9" w:rsidR="00C32A24" w:rsidRDefault="00C32A24" w:rsidP="00CE00FD">
      <w:pPr>
        <w:pStyle w:val="PL"/>
        <w:rPr>
          <w:del w:id="9441" w:author="Rapporteur" w:date="2018-01-31T15:35:00Z"/>
        </w:rPr>
      </w:pPr>
      <w:del w:id="9442" w:author="Rapporteur" w:date="2018-01-31T15:35:00Z">
        <w:r>
          <w:delText>}</w:delText>
        </w:r>
      </w:del>
    </w:p>
    <w:p w14:paraId="5A10ACD1" w14:textId="0F5FD32B" w:rsidR="00C32A24" w:rsidRDefault="00C32A24" w:rsidP="00CE00FD">
      <w:pPr>
        <w:pStyle w:val="PL"/>
        <w:rPr>
          <w:del w:id="9443" w:author="Rapporteur" w:date="2018-01-31T15:35:00Z"/>
        </w:rPr>
      </w:pPr>
    </w:p>
    <w:p w14:paraId="3B4F2893" w14:textId="6A34CDD1" w:rsidR="00C32A24" w:rsidRPr="00D02B97" w:rsidRDefault="00C32A24" w:rsidP="00CE00FD">
      <w:pPr>
        <w:pStyle w:val="PL"/>
        <w:rPr>
          <w:del w:id="9444" w:author="Rapporteur" w:date="2018-01-31T15:35:00Z"/>
          <w:color w:val="808080"/>
        </w:rPr>
      </w:pPr>
      <w:del w:id="9445" w:author="Rapporteur" w:date="2018-01-31T15:35:00Z">
        <w:r w:rsidRPr="00D02B97">
          <w:rPr>
            <w:color w:val="808080"/>
          </w:rPr>
          <w:delText xml:space="preserve">-- ID for a referemce signal (RS) configured as PUSCH pathloss reference </w:delText>
        </w:r>
      </w:del>
    </w:p>
    <w:p w14:paraId="66D46D6F" w14:textId="06C8C9C8" w:rsidR="00C32A24" w:rsidRPr="00D02B97" w:rsidRDefault="00C32A24" w:rsidP="00CE00FD">
      <w:pPr>
        <w:pStyle w:val="PL"/>
        <w:rPr>
          <w:del w:id="9446" w:author="Rapporteur" w:date="2018-01-31T15:35:00Z"/>
          <w:color w:val="808080"/>
        </w:rPr>
      </w:pPr>
      <w:del w:id="9447" w:author="Rapporteur" w:date="2018-01-31T15:35:00Z">
        <w:r w:rsidRPr="00D02B97">
          <w:rPr>
            <w:color w:val="808080"/>
          </w:rPr>
          <w:delText>-- Corresponds to L1 parameter 'pathlossreference-index' (see 38.213, section 7.1)</w:delText>
        </w:r>
      </w:del>
    </w:p>
    <w:p w14:paraId="19897915" w14:textId="591EF4C0" w:rsidR="00690399" w:rsidRPr="00D02B97" w:rsidRDefault="00690399" w:rsidP="00CE00FD">
      <w:pPr>
        <w:pStyle w:val="PL"/>
        <w:rPr>
          <w:del w:id="9448" w:author="Rapporteur" w:date="2018-01-31T15:35:00Z"/>
          <w:color w:val="808080"/>
        </w:rPr>
      </w:pPr>
      <w:del w:id="9449" w:author="Rapporteur" w:date="2018-01-31T15:35:00Z">
        <w:r w:rsidRPr="00D02B97">
          <w:rPr>
            <w:color w:val="808080"/>
          </w:rPr>
          <w:delText>-- FFS_CHECK: Is this ID used anywhere except inside the PUSCH-PathlossReference-RS</w:delText>
        </w:r>
        <w:r w:rsidRPr="00D02B97">
          <w:rPr>
            <w:color w:val="808080"/>
          </w:rPr>
          <w:tab/>
          <w:delText>itself?</w:delText>
        </w:r>
      </w:del>
    </w:p>
    <w:p w14:paraId="79BE6586" w14:textId="321CBC35" w:rsidR="00C32A24" w:rsidRDefault="00C32A24" w:rsidP="00CE00FD">
      <w:pPr>
        <w:pStyle w:val="PL"/>
        <w:rPr>
          <w:del w:id="9450" w:author="Rapporteur" w:date="2018-01-31T15:35:00Z"/>
        </w:rPr>
      </w:pPr>
      <w:del w:id="9451" w:author="Rapporteur" w:date="2018-01-31T15:35:00Z">
        <w:r>
          <w:delText>PUSCH-PathlossReference</w:delText>
        </w:r>
      </w:del>
      <w:del w:id="9452" w:author="Rapporteur" w:date="2018-01-30T16:39:00Z">
        <w:r w:rsidDel="00DE4E4B">
          <w:delText>-</w:delText>
        </w:r>
      </w:del>
      <w:del w:id="9453" w:author="Rapporteur" w:date="2018-01-31T15:35:00Z">
        <w:r>
          <w:delText>RS-Id</w:delText>
        </w:r>
        <w:r w:rsidR="00CB2E2D">
          <w:delText xml:space="preserve"> ::=</w:delText>
        </w:r>
        <w:r>
          <w:tab/>
        </w:r>
        <w:r>
          <w:tab/>
        </w:r>
        <w:r>
          <w:tab/>
        </w:r>
        <w:r w:rsidRPr="00D02B97">
          <w:rPr>
            <w:color w:val="993366"/>
          </w:rPr>
          <w:delText>INTEGER</w:delText>
        </w:r>
        <w:r>
          <w:delText xml:space="preserve"> (0..</w:delText>
        </w:r>
        <w:r w:rsidR="00053C5D" w:rsidRPr="00053C5D">
          <w:delText>maxNrofPUSCH-PathlossReferenceRS-1</w:delText>
        </w:r>
        <w:r>
          <w:delText>)</w:delText>
        </w:r>
      </w:del>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4959A144" w:rsidR="00084829" w:rsidRPr="00D02B97" w:rsidRDefault="00084829" w:rsidP="00CE00FD">
      <w:pPr>
        <w:pStyle w:val="PL"/>
        <w:rPr>
          <w:ins w:id="9454" w:author="Rapporteur" w:date="2018-01-31T15:34:00Z"/>
          <w:color w:val="808080"/>
        </w:rPr>
      </w:pPr>
      <w:r w:rsidRPr="00D02B97">
        <w:rPr>
          <w:color w:val="808080"/>
        </w:rPr>
        <w:t>-- ASN1STOP</w:t>
      </w:r>
    </w:p>
    <w:p w14:paraId="11387F0D" w14:textId="77777777" w:rsidR="003C4051" w:rsidRDefault="003C4051" w:rsidP="003C4051">
      <w:pPr>
        <w:pStyle w:val="Heading4"/>
        <w:rPr>
          <w:ins w:id="9455" w:author="Rapporteur" w:date="2018-01-31T15:34:00Z"/>
        </w:rPr>
      </w:pPr>
      <w:bookmarkStart w:id="9456" w:name="_Toc505697575"/>
      <w:bookmarkStart w:id="9457" w:name="_Toc478015749"/>
      <w:bookmarkStart w:id="9458" w:name="_Toc500942739"/>
      <w:ins w:id="9459" w:author="Rapporteur" w:date="2018-01-31T15:34:00Z">
        <w:r>
          <w:t>–</w:t>
        </w:r>
        <w:r>
          <w:tab/>
        </w:r>
        <w:r>
          <w:rPr>
            <w:i/>
          </w:rPr>
          <w:t>PUSCH-PowerControl</w:t>
        </w:r>
        <w:bookmarkEnd w:id="9456"/>
      </w:ins>
    </w:p>
    <w:p w14:paraId="23831251" w14:textId="03EEFC51" w:rsidR="003C4051" w:rsidRDefault="003C4051" w:rsidP="003C4051">
      <w:pPr>
        <w:rPr>
          <w:ins w:id="9460" w:author="Rapporteur" w:date="2018-01-31T15:34:00Z"/>
        </w:rPr>
      </w:pPr>
      <w:ins w:id="9461" w:author="Rapporteur" w:date="2018-01-31T15:34:00Z">
        <w:r>
          <w:t xml:space="preserve">The IE </w:t>
        </w:r>
        <w:r>
          <w:rPr>
            <w:i/>
          </w:rPr>
          <w:t>PUSCH-PowerControl</w:t>
        </w:r>
        <w:r>
          <w:t xml:space="preserve"> is used to configure </w:t>
        </w:r>
      </w:ins>
      <w:ins w:id="9462" w:author="Rapporteur" w:date="2018-01-31T15:35:00Z">
        <w:r>
          <w:t>UE specific power control parameter for PUSCH.</w:t>
        </w:r>
      </w:ins>
    </w:p>
    <w:p w14:paraId="726CFC27" w14:textId="77777777" w:rsidR="003C4051" w:rsidRDefault="003C4051" w:rsidP="003C4051">
      <w:pPr>
        <w:pStyle w:val="TH"/>
        <w:rPr>
          <w:ins w:id="9463" w:author="Rapporteur" w:date="2018-01-31T15:35:00Z"/>
        </w:rPr>
      </w:pPr>
      <w:ins w:id="9464" w:author="Rapporteur" w:date="2018-01-31T15:35:00Z">
        <w:r>
          <w:rPr>
            <w:i/>
          </w:rPr>
          <w:t>PUSCH-PowerControl</w:t>
        </w:r>
        <w:r>
          <w:t xml:space="preserve"> information element</w:t>
        </w:r>
      </w:ins>
    </w:p>
    <w:p w14:paraId="0BF6D471" w14:textId="77777777" w:rsidR="003C4051" w:rsidRDefault="003C4051" w:rsidP="003C4051">
      <w:pPr>
        <w:pStyle w:val="PL"/>
        <w:rPr>
          <w:ins w:id="9465" w:author="Rapporteur" w:date="2018-01-31T15:35:00Z"/>
        </w:rPr>
      </w:pPr>
      <w:ins w:id="9466" w:author="Rapporteur" w:date="2018-01-31T15:35:00Z">
        <w:r>
          <w:t>-- ASN1START</w:t>
        </w:r>
      </w:ins>
    </w:p>
    <w:p w14:paraId="13F95E2B" w14:textId="77777777" w:rsidR="003C4051" w:rsidRDefault="003C4051" w:rsidP="003C4051">
      <w:pPr>
        <w:pStyle w:val="PL"/>
        <w:rPr>
          <w:ins w:id="9467" w:author="Rapporteur" w:date="2018-01-31T15:35:00Z"/>
        </w:rPr>
      </w:pPr>
      <w:ins w:id="9468" w:author="Rapporteur" w:date="2018-01-31T15:35:00Z">
        <w:r>
          <w:t>-- TAG-PUSCH-POWERCONTROL-START</w:t>
        </w:r>
      </w:ins>
    </w:p>
    <w:p w14:paraId="600DDE0D" w14:textId="77777777" w:rsidR="003C4051" w:rsidRDefault="003C4051" w:rsidP="003C4051">
      <w:pPr>
        <w:pStyle w:val="PL"/>
        <w:rPr>
          <w:ins w:id="9469" w:author="Rapporteur" w:date="2018-01-31T15:35:00Z"/>
        </w:rPr>
      </w:pPr>
    </w:p>
    <w:p w14:paraId="6FAA751E" w14:textId="77777777" w:rsidR="003C4051" w:rsidRDefault="003C4051" w:rsidP="003C4051">
      <w:pPr>
        <w:pStyle w:val="PL"/>
      </w:pPr>
      <w:r w:rsidRPr="00A37003">
        <w:t>PUSCH-PowerControl</w:t>
      </w:r>
      <w:r>
        <w:t xml:space="preserve"> ::= </w:t>
      </w:r>
      <w:r>
        <w:tab/>
      </w:r>
      <w:r>
        <w:tab/>
      </w:r>
      <w:r>
        <w:tab/>
      </w:r>
      <w:r>
        <w:tab/>
      </w:r>
      <w:r>
        <w:tab/>
      </w:r>
      <w:r>
        <w:tab/>
      </w:r>
      <w:r w:rsidRPr="00D02B97">
        <w:rPr>
          <w:color w:val="993366"/>
        </w:rPr>
        <w:t>SEQUENCE</w:t>
      </w:r>
      <w:r>
        <w:t xml:space="preserve"> {</w:t>
      </w:r>
    </w:p>
    <w:p w14:paraId="795BF442" w14:textId="77777777" w:rsidR="003C4051" w:rsidRPr="00D02B97" w:rsidRDefault="003C4051" w:rsidP="003C4051">
      <w:pPr>
        <w:pStyle w:val="PL"/>
        <w:rPr>
          <w:color w:val="808080"/>
        </w:rPr>
      </w:pPr>
      <w:r w:rsidRPr="00000A61">
        <w:tab/>
      </w:r>
      <w:r w:rsidRPr="00D02B97">
        <w:rPr>
          <w:color w:val="808080"/>
        </w:rPr>
        <w:t>-- RNTI used for PUSCH TPC. Corresponds to L1 parameter 'TPC-PUSCH-RNTI' (see 38.213, section 10)</w:t>
      </w:r>
    </w:p>
    <w:p w14:paraId="57B68BA0" w14:textId="77777777" w:rsidR="003C4051" w:rsidRPr="00D02B97" w:rsidRDefault="003C4051" w:rsidP="003C4051">
      <w:pPr>
        <w:pStyle w:val="PL"/>
        <w:rPr>
          <w:color w:val="808080"/>
        </w:rPr>
      </w:pPr>
      <w:r>
        <w:tab/>
      </w:r>
      <w:r w:rsidRPr="00D02B97">
        <w:rPr>
          <w:color w:val="808080"/>
        </w:rPr>
        <w:t>-- FFS: RAN1 models different RNTIs (on PDCCH) as different Search Spaces. Do the same here? Group e.g. with monitoring periodicity</w:t>
      </w:r>
    </w:p>
    <w:p w14:paraId="11175883" w14:textId="77777777" w:rsidR="003C4051" w:rsidRPr="00D02B97" w:rsidRDefault="003C4051" w:rsidP="003C4051">
      <w:pPr>
        <w:pStyle w:val="PL"/>
        <w:rPr>
          <w:color w:val="808080"/>
        </w:rPr>
      </w:pPr>
      <w:r>
        <w:tab/>
      </w:r>
      <w:r w:rsidRPr="00D02B97">
        <w:rPr>
          <w:color w:val="808080"/>
        </w:rPr>
        <w:t>-- and other PDCCH parameters (if any)</w:t>
      </w:r>
    </w:p>
    <w:p w14:paraId="47AB55D5" w14:textId="77777777" w:rsidR="003C4051" w:rsidRPr="00000A61" w:rsidRDefault="003C4051" w:rsidP="003C4051">
      <w:pPr>
        <w:pStyle w:val="PL"/>
      </w:pPr>
      <w:r w:rsidRPr="00000A61">
        <w:lastRenderedPageBreak/>
        <w:tab/>
        <w:t>tp</w:t>
      </w:r>
      <w:r>
        <w:t>c</w:t>
      </w:r>
      <w:r w:rsidRPr="00000A61">
        <w:t>-PUSCH-RNTI</w:t>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08A7B8" w14:textId="77777777" w:rsidR="003C4051" w:rsidRDefault="003C4051" w:rsidP="003C4051">
      <w:pPr>
        <w:pStyle w:val="PL"/>
      </w:pPr>
    </w:p>
    <w:p w14:paraId="4E17016E" w14:textId="01FA17CC" w:rsidR="003C4051" w:rsidRPr="00D02B97" w:rsidRDefault="003C4051" w:rsidP="003C4051">
      <w:pPr>
        <w:pStyle w:val="PL"/>
        <w:rPr>
          <w:color w:val="808080"/>
        </w:rPr>
      </w:pPr>
      <w:r>
        <w:tab/>
      </w:r>
      <w:r w:rsidRPr="00D02B97">
        <w:rPr>
          <w:color w:val="808080"/>
        </w:rPr>
        <w:t>-- If enabled, UE applies TPC commands via accumulation. If not enabled, UE applies the TPC command without accumulation</w:t>
      </w:r>
      <w:r w:rsidR="0055475F">
        <w:rPr>
          <w:color w:val="808080"/>
        </w:rPr>
        <w:t>.</w:t>
      </w:r>
      <w:r w:rsidRPr="00D02B97">
        <w:rPr>
          <w:color w:val="808080"/>
        </w:rPr>
        <w:t xml:space="preserve"> </w:t>
      </w:r>
    </w:p>
    <w:p w14:paraId="639EACA7" w14:textId="51BE4770" w:rsidR="003C4051" w:rsidRPr="00D02B97" w:rsidRDefault="003C4051" w:rsidP="003C4051">
      <w:pPr>
        <w:pStyle w:val="PL"/>
        <w:rPr>
          <w:color w:val="808080"/>
        </w:rPr>
      </w:pPr>
      <w:r>
        <w:tab/>
      </w:r>
      <w:r w:rsidRPr="00D02B97">
        <w:rPr>
          <w:color w:val="808080"/>
        </w:rPr>
        <w:t xml:space="preserve">-- </w:t>
      </w:r>
      <w:ins w:id="9470" w:author="" w:date="2018-01-31T17:06:00Z">
        <w:r w:rsidR="0055475F" w:rsidRPr="0055475F">
          <w:rPr>
            <w:color w:val="808080"/>
          </w:rPr>
          <w:t>If absent</w:t>
        </w:r>
        <w:r w:rsidR="0055475F">
          <w:rPr>
            <w:color w:val="808080"/>
          </w:rPr>
          <w:t xml:space="preserve">, </w:t>
        </w:r>
        <w:r w:rsidR="0055475F" w:rsidRPr="0055475F">
          <w:rPr>
            <w:color w:val="808080"/>
          </w:rPr>
          <w:t>TPC accumulation is enabled</w:t>
        </w:r>
        <w:r w:rsidR="0055475F">
          <w:rPr>
            <w:color w:val="808080"/>
          </w:rPr>
          <w:t>.</w:t>
        </w:r>
        <w:r w:rsidRPr="00D02B97">
          <w:rPr>
            <w:color w:val="808080"/>
          </w:rPr>
          <w:t xml:space="preserve"> </w:t>
        </w:r>
      </w:ins>
      <w:r w:rsidRPr="00D02B97">
        <w:rPr>
          <w:color w:val="808080"/>
        </w:rPr>
        <w:t>Corresponds to L1 parameter 'Accumulation-enabled' (see 38.213, section 7.1)</w:t>
      </w:r>
    </w:p>
    <w:p w14:paraId="59527EBF" w14:textId="13066871" w:rsidR="003C4051" w:rsidRPr="00D02B97" w:rsidRDefault="003C4051" w:rsidP="003C4051">
      <w:pPr>
        <w:pStyle w:val="PL"/>
        <w:rPr>
          <w:color w:val="808080"/>
        </w:rPr>
      </w:pPr>
      <w:r w:rsidRPr="00000A61">
        <w:tab/>
        <w:t>tpc</w:t>
      </w:r>
      <w:ins w:id="9471" w:author="Rapporteur" w:date="2018-01-30T16:28:00Z">
        <w:r>
          <w:t>-</w:t>
        </w:r>
      </w:ins>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del w:id="9472" w:author="" w:date="2018-01-31T17:06:00Z">
        <w:r w:rsidRPr="00000A61" w:rsidDel="0055475F">
          <w:delText>en</w:delText>
        </w:r>
      </w:del>
      <w:ins w:id="9473" w:author="" w:date="2018-01-31T17:06:00Z">
        <w:r w:rsidR="0055475F">
          <w:t>dis</w:t>
        </w:r>
      </w:ins>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CD55DCC" w14:textId="77777777" w:rsidR="003C4051" w:rsidRDefault="003C4051" w:rsidP="003C4051">
      <w:pPr>
        <w:pStyle w:val="PL"/>
      </w:pPr>
    </w:p>
    <w:p w14:paraId="307C30FA" w14:textId="77777777" w:rsidR="003C4051" w:rsidRPr="00D02B97" w:rsidRDefault="003C4051" w:rsidP="003C4051">
      <w:pPr>
        <w:pStyle w:val="PL"/>
        <w:rPr>
          <w:color w:val="808080"/>
        </w:rPr>
      </w:pPr>
      <w:r>
        <w:tab/>
      </w:r>
      <w:r w:rsidRPr="00D02B97">
        <w:rPr>
          <w:color w:val="808080"/>
        </w:rPr>
        <w:t>-- Dedicated alpha value for msg3 PUSCH. Corresponds to L1 parameter 'alpha-ue-pusch-msg3' (see 38.213, section 7.1)</w:t>
      </w:r>
    </w:p>
    <w:p w14:paraId="276FC6CE" w14:textId="77777777" w:rsidR="003C4051" w:rsidRPr="00D02B97" w:rsidRDefault="003C4051" w:rsidP="003C4051">
      <w:pPr>
        <w:pStyle w:val="PL"/>
        <w:rPr>
          <w:color w:val="808080"/>
        </w:rPr>
      </w:pPr>
      <w:r>
        <w:tab/>
      </w:r>
      <w:r w:rsidRPr="00D02B97">
        <w:rPr>
          <w:color w:val="808080"/>
        </w:rPr>
        <w:t>-- When the field is absent the UE applies the value 1.</w:t>
      </w:r>
    </w:p>
    <w:p w14:paraId="062A9A77" w14:textId="4769EE16" w:rsidR="003C4051" w:rsidRDefault="003C4051" w:rsidP="003C4051">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ins w:id="9474" w:author="merged r1" w:date="2018-01-18T13:12:00Z">
        <w:r w:rsidRPr="00E36F57">
          <w:t xml:space="preserve"> </w:t>
        </w:r>
        <w:r w:rsidRPr="00000A61">
          <w:tab/>
        </w:r>
        <w:r w:rsidRPr="00D02B97">
          <w:rPr>
            <w:color w:val="808080"/>
          </w:rPr>
          <w:t>-- Need</w:t>
        </w:r>
        <w:r>
          <w:rPr>
            <w:color w:val="808080"/>
          </w:rPr>
          <w:t xml:space="preserve"> </w:t>
        </w:r>
      </w:ins>
      <w:ins w:id="9475" w:author="Rapporteur" w:date="2018-02-02T19:00:00Z">
        <w:r w:rsidDel="006235A1">
          <w:rPr>
            <w:color w:val="808080"/>
          </w:rPr>
          <w:t>S</w:t>
        </w:r>
      </w:ins>
    </w:p>
    <w:p w14:paraId="2B74819A" w14:textId="77777777" w:rsidR="003C4051" w:rsidRDefault="003C4051" w:rsidP="003C4051">
      <w:pPr>
        <w:pStyle w:val="PL"/>
      </w:pPr>
    </w:p>
    <w:p w14:paraId="2F9CB787" w14:textId="5299173A" w:rsidR="003C4051" w:rsidRPr="00D02B97" w:rsidDel="003D475F" w:rsidRDefault="003C4051" w:rsidP="003C4051">
      <w:pPr>
        <w:pStyle w:val="PL"/>
        <w:rPr>
          <w:color w:val="808080"/>
        </w:rPr>
      </w:pPr>
      <w:r w:rsidDel="003D475F">
        <w:tab/>
      </w:r>
      <w:r w:rsidRPr="00D02B97" w:rsidDel="003D475F">
        <w:rPr>
          <w:color w:val="808080"/>
        </w:rPr>
        <w:t>-- P0 value for UL grant-free/SPS based PUSCH. Value in dBm. Only even values (step size 2) allowed.</w:t>
      </w:r>
    </w:p>
    <w:p w14:paraId="2A3993EE" w14:textId="38BF0589" w:rsidR="003C4051" w:rsidRPr="00D02B97" w:rsidDel="003D475F" w:rsidRDefault="003C4051" w:rsidP="003C4051">
      <w:pPr>
        <w:pStyle w:val="PL"/>
        <w:rPr>
          <w:color w:val="808080"/>
        </w:rPr>
      </w:pPr>
      <w:r w:rsidDel="003D475F">
        <w:tab/>
      </w:r>
      <w:r w:rsidRPr="00D02B97" w:rsidDel="003D475F">
        <w:rPr>
          <w:color w:val="808080"/>
        </w:rPr>
        <w:t>-- Corresponds to L1 parameter 'p0-nominal-pusch-withoutgrant' (see 38.213, section 7.1)</w:t>
      </w:r>
    </w:p>
    <w:p w14:paraId="7DECDBC9" w14:textId="4D3B48DD" w:rsidR="003C4051" w:rsidDel="003D475F" w:rsidRDefault="003C4051" w:rsidP="003C4051">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ins w:id="9476" w:author="Rapporteur" w:date="2018-02-05T06:39:00Z">
        <w:r w:rsidR="009E1CDC">
          <w:rPr>
            <w:color w:val="993366"/>
          </w:rPr>
          <w:t>,</w:t>
        </w:r>
      </w:ins>
      <w:ins w:id="9477" w:author="Rapporteur" w:date="2018-02-02T19:01:00Z">
        <w:r w:rsidR="006057AB">
          <w:rPr>
            <w:color w:val="993366"/>
          </w:rPr>
          <w:tab/>
          <w:t>-- Need M</w:t>
        </w:r>
      </w:ins>
      <w:r w:rsidDel="003D475F">
        <w:t>,</w:t>
      </w:r>
    </w:p>
    <w:p w14:paraId="02B8B56B" w14:textId="6C21147D" w:rsidR="003C4051" w:rsidDel="003D475F" w:rsidRDefault="003C4051" w:rsidP="003C4051">
      <w:pPr>
        <w:pStyle w:val="PL"/>
        <w:rPr>
          <w:del w:id="9478" w:author="" w:date="2018-01-31T15:38:00Z"/>
        </w:rPr>
      </w:pPr>
    </w:p>
    <w:p w14:paraId="0314860B" w14:textId="77777777" w:rsidR="003C4051" w:rsidRPr="00D02B97" w:rsidRDefault="003C4051" w:rsidP="003C4051">
      <w:pPr>
        <w:pStyle w:val="PL"/>
        <w:rPr>
          <w:color w:val="808080"/>
        </w:rPr>
      </w:pPr>
      <w:r>
        <w:tab/>
      </w:r>
      <w:r w:rsidRPr="00D02B97">
        <w:rPr>
          <w:color w:val="808080"/>
        </w:rPr>
        <w:t>-- configuration {p0-pusch,alpha} sets for PUSCH (except msg3), i.e., { {p0,alpha,index1}, {p0,alpha,index2},…}.</w:t>
      </w:r>
    </w:p>
    <w:p w14:paraId="45670201" w14:textId="77777777" w:rsidR="003C4051" w:rsidRPr="00D02B97" w:rsidRDefault="003C4051" w:rsidP="003C4051">
      <w:pPr>
        <w:pStyle w:val="PL"/>
        <w:rPr>
          <w:color w:val="808080"/>
        </w:rPr>
      </w:pPr>
      <w:r>
        <w:tab/>
      </w:r>
      <w:r w:rsidRPr="00D02B97">
        <w:rPr>
          <w:color w:val="808080"/>
        </w:rPr>
        <w:t>-- Corresponds to L1 parameter 'p0-push-alpha-setconfig' (see 38,213, section 7.1)</w:t>
      </w:r>
    </w:p>
    <w:p w14:paraId="1BC4BF12" w14:textId="49A67A8B" w:rsidR="003C4051" w:rsidRDefault="003C4051" w:rsidP="003C4051">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ins w:id="9479" w:author="Rapporteur" w:date="2018-02-05T06:39:00Z">
        <w:r w:rsidR="009E1CDC">
          <w:rPr>
            <w:color w:val="993366"/>
          </w:rPr>
          <w:t>,</w:t>
        </w:r>
      </w:ins>
      <w:ins w:id="9480" w:author="Rapporteur" w:date="2018-02-02T19:01:00Z">
        <w:r w:rsidR="006057AB">
          <w:rPr>
            <w:color w:val="993366"/>
          </w:rPr>
          <w:tab/>
          <w:t>-- Need M</w:t>
        </w:r>
      </w:ins>
      <w:r>
        <w:t>,</w:t>
      </w:r>
    </w:p>
    <w:p w14:paraId="65E2D826" w14:textId="77777777" w:rsidR="003C4051" w:rsidRDefault="003C4051" w:rsidP="003C4051">
      <w:pPr>
        <w:pStyle w:val="PL"/>
      </w:pPr>
    </w:p>
    <w:p w14:paraId="4A8B1600" w14:textId="77777777" w:rsidR="003C4051" w:rsidRPr="00D02B97" w:rsidRDefault="003C4051" w:rsidP="003C4051">
      <w:pPr>
        <w:pStyle w:val="PL"/>
        <w:rPr>
          <w:color w:val="808080"/>
        </w:rPr>
      </w:pPr>
      <w:r>
        <w:tab/>
      </w:r>
      <w:r w:rsidRPr="00D02B97">
        <w:rPr>
          <w:color w:val="808080"/>
        </w:rPr>
        <w:t>-- A set of Refer</w:t>
      </w:r>
      <w:ins w:id="9481" w:author="Rapporteur" w:date="2018-01-30T16:28:00Z">
        <w:r>
          <w:rPr>
            <w:color w:val="808080"/>
          </w:rPr>
          <w:t>e</w:t>
        </w:r>
      </w:ins>
      <w:r w:rsidRPr="00D02B97">
        <w:rPr>
          <w:color w:val="808080"/>
        </w:rPr>
        <w:t xml:space="preserve">nce Signals (e.g. a CSI-RS config or a SSblock) to be used for PUSCH path loss estimation. </w:t>
      </w:r>
    </w:p>
    <w:p w14:paraId="54D7E2ED" w14:textId="77777777" w:rsidR="003C4051" w:rsidRPr="00D02B97" w:rsidRDefault="003C4051" w:rsidP="003C4051">
      <w:pPr>
        <w:pStyle w:val="PL"/>
        <w:rPr>
          <w:color w:val="808080"/>
        </w:rPr>
      </w:pPr>
      <w:r>
        <w:tab/>
      </w:r>
      <w:r w:rsidRPr="00D02B97">
        <w:rPr>
          <w:color w:val="808080"/>
        </w:rPr>
        <w:t>-- Up to maxNrofPUSCH-PathlossReference</w:t>
      </w:r>
      <w:del w:id="9482" w:author="Rapporteur" w:date="2018-01-30T16:28:00Z">
        <w:r w:rsidRPr="00D02B97" w:rsidDel="006235A1">
          <w:rPr>
            <w:color w:val="808080"/>
          </w:rPr>
          <w:delText>-</w:delText>
        </w:r>
      </w:del>
      <w:r w:rsidRPr="00D02B97">
        <w:rPr>
          <w:color w:val="808080"/>
        </w:rPr>
        <w:t xml:space="preserve">RSs may be configured when 'PUSCH beam indication' is present (FFS: in DCI???). </w:t>
      </w:r>
    </w:p>
    <w:p w14:paraId="792991A2" w14:textId="77777777" w:rsidR="003C4051" w:rsidRPr="00D02B97" w:rsidRDefault="003C4051" w:rsidP="003C4051">
      <w:pPr>
        <w:pStyle w:val="PL"/>
        <w:rPr>
          <w:color w:val="808080"/>
        </w:rPr>
      </w:pPr>
      <w:r>
        <w:tab/>
      </w:r>
      <w:r w:rsidRPr="00D02B97">
        <w:rPr>
          <w:color w:val="808080"/>
        </w:rPr>
        <w:t xml:space="preserve">-- Otherwise, there may be only one entry. </w:t>
      </w:r>
      <w:del w:id="9483" w:author="" w:date="2018-01-31T17:12:00Z">
        <w:r w:rsidRPr="00D02B97">
          <w:rPr>
            <w:color w:val="808080"/>
          </w:rPr>
          <w:delText>FFS_CHECK: Is it possible not to configure it at all? What does the UE use then? Any SSB?</w:delText>
        </w:r>
      </w:del>
    </w:p>
    <w:p w14:paraId="4AC4F780" w14:textId="77777777" w:rsidR="003C4051" w:rsidRPr="00D02B97" w:rsidRDefault="003C4051" w:rsidP="003C4051">
      <w:pPr>
        <w:pStyle w:val="PL"/>
        <w:rPr>
          <w:color w:val="808080"/>
        </w:rPr>
      </w:pPr>
      <w:r>
        <w:tab/>
      </w:r>
      <w:r w:rsidRPr="00D02B97">
        <w:rPr>
          <w:color w:val="808080"/>
        </w:rPr>
        <w:t>-- Corresponds to L1 parameter 'pusch-pathlossReference-rs-config' (see 38.213, section 7.1)</w:t>
      </w:r>
    </w:p>
    <w:p w14:paraId="6243E30C" w14:textId="17C5FB14" w:rsidR="004E5637" w:rsidRDefault="003C4051" w:rsidP="003C4051">
      <w:pPr>
        <w:pStyle w:val="PL"/>
        <w:rPr>
          <w:ins w:id="9484" w:author="" w:date="2018-01-31T17:12:00Z"/>
        </w:rPr>
      </w:pPr>
      <w:r>
        <w:tab/>
        <w:t>pathlossReferenceRS</w:t>
      </w:r>
      <w:ins w:id="9485" w:author="" w:date="2018-01-31T17:44:00Z">
        <w:r w:rsidR="00FE5675">
          <w:t>ToAddModLi</w:t>
        </w:r>
      </w:ins>
      <w:r>
        <w:t>s</w:t>
      </w:r>
      <w:ins w:id="9486" w:author="" w:date="2018-01-31T17:44:00Z">
        <w:r w:rsidR="00FE5675">
          <w:t>t</w:t>
        </w:r>
      </w:ins>
      <w:r>
        <w:tab/>
      </w:r>
      <w:r>
        <w:tab/>
      </w:r>
      <w:r>
        <w:tab/>
      </w:r>
      <w:r>
        <w:tab/>
      </w:r>
      <w:r w:rsidRPr="00D02B97">
        <w:rPr>
          <w:color w:val="993366"/>
        </w:rPr>
        <w:t>SEQUENCE</w:t>
      </w:r>
      <w:r>
        <w:t xml:space="preserve"> (</w:t>
      </w:r>
      <w:r w:rsidRPr="00D02B97">
        <w:rPr>
          <w:color w:val="993366"/>
        </w:rPr>
        <w:t>SIZE</w:t>
      </w:r>
      <w:r>
        <w:t xml:space="preserve"> (1..</w:t>
      </w:r>
      <w:r w:rsidRPr="00C32A24">
        <w:t>maxNrofPUSCH-PathlossReference</w:t>
      </w:r>
      <w:del w:id="9487" w:author="Rapporteur" w:date="2018-01-30T16:29:00Z">
        <w:r w:rsidRPr="00C32A24" w:rsidDel="006235A1">
          <w:delText>-</w:delText>
        </w:r>
      </w:del>
      <w:r w:rsidRPr="00C32A24">
        <w:t>RSs</w:t>
      </w:r>
      <w:r>
        <w:t>))</w:t>
      </w:r>
      <w:r w:rsidRPr="00D02B97">
        <w:rPr>
          <w:color w:val="993366"/>
        </w:rPr>
        <w:t xml:space="preserve"> OF</w:t>
      </w:r>
      <w:r>
        <w:t xml:space="preserve"> PUSCH-PathlossReference</w:t>
      </w:r>
      <w:del w:id="9488" w:author="Rapporteur" w:date="2018-01-30T16:29:00Z">
        <w:r w:rsidDel="006235A1">
          <w:delText>-</w:delText>
        </w:r>
      </w:del>
      <w:r>
        <w:t>RS</w:t>
      </w:r>
      <w:r>
        <w:tab/>
      </w:r>
    </w:p>
    <w:p w14:paraId="0157C8E3" w14:textId="130A7131" w:rsidR="003C4051" w:rsidRDefault="004E5637" w:rsidP="003C4051">
      <w:pPr>
        <w:pStyle w:val="PL"/>
        <w:rPr>
          <w:ins w:id="9489" w:author="" w:date="2018-01-31T17:44:00Z"/>
        </w:rPr>
      </w:pPr>
      <w:ins w:id="9490" w:author="" w:date="2018-01-31T17:1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9491" w:author="" w:date="2018-01-31T17:13:00Z">
        <w:r>
          <w:tab/>
        </w:r>
      </w:ins>
      <w:r w:rsidR="003C4051" w:rsidRPr="00D02B97">
        <w:rPr>
          <w:color w:val="993366"/>
        </w:rPr>
        <w:t>OPTIONAL</w:t>
      </w:r>
      <w:r w:rsidR="003C4051">
        <w:t>,</w:t>
      </w:r>
      <w:ins w:id="9492" w:author="" w:date="2018-01-31T17:13:00Z">
        <w:r>
          <w:tab/>
          <w:t xml:space="preserve">-- Need </w:t>
        </w:r>
      </w:ins>
      <w:ins w:id="9493" w:author="" w:date="2018-01-31T17:44:00Z">
        <w:r w:rsidR="00FE5675">
          <w:t>N</w:t>
        </w:r>
      </w:ins>
    </w:p>
    <w:p w14:paraId="6761D0AF" w14:textId="6652921A" w:rsidR="00FE5675" w:rsidRDefault="00FE5675" w:rsidP="00FE5675">
      <w:pPr>
        <w:pStyle w:val="PL"/>
        <w:rPr>
          <w:ins w:id="9494" w:author="" w:date="2018-01-31T17:45:00Z"/>
        </w:rPr>
      </w:pPr>
      <w:ins w:id="9495" w:author="" w:date="2018-01-31T17:45:00Z">
        <w:r>
          <w:tab/>
          <w:t>pathlossReferenceRSToReleaseList</w:t>
        </w:r>
        <w:r>
          <w:tab/>
        </w:r>
        <w:r>
          <w:tab/>
        </w:r>
        <w:r>
          <w:tab/>
          <w:t>SEQUENCE (SIZE (1..maxNrofPUSCH-PathlossReference</w:t>
        </w:r>
        <w:del w:id="9496" w:author="Rapporteur" w:date="2018-02-05T11:53:00Z">
          <w:r>
            <w:delText>-</w:delText>
          </w:r>
        </w:del>
        <w:r>
          <w:t>RSs)) OF PUSCH-PathlossReference</w:t>
        </w:r>
        <w:r w:rsidRPr="00FE5675">
          <w:t>RS-Id</w:t>
        </w:r>
        <w:r>
          <w:tab/>
        </w:r>
      </w:ins>
    </w:p>
    <w:p w14:paraId="12A52B29" w14:textId="2E8FAD61" w:rsidR="00FE5675" w:rsidRDefault="00FE5675" w:rsidP="00FE5675">
      <w:pPr>
        <w:pStyle w:val="PL"/>
      </w:pPr>
      <w:ins w:id="9497" w:author="" w:date="2018-01-31T17:4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ins>
    </w:p>
    <w:p w14:paraId="1FC268B6" w14:textId="77777777" w:rsidR="003C4051" w:rsidRDefault="003C4051" w:rsidP="003C4051">
      <w:pPr>
        <w:pStyle w:val="PL"/>
      </w:pPr>
    </w:p>
    <w:p w14:paraId="0037C319" w14:textId="77777777" w:rsidR="003C4051" w:rsidRPr="00D02B97" w:rsidRDefault="003C4051" w:rsidP="003C4051">
      <w:pPr>
        <w:pStyle w:val="PL"/>
        <w:rPr>
          <w:color w:val="808080"/>
        </w:rPr>
      </w:pPr>
      <w:r>
        <w:tab/>
      </w:r>
      <w:r w:rsidRPr="00D02B97">
        <w:rPr>
          <w:color w:val="808080"/>
        </w:rPr>
        <w:t>-- Number of PUSCH power control adjustment states maintained by the UE (i.e., fc(i)). If the field is present (n2) the UE maintains</w:t>
      </w:r>
    </w:p>
    <w:p w14:paraId="76443ECD" w14:textId="77777777" w:rsidR="003C4051" w:rsidRPr="00D02B97" w:rsidRDefault="003C4051" w:rsidP="003C4051">
      <w:pPr>
        <w:pStyle w:val="PL"/>
        <w:rPr>
          <w:color w:val="808080"/>
        </w:rPr>
      </w:pPr>
      <w:r>
        <w:tab/>
      </w:r>
      <w:r w:rsidRPr="00D02B97">
        <w:rPr>
          <w:color w:val="808080"/>
        </w:rPr>
        <w:t xml:space="preserve">-- two power control states (i.e., fc(i,1) and fc(i,2)). Otherwise, it applies one (i.e., fc(i,1)). </w:t>
      </w:r>
    </w:p>
    <w:p w14:paraId="332A472F" w14:textId="77777777" w:rsidR="003C4051" w:rsidRPr="00D02B97" w:rsidRDefault="003C4051" w:rsidP="003C4051">
      <w:pPr>
        <w:pStyle w:val="PL"/>
        <w:rPr>
          <w:color w:val="808080"/>
        </w:rPr>
      </w:pPr>
      <w:r>
        <w:tab/>
      </w:r>
      <w:r w:rsidRPr="00D02B97">
        <w:rPr>
          <w:color w:val="808080"/>
        </w:rPr>
        <w:t>-- Corresponds to L1 parameter 'num-pusch-pcadjustment-states' (see 38.213, section 7.1)</w:t>
      </w:r>
    </w:p>
    <w:p w14:paraId="77F99456" w14:textId="4F6F8153" w:rsidR="003C4051" w:rsidRPr="00D02B97" w:rsidRDefault="003C4051" w:rsidP="003C4051">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9498" w:author="Rapporteur" w:date="2018-02-02T19:01:00Z">
        <w:r w:rsidRPr="00D02B97">
          <w:rPr>
            <w:color w:val="808080"/>
          </w:rPr>
          <w:delText>R</w:delText>
        </w:r>
      </w:del>
      <w:ins w:id="9499" w:author="Rapporteur" w:date="2018-02-02T19:01:00Z">
        <w:r w:rsidR="006057AB">
          <w:rPr>
            <w:color w:val="808080"/>
          </w:rPr>
          <w:t>S</w:t>
        </w:r>
      </w:ins>
    </w:p>
    <w:p w14:paraId="3CBCA546" w14:textId="77777777" w:rsidR="003C4051" w:rsidRDefault="003C4051" w:rsidP="003C4051">
      <w:pPr>
        <w:pStyle w:val="PL"/>
      </w:pPr>
    </w:p>
    <w:p w14:paraId="2C1D35FD" w14:textId="77777777" w:rsidR="003C4051" w:rsidRPr="00D02B97" w:rsidRDefault="003C4051" w:rsidP="003C4051">
      <w:pPr>
        <w:pStyle w:val="PL"/>
        <w:rPr>
          <w:color w:val="808080"/>
        </w:rPr>
      </w:pPr>
      <w:r>
        <w:tab/>
      </w:r>
      <w:r w:rsidRPr="00D02B97">
        <w:rPr>
          <w:color w:val="808080"/>
        </w:rPr>
        <w:t xml:space="preserve">-- Indicates whether to apply dela MCS. When the field is absent, the UE applies Ks = 0 in delta_TFC formula for PUSCH. </w:t>
      </w:r>
    </w:p>
    <w:p w14:paraId="77ACF04A" w14:textId="77777777" w:rsidR="003C4051" w:rsidRPr="00D02B97" w:rsidRDefault="003C4051" w:rsidP="003C4051">
      <w:pPr>
        <w:pStyle w:val="PL"/>
        <w:rPr>
          <w:color w:val="808080"/>
        </w:rPr>
      </w:pPr>
      <w:r>
        <w:tab/>
      </w:r>
      <w:r w:rsidRPr="00D02B97">
        <w:rPr>
          <w:color w:val="808080"/>
        </w:rPr>
        <w:t>-- Corresponds to L1 parameter 'deltaMCS-Enabled' (see 38.213, section 7.1)</w:t>
      </w:r>
    </w:p>
    <w:p w14:paraId="408B4EBA" w14:textId="1F6A8E5F" w:rsidR="003C4051" w:rsidRPr="00D02B97" w:rsidRDefault="003C4051" w:rsidP="003C4051">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ins w:id="9500" w:author="Rapporteur" w:date="2018-02-02T19:01:00Z">
        <w:r w:rsidR="006057AB">
          <w:rPr>
            <w:color w:val="808080"/>
          </w:rPr>
          <w:t>S</w:t>
        </w:r>
      </w:ins>
      <w:del w:id="9501" w:author="Rapporteur" w:date="2018-02-02T19:01:00Z">
        <w:r w:rsidRPr="00D02B97">
          <w:rPr>
            <w:color w:val="808080"/>
          </w:rPr>
          <w:delText>R</w:delText>
        </w:r>
      </w:del>
    </w:p>
    <w:p w14:paraId="3B581B8C" w14:textId="77777777" w:rsidR="003C4051" w:rsidRDefault="003C4051" w:rsidP="003C4051">
      <w:pPr>
        <w:pStyle w:val="PL"/>
      </w:pPr>
      <w:r>
        <w:t>}</w:t>
      </w:r>
    </w:p>
    <w:p w14:paraId="3E25ABDE" w14:textId="77777777" w:rsidR="003C4051" w:rsidRDefault="003C4051" w:rsidP="003C4051">
      <w:pPr>
        <w:pStyle w:val="PL"/>
      </w:pPr>
    </w:p>
    <w:p w14:paraId="463F2D9A" w14:textId="77777777" w:rsidR="003C4051" w:rsidRPr="00D02B97" w:rsidRDefault="003C4051" w:rsidP="003C4051">
      <w:pPr>
        <w:pStyle w:val="PL"/>
        <w:rPr>
          <w:color w:val="808080"/>
        </w:rPr>
      </w:pPr>
      <w:r w:rsidRPr="00D02B97">
        <w:rPr>
          <w:color w:val="808080"/>
        </w:rPr>
        <w:t xml:space="preserve">-- A set of p0-pusch and alpha used for PUSCH with grant. 'PUSCH beam indication' (if present) gives the index of the set to </w:t>
      </w:r>
    </w:p>
    <w:p w14:paraId="00C55181" w14:textId="77777777" w:rsidR="003C4051" w:rsidRPr="00D02B97" w:rsidRDefault="003C4051" w:rsidP="003C4051">
      <w:pPr>
        <w:pStyle w:val="PL"/>
        <w:rPr>
          <w:color w:val="808080"/>
        </w:rPr>
      </w:pPr>
      <w:r w:rsidRPr="00D02B97">
        <w:rPr>
          <w:color w:val="808080"/>
        </w:rPr>
        <w:t>-- be used for a particular PUSCH transmission.</w:t>
      </w:r>
    </w:p>
    <w:p w14:paraId="2CD46C33" w14:textId="77777777" w:rsidR="003C4051" w:rsidRPr="00D02B97" w:rsidRDefault="003C4051" w:rsidP="003C4051">
      <w:pPr>
        <w:pStyle w:val="PL"/>
        <w:rPr>
          <w:color w:val="808080"/>
        </w:rPr>
      </w:pPr>
      <w:r w:rsidRPr="00D02B97">
        <w:rPr>
          <w:color w:val="808080"/>
        </w:rPr>
        <w:t>-- FFS_CHECK: Is the ”PUSCH beam indication” in DCI which schedules the PUSCH? If so, clarify in field description</w:t>
      </w:r>
    </w:p>
    <w:p w14:paraId="6C47AC0E" w14:textId="77777777" w:rsidR="003C4051" w:rsidRPr="00D02B97" w:rsidRDefault="003C4051" w:rsidP="003C4051">
      <w:pPr>
        <w:pStyle w:val="PL"/>
        <w:rPr>
          <w:color w:val="808080"/>
        </w:rPr>
      </w:pPr>
      <w:r w:rsidRPr="00D02B97">
        <w:rPr>
          <w:color w:val="808080"/>
        </w:rPr>
        <w:t>-- Corresponds to L1 parameter 'p0-pusch-alpha-set' (see 38.213, section 7.1)</w:t>
      </w:r>
    </w:p>
    <w:p w14:paraId="14A07E07" w14:textId="77777777" w:rsidR="003C4051" w:rsidRDefault="003C4051" w:rsidP="003C4051">
      <w:pPr>
        <w:pStyle w:val="PL"/>
      </w:pPr>
      <w:r>
        <w:t xml:space="preserve">P0-PUSCH-AlphaSet ::= </w:t>
      </w:r>
      <w:r>
        <w:tab/>
      </w:r>
      <w:r>
        <w:tab/>
      </w:r>
      <w:r>
        <w:tab/>
      </w:r>
      <w:r>
        <w:tab/>
      </w:r>
      <w:r>
        <w:tab/>
      </w:r>
      <w:r>
        <w:tab/>
      </w:r>
      <w:r w:rsidRPr="00D02B97">
        <w:rPr>
          <w:color w:val="993366"/>
        </w:rPr>
        <w:t>SEQUENCE</w:t>
      </w:r>
      <w:r>
        <w:t xml:space="preserve"> {</w:t>
      </w:r>
    </w:p>
    <w:p w14:paraId="6C0F81D2" w14:textId="77777777" w:rsidR="003C4051" w:rsidRDefault="003C4051" w:rsidP="003C4051">
      <w:pPr>
        <w:pStyle w:val="PL"/>
      </w:pPr>
      <w:r>
        <w:tab/>
        <w:t>p</w:t>
      </w:r>
      <w:r w:rsidRPr="00012B4E">
        <w:t xml:space="preserve">0-PUSCH-AlphaSetId </w:t>
      </w:r>
      <w:r>
        <w:tab/>
      </w:r>
      <w:r>
        <w:tab/>
      </w:r>
      <w:r>
        <w:tab/>
      </w:r>
      <w:r>
        <w:tab/>
      </w:r>
      <w:r>
        <w:tab/>
      </w:r>
      <w:r>
        <w:tab/>
      </w:r>
      <w:r w:rsidRPr="00012B4E">
        <w:t>P0-PUSCH-AlphaSetId</w:t>
      </w:r>
      <w:r>
        <w:t>,</w:t>
      </w:r>
    </w:p>
    <w:p w14:paraId="29F446BB" w14:textId="77777777" w:rsidR="003C4051" w:rsidRPr="00D02B97" w:rsidRDefault="003C4051" w:rsidP="003C4051">
      <w:pPr>
        <w:pStyle w:val="PL"/>
        <w:rPr>
          <w:color w:val="808080"/>
        </w:rPr>
      </w:pPr>
      <w:r>
        <w:tab/>
      </w:r>
      <w:r w:rsidRPr="00D02B97">
        <w:rPr>
          <w:color w:val="808080"/>
        </w:rPr>
        <w:t>-- P0 value for PUSCH with grant (except msg3). Corresponds to L1 parameter 'p0-pusch' (see 38,213, section 7.1)</w:t>
      </w:r>
    </w:p>
    <w:p w14:paraId="1B4A4E13" w14:textId="77777777" w:rsidR="003C4051" w:rsidRDefault="003C4051" w:rsidP="003C4051">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0CA1F616" w14:textId="77777777" w:rsidR="003C4051" w:rsidRPr="00D02B97" w:rsidRDefault="003C4051" w:rsidP="003C4051">
      <w:pPr>
        <w:pStyle w:val="PL"/>
        <w:rPr>
          <w:color w:val="808080"/>
        </w:rPr>
      </w:pPr>
      <w:r>
        <w:tab/>
      </w:r>
      <w:r w:rsidRPr="00D02B97">
        <w:rPr>
          <w:color w:val="808080"/>
        </w:rPr>
        <w:t>-- alpha value for PUSCH with grant (except msg3) (see 38.213, section 7.1)</w:t>
      </w:r>
    </w:p>
    <w:p w14:paraId="3C6A72E6" w14:textId="77777777" w:rsidR="003C4051" w:rsidRPr="00D02B97" w:rsidRDefault="003C4051" w:rsidP="003C4051">
      <w:pPr>
        <w:pStyle w:val="PL"/>
        <w:rPr>
          <w:color w:val="808080"/>
        </w:rPr>
      </w:pPr>
      <w:r>
        <w:tab/>
      </w:r>
      <w:r w:rsidRPr="00D02B97">
        <w:rPr>
          <w:color w:val="808080"/>
        </w:rPr>
        <w:t>-- When the field is absent the UE applies the value 1</w:t>
      </w:r>
    </w:p>
    <w:p w14:paraId="5AC6B147" w14:textId="16D1B08A" w:rsidR="003C4051" w:rsidRDefault="003C4051" w:rsidP="003C4051">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ins w:id="9502" w:author="merged r1" w:date="2018-01-18T13:12:00Z">
        <w:r w:rsidRPr="00000A61">
          <w:tab/>
        </w:r>
        <w:r w:rsidRPr="00D02B97">
          <w:rPr>
            <w:color w:val="808080"/>
          </w:rPr>
          <w:t>-- Need</w:t>
        </w:r>
        <w:r>
          <w:rPr>
            <w:color w:val="808080"/>
          </w:rPr>
          <w:t xml:space="preserve"> </w:t>
        </w:r>
      </w:ins>
      <w:ins w:id="9503" w:author="Rapporteur" w:date="2018-02-02T19:01:00Z">
        <w:r w:rsidDel="006235A1">
          <w:rPr>
            <w:color w:val="808080"/>
          </w:rPr>
          <w:t>S</w:t>
        </w:r>
      </w:ins>
    </w:p>
    <w:p w14:paraId="138BD4D3" w14:textId="77777777" w:rsidR="003C4051" w:rsidRPr="00000A61" w:rsidRDefault="003C4051" w:rsidP="003C4051">
      <w:pPr>
        <w:pStyle w:val="PL"/>
      </w:pPr>
      <w:r>
        <w:t>}</w:t>
      </w:r>
    </w:p>
    <w:p w14:paraId="767068EF" w14:textId="77777777" w:rsidR="003C4051" w:rsidRPr="00000A61" w:rsidRDefault="003C4051" w:rsidP="003C4051">
      <w:pPr>
        <w:pStyle w:val="PL"/>
      </w:pPr>
    </w:p>
    <w:p w14:paraId="51768133" w14:textId="77777777" w:rsidR="003C4051" w:rsidRPr="00D02B97" w:rsidRDefault="003C4051" w:rsidP="003C4051">
      <w:pPr>
        <w:pStyle w:val="PL"/>
        <w:rPr>
          <w:color w:val="808080"/>
        </w:rPr>
      </w:pPr>
      <w:r w:rsidRPr="00D02B97">
        <w:rPr>
          <w:color w:val="808080"/>
        </w:rPr>
        <w:t>-- ID for a P0-PUSCH-AlphaSet. Corresponds to L1 parameter 'p0alphasetindex' (see 38.213, section 7.1)</w:t>
      </w:r>
    </w:p>
    <w:p w14:paraId="4A475C6A" w14:textId="77777777" w:rsidR="003C4051" w:rsidRPr="00F62519" w:rsidRDefault="003C4051" w:rsidP="003C4051">
      <w:pPr>
        <w:pStyle w:val="PL"/>
        <w:rPr>
          <w:lang w:val="sv-SE"/>
        </w:rPr>
      </w:pPr>
      <w:r w:rsidRPr="00F62519">
        <w:rPr>
          <w:lang w:val="sv-SE"/>
        </w:rPr>
        <w:lastRenderedPageBreak/>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2EB13503" w14:textId="77777777" w:rsidR="003C4051" w:rsidRPr="00F62519" w:rsidRDefault="003C4051" w:rsidP="003C4051">
      <w:pPr>
        <w:pStyle w:val="PL"/>
        <w:rPr>
          <w:lang w:val="sv-SE"/>
        </w:rPr>
      </w:pPr>
    </w:p>
    <w:p w14:paraId="5F4B7A25" w14:textId="77777777" w:rsidR="003C4051" w:rsidRPr="00D02B97" w:rsidRDefault="003C4051" w:rsidP="003C4051">
      <w:pPr>
        <w:pStyle w:val="PL"/>
        <w:rPr>
          <w:color w:val="808080"/>
        </w:rPr>
      </w:pPr>
      <w:r w:rsidRPr="00D02B97">
        <w:rPr>
          <w:color w:val="808080"/>
        </w:rPr>
        <w:t>-- A reference signal (RS) configured as pathloss reference signal for PUSCH power control</w:t>
      </w:r>
    </w:p>
    <w:p w14:paraId="6D99D746" w14:textId="77777777" w:rsidR="003C4051" w:rsidRPr="00D02B97" w:rsidRDefault="003C4051" w:rsidP="003C4051">
      <w:pPr>
        <w:pStyle w:val="PL"/>
        <w:rPr>
          <w:color w:val="808080"/>
        </w:rPr>
      </w:pPr>
      <w:r w:rsidRPr="00D02B97">
        <w:rPr>
          <w:color w:val="808080"/>
        </w:rPr>
        <w:t>-- Corresponds to L1 parameter 'pusch-pathlossReference-rs' (see 38.213, section 7.1)</w:t>
      </w:r>
    </w:p>
    <w:p w14:paraId="41E47F9B" w14:textId="77777777" w:rsidR="003C4051" w:rsidRDefault="003C4051" w:rsidP="003C4051">
      <w:pPr>
        <w:pStyle w:val="PL"/>
      </w:pPr>
      <w:r>
        <w:t>PUSCH-PathlossReference</w:t>
      </w:r>
      <w:del w:id="9504" w:author="Rapporteur" w:date="2018-01-30T16:38:00Z">
        <w:r w:rsidDel="005C6DB2">
          <w:delText>-</w:delText>
        </w:r>
      </w:del>
      <w:r>
        <w:t>RS ::=</w:t>
      </w:r>
      <w:r>
        <w:tab/>
      </w:r>
      <w:r>
        <w:tab/>
      </w:r>
      <w:r>
        <w:tab/>
      </w:r>
      <w:r>
        <w:tab/>
      </w:r>
      <w:r w:rsidRPr="00D02B97">
        <w:rPr>
          <w:color w:val="993366"/>
        </w:rPr>
        <w:t>SEQUENCE</w:t>
      </w:r>
      <w:r>
        <w:t xml:space="preserve"> {</w:t>
      </w:r>
    </w:p>
    <w:p w14:paraId="76003BCA" w14:textId="77777777" w:rsidR="003C4051" w:rsidRDefault="003C4051" w:rsidP="003C4051">
      <w:pPr>
        <w:pStyle w:val="PL"/>
      </w:pPr>
      <w:r>
        <w:tab/>
        <w:t>pusch</w:t>
      </w:r>
      <w:r w:rsidRPr="00C32A24">
        <w:t>-PathlossReference</w:t>
      </w:r>
      <w:del w:id="9505" w:author="Rapporteur" w:date="2018-01-30T16:38:00Z">
        <w:r w:rsidRPr="00C32A24" w:rsidDel="005C6DB2">
          <w:delText>-</w:delText>
        </w:r>
      </w:del>
      <w:r w:rsidRPr="00C32A24">
        <w:t xml:space="preserve">RS-Id </w:t>
      </w:r>
      <w:r>
        <w:tab/>
      </w:r>
      <w:r>
        <w:tab/>
      </w:r>
      <w:r>
        <w:tab/>
      </w:r>
      <w:r>
        <w:tab/>
      </w:r>
      <w:r w:rsidRPr="00C32A24">
        <w:t>PU</w:t>
      </w:r>
      <w:r>
        <w:t>S</w:t>
      </w:r>
      <w:r w:rsidRPr="00C32A24">
        <w:t>CH-PathlossReference</w:t>
      </w:r>
      <w:del w:id="9506" w:author="Rapporteur" w:date="2018-01-30T16:38:00Z">
        <w:r w:rsidRPr="00C32A24" w:rsidDel="005C6DB2">
          <w:delText>-</w:delText>
        </w:r>
      </w:del>
      <w:r w:rsidRPr="00C32A24">
        <w:t>RS-Id</w:t>
      </w:r>
      <w:r>
        <w:t>,</w:t>
      </w:r>
      <w:r w:rsidRPr="00C32A24">
        <w:t xml:space="preserve"> </w:t>
      </w:r>
    </w:p>
    <w:p w14:paraId="0202B676" w14:textId="77777777" w:rsidR="003C4051" w:rsidRDefault="003C4051" w:rsidP="003C4051">
      <w:pPr>
        <w:pStyle w:val="PL"/>
      </w:pPr>
      <w:r>
        <w:tab/>
        <w:t>referenceSignal</w:t>
      </w:r>
      <w:r>
        <w:tab/>
      </w:r>
      <w:r>
        <w:tab/>
      </w:r>
      <w:r>
        <w:tab/>
      </w:r>
      <w:r>
        <w:tab/>
      </w:r>
      <w:r>
        <w:tab/>
      </w:r>
      <w:r>
        <w:tab/>
      </w:r>
      <w:r>
        <w:tab/>
      </w:r>
      <w:r>
        <w:tab/>
      </w:r>
      <w:r w:rsidRPr="00D02B97">
        <w:rPr>
          <w:color w:val="993366"/>
        </w:rPr>
        <w:t>CHOICE</w:t>
      </w:r>
      <w:r>
        <w:t xml:space="preserve"> {</w:t>
      </w:r>
    </w:p>
    <w:p w14:paraId="3D1E8CEE" w14:textId="77777777" w:rsidR="003C4051" w:rsidRDefault="003C4051" w:rsidP="003C4051">
      <w:pPr>
        <w:pStyle w:val="PL"/>
      </w:pPr>
      <w:r>
        <w:tab/>
      </w:r>
      <w:r>
        <w:tab/>
        <w:t>ssb-Index</w:t>
      </w:r>
      <w:r>
        <w:tab/>
      </w:r>
      <w:r>
        <w:tab/>
      </w:r>
      <w:r>
        <w:tab/>
      </w:r>
      <w:r>
        <w:tab/>
      </w:r>
      <w:r>
        <w:tab/>
      </w:r>
      <w:r>
        <w:tab/>
      </w:r>
      <w:r>
        <w:tab/>
      </w:r>
      <w:r>
        <w:tab/>
      </w:r>
      <w:r>
        <w:tab/>
        <w:t>SSB-Index,</w:t>
      </w:r>
    </w:p>
    <w:p w14:paraId="58116BEA" w14:textId="77777777" w:rsidR="003C4051" w:rsidRDefault="003C4051" w:rsidP="003C4051">
      <w:pPr>
        <w:pStyle w:val="PL"/>
      </w:pPr>
      <w:r>
        <w:tab/>
      </w:r>
      <w:r>
        <w:tab/>
      </w:r>
      <w:r w:rsidRPr="006F13B3">
        <w:t>csi</w:t>
      </w:r>
      <w:ins w:id="9507" w:author="Rapporteur" w:date="2018-01-30T16:39:00Z">
        <w:r>
          <w:t>-</w:t>
        </w:r>
      </w:ins>
      <w:del w:id="9508" w:author="Rapporteur" w:date="2018-01-30T16:39:00Z">
        <w:r w:rsidRPr="006F13B3" w:rsidDel="00DE4E4B">
          <w:delText>rs</w:delText>
        </w:r>
      </w:del>
      <w:ins w:id="9509" w:author="Rapporteur" w:date="2018-01-30T16:39:00Z">
        <w:r>
          <w:t>RS-</w:t>
        </w:r>
      </w:ins>
      <w:r w:rsidRPr="006F13B3">
        <w:t>Index</w:t>
      </w:r>
      <w:r>
        <w:tab/>
      </w:r>
      <w:r>
        <w:tab/>
      </w:r>
      <w:r>
        <w:tab/>
      </w:r>
      <w:r>
        <w:tab/>
      </w:r>
      <w:r>
        <w:tab/>
      </w:r>
      <w:r>
        <w:tab/>
      </w:r>
      <w:r>
        <w:tab/>
      </w:r>
      <w:r>
        <w:tab/>
      </w:r>
      <w:r>
        <w:tab/>
      </w:r>
      <w:r w:rsidRPr="006F13B3">
        <w:t>NZP-CSI-RS-Resource</w:t>
      </w:r>
      <w:r>
        <w:t>Id</w:t>
      </w:r>
    </w:p>
    <w:p w14:paraId="2F65DE9A" w14:textId="77777777" w:rsidR="003C4051" w:rsidRDefault="003C4051" w:rsidP="003C4051">
      <w:pPr>
        <w:pStyle w:val="PL"/>
      </w:pPr>
      <w:r>
        <w:tab/>
        <w:t>}</w:t>
      </w:r>
    </w:p>
    <w:p w14:paraId="721997AE" w14:textId="77777777" w:rsidR="003C4051" w:rsidRDefault="003C4051" w:rsidP="003C4051">
      <w:pPr>
        <w:pStyle w:val="PL"/>
      </w:pPr>
      <w:r>
        <w:t>}</w:t>
      </w:r>
    </w:p>
    <w:p w14:paraId="5ADCD0F7" w14:textId="77777777" w:rsidR="003C4051" w:rsidRDefault="003C4051" w:rsidP="003C4051">
      <w:pPr>
        <w:pStyle w:val="PL"/>
      </w:pPr>
    </w:p>
    <w:p w14:paraId="64497D27" w14:textId="77777777" w:rsidR="003C4051" w:rsidRPr="00D02B97" w:rsidRDefault="003C4051" w:rsidP="003C4051">
      <w:pPr>
        <w:pStyle w:val="PL"/>
        <w:rPr>
          <w:color w:val="808080"/>
        </w:rPr>
      </w:pPr>
      <w:r w:rsidRPr="00D02B97">
        <w:rPr>
          <w:color w:val="808080"/>
        </w:rPr>
        <w:t xml:space="preserve">-- ID for a referemce signal (RS) configured as PUSCH pathloss reference </w:t>
      </w:r>
    </w:p>
    <w:p w14:paraId="725330CF" w14:textId="77777777" w:rsidR="003C4051" w:rsidRPr="00D02B97" w:rsidRDefault="003C4051" w:rsidP="003C4051">
      <w:pPr>
        <w:pStyle w:val="PL"/>
        <w:rPr>
          <w:color w:val="808080"/>
        </w:rPr>
      </w:pPr>
      <w:r w:rsidRPr="00D02B97">
        <w:rPr>
          <w:color w:val="808080"/>
        </w:rPr>
        <w:t>-- Corresponds to L1 parameter 'pathlossreference-index' (see 38.213, section 7.1)</w:t>
      </w:r>
    </w:p>
    <w:p w14:paraId="7C8467C3" w14:textId="77777777" w:rsidR="003C4051" w:rsidRPr="00D02B97" w:rsidRDefault="003C4051" w:rsidP="003C4051">
      <w:pPr>
        <w:pStyle w:val="PL"/>
        <w:rPr>
          <w:color w:val="808080"/>
        </w:rPr>
      </w:pPr>
      <w:r w:rsidRPr="00D02B97">
        <w:rPr>
          <w:color w:val="808080"/>
        </w:rPr>
        <w:t>-- FFS_CHECK: Is this ID used anywhere except inside the PUSCH-PathlossReference-RS</w:t>
      </w:r>
      <w:r w:rsidRPr="00D02B97">
        <w:rPr>
          <w:color w:val="808080"/>
        </w:rPr>
        <w:tab/>
        <w:t>itself?</w:t>
      </w:r>
    </w:p>
    <w:p w14:paraId="7E8D99B3" w14:textId="5B11AC62" w:rsidR="003C4051" w:rsidRDefault="003C4051" w:rsidP="003C4051">
      <w:pPr>
        <w:pStyle w:val="PL"/>
      </w:pPr>
      <w:r>
        <w:t>PUSCH-PathlossReference</w:t>
      </w:r>
      <w:del w:id="9510" w:author="Rapporteur" w:date="2018-01-30T16:39:00Z">
        <w:r w:rsidDel="00DE4E4B">
          <w:delText>-</w:delText>
        </w:r>
      </w:del>
      <w:r>
        <w:t>RS-Id ::=</w:t>
      </w:r>
      <w:r>
        <w:tab/>
      </w:r>
      <w:r>
        <w:tab/>
      </w:r>
      <w:r>
        <w:tab/>
      </w:r>
      <w:r w:rsidRPr="00D02B97">
        <w:rPr>
          <w:color w:val="993366"/>
        </w:rPr>
        <w:t>INTEGER</w:t>
      </w:r>
      <w:r>
        <w:t xml:space="preserve"> (0..</w:t>
      </w:r>
      <w:r w:rsidRPr="00053C5D">
        <w:t>maxNrofPUSCH-PathlossReferenceRS</w:t>
      </w:r>
      <w:ins w:id="9511" w:author="Rapporteur" w:date="2018-02-05T14:07:00Z">
        <w:r w:rsidR="000C6050">
          <w:t>s</w:t>
        </w:r>
      </w:ins>
      <w:r w:rsidRPr="00053C5D">
        <w:t>-1</w:t>
      </w:r>
      <w:r>
        <w:t>)</w:t>
      </w:r>
    </w:p>
    <w:p w14:paraId="45AB0279" w14:textId="7A21265E" w:rsidR="003C4051" w:rsidRDefault="003C4051" w:rsidP="003C4051">
      <w:pPr>
        <w:pStyle w:val="PL"/>
      </w:pPr>
    </w:p>
    <w:p w14:paraId="217BE6AC" w14:textId="77777777" w:rsidR="00B86B20" w:rsidRPr="00D02B97" w:rsidRDefault="00B86B20" w:rsidP="00B86B20">
      <w:pPr>
        <w:pStyle w:val="PL"/>
        <w:rPr>
          <w:color w:val="808080"/>
        </w:rPr>
      </w:pPr>
      <w:r w:rsidRPr="00D02B97">
        <w:rPr>
          <w:color w:val="808080"/>
        </w:rPr>
        <w:t>-- A set of beta-offset values</w:t>
      </w:r>
    </w:p>
    <w:p w14:paraId="294D108B" w14:textId="77777777" w:rsidR="00B86B20" w:rsidRPr="00000A61" w:rsidRDefault="00B86B20" w:rsidP="00B86B20">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805B3C" w14:textId="77777777" w:rsidR="00B86B20" w:rsidRPr="00D02B97" w:rsidRDefault="00B86B20" w:rsidP="00B86B20">
      <w:pPr>
        <w:pStyle w:val="PL"/>
        <w:rPr>
          <w:color w:val="808080"/>
        </w:rPr>
      </w:pPr>
      <w:r w:rsidRPr="00000A61">
        <w:tab/>
      </w:r>
      <w:r w:rsidRPr="00D02B97">
        <w:rPr>
          <w:color w:val="808080"/>
        </w:rPr>
        <w:t>-- Up to 2 bits HARQ-ACK. Corresponds to L1 parameter 'betaOffset-ACK-Index-1' (see 38.213, section 9.3)</w:t>
      </w:r>
    </w:p>
    <w:p w14:paraId="3338C781"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244A72A0" w14:textId="29FDDE18" w:rsidR="00B86B20" w:rsidRPr="00D02B97" w:rsidRDefault="00B86B20" w:rsidP="00B86B20">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2" w:author="merged r1" w:date="2018-01-18T13:12:00Z">
        <w:r w:rsidRPr="00D02B97">
          <w:rPr>
            <w:color w:val="808080"/>
          </w:rPr>
          <w:delText>M</w:delText>
        </w:r>
      </w:del>
      <w:ins w:id="9513" w:author="Rapporteur" w:date="2018-02-02T19:03:00Z">
        <w:r w:rsidDel="00C10ABD">
          <w:rPr>
            <w:color w:val="808080"/>
          </w:rPr>
          <w:t>S</w:t>
        </w:r>
      </w:ins>
    </w:p>
    <w:p w14:paraId="571C1C48" w14:textId="77777777" w:rsidR="00B86B20" w:rsidRPr="00D02B97" w:rsidRDefault="00B86B20" w:rsidP="00B86B20">
      <w:pPr>
        <w:pStyle w:val="PL"/>
        <w:rPr>
          <w:color w:val="808080"/>
        </w:rPr>
      </w:pPr>
      <w:r w:rsidRPr="00000A61">
        <w:tab/>
      </w:r>
      <w:r w:rsidRPr="00D02B97">
        <w:rPr>
          <w:color w:val="808080"/>
        </w:rPr>
        <w:t>-- Up to 11 bits HARQ-ACK. Corresponds to L1 parameter 'betaOffset-ACK-Index-2' (see 38.213, section 9.3)</w:t>
      </w:r>
    </w:p>
    <w:p w14:paraId="6C75E888"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0266A0FF" w14:textId="14D7A6B7" w:rsidR="00B86B20" w:rsidRPr="00D02B97" w:rsidRDefault="00B86B20" w:rsidP="00B86B20">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4" w:author="Rapporteur" w:date="2018-02-02T19:02:00Z">
        <w:r w:rsidRPr="00D02B97">
          <w:rPr>
            <w:color w:val="808080"/>
          </w:rPr>
          <w:delText>M</w:delText>
        </w:r>
      </w:del>
      <w:ins w:id="9515" w:author="merged r1" w:date="2018-01-18T13:12:00Z">
        <w:r w:rsidDel="00C10ABD">
          <w:rPr>
            <w:color w:val="808080"/>
          </w:rPr>
          <w:t>S</w:t>
        </w:r>
      </w:ins>
    </w:p>
    <w:p w14:paraId="363B0638" w14:textId="77777777" w:rsidR="00B86B20" w:rsidRPr="00D02B97" w:rsidRDefault="00B86B20" w:rsidP="00B86B20">
      <w:pPr>
        <w:pStyle w:val="PL"/>
        <w:rPr>
          <w:color w:val="808080"/>
        </w:rPr>
      </w:pPr>
      <w:r w:rsidRPr="00000A61">
        <w:tab/>
      </w:r>
      <w:r w:rsidRPr="00D02B97">
        <w:rPr>
          <w:color w:val="808080"/>
        </w:rPr>
        <w:t>-- Above 11 bits HARQ-ACK. Corresponds to L1 parameter 'betaOffset-ACK-Index-3' (see 38.213, section 9.3)</w:t>
      </w:r>
    </w:p>
    <w:p w14:paraId="116A52F0" w14:textId="77777777" w:rsidR="00B86B20" w:rsidRPr="00D02B97" w:rsidRDefault="00B86B20" w:rsidP="00B86B20">
      <w:pPr>
        <w:pStyle w:val="PL"/>
        <w:rPr>
          <w:color w:val="808080"/>
        </w:rPr>
      </w:pPr>
      <w:r w:rsidRPr="00000A61">
        <w:tab/>
      </w:r>
      <w:r w:rsidRPr="00D02B97">
        <w:rPr>
          <w:color w:val="808080"/>
        </w:rPr>
        <w:t>-- When the field is absent the UE applies the value 11</w:t>
      </w:r>
    </w:p>
    <w:p w14:paraId="36FC7B55" w14:textId="5E7C2C88" w:rsidR="00B86B20" w:rsidRPr="00D02B97" w:rsidRDefault="00B86B20" w:rsidP="00B86B20">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16" w:author="Rapporteur" w:date="2018-02-02T19:03:00Z">
        <w:r w:rsidRPr="00D02B97">
          <w:rPr>
            <w:color w:val="808080"/>
          </w:rPr>
          <w:delText>M</w:delText>
        </w:r>
      </w:del>
      <w:ins w:id="9517" w:author="merged r1" w:date="2018-01-18T13:12:00Z">
        <w:r w:rsidDel="00C10ABD">
          <w:rPr>
            <w:color w:val="808080"/>
          </w:rPr>
          <w:t>S</w:t>
        </w:r>
      </w:ins>
    </w:p>
    <w:p w14:paraId="0F1443EC" w14:textId="77777777" w:rsidR="00B86B20" w:rsidRPr="00D02B97" w:rsidRDefault="00B86B20" w:rsidP="00B86B20">
      <w:pPr>
        <w:pStyle w:val="PL"/>
        <w:rPr>
          <w:color w:val="808080"/>
        </w:rPr>
      </w:pPr>
      <w:r w:rsidRPr="00000A61">
        <w:tab/>
      </w:r>
      <w:r w:rsidRPr="00D02B97">
        <w:rPr>
          <w:color w:val="808080"/>
        </w:rPr>
        <w:t>-- Up to 11 bits of CSI part 1 bits. Corresponds to L1 parameter 'betaOffset-CSI-part-1-Index-1' (see 38.213, section 9.3)</w:t>
      </w:r>
    </w:p>
    <w:p w14:paraId="177E789F"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69E634F7" w14:textId="085248B4" w:rsidR="00B86B20" w:rsidRPr="00D02B97" w:rsidRDefault="00B86B20" w:rsidP="00B86B20">
      <w:pPr>
        <w:pStyle w:val="PL"/>
        <w:rPr>
          <w:color w:val="808080"/>
        </w:rPr>
      </w:pPr>
      <w:r w:rsidRPr="00000A61">
        <w:tab/>
        <w:t>betaOffset</w:t>
      </w:r>
      <w:r>
        <w:rPr>
          <w:color w:val="808080"/>
        </w:rPr>
        <w:t>CSI</w:t>
      </w:r>
      <w:ins w:id="9518" w:author="Rapporteur" w:date="2018-01-30T16:26:00Z">
        <w:r>
          <w:rPr>
            <w:color w:val="808080"/>
          </w:rPr>
          <w:t>-P</w:t>
        </w:r>
      </w:ins>
      <w:del w:id="9519" w:author="Rapporteur" w:date="2018-01-30T16:26:00Z">
        <w:r w:rsidDel="00C10ABD">
          <w:rPr>
            <w:color w:val="808080"/>
          </w:rPr>
          <w:delText>p</w:delText>
        </w:r>
      </w:del>
      <w:r>
        <w:rPr>
          <w:color w:val="808080"/>
        </w:rPr>
        <w:t>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0" w:author="Rapporteur" w:date="2018-02-02T19:03:00Z">
        <w:r w:rsidRPr="00D02B97">
          <w:rPr>
            <w:color w:val="808080"/>
          </w:rPr>
          <w:delText>M</w:delText>
        </w:r>
      </w:del>
      <w:ins w:id="9521" w:author="merged r1" w:date="2018-01-18T13:12:00Z">
        <w:r>
          <w:rPr>
            <w:color w:val="808080"/>
          </w:rPr>
          <w:t>S</w:t>
        </w:r>
      </w:ins>
    </w:p>
    <w:p w14:paraId="3F8AD354" w14:textId="77777777" w:rsidR="00B86B20" w:rsidRPr="00D02B97" w:rsidRDefault="00B86B20" w:rsidP="00B86B20">
      <w:pPr>
        <w:pStyle w:val="PL"/>
        <w:rPr>
          <w:color w:val="808080"/>
        </w:rPr>
      </w:pPr>
      <w:r w:rsidRPr="00000A61">
        <w:tab/>
      </w:r>
      <w:r w:rsidRPr="00D02B97">
        <w:rPr>
          <w:color w:val="808080"/>
        </w:rPr>
        <w:t>-- Above 11 bits of CSI part 1 bits. Corresponds to L1 parameter 'betaOffset-CSI-part-1-Index-2' (see 38.213, section 9.3)</w:t>
      </w:r>
    </w:p>
    <w:p w14:paraId="4BDA110F"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07CD5A99" w14:textId="0DE4B610" w:rsidR="00B86B20" w:rsidRPr="00D02B97" w:rsidRDefault="00B86B20" w:rsidP="00B86B20">
      <w:pPr>
        <w:pStyle w:val="PL"/>
        <w:rPr>
          <w:color w:val="808080"/>
        </w:rPr>
      </w:pPr>
      <w:r w:rsidRPr="00000A61">
        <w:tab/>
        <w:t>betaOffset</w:t>
      </w:r>
      <w:r>
        <w:rPr>
          <w:color w:val="808080"/>
        </w:rPr>
        <w:t>CSI</w:t>
      </w:r>
      <w:ins w:id="9522" w:author="Rapporteur" w:date="2018-01-30T16:26:00Z">
        <w:r>
          <w:rPr>
            <w:color w:val="808080"/>
          </w:rPr>
          <w:t>-P</w:t>
        </w:r>
      </w:ins>
      <w:del w:id="9523" w:author="Rapporteur" w:date="2018-01-30T16:26:00Z">
        <w:r w:rsidDel="00C10ABD">
          <w:rPr>
            <w:color w:val="808080"/>
          </w:rPr>
          <w:delText>p</w:delText>
        </w:r>
      </w:del>
      <w:r>
        <w:rPr>
          <w:color w:val="808080"/>
        </w:rPr>
        <w:t>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4" w:author="Rapporteur" w:date="2018-02-02T19:03:00Z">
        <w:r w:rsidRPr="00D02B97">
          <w:rPr>
            <w:color w:val="808080"/>
          </w:rPr>
          <w:delText>M</w:delText>
        </w:r>
      </w:del>
      <w:ins w:id="9525" w:author="merged r1" w:date="2018-01-18T13:12:00Z">
        <w:r>
          <w:rPr>
            <w:color w:val="808080"/>
          </w:rPr>
          <w:t>S</w:t>
        </w:r>
      </w:ins>
    </w:p>
    <w:p w14:paraId="6C195381" w14:textId="77777777" w:rsidR="00B86B20" w:rsidRPr="00D02B97" w:rsidRDefault="00B86B20" w:rsidP="00B86B20">
      <w:pPr>
        <w:pStyle w:val="PL"/>
        <w:rPr>
          <w:color w:val="808080"/>
        </w:rPr>
      </w:pPr>
      <w:r w:rsidRPr="00000A61">
        <w:tab/>
      </w:r>
      <w:r w:rsidRPr="00D02B97">
        <w:rPr>
          <w:color w:val="808080"/>
        </w:rPr>
        <w:t>-- Up to 11 bits of CSI part 2 bits. Corresponds to L1 parameter 'betaOffset-CSI-part-2-Index-1' (see 38.213, section 9.3)</w:t>
      </w:r>
    </w:p>
    <w:p w14:paraId="22A57759"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40E051FF" w14:textId="4B0493B2" w:rsidR="00B86B20" w:rsidRPr="00D02B97" w:rsidRDefault="00B86B20" w:rsidP="00B86B20">
      <w:pPr>
        <w:pStyle w:val="PL"/>
        <w:rPr>
          <w:color w:val="808080"/>
        </w:rPr>
      </w:pPr>
      <w:r w:rsidRPr="00000A61">
        <w:tab/>
        <w:t>betaOffset</w:t>
      </w:r>
      <w:r>
        <w:rPr>
          <w:color w:val="808080"/>
        </w:rPr>
        <w:t>CSI</w:t>
      </w:r>
      <w:ins w:id="9526" w:author="Rapporteur" w:date="2018-01-30T16:26:00Z">
        <w:r>
          <w:rPr>
            <w:color w:val="808080"/>
          </w:rPr>
          <w:t>-P</w:t>
        </w:r>
      </w:ins>
      <w:del w:id="9527" w:author="Rapporteur" w:date="2018-01-30T16:26:00Z">
        <w:r w:rsidDel="00C10ABD">
          <w:rPr>
            <w:color w:val="808080"/>
          </w:rPr>
          <w:delText>p</w:delText>
        </w:r>
      </w:del>
      <w:r>
        <w:rPr>
          <w:color w:val="808080"/>
        </w:rPr>
        <w:t>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28" w:author="Rapporteur" w:date="2018-02-02T19:03:00Z">
        <w:r w:rsidRPr="00D02B97">
          <w:rPr>
            <w:color w:val="808080"/>
          </w:rPr>
          <w:delText>M</w:delText>
        </w:r>
      </w:del>
      <w:ins w:id="9529" w:author="merged r1" w:date="2018-01-18T13:12:00Z">
        <w:r>
          <w:rPr>
            <w:color w:val="808080"/>
          </w:rPr>
          <w:t>S</w:t>
        </w:r>
      </w:ins>
    </w:p>
    <w:p w14:paraId="78B6741B" w14:textId="77777777" w:rsidR="00B86B20" w:rsidRPr="00D02B97" w:rsidRDefault="00B86B20" w:rsidP="00B86B20">
      <w:pPr>
        <w:pStyle w:val="PL"/>
        <w:rPr>
          <w:color w:val="808080"/>
        </w:rPr>
      </w:pPr>
      <w:r w:rsidRPr="00000A61">
        <w:tab/>
      </w:r>
      <w:r w:rsidRPr="00D02B97">
        <w:rPr>
          <w:color w:val="808080"/>
        </w:rPr>
        <w:t>-- Above 11 bits of CSI part 2 bits. Corresponds to L1 parameter 'betaOffset-CSI-part-2-Index-2' (see 38.213, section 9.3)</w:t>
      </w:r>
    </w:p>
    <w:p w14:paraId="0A913329" w14:textId="77777777" w:rsidR="00B86B20" w:rsidRPr="00D02B97" w:rsidRDefault="00B86B20" w:rsidP="00B86B20">
      <w:pPr>
        <w:pStyle w:val="PL"/>
        <w:rPr>
          <w:color w:val="808080"/>
        </w:rPr>
      </w:pPr>
      <w:r w:rsidRPr="00000A61">
        <w:tab/>
      </w:r>
      <w:r w:rsidRPr="00D02B97">
        <w:rPr>
          <w:color w:val="808080"/>
        </w:rPr>
        <w:t>-- When the field is absent the UE applies the value 13</w:t>
      </w:r>
    </w:p>
    <w:p w14:paraId="7F646F67" w14:textId="3CA0B9AD" w:rsidR="00B86B20" w:rsidRPr="00D02B97" w:rsidRDefault="00B86B20" w:rsidP="00B86B20">
      <w:pPr>
        <w:pStyle w:val="PL"/>
        <w:rPr>
          <w:color w:val="808080"/>
        </w:rPr>
      </w:pPr>
      <w:r w:rsidRPr="00000A61">
        <w:tab/>
        <w:t>betaOffset</w:t>
      </w:r>
      <w:r>
        <w:rPr>
          <w:color w:val="808080"/>
        </w:rPr>
        <w:t>CSI</w:t>
      </w:r>
      <w:ins w:id="9530" w:author="Rapporteur" w:date="2018-01-30T16:27:00Z">
        <w:r>
          <w:rPr>
            <w:color w:val="808080"/>
          </w:rPr>
          <w:t>-P</w:t>
        </w:r>
      </w:ins>
      <w:del w:id="9531" w:author="Rapporteur" w:date="2018-01-30T16:27:00Z">
        <w:r w:rsidDel="00C10ABD">
          <w:rPr>
            <w:color w:val="808080"/>
          </w:rPr>
          <w:delText>p</w:delText>
        </w:r>
      </w:del>
      <w:r>
        <w:rPr>
          <w:color w:val="808080"/>
        </w:rPr>
        <w:t>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532" w:author="Rapporteur" w:date="2018-02-02T19:03:00Z">
        <w:r w:rsidRPr="00D02B97">
          <w:rPr>
            <w:color w:val="808080"/>
          </w:rPr>
          <w:delText>M</w:delText>
        </w:r>
      </w:del>
      <w:ins w:id="9533" w:author="merged r1" w:date="2018-01-18T13:12:00Z">
        <w:r w:rsidDel="00C10ABD">
          <w:rPr>
            <w:color w:val="808080"/>
          </w:rPr>
          <w:t>S</w:t>
        </w:r>
      </w:ins>
    </w:p>
    <w:p w14:paraId="4B12B582" w14:textId="77777777" w:rsidR="00B86B20" w:rsidRPr="00000A61" w:rsidRDefault="00B86B20" w:rsidP="00B86B20">
      <w:pPr>
        <w:pStyle w:val="PL"/>
      </w:pPr>
      <w:r w:rsidRPr="00000A61">
        <w:t>}</w:t>
      </w:r>
    </w:p>
    <w:p w14:paraId="64C9ECBE" w14:textId="4440B7DB" w:rsidR="00B86B20" w:rsidRDefault="00B86B20" w:rsidP="003C4051">
      <w:pPr>
        <w:pStyle w:val="PL"/>
      </w:pPr>
    </w:p>
    <w:p w14:paraId="01DA1698" w14:textId="77777777" w:rsidR="00B86B20" w:rsidRDefault="00B86B20" w:rsidP="003C4051">
      <w:pPr>
        <w:pStyle w:val="PL"/>
        <w:rPr>
          <w:ins w:id="9534" w:author="Rapporteur" w:date="2018-01-31T15:35:00Z"/>
        </w:rPr>
      </w:pPr>
    </w:p>
    <w:p w14:paraId="005364B7" w14:textId="77777777" w:rsidR="003C4051" w:rsidRDefault="003C4051" w:rsidP="003C4051">
      <w:pPr>
        <w:pStyle w:val="PL"/>
        <w:rPr>
          <w:ins w:id="9535" w:author="Rapporteur" w:date="2018-01-31T15:35:00Z"/>
        </w:rPr>
      </w:pPr>
      <w:ins w:id="9536" w:author="Rapporteur" w:date="2018-01-31T15:35:00Z">
        <w:r>
          <w:t>-- TAG-PUSCH-POWERCONTROL-STOP</w:t>
        </w:r>
      </w:ins>
    </w:p>
    <w:p w14:paraId="0E8C8ED1" w14:textId="6415FC6D" w:rsidR="003C4051" w:rsidRPr="003C4051" w:rsidRDefault="003C4051" w:rsidP="003C4051">
      <w:pPr>
        <w:pStyle w:val="PL"/>
      </w:pPr>
      <w:ins w:id="9537" w:author="Rapporteur" w:date="2018-01-31T15:35:00Z">
        <w:r>
          <w:t>-- ASN1STOP</w:t>
        </w:r>
      </w:ins>
    </w:p>
    <w:p w14:paraId="2DE2DB53" w14:textId="77777777" w:rsidR="00E051C6" w:rsidRPr="00F36A7B" w:rsidRDefault="00E051C6" w:rsidP="00E051C6">
      <w:pPr>
        <w:pStyle w:val="Heading4"/>
        <w:rPr>
          <w:i/>
          <w:iCs/>
        </w:rPr>
      </w:pPr>
      <w:bookmarkStart w:id="9538" w:name="_Toc505697576"/>
      <w:r w:rsidRPr="00F36A7B">
        <w:rPr>
          <w:i/>
          <w:iCs/>
        </w:rPr>
        <w:t>–</w:t>
      </w:r>
      <w:r w:rsidRPr="00F36A7B">
        <w:rPr>
          <w:i/>
          <w:iCs/>
        </w:rPr>
        <w:tab/>
        <w:t>Q-OffsetRange</w:t>
      </w:r>
      <w:bookmarkEnd w:id="9457"/>
      <w:bookmarkEnd w:id="9458"/>
      <w:bookmarkEnd w:id="9538"/>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lastRenderedPageBreak/>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9539" w:name="_Toc500942740"/>
      <w:bookmarkStart w:id="9540" w:name="_Toc505697577"/>
      <w:r w:rsidRPr="00000A61">
        <w:t>–</w:t>
      </w:r>
      <w:r w:rsidRPr="00000A61">
        <w:tab/>
      </w:r>
      <w:r w:rsidRPr="00000A61">
        <w:rPr>
          <w:i/>
        </w:rPr>
        <w:t>QuantityConfig</w:t>
      </w:r>
      <w:bookmarkEnd w:id="9539"/>
      <w:bookmarkEnd w:id="9540"/>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9541"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4C2B76B6" w:rsidR="00A63028" w:rsidRDefault="00A63028" w:rsidP="00A63028">
      <w:pPr>
        <w:pStyle w:val="PL"/>
        <w:rPr>
          <w:del w:id="9542" w:author="RIL issue number M042" w:date="2018-02-05T14:59:00Z"/>
          <w:color w:val="993366"/>
        </w:rPr>
      </w:pPr>
      <w:del w:id="9543" w:author="RIL issue number M042" w:date="2018-02-05T14:59:00Z">
        <w:r w:rsidRPr="00000A61">
          <w:tab/>
          <w:delText>quantityConfigNR</w:delText>
        </w:r>
        <w:r w:rsidRPr="00000A61">
          <w:tab/>
        </w:r>
        <w:r w:rsidRPr="00000A61">
          <w:tab/>
        </w:r>
        <w:r w:rsidRPr="00000A61">
          <w:tab/>
        </w:r>
        <w:r w:rsidRPr="00000A61">
          <w:tab/>
        </w:r>
        <w:r w:rsidRPr="00000A61">
          <w:tab/>
        </w:r>
        <w:r w:rsidRPr="00000A61">
          <w:tab/>
        </w:r>
        <w:r w:rsidRPr="00000A61">
          <w:tab/>
          <w:delText>QuantityConfigNR</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delText>OPTIONAL</w:delText>
        </w:r>
        <w:r>
          <w:rPr>
            <w:color w:val="993366"/>
          </w:rPr>
          <w:delText>,</w:delText>
        </w:r>
      </w:del>
      <w:ins w:id="9544" w:author="merged r1" w:date="2018-01-18T13:12:00Z">
        <w:del w:id="9545" w:author="RIL issue number M042" w:date="2018-02-05T14:59:00Z">
          <w:r w:rsidR="00C260AA" w:rsidRPr="00C260AA">
            <w:delText xml:space="preserve"> </w:delText>
          </w:r>
          <w:r w:rsidR="00C260AA" w:rsidRPr="00000A61">
            <w:tab/>
          </w:r>
          <w:r w:rsidR="00C260AA" w:rsidRPr="00D02B97">
            <w:rPr>
              <w:color w:val="808080"/>
            </w:rPr>
            <w:delText xml:space="preserve">-- Need </w:delText>
          </w:r>
          <w:r w:rsidR="00C260AA">
            <w:rPr>
              <w:rFonts w:hint="eastAsia"/>
              <w:color w:val="808080"/>
              <w:lang w:eastAsia="ja-JP"/>
            </w:rPr>
            <w:delText>M</w:delText>
          </w:r>
        </w:del>
      </w:ins>
    </w:p>
    <w:p w14:paraId="1E043BB4" w14:textId="017E57AB" w:rsidR="00A63028" w:rsidRPr="00000A61" w:rsidRDefault="00A63028" w:rsidP="00A63028">
      <w:pPr>
        <w:pStyle w:val="PL"/>
      </w:pPr>
      <w:r w:rsidRPr="00000A61">
        <w:tab/>
        <w:t>quantityConfigNR</w:t>
      </w:r>
      <w:r w:rsidR="005C5169">
        <w:t>-</w:t>
      </w:r>
      <w:del w:id="9546" w:author="merged r1" w:date="2018-01-18T13:12:00Z">
        <w:r w:rsidR="005C5169">
          <w:delText>list</w:delText>
        </w:r>
      </w:del>
      <w:ins w:id="9547" w:author="merged r1" w:date="2018-01-18T13:12:00Z">
        <w:r w:rsidR="00F51188">
          <w:t>L</w:t>
        </w:r>
        <w:r w:rsidR="005C5169">
          <w:t>ist</w:t>
        </w:r>
      </w:ins>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9548" w:author="RIL issue number M042" w:date="2018-02-05T14:59:00Z">
        <w:r w:rsidR="003B1C13">
          <w:rPr>
            <w:color w:val="993366"/>
          </w:rPr>
          <w:t>,</w:t>
        </w:r>
      </w:ins>
      <w:ins w:id="9549"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610B92BF" w14:textId="3E8E0BCF" w:rsidR="007369F6" w:rsidRPr="00000A61" w:rsidRDefault="007369F6" w:rsidP="007369F6">
      <w:pPr>
        <w:pStyle w:val="PL"/>
        <w:rPr>
          <w:ins w:id="9550" w:author="RIL issue number M042" w:date="2018-02-05T15:00:00Z"/>
        </w:rPr>
      </w:pPr>
      <w:ins w:id="9551" w:author="RIL issue number M042" w:date="2018-02-05T15:00:00Z">
        <w:r w:rsidRPr="00000A61">
          <w:tab/>
          <w:t>...</w:t>
        </w:r>
      </w:ins>
    </w:p>
    <w:p w14:paraId="237331F9" w14:textId="07E8015D" w:rsidR="00A63028" w:rsidRPr="00000A61" w:rsidRDefault="00A63028" w:rsidP="00A63028">
      <w:pPr>
        <w:pStyle w:val="PL"/>
      </w:pPr>
      <w:r w:rsidRPr="00000A61">
        <w:t>}</w:t>
      </w:r>
    </w:p>
    <w:p w14:paraId="1550DF2C" w14:textId="77777777" w:rsidR="00A63028" w:rsidRDefault="00A63028" w:rsidP="00A63028">
      <w:pPr>
        <w:pStyle w:val="PL"/>
      </w:pPr>
    </w:p>
    <w:p w14:paraId="5A8E59EC" w14:textId="7846D3F0"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w:t>
      </w:r>
      <w:del w:id="9552" w:author="merged r1" w:date="2018-01-18T13:12:00Z">
        <w:r>
          <w:rPr>
            <w:lang w:val="en-US"/>
          </w:rPr>
          <w:delText>maxNroQuantityConfig</w:delText>
        </w:r>
      </w:del>
      <w:ins w:id="9553" w:author="merged r1" w:date="2018-01-18T13:12:00Z">
        <w:r>
          <w:rPr>
            <w:lang w:val="en-US"/>
          </w:rPr>
          <w:t>maxNro</w:t>
        </w:r>
        <w:r w:rsidR="005B5CAE">
          <w:rPr>
            <w:rFonts w:hint="eastAsia"/>
            <w:lang w:val="en-US" w:eastAsia="ja-JP"/>
          </w:rPr>
          <w:t>f</w:t>
        </w:r>
        <w:r>
          <w:rPr>
            <w:lang w:val="en-US"/>
          </w:rPr>
          <w:t>QuantityConfig</w:t>
        </w:r>
      </w:ins>
      <w:r>
        <w:rPr>
          <w:lang w:val="en-US"/>
        </w:rPr>
        <w:t>)</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7CAE3DAC" w:rsidR="00E051C6" w:rsidRPr="00000A61" w:rsidRDefault="00E051C6" w:rsidP="00CE00FD">
      <w:pPr>
        <w:pStyle w:val="PL"/>
      </w:pPr>
      <w:r w:rsidRPr="00000A61">
        <w:tab/>
      </w:r>
      <w:del w:id="9554" w:author="merged r1" w:date="2018-01-18T13:12:00Z">
        <w:r w:rsidRPr="00000A61">
          <w:delText>quantityConfigRSindex</w:delText>
        </w:r>
      </w:del>
      <w:ins w:id="9555" w:author="merged r1" w:date="2018-01-18T13:12:00Z">
        <w:r w:rsidRPr="00000A61">
          <w:t>quantityConfigRS</w:t>
        </w:r>
        <w:r w:rsidR="00F51188">
          <w:t>-I</w:t>
        </w:r>
        <w:r w:rsidRPr="00000A61">
          <w:t>ndex</w:t>
        </w:r>
      </w:ins>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55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9557" w:name="_Hlk500246926"/>
      <w:bookmarkEnd w:id="9541"/>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61DCB0DF" w:rsidR="00E051C6" w:rsidRPr="00000A61" w:rsidRDefault="00E051C6" w:rsidP="00CE00FD">
      <w:pPr>
        <w:pStyle w:val="PL"/>
      </w:pPr>
      <w:r w:rsidRPr="00000A61">
        <w:tab/>
      </w:r>
      <w:del w:id="9558" w:author="merged r1" w:date="2018-01-18T13:12:00Z">
        <w:r w:rsidRPr="00000A61">
          <w:delText>ssbFilterCoefficientRSRP</w:delText>
        </w:r>
      </w:del>
      <w:ins w:id="9559" w:author="merged r1" w:date="2018-01-18T13:12:00Z">
        <w:r w:rsidRPr="00000A61">
          <w:t>ssb</w:t>
        </w:r>
        <w:r w:rsidR="00ED1EB4">
          <w:t>-</w:t>
        </w:r>
        <w:r w:rsidRPr="00000A61">
          <w:t>FilterCoefficientRSRP</w:t>
        </w:r>
      </w:ins>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6A7A3E11" w:rsidR="00E051C6" w:rsidRPr="00000A61" w:rsidRDefault="00E051C6" w:rsidP="00CE00FD">
      <w:pPr>
        <w:pStyle w:val="PL"/>
      </w:pPr>
      <w:del w:id="9560" w:author="merged r1" w:date="2018-01-18T13:12:00Z">
        <w:r w:rsidRPr="00000A61">
          <w:tab/>
          <w:delText>ssbFilterCoefficientRSRQ</w:delText>
        </w:r>
      </w:del>
      <w:ins w:id="9561" w:author="merged r1" w:date="2018-01-18T13:12:00Z">
        <w:r w:rsidRPr="00000A61">
          <w:tab/>
          <w:t>ssb</w:t>
        </w:r>
        <w:r w:rsidR="00ED1EB4">
          <w:t>-</w:t>
        </w:r>
        <w:r w:rsidRPr="00000A61">
          <w:t>FilterCoefficientRSRQ</w:t>
        </w:r>
      </w:ins>
      <w:ins w:id="9562" w:author="merged r1" w:date="2018-01-18T13:22:00Z">
        <w:r w:rsidRPr="00000A61">
          <w:tab/>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5547DE97" w:rsidR="00E051C6" w:rsidRPr="00000A61" w:rsidRDefault="00E051C6" w:rsidP="00CE00FD">
      <w:pPr>
        <w:pStyle w:val="PL"/>
      </w:pPr>
      <w:del w:id="9563" w:author="merged r1" w:date="2018-01-18T13:12:00Z">
        <w:r w:rsidRPr="00000A61">
          <w:tab/>
          <w:delText>ssbFilterCoefficientRS</w:delText>
        </w:r>
      </w:del>
      <w:ins w:id="9564" w:author="merged r1" w:date="2018-01-18T13:12:00Z">
        <w:r w:rsidRPr="00000A61">
          <w:tab/>
          <w:t>ssb</w:t>
        </w:r>
        <w:r w:rsidR="00ED1EB4">
          <w:t>-</w:t>
        </w:r>
        <w:r w:rsidRPr="00000A61">
          <w:t>FilterCoefficientRS</w:t>
        </w:r>
      </w:ins>
      <w:r w:rsidRPr="00000A61">
        <w:t>-SINR</w:t>
      </w:r>
      <w:r w:rsidRPr="00000A61">
        <w:tab/>
      </w:r>
      <w:r w:rsidRPr="00000A61">
        <w:tab/>
      </w:r>
      <w:r w:rsidRPr="00000A61">
        <w:tab/>
      </w:r>
      <w:r w:rsidRPr="00000A61">
        <w:tab/>
      </w:r>
      <w:del w:id="9565" w:author="merged r1" w:date="2018-01-18T13:12:00Z">
        <w:r w:rsidRPr="00000A61">
          <w:tab/>
        </w:r>
      </w:del>
      <w:r w:rsidRPr="00000A61">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1331CCC" w:rsidR="00E051C6" w:rsidRPr="00000A61" w:rsidRDefault="00E051C6" w:rsidP="00CE00FD">
      <w:pPr>
        <w:pStyle w:val="PL"/>
      </w:pPr>
      <w:r w:rsidRPr="00000A61">
        <w:tab/>
        <w:t>csi-</w:t>
      </w:r>
      <w:del w:id="9566" w:author="merged r1" w:date="2018-01-18T13:12:00Z">
        <w:r w:rsidRPr="00000A61">
          <w:delText>rsFilterCoefficientRSRP</w:delText>
        </w:r>
        <w:r w:rsidRPr="00000A61">
          <w:tab/>
        </w:r>
      </w:del>
      <w:ins w:id="9567" w:author="merged r1" w:date="2018-01-18T13:12:00Z">
        <w:r w:rsidRPr="00000A61">
          <w:t>rs</w:t>
        </w:r>
        <w:r w:rsidR="00ED1EB4">
          <w:t>-</w:t>
        </w:r>
        <w:r w:rsidRPr="00000A61">
          <w:t>FilterCoefficientRSRP</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60E4A50F" w:rsidR="00E051C6" w:rsidRPr="00000A61" w:rsidRDefault="00E051C6" w:rsidP="00CE00FD">
      <w:pPr>
        <w:pStyle w:val="PL"/>
      </w:pPr>
      <w:r w:rsidRPr="00000A61">
        <w:tab/>
        <w:t>csi-</w:t>
      </w:r>
      <w:del w:id="9568" w:author="merged r1" w:date="2018-01-18T13:12:00Z">
        <w:r w:rsidRPr="00000A61">
          <w:delText>rsFilterCoefficientRSRQ</w:delText>
        </w:r>
        <w:r w:rsidRPr="00000A61">
          <w:tab/>
        </w:r>
      </w:del>
      <w:ins w:id="9569" w:author="merged r1" w:date="2018-01-18T13:12:00Z">
        <w:r w:rsidRPr="00000A61">
          <w:t>rs</w:t>
        </w:r>
        <w:r w:rsidR="00ED1EB4">
          <w:t>-</w:t>
        </w:r>
        <w:r w:rsidRPr="00000A61">
          <w:t>FilterCoefficientRSRQ</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E9D2051" w:rsidR="00E051C6" w:rsidRPr="00000A61" w:rsidRDefault="00E051C6" w:rsidP="00CE00FD">
      <w:pPr>
        <w:pStyle w:val="PL"/>
      </w:pPr>
      <w:r w:rsidRPr="00000A61">
        <w:tab/>
        <w:t>csi-</w:t>
      </w:r>
      <w:del w:id="9570" w:author="merged r1" w:date="2018-01-18T13:12:00Z">
        <w:r w:rsidRPr="00000A61">
          <w:delText>rsFilterCoefficientRS</w:delText>
        </w:r>
      </w:del>
      <w:ins w:id="9571" w:author="merged r1" w:date="2018-01-18T13:12:00Z">
        <w:r w:rsidRPr="00000A61">
          <w:t>rs</w:t>
        </w:r>
        <w:r w:rsidR="00ED1EB4">
          <w:t>-</w:t>
        </w:r>
        <w:r w:rsidRPr="00000A61">
          <w:t>FilterCoefficientRS</w:t>
        </w:r>
      </w:ins>
      <w:r w:rsidRPr="00000A61">
        <w:t>-SINR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9557"/>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06435B">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06435B">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06435B">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06435B">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06435B">
        <w:trPr>
          <w:cantSplit/>
          <w:trHeight w:val="52"/>
        </w:trPr>
        <w:tc>
          <w:tcPr>
            <w:tcW w:w="14062" w:type="dxa"/>
          </w:tcPr>
          <w:p w14:paraId="2CEDA489" w14:textId="77777777" w:rsidR="00E051C6" w:rsidRPr="00000A61" w:rsidRDefault="00E051C6" w:rsidP="00E051C6">
            <w:pPr>
              <w:pStyle w:val="TAL"/>
              <w:rPr>
                <w:del w:id="9572" w:author="merged r1" w:date="2018-01-18T13:12:00Z"/>
                <w:b/>
                <w:i/>
                <w:noProof/>
                <w:lang w:eastAsia="en-GB"/>
              </w:rPr>
            </w:pPr>
            <w:del w:id="9573" w:author="merged r1" w:date="2018-01-18T13:12:00Z">
              <w:r w:rsidRPr="00000A61">
                <w:rPr>
                  <w:b/>
                  <w:i/>
                  <w:noProof/>
                  <w:lang w:eastAsia="en-GB"/>
                </w:rPr>
                <w:delText>ssbFilterCoefficientRSRP</w:delText>
              </w:r>
            </w:del>
          </w:p>
          <w:p w14:paraId="28E533BD" w14:textId="07032C6D" w:rsidR="00E051C6" w:rsidRPr="00000A61" w:rsidRDefault="00E051C6" w:rsidP="00E051C6">
            <w:pPr>
              <w:pStyle w:val="TAL"/>
              <w:rPr>
                <w:ins w:id="9574" w:author="merged r1" w:date="2018-01-18T13:12:00Z"/>
                <w:b/>
                <w:i/>
                <w:noProof/>
                <w:lang w:eastAsia="en-GB"/>
              </w:rPr>
            </w:pPr>
            <w:ins w:id="9575" w:author="merged r1" w:date="2018-01-18T13:12:00Z">
              <w:r w:rsidRPr="00000A61">
                <w:rPr>
                  <w:b/>
                  <w:i/>
                  <w:noProof/>
                  <w:lang w:eastAsia="en-GB"/>
                </w:rPr>
                <w:t>ssb</w:t>
              </w:r>
              <w:r w:rsidR="00ED1EB4">
                <w:rPr>
                  <w:b/>
                  <w:i/>
                  <w:noProof/>
                  <w:lang w:eastAsia="en-GB"/>
                </w:rPr>
                <w:t>-</w:t>
              </w:r>
              <w:r w:rsidRPr="00000A61">
                <w:rPr>
                  <w:b/>
                  <w:i/>
                  <w:noProof/>
                  <w:lang w:eastAsia="en-GB"/>
                </w:rPr>
                <w:t>FilterCoefficientRSRP</w:t>
              </w:r>
            </w:ins>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06435B">
        <w:trPr>
          <w:cantSplit/>
          <w:trHeight w:val="52"/>
        </w:trPr>
        <w:tc>
          <w:tcPr>
            <w:tcW w:w="14062" w:type="dxa"/>
          </w:tcPr>
          <w:p w14:paraId="33CDDED5" w14:textId="77777777" w:rsidR="00E051C6" w:rsidRPr="00000A61" w:rsidRDefault="00E051C6" w:rsidP="00E051C6">
            <w:pPr>
              <w:pStyle w:val="TAL"/>
              <w:rPr>
                <w:del w:id="9576" w:author="merged r1" w:date="2018-01-18T13:12:00Z"/>
                <w:b/>
                <w:i/>
                <w:noProof/>
                <w:lang w:eastAsia="en-GB"/>
              </w:rPr>
            </w:pPr>
            <w:del w:id="9577" w:author="merged r1" w:date="2018-01-18T13:12:00Z">
              <w:r w:rsidRPr="00000A61">
                <w:rPr>
                  <w:b/>
                  <w:i/>
                  <w:noProof/>
                  <w:lang w:eastAsia="en-GB"/>
                </w:rPr>
                <w:delText>ssbFilterCoefficientRSRQ</w:delText>
              </w:r>
            </w:del>
          </w:p>
          <w:p w14:paraId="3E362682" w14:textId="3B3BE482" w:rsidR="00E051C6" w:rsidRPr="00000A61" w:rsidRDefault="00E051C6" w:rsidP="00E051C6">
            <w:pPr>
              <w:pStyle w:val="TAL"/>
              <w:rPr>
                <w:ins w:id="9578" w:author="merged r1" w:date="2018-01-18T13:12:00Z"/>
                <w:b/>
                <w:i/>
                <w:noProof/>
                <w:lang w:eastAsia="en-GB"/>
              </w:rPr>
            </w:pPr>
            <w:ins w:id="9579" w:author="merged r1" w:date="2018-01-18T13:12:00Z">
              <w:r w:rsidRPr="00000A61">
                <w:rPr>
                  <w:b/>
                  <w:i/>
                  <w:noProof/>
                  <w:lang w:eastAsia="en-GB"/>
                </w:rPr>
                <w:t>ssb</w:t>
              </w:r>
              <w:r w:rsidR="00ED1EB4">
                <w:rPr>
                  <w:b/>
                  <w:i/>
                  <w:noProof/>
                  <w:lang w:eastAsia="en-GB"/>
                </w:rPr>
                <w:t>-</w:t>
              </w:r>
              <w:r w:rsidRPr="00000A61">
                <w:rPr>
                  <w:b/>
                  <w:i/>
                  <w:noProof/>
                  <w:lang w:eastAsia="en-GB"/>
                </w:rPr>
                <w:t>FilterCoefficientRSRQ</w:t>
              </w:r>
            </w:ins>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06435B">
        <w:trPr>
          <w:cantSplit/>
          <w:trHeight w:val="52"/>
        </w:trPr>
        <w:tc>
          <w:tcPr>
            <w:tcW w:w="14062" w:type="dxa"/>
          </w:tcPr>
          <w:p w14:paraId="7BEA5AA8" w14:textId="77777777" w:rsidR="00E051C6" w:rsidRPr="00000A61" w:rsidRDefault="00E051C6" w:rsidP="00E051C6">
            <w:pPr>
              <w:pStyle w:val="TAL"/>
              <w:rPr>
                <w:del w:id="9580" w:author="merged r1" w:date="2018-01-18T13:12:00Z"/>
                <w:b/>
                <w:i/>
                <w:noProof/>
                <w:lang w:eastAsia="en-GB"/>
              </w:rPr>
            </w:pPr>
            <w:del w:id="9581" w:author="merged r1" w:date="2018-01-18T13:12:00Z">
              <w:r w:rsidRPr="00000A61">
                <w:rPr>
                  <w:b/>
                  <w:i/>
                  <w:noProof/>
                  <w:lang w:eastAsia="en-GB"/>
                </w:rPr>
                <w:delText>ssbFilterCoefficientSINR</w:delText>
              </w:r>
            </w:del>
          </w:p>
          <w:p w14:paraId="1074D0BB" w14:textId="6ACBD900" w:rsidR="00E051C6" w:rsidRPr="00000A61" w:rsidRDefault="00E051C6" w:rsidP="00E051C6">
            <w:pPr>
              <w:pStyle w:val="TAL"/>
              <w:rPr>
                <w:ins w:id="9582" w:author="merged r1" w:date="2018-01-18T13:12:00Z"/>
                <w:b/>
                <w:i/>
                <w:noProof/>
                <w:lang w:eastAsia="en-GB"/>
              </w:rPr>
            </w:pPr>
            <w:ins w:id="9583" w:author="merged r1" w:date="2018-01-18T13:12:00Z">
              <w:r w:rsidRPr="00000A61">
                <w:rPr>
                  <w:b/>
                  <w:i/>
                  <w:noProof/>
                  <w:lang w:eastAsia="en-GB"/>
                </w:rPr>
                <w:t>ssb</w:t>
              </w:r>
              <w:r w:rsidR="00ED1EB4">
                <w:rPr>
                  <w:b/>
                  <w:i/>
                  <w:noProof/>
                  <w:lang w:eastAsia="en-GB"/>
                </w:rPr>
                <w:t>-</w:t>
              </w:r>
              <w:r w:rsidRPr="00000A61">
                <w:rPr>
                  <w:b/>
                  <w:i/>
                  <w:noProof/>
                  <w:lang w:eastAsia="en-GB"/>
                </w:rPr>
                <w:t>FilterCoefficientSINR</w:t>
              </w:r>
            </w:ins>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06435B">
        <w:trPr>
          <w:cantSplit/>
          <w:trHeight w:val="52"/>
        </w:trPr>
        <w:tc>
          <w:tcPr>
            <w:tcW w:w="14062" w:type="dxa"/>
          </w:tcPr>
          <w:p w14:paraId="34D527DB" w14:textId="68A4D198" w:rsidR="00E051C6" w:rsidRPr="00000A61" w:rsidRDefault="00E051C6" w:rsidP="00E051C6">
            <w:pPr>
              <w:pStyle w:val="TAL"/>
              <w:rPr>
                <w:b/>
                <w:i/>
                <w:noProof/>
                <w:lang w:eastAsia="en-GB"/>
              </w:rPr>
            </w:pPr>
            <w:r w:rsidRPr="00000A61">
              <w:rPr>
                <w:b/>
                <w:i/>
                <w:noProof/>
                <w:lang w:eastAsia="en-GB"/>
              </w:rPr>
              <w:t>csi-</w:t>
            </w:r>
            <w:del w:id="9584" w:author="merged r1" w:date="2018-01-18T13:12:00Z">
              <w:r w:rsidRPr="00000A61">
                <w:rPr>
                  <w:b/>
                  <w:i/>
                  <w:noProof/>
                  <w:lang w:eastAsia="en-GB"/>
                </w:rPr>
                <w:delText>rsFilterCoefficientRSRP</w:delText>
              </w:r>
            </w:del>
            <w:ins w:id="9585"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06435B">
        <w:trPr>
          <w:cantSplit/>
          <w:trHeight w:val="52"/>
        </w:trPr>
        <w:tc>
          <w:tcPr>
            <w:tcW w:w="14062" w:type="dxa"/>
          </w:tcPr>
          <w:p w14:paraId="0D1920BC" w14:textId="1609AA15" w:rsidR="00E051C6" w:rsidRPr="00000A61" w:rsidRDefault="00E051C6" w:rsidP="00E051C6">
            <w:pPr>
              <w:pStyle w:val="TAL"/>
              <w:rPr>
                <w:b/>
                <w:i/>
                <w:noProof/>
                <w:lang w:eastAsia="en-GB"/>
              </w:rPr>
            </w:pPr>
            <w:r w:rsidRPr="00000A61">
              <w:rPr>
                <w:b/>
                <w:i/>
                <w:noProof/>
                <w:lang w:eastAsia="en-GB"/>
              </w:rPr>
              <w:t>csi-</w:t>
            </w:r>
            <w:del w:id="9586" w:author="merged r1" w:date="2018-01-18T13:12:00Z">
              <w:r w:rsidRPr="00000A61">
                <w:rPr>
                  <w:b/>
                  <w:i/>
                  <w:noProof/>
                  <w:lang w:eastAsia="en-GB"/>
                </w:rPr>
                <w:delText>rsFilterCoefficientRSRQ</w:delText>
              </w:r>
            </w:del>
            <w:ins w:id="9587" w:author="merged r1" w:date="2018-01-18T13:12:00Z">
              <w:r w:rsidRPr="00000A61">
                <w:rPr>
                  <w:b/>
                  <w:i/>
                  <w:noProof/>
                  <w:lang w:eastAsia="en-GB"/>
                </w:rPr>
                <w:t>rs</w:t>
              </w:r>
              <w:r w:rsidR="00ED1EB4">
                <w:rPr>
                  <w:b/>
                  <w:i/>
                  <w:noProof/>
                  <w:lang w:eastAsia="en-GB"/>
                </w:rPr>
                <w:t>-</w:t>
              </w:r>
              <w:r w:rsidRPr="00000A61">
                <w:rPr>
                  <w:b/>
                  <w:i/>
                  <w:noProof/>
                  <w:lang w:eastAsia="en-GB"/>
                </w:rPr>
                <w:t>FilterCoefficientRSRQ</w:t>
              </w:r>
            </w:ins>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0BCEB6C2" w:rsidR="00E051C6" w:rsidRPr="00000A61" w:rsidRDefault="00E051C6" w:rsidP="00E051C6">
            <w:pPr>
              <w:pStyle w:val="TAL"/>
              <w:rPr>
                <w:b/>
                <w:i/>
                <w:noProof/>
                <w:lang w:eastAsia="en-GB"/>
              </w:rPr>
            </w:pPr>
            <w:r w:rsidRPr="00000A61">
              <w:rPr>
                <w:b/>
                <w:i/>
                <w:noProof/>
                <w:lang w:eastAsia="en-GB"/>
              </w:rPr>
              <w:t>csi-</w:t>
            </w:r>
            <w:del w:id="9588" w:author="merged r1" w:date="2018-01-18T13:12:00Z">
              <w:r w:rsidRPr="00000A61">
                <w:rPr>
                  <w:b/>
                  <w:i/>
                  <w:noProof/>
                  <w:lang w:eastAsia="en-GB"/>
                </w:rPr>
                <w:delText>rsFilterCoefficientRSRP</w:delText>
              </w:r>
            </w:del>
            <w:ins w:id="9589"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9590" w:name="_Toc500942741"/>
      <w:bookmarkStart w:id="9591" w:name="_Toc505697578"/>
      <w:r w:rsidRPr="00000A61">
        <w:t>–</w:t>
      </w:r>
      <w:r w:rsidRPr="00000A61">
        <w:tab/>
      </w:r>
      <w:r w:rsidRPr="00000A61">
        <w:rPr>
          <w:i/>
          <w:noProof/>
        </w:rPr>
        <w:t>RACH-ConfigCommon</w:t>
      </w:r>
      <w:bookmarkEnd w:id="8855"/>
      <w:bookmarkEnd w:id="9590"/>
      <w:bookmarkEnd w:id="9591"/>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lastRenderedPageBreak/>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521AC08C" w:rsidR="007D49FF" w:rsidRDefault="00C80C1B" w:rsidP="00CE00FD">
      <w:pPr>
        <w:pStyle w:val="PL"/>
        <w:rPr>
          <w:ins w:id="9592" w:author="RIL-H273" w:date="2018-01-29T20:15:00Z"/>
        </w:rPr>
      </w:pPr>
      <w:ins w:id="9593" w:author="RIL-H273" w:date="2018-01-29T20:15:00Z">
        <w:r>
          <w:tab/>
          <w:t xml:space="preserve">-- Generic RACH parameters </w:t>
        </w:r>
      </w:ins>
    </w:p>
    <w:p w14:paraId="6A5A318C" w14:textId="23A82C40" w:rsidR="00C80C1B" w:rsidRPr="00000A61" w:rsidRDefault="00C80C1B" w:rsidP="00CE00FD">
      <w:pPr>
        <w:pStyle w:val="PL"/>
      </w:pPr>
      <w:ins w:id="9594" w:author="RIL-H273" w:date="2018-01-29T20:15:00Z">
        <w:r>
          <w:tab/>
        </w:r>
      </w:ins>
      <w:ins w:id="9595" w:author="RIL-H273" w:date="2018-01-29T20:16:00Z">
        <w:r>
          <w:t>rach-ConfigCommonGeneric</w:t>
        </w:r>
        <w:r>
          <w:tab/>
        </w:r>
        <w:r>
          <w:tab/>
        </w:r>
        <w:r>
          <w:tab/>
          <w:t>RACH</w:t>
        </w:r>
        <w:r w:rsidRPr="00C80C1B">
          <w:t>-ConfigCommonGeneric</w:t>
        </w:r>
        <w:r>
          <w:t>,</w:t>
        </w:r>
      </w:ins>
    </w:p>
    <w:p w14:paraId="40E0CFF5" w14:textId="13852A8E" w:rsidR="007D49FF" w:rsidRPr="00D02B97" w:rsidDel="00C80C1B" w:rsidRDefault="007D49FF" w:rsidP="00CE00FD">
      <w:pPr>
        <w:pStyle w:val="PL"/>
        <w:rPr>
          <w:del w:id="9596" w:author="RIL-H273" w:date="2018-01-29T20:17:00Z"/>
          <w:color w:val="808080"/>
        </w:rPr>
      </w:pPr>
      <w:del w:id="9597" w:author="RIL-H273" w:date="2018-01-29T20:17:00Z">
        <w:r w:rsidRPr="00000A61" w:rsidDel="00C80C1B">
          <w:tab/>
        </w:r>
        <w:r w:rsidRPr="00D02B97" w:rsidDel="00C80C1B">
          <w:rPr>
            <w:color w:val="808080"/>
          </w:rPr>
          <w:delText>--</w:delText>
        </w:r>
        <w:r w:rsidRPr="00D02B97" w:rsidDel="00C80C1B">
          <w:rPr>
            <w:color w:val="808080"/>
          </w:rPr>
          <w:tab/>
          <w:delText>FFS: whether any of the parameter(s) in the L1 TP should be within CBRA-SSB-ResourceList</w:delText>
        </w:r>
      </w:del>
    </w:p>
    <w:p w14:paraId="0B96AE6B" w14:textId="320FFF1E" w:rsidR="007D49FF" w:rsidRPr="00000A61" w:rsidRDefault="007D49FF" w:rsidP="00CE00FD">
      <w:pPr>
        <w:pStyle w:val="PL"/>
      </w:pPr>
      <w:r w:rsidRPr="00000A61">
        <w:tab/>
        <w:t xml:space="preserve">groupBconfigured </w:t>
      </w:r>
      <w:r w:rsidRPr="00000A61">
        <w:tab/>
      </w:r>
      <w:r w:rsidRPr="00000A61">
        <w:tab/>
      </w:r>
      <w:r w:rsidRPr="00000A61">
        <w:tab/>
      </w:r>
      <w:r w:rsidRPr="00000A61">
        <w:tab/>
      </w:r>
      <w:ins w:id="9598" w:author="RIL-H273" w:date="2018-01-29T20:16:00Z">
        <w:r w:rsidR="00C80C1B">
          <w:tab/>
        </w:r>
      </w:ins>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5727884C" w:rsidR="009C0240" w:rsidRPr="00000A61" w:rsidRDefault="007D49FF" w:rsidP="00CE00FD">
      <w:pPr>
        <w:pStyle w:val="PL"/>
      </w:pPr>
      <w:r w:rsidRPr="00000A61">
        <w:tab/>
      </w:r>
      <w:r w:rsidRPr="00000A61">
        <w:tab/>
        <w:t>ra-Msg3SizeGroupA</w:t>
      </w:r>
      <w:r w:rsidRPr="00000A61">
        <w:tab/>
      </w:r>
      <w:r w:rsidRPr="00000A61">
        <w:tab/>
      </w:r>
      <w:r w:rsidRPr="00000A61">
        <w:tab/>
      </w:r>
      <w:ins w:id="9599" w:author="RIL-H273" w:date="2018-01-29T20:18:00Z">
        <w:r w:rsidR="00C80C1B">
          <w:tab/>
        </w:r>
      </w:ins>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Del="00A82436" w:rsidRDefault="0056558B" w:rsidP="00CE00FD">
      <w:pPr>
        <w:pStyle w:val="PL"/>
        <w:rPr>
          <w:del w:id="9600" w:author="" w:date="2018-02-01T10:46:00Z"/>
          <w:color w:val="808080"/>
        </w:rPr>
      </w:pPr>
      <w:del w:id="9601" w:author="" w:date="2018-02-01T10:46:00Z">
        <w:r w:rsidRPr="00000A61" w:rsidDel="00A82436">
          <w:tab/>
        </w:r>
        <w:r w:rsidRPr="00000A61" w:rsidDel="00A82436">
          <w:tab/>
        </w:r>
        <w:r w:rsidRPr="00D02B97" w:rsidDel="00A82436">
          <w:rPr>
            <w:color w:val="808080"/>
          </w:rPr>
          <w:delText>-- FFS: Need and definition of messagePowerOffsetGroupB</w:delText>
        </w:r>
      </w:del>
    </w:p>
    <w:p w14:paraId="6CF67491" w14:textId="77777777" w:rsidR="00A82436" w:rsidRDefault="00A82436" w:rsidP="00CE00FD">
      <w:pPr>
        <w:pStyle w:val="PL"/>
        <w:rPr>
          <w:ins w:id="9602" w:author="" w:date="2018-02-01T10:47:00Z"/>
          <w:color w:val="808080"/>
        </w:rPr>
      </w:pPr>
      <w:ins w:id="9603" w:author="" w:date="2018-02-01T10:46:00Z">
        <w:r>
          <w:rPr>
            <w:color w:val="808080"/>
          </w:rPr>
          <w:tab/>
        </w:r>
        <w:r>
          <w:rPr>
            <w:color w:val="808080"/>
          </w:rPr>
          <w:tab/>
          <w:t xml:space="preserve">-- </w:t>
        </w:r>
        <w:r w:rsidRPr="00A82436">
          <w:rPr>
            <w:color w:val="808080"/>
          </w:rPr>
          <w:t xml:space="preserve">Threshold for preamble selection.  Value in dB.  Value minusinfinity corresponds to –infinity.  </w:t>
        </w:r>
      </w:ins>
    </w:p>
    <w:p w14:paraId="4E89DC4E" w14:textId="4C31ED8E" w:rsidR="00A82436" w:rsidRPr="00D02B97" w:rsidRDefault="00A82436" w:rsidP="00CE00FD">
      <w:pPr>
        <w:pStyle w:val="PL"/>
        <w:rPr>
          <w:ins w:id="9604" w:author="" w:date="2018-02-01T10:46:00Z"/>
          <w:color w:val="808080"/>
        </w:rPr>
      </w:pPr>
      <w:ins w:id="9605" w:author="" w:date="2018-02-01T10:47:00Z">
        <w:r>
          <w:rPr>
            <w:color w:val="808080"/>
          </w:rPr>
          <w:tab/>
        </w:r>
        <w:r>
          <w:rPr>
            <w:color w:val="808080"/>
          </w:rPr>
          <w:tab/>
          <w:t xml:space="preserve">-- </w:t>
        </w:r>
      </w:ins>
      <w:ins w:id="9606" w:author="" w:date="2018-02-01T10:46:00Z">
        <w:r w:rsidRPr="00A82436">
          <w:rPr>
            <w:color w:val="808080"/>
          </w:rPr>
          <w:t>Value dB0 corresponds to 0 dB, dB5 corresponds to 5 dB and so on.</w:t>
        </w:r>
      </w:ins>
      <w:ins w:id="9607" w:author="" w:date="2018-02-01T10:47:00Z">
        <w:r>
          <w:rPr>
            <w:color w:val="808080"/>
          </w:rPr>
          <w:t xml:space="preserve"> (see FFS_</w:t>
        </w:r>
      </w:ins>
      <w:ins w:id="9608" w:author="" w:date="2018-02-01T10:48:00Z">
        <w:r>
          <w:rPr>
            <w:color w:val="808080"/>
          </w:rPr>
          <w:t>Spec</w:t>
        </w:r>
      </w:ins>
      <w:ins w:id="9609" w:author="" w:date="2018-02-01T10:47:00Z">
        <w:r>
          <w:rPr>
            <w:color w:val="808080"/>
          </w:rPr>
          <w:t>, section FFS_Section)</w:t>
        </w:r>
      </w:ins>
    </w:p>
    <w:p w14:paraId="61487CBC" w14:textId="579D8E7E" w:rsidR="007D49FF" w:rsidRDefault="007D49FF" w:rsidP="00CE00FD">
      <w:pPr>
        <w:pStyle w:val="PL"/>
        <w:rPr>
          <w:ins w:id="9610" w:author="RIL-H273" w:date="2018-01-29T20:17:00Z"/>
        </w:rPr>
      </w:pPr>
      <w:r w:rsidRPr="00496B55">
        <w:tab/>
      </w:r>
      <w:r w:rsidRPr="00496B55">
        <w:tab/>
        <w:t>messagePowerOffsetGroupB</w:t>
      </w:r>
      <w:r w:rsidRPr="00496B55">
        <w:tab/>
      </w:r>
      <w:ins w:id="9611" w:author="RIL-H273" w:date="2018-01-29T20:18:00Z">
        <w:r w:rsidR="00C80C1B">
          <w:tab/>
        </w:r>
      </w:ins>
      <w:r w:rsidRPr="00496B55">
        <w:tab/>
      </w:r>
      <w:r w:rsidR="0056558B" w:rsidRPr="00D02B97">
        <w:rPr>
          <w:color w:val="993366"/>
        </w:rPr>
        <w:t>ENUMERATED</w:t>
      </w:r>
      <w:r w:rsidR="0056558B" w:rsidRPr="00496B55">
        <w:t xml:space="preserve"> { minusinfinity, dB0, dB5, dB8, dB10, dB12, dB15, dB18}</w:t>
      </w:r>
      <w:ins w:id="9612" w:author="RIL-H273" w:date="2018-01-29T20:17:00Z">
        <w:r w:rsidR="00C80C1B">
          <w:t>,</w:t>
        </w:r>
      </w:ins>
    </w:p>
    <w:p w14:paraId="1353D1AD" w14:textId="63F41541" w:rsidR="00C80C1B" w:rsidRPr="00496B55" w:rsidRDefault="00C80C1B" w:rsidP="00CE00FD">
      <w:pPr>
        <w:pStyle w:val="PL"/>
      </w:pPr>
      <w:ins w:id="9613" w:author="RIL-H273" w:date="2018-01-29T20:17:00Z">
        <w:r>
          <w:tab/>
        </w:r>
        <w:r>
          <w:tab/>
        </w:r>
        <w:r w:rsidRPr="00C80C1B">
          <w:t>numberOfRA-PreamblesGroupA</w:t>
        </w:r>
        <w:r w:rsidRPr="00C80C1B">
          <w:tab/>
        </w:r>
        <w:r w:rsidRPr="00C80C1B">
          <w:tab/>
        </w:r>
        <w:r w:rsidRPr="00C80C1B">
          <w:tab/>
          <w:t>FFS_Value</w:t>
        </w:r>
      </w:ins>
    </w:p>
    <w:p w14:paraId="34E634D4" w14:textId="68C2D254" w:rsidR="007D49FF" w:rsidRPr="00000A61" w:rsidRDefault="007D49FF" w:rsidP="00CE00FD">
      <w:pPr>
        <w:pStyle w:val="PL"/>
      </w:pPr>
      <w:r w:rsidRPr="00000A61">
        <w:tab/>
        <w:t>}</w:t>
      </w:r>
      <w:ins w:id="9614" w:author="RIL-H273" w:date="2018-01-29T20:18:00Z">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r w:rsidR="00C80C1B">
          <w:tab/>
        </w:r>
      </w:ins>
      <w:del w:id="9615" w:author="RIL-H273" w:date="2018-01-29T20:18:00Z">
        <w:r w:rsidRPr="00000A61" w:rsidDel="00C80C1B">
          <w:delText xml:space="preserve"> </w:delText>
        </w:r>
      </w:del>
      <w:r w:rsidRPr="00D02B97">
        <w:rPr>
          <w:color w:val="993366"/>
        </w:rPr>
        <w:t>OPTIONAL</w:t>
      </w:r>
      <w:r w:rsidRPr="00000A61">
        <w:t>,</w:t>
      </w:r>
    </w:p>
    <w:p w14:paraId="7E857E81" w14:textId="77777777" w:rsidR="007D49FF" w:rsidRPr="00000A61" w:rsidRDefault="007D49FF" w:rsidP="00CE00FD">
      <w:pPr>
        <w:pStyle w:val="PL"/>
      </w:pPr>
    </w:p>
    <w:p w14:paraId="625324BB" w14:textId="2CAC78BC" w:rsidR="007D49FF" w:rsidRPr="00000A61" w:rsidDel="00C80C1B" w:rsidRDefault="007D49FF" w:rsidP="00CE00FD">
      <w:pPr>
        <w:pStyle w:val="PL"/>
        <w:rPr>
          <w:del w:id="9616" w:author="RIL-H273" w:date="2018-01-29T20:18:00Z"/>
        </w:rPr>
      </w:pPr>
      <w:del w:id="9617" w:author="RIL-H273" w:date="2018-01-29T20:18:00Z">
        <w:r w:rsidRPr="00000A61" w:rsidDel="00C80C1B">
          <w:tab/>
          <w:delText>cbra-SSB-ResourceList</w:delText>
        </w:r>
        <w:r w:rsidRPr="00000A61" w:rsidDel="00C80C1B">
          <w:tab/>
        </w:r>
        <w:r w:rsidRPr="00000A61" w:rsidDel="00C80C1B">
          <w:tab/>
        </w:r>
        <w:r w:rsidR="00496B55" w:rsidDel="00C80C1B">
          <w:tab/>
        </w:r>
        <w:r w:rsidRPr="00000A61" w:rsidDel="00C80C1B">
          <w:tab/>
          <w:delText>CBRA-SSB-ResourceList,</w:delText>
        </w:r>
      </w:del>
    </w:p>
    <w:p w14:paraId="2AB4FC2B" w14:textId="6FA08E66" w:rsidR="007D49FF" w:rsidRPr="00000A61" w:rsidDel="00C80C1B" w:rsidRDefault="007D49FF" w:rsidP="00CE00FD">
      <w:pPr>
        <w:pStyle w:val="PL"/>
        <w:rPr>
          <w:del w:id="9618" w:author="RIL-H273" w:date="2018-01-29T20:18:00Z"/>
        </w:rPr>
      </w:pPr>
    </w:p>
    <w:p w14:paraId="7C3AB61D" w14:textId="696ACAF3" w:rsidR="007D49FF" w:rsidRPr="00000A61" w:rsidRDefault="007D49FF" w:rsidP="00CE00FD">
      <w:pPr>
        <w:pStyle w:val="PL"/>
      </w:pPr>
      <w:r w:rsidRPr="00000A61">
        <w:tab/>
        <w:t>ra-ContentionResolutionTimer</w:t>
      </w:r>
      <w:r w:rsidRPr="00000A61">
        <w:tab/>
      </w:r>
      <w:r w:rsidR="00004D24">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5953109E"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62B16685" w14:textId="77777777" w:rsidR="007C0C9F" w:rsidRDefault="007C0C9F" w:rsidP="00CE00FD">
      <w:pPr>
        <w:pStyle w:val="PL"/>
        <w:rPr>
          <w:color w:val="808080"/>
        </w:rPr>
      </w:pP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10EB29A5" w:rsidR="007D49FF" w:rsidRPr="00000A61" w:rsidRDefault="007D49FF" w:rsidP="00CE00FD">
      <w:pPr>
        <w:pStyle w:val="PL"/>
      </w:pPr>
      <w:r w:rsidRPr="00000A61">
        <w:tab/>
      </w:r>
      <w:ins w:id="9619" w:author="" w:date="2018-02-01T10:53:00Z">
        <w:r w:rsidR="000A7E76">
          <w:t>rsrp</w:t>
        </w:r>
      </w:ins>
      <w:del w:id="9620" w:author="" w:date="2018-02-01T10:53:00Z">
        <w:r w:rsidRPr="00000A61" w:rsidDel="000A7E76">
          <w:delText>ssb</w:delText>
        </w:r>
      </w:del>
      <w:r w:rsidRPr="00000A61">
        <w:t>-Threshold</w:t>
      </w:r>
      <w:ins w:id="9621" w:author="" w:date="2018-02-01T10:53:00Z">
        <w:r w:rsidR="000A7E76">
          <w:t>SSB</w:t>
        </w:r>
      </w:ins>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del w:id="9622" w:author="" w:date="2018-02-01T09:59:00Z">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00D12814" w:rsidRPr="00000A61" w:rsidDel="00004D24">
          <w:tab/>
        </w:r>
        <w:r w:rsidRPr="00000A61" w:rsidDel="00004D24">
          <w:tab/>
        </w:r>
        <w:r w:rsidRPr="00000A61" w:rsidDel="00004D24">
          <w:tab/>
        </w:r>
        <w:r w:rsidRPr="00D02B97" w:rsidDel="00004D24">
          <w:rPr>
            <w:color w:val="993366"/>
          </w:rPr>
          <w:delText>OPTIONAL</w:delText>
        </w:r>
      </w:del>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del w:id="9623"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004F24D3" w:rsidRPr="00000A61" w:rsidDel="00004D24">
          <w:delText xml:space="preserve"> </w:delText>
        </w:r>
        <w:r w:rsidR="004F24D3" w:rsidRPr="00000A61" w:rsidDel="00004D24">
          <w:tab/>
        </w:r>
        <w:r w:rsidR="004F24D3" w:rsidRPr="00000A61" w:rsidDel="00004D24">
          <w:tab/>
        </w:r>
        <w:r w:rsidR="004F24D3" w:rsidRPr="00D02B97" w:rsidDel="00004D24">
          <w:rPr>
            <w:color w:val="993366"/>
          </w:rPr>
          <w:delText>OPTIONAL</w:delText>
        </w:r>
      </w:del>
      <w:r w:rsidR="004F24D3" w:rsidRPr="00000A61">
        <w:t>,</w:t>
      </w:r>
    </w:p>
    <w:p w14:paraId="395A52FD" w14:textId="278C5C75" w:rsidR="004F24D3" w:rsidRPr="00000A61" w:rsidRDefault="004F24D3" w:rsidP="00CE00FD">
      <w:pPr>
        <w:pStyle w:val="PL"/>
      </w:pPr>
    </w:p>
    <w:p w14:paraId="2908C795" w14:textId="14F9547C" w:rsidR="007D49FF" w:rsidRPr="00D02B97" w:rsidDel="00320E84" w:rsidRDefault="007D49FF" w:rsidP="00CE00FD">
      <w:pPr>
        <w:pStyle w:val="PL"/>
        <w:rPr>
          <w:del w:id="9624" w:author="RIL-H273" w:date="2018-01-29T20:21:00Z"/>
          <w:color w:val="808080"/>
        </w:rPr>
      </w:pPr>
      <w:del w:id="9625" w:author="RIL-H273" w:date="2018-01-29T20:21:00Z">
        <w:r w:rsidRPr="00000A61" w:rsidDel="00320E84">
          <w:tab/>
        </w:r>
        <w:r w:rsidRPr="00D02B97" w:rsidDel="00320E84">
          <w:rPr>
            <w:color w:val="808080"/>
          </w:rPr>
          <w:delText>-- N-CS configuration, see Table 6.3.3.1-3 in 38.211</w:delText>
        </w:r>
      </w:del>
    </w:p>
    <w:p w14:paraId="50DD64A9" w14:textId="1895FD02" w:rsidR="007D49FF" w:rsidRPr="00000A61" w:rsidDel="00320E84" w:rsidRDefault="007D49FF" w:rsidP="00CE00FD">
      <w:pPr>
        <w:pStyle w:val="PL"/>
        <w:rPr>
          <w:del w:id="9626" w:author="RIL-H273" w:date="2018-01-29T20:21:00Z"/>
        </w:rPr>
      </w:pPr>
      <w:del w:id="9627" w:author="RIL-H273" w:date="2018-01-29T20:21:00Z">
        <w:r w:rsidRPr="00000A61" w:rsidDel="00320E84">
          <w:tab/>
          <w:delText>zeroCorrelationZoneConfig</w:delText>
        </w:r>
        <w:r w:rsidRPr="00000A61" w:rsidDel="00320E84">
          <w:tab/>
        </w:r>
        <w:r w:rsidRPr="00000A61" w:rsidDel="00320E84">
          <w:tab/>
        </w:r>
        <w:r w:rsidRPr="00000A61" w:rsidDel="00320E84">
          <w:tab/>
        </w:r>
        <w:r w:rsidRPr="00000A61" w:rsidDel="00320E84">
          <w:tab/>
        </w:r>
        <w:r w:rsidRPr="00D02B97" w:rsidDel="00320E84">
          <w:rPr>
            <w:color w:val="993366"/>
          </w:rPr>
          <w:delText>INTEGER</w:delText>
        </w:r>
        <w:r w:rsidRPr="00000A61" w:rsidDel="00320E84">
          <w:delText>(0..15),</w:delText>
        </w:r>
      </w:del>
    </w:p>
    <w:p w14:paraId="57A0CC5E" w14:textId="4785B308"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7E2B51F6" w:rsidR="00A76D3B" w:rsidRPr="00D02B97" w:rsidDel="003F2974" w:rsidRDefault="00A76D3B" w:rsidP="00CE00FD">
      <w:pPr>
        <w:pStyle w:val="PL"/>
        <w:rPr>
          <w:del w:id="9628" w:author="" w:date="2018-02-01T10:11:00Z"/>
          <w:color w:val="808080"/>
        </w:rPr>
      </w:pPr>
      <w:del w:id="9629" w:author="" w:date="2018-02-01T10:11:00Z">
        <w:r w:rsidDel="003F2974">
          <w:tab/>
        </w:r>
        <w:r w:rsidRPr="00D02B97" w:rsidDel="003F2974">
          <w:rPr>
            <w:color w:val="808080"/>
          </w:rPr>
          <w:delText>-- FFS_DefaultValue: Same as DL SCS?</w:delText>
        </w:r>
      </w:del>
    </w:p>
    <w:p w14:paraId="7AE71C38" w14:textId="08EF1191" w:rsidR="000E2BBF" w:rsidRDefault="000E2BBF" w:rsidP="00CE00FD">
      <w:pPr>
        <w:pStyle w:val="PL"/>
      </w:pPr>
      <w:r>
        <w:tab/>
        <w:t>msg1-SubcarrierSpacing</w:t>
      </w:r>
      <w:r>
        <w:tab/>
      </w:r>
      <w:r>
        <w:tab/>
      </w:r>
      <w:r>
        <w:tab/>
      </w:r>
      <w:r>
        <w:tab/>
      </w:r>
      <w:r>
        <w:tab/>
        <w:t>SubcarrierSpacing</w:t>
      </w:r>
      <w:del w:id="9630" w:author="" w:date="2018-02-01T10:11:00Z">
        <w:r w:rsidDel="003F2974">
          <w:tab/>
        </w:r>
        <w:r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00A76D3B" w:rsidDel="003F2974">
          <w:tab/>
        </w:r>
        <w:r w:rsidRPr="00D02B97" w:rsidDel="003F2974">
          <w:rPr>
            <w:color w:val="993366"/>
          </w:rPr>
          <w:delText>OPTIONAL</w:delText>
        </w:r>
      </w:del>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5DFC895D" w:rsidR="00A76D3B" w:rsidRPr="00D02B97" w:rsidRDefault="00A76D3B" w:rsidP="00CE00FD">
      <w:pPr>
        <w:pStyle w:val="PL"/>
        <w:rPr>
          <w:color w:val="808080"/>
        </w:rPr>
      </w:pPr>
      <w:r>
        <w:tab/>
      </w:r>
      <w:r w:rsidRPr="00D02B97">
        <w:rPr>
          <w:color w:val="808080"/>
        </w:rPr>
        <w:t>-- Corresponds to L1 parameter 'prach-FDM' (see 38</w:t>
      </w:r>
      <w:del w:id="9631" w:author="" w:date="2018-02-01T10:18:00Z">
        <w:r w:rsidRPr="00D02B97" w:rsidDel="00AF4428">
          <w:rPr>
            <w:color w:val="808080"/>
          </w:rPr>
          <w:delText>,</w:delText>
        </w:r>
      </w:del>
      <w:ins w:id="9632" w:author="" w:date="2018-02-01T10:18:00Z">
        <w:r w:rsidR="00AF4428">
          <w:rPr>
            <w:color w:val="808080"/>
          </w:rPr>
          <w:t>.</w:t>
        </w:r>
      </w:ins>
      <w:r w:rsidRPr="00D02B97">
        <w:rPr>
          <w:color w:val="808080"/>
        </w:rPr>
        <w:t>211, section FFS_Section)</w:t>
      </w:r>
    </w:p>
    <w:p w14:paraId="0706F060" w14:textId="76BAA5EE" w:rsidR="00A76D3B" w:rsidRPr="00D02B97" w:rsidDel="00AF4428" w:rsidRDefault="00A76D3B" w:rsidP="00CE00FD">
      <w:pPr>
        <w:pStyle w:val="PL"/>
        <w:rPr>
          <w:del w:id="9633" w:author="" w:date="2018-02-01T10:18:00Z"/>
          <w:color w:val="808080"/>
        </w:rPr>
      </w:pPr>
      <w:del w:id="9634" w:author="" w:date="2018-02-01T10:18:00Z">
        <w:r w:rsidDel="00AF4428">
          <w:tab/>
        </w:r>
        <w:r w:rsidRPr="00D02B97" w:rsidDel="00AF4428">
          <w:rPr>
            <w:color w:val="808080"/>
          </w:rPr>
          <w:delText>-- FFS_DefaultValue?</w:delText>
        </w:r>
      </w:del>
    </w:p>
    <w:p w14:paraId="634CE2FD" w14:textId="51657AA2" w:rsidR="00A76D3B" w:rsidRDefault="00A76D3B" w:rsidP="00CE00FD">
      <w:pPr>
        <w:pStyle w:val="PL"/>
      </w:pPr>
      <w:bookmarkStart w:id="9635" w:name="_Hlk505297083"/>
      <w:r>
        <w:tab/>
        <w:t>msg1-FDM</w:t>
      </w:r>
      <w:r>
        <w:tab/>
      </w:r>
      <w:r>
        <w:tab/>
      </w:r>
      <w:r>
        <w:tab/>
      </w:r>
      <w:r>
        <w:tab/>
      </w:r>
      <w:r>
        <w:tab/>
      </w:r>
      <w:r>
        <w:tab/>
      </w:r>
      <w:r>
        <w:tab/>
      </w:r>
      <w:r>
        <w:tab/>
      </w:r>
      <w:del w:id="9636" w:author="" w:date="2018-02-01T10:14:00Z">
        <w:r w:rsidRPr="00D02B97" w:rsidDel="00830FCD">
          <w:rPr>
            <w:color w:val="993366"/>
          </w:rPr>
          <w:delText>BIT</w:delText>
        </w:r>
        <w:r w:rsidDel="00830FCD">
          <w:delText xml:space="preserve"> </w:delText>
        </w:r>
        <w:r w:rsidRPr="00D02B97" w:rsidDel="00830FCD">
          <w:rPr>
            <w:color w:val="993366"/>
          </w:rPr>
          <w:delText>STRING</w:delText>
        </w:r>
        <w:r w:rsidDel="00830FCD">
          <w:delText xml:space="preserve"> (</w:delText>
        </w:r>
        <w:r w:rsidRPr="00D02B97" w:rsidDel="00830FCD">
          <w:rPr>
            <w:color w:val="993366"/>
          </w:rPr>
          <w:delText>SIZE</w:delText>
        </w:r>
        <w:r w:rsidDel="00830FCD">
          <w:delText xml:space="preserve"> (2))</w:delText>
        </w:r>
      </w:del>
      <w:ins w:id="9637" w:author="" w:date="2018-02-01T10:14:00Z">
        <w:r w:rsidR="00830FCD">
          <w:t>ENUMERATED {</w:t>
        </w:r>
      </w:ins>
      <w:ins w:id="9638" w:author="Rapporteur" w:date="2018-02-05T08:11:00Z">
        <w:r w:rsidR="00B473FE">
          <w:t>one, two, four, eight</w:t>
        </w:r>
      </w:ins>
      <w:ins w:id="9639" w:author="" w:date="2018-02-01T10:14:00Z">
        <w:r w:rsidR="00830FCD">
          <w:t>}</w:t>
        </w:r>
      </w:ins>
      <w:r>
        <w:t>,</w:t>
      </w:r>
    </w:p>
    <w:bookmarkEnd w:id="9635"/>
    <w:p w14:paraId="53DC839E" w14:textId="5A6F8BD4" w:rsidR="00585F03" w:rsidRDefault="00585F03" w:rsidP="00CE00FD">
      <w:pPr>
        <w:pStyle w:val="PL"/>
        <w:rPr>
          <w:ins w:id="9640" w:author="" w:date="2018-02-01T10:45:00Z"/>
          <w:color w:val="808080"/>
        </w:rPr>
      </w:pPr>
      <w:r>
        <w:tab/>
      </w:r>
      <w:r w:rsidRPr="00D02B97">
        <w:rPr>
          <w:color w:val="808080"/>
        </w:rPr>
        <w:t>-- Offset of lowest PRACH transmission occasion in frequency domain with respective to PRB 0 of initial active UL BWP(s)</w:t>
      </w:r>
      <w:ins w:id="9641" w:author="" w:date="2018-02-01T10:45:00Z">
        <w:r w:rsidR="00E42966">
          <w:rPr>
            <w:color w:val="808080"/>
          </w:rPr>
          <w:t>.</w:t>
        </w:r>
      </w:ins>
    </w:p>
    <w:p w14:paraId="0454219B" w14:textId="7493C419" w:rsidR="00E42966" w:rsidRPr="00D02B97" w:rsidRDefault="00E42966" w:rsidP="00CE00FD">
      <w:pPr>
        <w:pStyle w:val="PL"/>
        <w:rPr>
          <w:color w:val="808080"/>
        </w:rPr>
      </w:pPr>
      <w:ins w:id="9642" w:author="" w:date="2018-02-01T10:45:00Z">
        <w:r>
          <w:rPr>
            <w:color w:val="808080"/>
          </w:rPr>
          <w:tab/>
        </w:r>
        <w:r w:rsidRPr="00E42966">
          <w:rPr>
            <w:color w:val="808080"/>
          </w:rPr>
          <w:t>-- The value is configured so that the corresponding RACH resource is entirely within the bandwidth of initial active UL BWP.</w:t>
        </w:r>
      </w:ins>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lastRenderedPageBreak/>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del w:id="9643" w:author="" w:date="2018-02-01T10:20:00Z">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R="00361CA2" w:rsidDel="003E1D6A">
          <w:tab/>
        </w:r>
        <w:r w:rsidDel="003E1D6A">
          <w:tab/>
        </w:r>
        <w:r w:rsidRPr="00D02B97" w:rsidDel="003E1D6A">
          <w:rPr>
            <w:color w:val="993366"/>
          </w:rPr>
          <w:delText>OPTIONAL</w:delText>
        </w:r>
      </w:del>
      <w:r>
        <w:t>,</w:t>
      </w:r>
    </w:p>
    <w:p w14:paraId="3EAA815B" w14:textId="77777777" w:rsidR="00585F03" w:rsidRPr="00000A61" w:rsidRDefault="00585F03" w:rsidP="00CE00FD">
      <w:pPr>
        <w:pStyle w:val="PL"/>
      </w:pPr>
    </w:p>
    <w:p w14:paraId="586B96D0" w14:textId="7F5D97A3" w:rsidR="007D49FF" w:rsidRPr="00D02B97" w:rsidRDefault="007D49FF" w:rsidP="00CE00FD">
      <w:pPr>
        <w:pStyle w:val="PL"/>
        <w:rPr>
          <w:color w:val="808080"/>
        </w:rPr>
      </w:pPr>
      <w:r w:rsidRPr="00000A61">
        <w:tab/>
      </w:r>
      <w:r w:rsidRPr="00D02B97">
        <w:rPr>
          <w:color w:val="808080"/>
        </w:rPr>
        <w:t xml:space="preserve">-- Configuration of </w:t>
      </w:r>
      <w:ins w:id="9644" w:author="" w:date="2018-02-01T10:04:00Z">
        <w:r w:rsidR="005E46D4">
          <w:rPr>
            <w:color w:val="808080"/>
          </w:rPr>
          <w:t xml:space="preserve">an unrestricted set or one of two types of </w:t>
        </w:r>
      </w:ins>
      <w:r w:rsidRPr="00D02B97">
        <w:rPr>
          <w:color w:val="808080"/>
        </w:rPr>
        <w:t>restricted sets, see 38.211</w:t>
      </w:r>
      <w:r w:rsidRPr="00D02B97">
        <w:rPr>
          <w:color w:val="808080"/>
        </w:rPr>
        <w:tab/>
        <w:t xml:space="preserve">6.3.3.1 </w:t>
      </w:r>
    </w:p>
    <w:p w14:paraId="32858739" w14:textId="77777777" w:rsidR="007D49FF" w:rsidRPr="00D02B97" w:rsidDel="005E46D4" w:rsidRDefault="007D49FF" w:rsidP="00CE00FD">
      <w:pPr>
        <w:pStyle w:val="PL"/>
        <w:rPr>
          <w:del w:id="9645" w:author="" w:date="2018-02-01T10:05:00Z"/>
          <w:color w:val="808080"/>
        </w:rPr>
      </w:pPr>
      <w:del w:id="9646" w:author="" w:date="2018-02-01T10:05:00Z">
        <w:r w:rsidRPr="00000A61" w:rsidDel="005E46D4">
          <w:tab/>
        </w:r>
        <w:r w:rsidRPr="00D02B97" w:rsidDel="005E46D4">
          <w:rPr>
            <w:color w:val="808080"/>
          </w:rPr>
          <w:delText xml:space="preserve">-- </w:delText>
        </w:r>
        <w:r w:rsidR="00FB6466" w:rsidRPr="00D02B97" w:rsidDel="005E46D4">
          <w:rPr>
            <w:color w:val="808080"/>
          </w:rPr>
          <w:delText>FFS_</w:delText>
        </w:r>
        <w:r w:rsidRPr="00D02B97" w:rsidDel="005E46D4">
          <w:rPr>
            <w:color w:val="808080"/>
          </w:rPr>
          <w:delText>CHECK: RAN1 value said "restrictedTypeA". Does it mean "restrictedToTypeA"? If not, what else?</w:delText>
        </w:r>
      </w:del>
    </w:p>
    <w:p w14:paraId="47A1717E" w14:textId="04CCAB7F"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ins w:id="9647" w:author="" w:date="2018-02-01T10:05:00Z">
        <w:r w:rsidR="005E46D4">
          <w:t>Set</w:t>
        </w:r>
      </w:ins>
      <w:r w:rsidRPr="00000A61">
        <w:t>, restricted</w:t>
      </w:r>
      <w:del w:id="9648" w:author="" w:date="2018-02-01T10:05:00Z">
        <w:r w:rsidRPr="00000A61" w:rsidDel="005E46D4">
          <w:delText>To</w:delText>
        </w:r>
      </w:del>
      <w:ins w:id="9649" w:author="" w:date="2018-02-01T10:05:00Z">
        <w:r w:rsidR="005E46D4">
          <w:t>Set</w:t>
        </w:r>
      </w:ins>
      <w:r w:rsidRPr="00000A61">
        <w:t>TypeA, restricted</w:t>
      </w:r>
      <w:del w:id="9650" w:author="" w:date="2018-02-01T10:05:00Z">
        <w:r w:rsidRPr="00000A61" w:rsidDel="005E46D4">
          <w:delText>To</w:delText>
        </w:r>
      </w:del>
      <w:ins w:id="9651" w:author="" w:date="2018-02-01T10:05:00Z">
        <w:r w:rsidR="005E46D4">
          <w:t>Set</w:t>
        </w:r>
      </w:ins>
      <w:r w:rsidRPr="00000A61">
        <w:t>TypeB},</w:t>
      </w:r>
    </w:p>
    <w:p w14:paraId="178BDC2C" w14:textId="7705D823" w:rsidR="007D49FF" w:rsidRPr="00D02B97" w:rsidDel="00ED619A" w:rsidRDefault="007D49FF" w:rsidP="00CE00FD">
      <w:pPr>
        <w:pStyle w:val="PL"/>
        <w:rPr>
          <w:del w:id="9652" w:author="RIL-H273" w:date="2018-01-29T20:22:00Z"/>
          <w:color w:val="808080"/>
        </w:rPr>
      </w:pPr>
      <w:del w:id="9653" w:author="RIL-H273" w:date="2018-01-29T20:22:00Z">
        <w:r w:rsidRPr="00000A61" w:rsidDel="00ED619A">
          <w:tab/>
        </w:r>
        <w:r w:rsidRPr="00D02B97" w:rsidDel="00ED619A">
          <w:rPr>
            <w:color w:val="808080"/>
          </w:rPr>
          <w:delText>-- (see 38.213, section 7.4)</w:delText>
        </w:r>
      </w:del>
    </w:p>
    <w:p w14:paraId="68F48145" w14:textId="3957098F" w:rsidR="0093228A" w:rsidRPr="00000A61" w:rsidDel="00ED619A" w:rsidRDefault="007D49FF" w:rsidP="00CE00FD">
      <w:pPr>
        <w:pStyle w:val="PL"/>
        <w:rPr>
          <w:del w:id="9654" w:author="RIL-H273" w:date="2018-01-29T20:22:00Z"/>
        </w:rPr>
      </w:pPr>
      <w:del w:id="9655" w:author="RIL-H273" w:date="2018-01-29T20:22:00Z">
        <w:r w:rsidRPr="00000A61" w:rsidDel="00ED619A">
          <w:tab/>
          <w:delText>preambleReceivedTargetPower</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w:delText>
        </w:r>
      </w:del>
    </w:p>
    <w:p w14:paraId="69525946" w14:textId="7D7A9826" w:rsidR="00FF0922" w:rsidRPr="00000A61" w:rsidDel="00ED619A" w:rsidRDefault="0093228A" w:rsidP="00CE00FD">
      <w:pPr>
        <w:pStyle w:val="PL"/>
        <w:rPr>
          <w:del w:id="9656" w:author="RIL-H273" w:date="2018-01-29T20:22:00Z"/>
        </w:rPr>
      </w:pPr>
      <w:del w:id="9657"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7D49FF" w:rsidRPr="00000A61" w:rsidDel="00ED619A">
          <w:delText>dBm-120, dBm-118, dBm-116, dBm-114, dBm-112, dBm-110, dBm-108, dBm-106, dBm-104, dBm-102,</w:delText>
        </w:r>
        <w:r w:rsidR="00FF0922" w:rsidRPr="00000A61" w:rsidDel="00ED619A">
          <w:delText xml:space="preserve"> </w:delText>
        </w:r>
        <w:r w:rsidR="007D49FF" w:rsidRPr="00000A61" w:rsidDel="00ED619A">
          <w:delText xml:space="preserve">dBm-100, </w:delText>
        </w:r>
        <w:r w:rsidR="00FF0922" w:rsidRPr="00000A61" w:rsidDel="00ED619A">
          <w:tab/>
        </w:r>
      </w:del>
    </w:p>
    <w:p w14:paraId="6A06926B" w14:textId="55317A05" w:rsidR="00FF0922" w:rsidRPr="00000A61" w:rsidDel="00ED619A" w:rsidRDefault="00FF0922" w:rsidP="00CE00FD">
      <w:pPr>
        <w:pStyle w:val="PL"/>
        <w:rPr>
          <w:del w:id="9658" w:author="RIL-H273" w:date="2018-01-29T20:22:00Z"/>
          <w:lang w:eastAsia="ko-KR"/>
        </w:rPr>
      </w:pPr>
      <w:del w:id="9659"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7D49FF" w:rsidRPr="00000A61" w:rsidDel="00ED619A">
          <w:delText>dBm-98, dBm-96, dBm-94,dBm-92, dBm-90</w:delText>
        </w:r>
        <w:r w:rsidR="0093228A" w:rsidRPr="00000A61" w:rsidDel="00ED619A">
          <w:delText>, dBm-88, dBm-86,</w:delText>
        </w:r>
        <w:r w:rsidR="0093228A" w:rsidRPr="00000A61" w:rsidDel="00ED619A">
          <w:rPr>
            <w:lang w:eastAsia="ko-KR"/>
          </w:rPr>
          <w:delText xml:space="preserve"> dBm-</w:delText>
        </w:r>
        <w:r w:rsidR="0093228A" w:rsidRPr="00000A61" w:rsidDel="00ED619A">
          <w:rPr>
            <w:rFonts w:hint="eastAsia"/>
            <w:lang w:eastAsia="ko-KR"/>
          </w:rPr>
          <w:delText>8</w:delText>
        </w:r>
        <w:r w:rsidR="0093228A" w:rsidRPr="00000A61" w:rsidDel="00ED619A">
          <w:rPr>
            <w:lang w:eastAsia="ko-KR"/>
          </w:rPr>
          <w:delText>4,dBm-</w:delText>
        </w:r>
        <w:r w:rsidR="0093228A" w:rsidRPr="00000A61" w:rsidDel="00ED619A">
          <w:rPr>
            <w:rFonts w:hint="eastAsia"/>
            <w:lang w:eastAsia="ko-KR"/>
          </w:rPr>
          <w:delText>8</w:delText>
        </w:r>
        <w:r w:rsidR="0093228A" w:rsidRPr="00000A61" w:rsidDel="00ED619A">
          <w:rPr>
            <w:lang w:eastAsia="ko-KR"/>
          </w:rPr>
          <w:delText>2, dBm-</w:delText>
        </w:r>
        <w:r w:rsidR="0093228A" w:rsidRPr="00000A61" w:rsidDel="00ED619A">
          <w:rPr>
            <w:rFonts w:hint="eastAsia"/>
            <w:lang w:eastAsia="ko-KR"/>
          </w:rPr>
          <w:delText>8</w:delText>
        </w:r>
        <w:r w:rsidR="0093228A" w:rsidRPr="00000A61" w:rsidDel="00ED619A">
          <w:rPr>
            <w:lang w:eastAsia="ko-KR"/>
          </w:rPr>
          <w:delText>0</w:delText>
        </w:r>
        <w:r w:rsidR="0093228A" w:rsidRPr="00000A61" w:rsidDel="00ED619A">
          <w:rPr>
            <w:rFonts w:hint="eastAsia"/>
            <w:lang w:eastAsia="ko-KR"/>
          </w:rPr>
          <w:delText xml:space="preserve">, </w:delText>
        </w:r>
        <w:r w:rsidR="0093228A" w:rsidRPr="00000A61" w:rsidDel="00ED619A">
          <w:rPr>
            <w:lang w:eastAsia="ko-KR"/>
          </w:rPr>
          <w:delText>dBm-</w:delText>
        </w:r>
        <w:r w:rsidR="0093228A" w:rsidRPr="00000A61" w:rsidDel="00ED619A">
          <w:rPr>
            <w:rFonts w:hint="eastAsia"/>
            <w:lang w:eastAsia="ko-KR"/>
          </w:rPr>
          <w:delText>7</w:delText>
        </w:r>
        <w:r w:rsidR="0093228A" w:rsidRPr="00000A61" w:rsidDel="00ED619A">
          <w:rPr>
            <w:lang w:eastAsia="ko-KR"/>
          </w:rPr>
          <w:delText>8, dBm-</w:delText>
        </w:r>
        <w:r w:rsidR="0093228A" w:rsidRPr="00000A61" w:rsidDel="00ED619A">
          <w:rPr>
            <w:rFonts w:hint="eastAsia"/>
            <w:lang w:eastAsia="ko-KR"/>
          </w:rPr>
          <w:delText>7</w:delText>
        </w:r>
        <w:r w:rsidR="0093228A" w:rsidRPr="00000A61" w:rsidDel="00ED619A">
          <w:rPr>
            <w:lang w:eastAsia="ko-KR"/>
          </w:rPr>
          <w:delText xml:space="preserve">6, </w:delText>
        </w:r>
      </w:del>
    </w:p>
    <w:p w14:paraId="319DEE9C" w14:textId="09C56C3D" w:rsidR="007D49FF" w:rsidRPr="00000A61" w:rsidDel="00ED619A" w:rsidRDefault="00FF0922" w:rsidP="00CE00FD">
      <w:pPr>
        <w:pStyle w:val="PL"/>
        <w:rPr>
          <w:del w:id="9660" w:author="RIL-H273" w:date="2018-01-29T20:22:00Z"/>
        </w:rPr>
      </w:pPr>
      <w:del w:id="9661"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0093228A" w:rsidRPr="00000A61" w:rsidDel="00ED619A">
          <w:delText>dBm-</w:delText>
        </w:r>
        <w:r w:rsidR="0093228A" w:rsidRPr="00000A61" w:rsidDel="00ED619A">
          <w:rPr>
            <w:rFonts w:hint="eastAsia"/>
          </w:rPr>
          <w:delText>7</w:delText>
        </w:r>
        <w:r w:rsidR="0093228A" w:rsidRPr="00000A61" w:rsidDel="00ED619A">
          <w:delText>4, dBm-</w:delText>
        </w:r>
        <w:r w:rsidR="0093228A" w:rsidRPr="00000A61" w:rsidDel="00ED619A">
          <w:rPr>
            <w:rFonts w:hint="eastAsia"/>
          </w:rPr>
          <w:delText>7</w:delText>
        </w:r>
        <w:r w:rsidR="0093228A" w:rsidRPr="00000A61" w:rsidDel="00ED619A">
          <w:delText>2, dBm-70</w:delText>
        </w:r>
        <w:r w:rsidR="0093228A" w:rsidRPr="00000A61" w:rsidDel="00ED619A">
          <w:rPr>
            <w:rFonts w:hint="eastAsia"/>
          </w:rPr>
          <w:delText xml:space="preserve">, </w:delText>
        </w:r>
        <w:r w:rsidR="0093228A" w:rsidRPr="00000A61" w:rsidDel="00ED619A">
          <w:delText>dBm-</w:delText>
        </w:r>
        <w:r w:rsidR="0093228A" w:rsidRPr="00000A61" w:rsidDel="00ED619A">
          <w:rPr>
            <w:rFonts w:hint="eastAsia"/>
          </w:rPr>
          <w:delText>6</w:delText>
        </w:r>
        <w:r w:rsidR="0093228A" w:rsidRPr="00000A61" w:rsidDel="00ED619A">
          <w:delText>8, dBm-</w:delText>
        </w:r>
        <w:r w:rsidR="0093228A" w:rsidRPr="00000A61" w:rsidDel="00ED619A">
          <w:rPr>
            <w:rFonts w:hint="eastAsia"/>
          </w:rPr>
          <w:delText>6</w:delText>
        </w:r>
        <w:r w:rsidR="0093228A" w:rsidRPr="00000A61" w:rsidDel="00ED619A">
          <w:delText>6, dBm-</w:delText>
        </w:r>
        <w:r w:rsidR="0093228A" w:rsidRPr="00000A61" w:rsidDel="00ED619A">
          <w:rPr>
            <w:rFonts w:hint="eastAsia"/>
          </w:rPr>
          <w:delText>6</w:delText>
        </w:r>
        <w:r w:rsidR="0093228A" w:rsidRPr="00000A61" w:rsidDel="00ED619A">
          <w:delText>4, dBm-</w:delText>
        </w:r>
        <w:r w:rsidR="0093228A" w:rsidRPr="00000A61" w:rsidDel="00ED619A">
          <w:rPr>
            <w:rFonts w:hint="eastAsia"/>
          </w:rPr>
          <w:delText>6</w:delText>
        </w:r>
        <w:r w:rsidR="0093228A" w:rsidRPr="00000A61" w:rsidDel="00ED619A">
          <w:delText>2, dBm-</w:delText>
        </w:r>
        <w:r w:rsidR="0093228A" w:rsidRPr="00000A61" w:rsidDel="00ED619A">
          <w:rPr>
            <w:rFonts w:hint="eastAsia"/>
          </w:rPr>
          <w:delText>6</w:delText>
        </w:r>
        <w:r w:rsidR="0093228A" w:rsidRPr="00000A61" w:rsidDel="00ED619A">
          <w:delText xml:space="preserve">0, </w:delText>
        </w:r>
        <w:r w:rsidR="000A27DF" w:rsidRPr="0040311F" w:rsidDel="00ED619A">
          <w:delText>dBm-</w:delText>
        </w:r>
        <w:r w:rsidR="000A27DF" w:rsidDel="00ED619A">
          <w:rPr>
            <w:rFonts w:eastAsia="MS Mincho" w:hint="eastAsia"/>
            <w:lang w:eastAsia="ja-JP"/>
          </w:rPr>
          <w:delText>58</w:delText>
        </w:r>
        <w:r w:rsidR="000A27DF" w:rsidRPr="0040311F" w:rsidDel="00ED619A">
          <w:delText>, dBm-</w:delText>
        </w:r>
        <w:r w:rsidR="000A27DF" w:rsidDel="00ED619A">
          <w:rPr>
            <w:rFonts w:eastAsia="MS Mincho" w:hint="eastAsia"/>
            <w:lang w:eastAsia="ja-JP"/>
          </w:rPr>
          <w:delText>56</w:delText>
        </w:r>
        <w:r w:rsidR="000A27DF" w:rsidRPr="0040311F" w:rsidDel="00ED619A">
          <w:delText>, dBm-</w:delText>
        </w:r>
        <w:r w:rsidR="000A27DF" w:rsidDel="00ED619A">
          <w:rPr>
            <w:rFonts w:eastAsia="MS Mincho" w:hint="eastAsia"/>
            <w:lang w:eastAsia="ja-JP"/>
          </w:rPr>
          <w:delText>54</w:delText>
        </w:r>
        <w:r w:rsidR="000A27DF" w:rsidRPr="0040311F" w:rsidDel="00ED619A">
          <w:delText>,</w:delText>
        </w:r>
        <w:r w:rsidR="000A27DF" w:rsidRPr="00C96827" w:rsidDel="00ED619A">
          <w:delText xml:space="preserve"> </w:delText>
        </w:r>
        <w:r w:rsidR="000A27DF" w:rsidRPr="0040311F" w:rsidDel="00ED619A">
          <w:delText>dBm-</w:delText>
        </w:r>
        <w:r w:rsidR="000A27DF" w:rsidDel="00ED619A">
          <w:rPr>
            <w:rFonts w:eastAsia="MS Mincho" w:hint="eastAsia"/>
            <w:lang w:eastAsia="ja-JP"/>
          </w:rPr>
          <w:delText>52</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50</w:delText>
        </w:r>
        <w:r w:rsidR="000A27DF" w:rsidRPr="0040311F" w:rsidDel="00ED619A">
          <w:delText>, dBm-</w:delText>
        </w:r>
        <w:r w:rsidR="000A27DF" w:rsidDel="00ED619A">
          <w:rPr>
            <w:rFonts w:eastAsia="MS Mincho" w:hint="eastAsia"/>
            <w:lang w:eastAsia="ja-JP"/>
          </w:rPr>
          <w:delText>48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46</w:delText>
        </w:r>
        <w:r w:rsidR="000A27DF" w:rsidRPr="0040311F" w:rsidDel="00ED619A">
          <w:delText>, dBm-</w:delText>
        </w:r>
        <w:r w:rsidR="000A27DF" w:rsidDel="00ED619A">
          <w:rPr>
            <w:rFonts w:eastAsia="MS Mincho" w:hint="eastAsia"/>
            <w:lang w:eastAsia="ja-JP"/>
          </w:rPr>
          <w:delText>44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40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30</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28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16</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10</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8</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6</w:delText>
        </w:r>
        <w:r w:rsidR="000A27DF" w:rsidRPr="0040311F" w:rsidDel="00ED619A">
          <w:delText>,</w:delText>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Del="00ED619A">
          <w:rPr>
            <w:rFonts w:eastAsia="MS Mincho" w:hint="eastAsia"/>
            <w:lang w:eastAsia="ja-JP"/>
          </w:rPr>
          <w:tab/>
        </w:r>
        <w:r w:rsidR="000A27DF" w:rsidRPr="0040311F" w:rsidDel="00ED619A">
          <w:delText>dBm-</w:delText>
        </w:r>
        <w:r w:rsidR="000A27DF" w:rsidDel="00ED619A">
          <w:rPr>
            <w:rFonts w:eastAsia="MS Mincho" w:hint="eastAsia"/>
            <w:lang w:eastAsia="ja-JP"/>
          </w:rPr>
          <w:delText>4</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2</w:delText>
        </w:r>
        <w:r w:rsidR="000A27DF" w:rsidRPr="0040311F" w:rsidDel="00ED619A">
          <w:delText>,</w:delText>
        </w:r>
        <w:r w:rsidR="000A27DF" w:rsidDel="00ED619A">
          <w:rPr>
            <w:rFonts w:eastAsia="MS Mincho" w:hint="eastAsia"/>
            <w:lang w:eastAsia="ja-JP"/>
          </w:rPr>
          <w:delText xml:space="preserve"> </w:delText>
        </w:r>
        <w:r w:rsidR="000A27DF" w:rsidRPr="0040311F" w:rsidDel="00ED619A">
          <w:delText>dBm-</w:delText>
        </w:r>
        <w:r w:rsidR="000A27DF" w:rsidDel="00ED619A">
          <w:rPr>
            <w:rFonts w:eastAsia="MS Mincho" w:hint="eastAsia"/>
            <w:lang w:eastAsia="ja-JP"/>
          </w:rPr>
          <w:delText>0</w:delText>
        </w:r>
        <w:r w:rsidR="000A27DF" w:rsidRPr="0040311F" w:rsidDel="00ED619A">
          <w:delText>,</w:delText>
        </w:r>
        <w:r w:rsidR="000A27DF" w:rsidRPr="00C96827" w:rsidDel="00ED619A">
          <w:delText xml:space="preserve"> </w:delText>
        </w:r>
        <w:r w:rsidR="000A27DF" w:rsidDel="00ED619A">
          <w:delText>dBm</w:delText>
        </w:r>
        <w:r w:rsidR="000A27DF" w:rsidDel="00ED619A">
          <w:rPr>
            <w:rFonts w:eastAsia="MS Mincho" w:hint="eastAsia"/>
            <w:lang w:eastAsia="ja-JP"/>
          </w:rPr>
          <w:delText>2</w:delText>
        </w:r>
        <w:r w:rsidR="000A27DF" w:rsidRPr="0040311F" w:rsidDel="00ED619A">
          <w:delText>,</w:delText>
        </w:r>
        <w:r w:rsidR="000A27DF" w:rsidDel="00ED619A">
          <w:rPr>
            <w:rFonts w:eastAsia="MS Mincho" w:hint="eastAsia"/>
            <w:lang w:eastAsia="ja-JP"/>
          </w:rPr>
          <w:delText xml:space="preserve"> </w:delText>
        </w:r>
        <w:r w:rsidR="000A27DF" w:rsidDel="00ED619A">
          <w:delText>dBm</w:delText>
        </w:r>
        <w:r w:rsidR="000A27DF" w:rsidDel="00ED619A">
          <w:rPr>
            <w:rFonts w:eastAsia="MS Mincho" w:hint="eastAsia"/>
            <w:lang w:eastAsia="ja-JP"/>
          </w:rPr>
          <w:delText>4</w:delText>
        </w:r>
        <w:r w:rsidR="000A27DF" w:rsidRPr="0040311F" w:rsidDel="00ED619A">
          <w:delText>,</w:delText>
        </w:r>
        <w:r w:rsidR="000A27DF" w:rsidDel="00ED619A">
          <w:rPr>
            <w:rFonts w:eastAsia="MS Mincho" w:hint="eastAsia"/>
            <w:lang w:eastAsia="ja-JP"/>
          </w:rPr>
          <w:delText xml:space="preserve"> </w:delText>
        </w:r>
        <w:r w:rsidR="000A27DF" w:rsidDel="00ED619A">
          <w:delText>dBm</w:delText>
        </w:r>
        <w:r w:rsidR="000A27DF" w:rsidDel="00ED619A">
          <w:rPr>
            <w:rFonts w:eastAsia="MS Mincho" w:hint="eastAsia"/>
            <w:lang w:eastAsia="ja-JP"/>
          </w:rPr>
          <w:delText>6</w:delText>
        </w:r>
        <w:r w:rsidR="0093228A" w:rsidRPr="00000A61" w:rsidDel="00ED619A">
          <w:delText xml:space="preserve"> </w:delText>
        </w:r>
        <w:r w:rsidR="007D49FF" w:rsidRPr="00000A61" w:rsidDel="00ED619A">
          <w:delText>}</w:delText>
        </w:r>
        <w:r w:rsidR="007D49FF" w:rsidRPr="00000A61" w:rsidDel="00ED619A">
          <w:tab/>
        </w:r>
        <w:r w:rsidR="007D49FF" w:rsidRPr="00000A61" w:rsidDel="00ED619A">
          <w:tab/>
        </w:r>
        <w:r w:rsidR="007D49FF" w:rsidRPr="00000A61" w:rsidDel="00ED619A">
          <w:tab/>
        </w:r>
        <w:r w:rsidR="007D49FF" w:rsidRPr="00D02B97" w:rsidDel="00ED619A">
          <w:rPr>
            <w:color w:val="993366"/>
          </w:rPr>
          <w:delText>OPTIONAL</w:delText>
        </w:r>
        <w:r w:rsidR="007D49FF" w:rsidRPr="00000A61" w:rsidDel="00ED619A">
          <w:delText>,</w:delText>
        </w:r>
      </w:del>
    </w:p>
    <w:p w14:paraId="12D793BE" w14:textId="5946A1DF" w:rsidR="007D49FF" w:rsidRPr="00D02B97" w:rsidDel="006014D7" w:rsidRDefault="007D49FF" w:rsidP="00CE00FD">
      <w:pPr>
        <w:pStyle w:val="PL"/>
        <w:rPr>
          <w:del w:id="9662" w:author="RIL-H273" w:date="2018-01-29T20:24:00Z"/>
          <w:color w:val="808080"/>
        </w:rPr>
      </w:pPr>
      <w:del w:id="9663" w:author="RIL-H273" w:date="2018-01-29T20:24:00Z">
        <w:r w:rsidRPr="00000A61" w:rsidDel="006014D7">
          <w:tab/>
        </w:r>
        <w:r w:rsidRPr="00D02B97" w:rsidDel="006014D7">
          <w:rPr>
            <w:color w:val="808080"/>
          </w:rPr>
          <w:delText xml:space="preserve">-- </w:delText>
        </w:r>
        <w:r w:rsidR="00BF4B4E" w:rsidRPr="00D02B97" w:rsidDel="006014D7">
          <w:rPr>
            <w:color w:val="808080"/>
          </w:rPr>
          <w:delText xml:space="preserve">Power ramping steps for PRACH </w:delText>
        </w:r>
        <w:r w:rsidRPr="00D02B97" w:rsidDel="006014D7">
          <w:rPr>
            <w:color w:val="808080"/>
          </w:rPr>
          <w:delText xml:space="preserve">(see 38.321, </w:delText>
        </w:r>
        <w:r w:rsidR="00BF4B4E" w:rsidRPr="00D02B97" w:rsidDel="006014D7">
          <w:rPr>
            <w:color w:val="808080"/>
          </w:rPr>
          <w:delText>FFS_</w:delText>
        </w:r>
        <w:r w:rsidRPr="00D02B97" w:rsidDel="006014D7">
          <w:rPr>
            <w:color w:val="808080"/>
          </w:rPr>
          <w:delText>section)</w:delText>
        </w:r>
      </w:del>
    </w:p>
    <w:p w14:paraId="734B94EC" w14:textId="7B0D88AF" w:rsidR="007D49FF" w:rsidRPr="00D02B97" w:rsidDel="006014D7" w:rsidRDefault="007D49FF" w:rsidP="00CE00FD">
      <w:pPr>
        <w:pStyle w:val="PL"/>
        <w:rPr>
          <w:del w:id="9664" w:author="RIL-H273" w:date="2018-01-29T20:24:00Z"/>
          <w:color w:val="808080"/>
        </w:rPr>
      </w:pPr>
      <w:del w:id="9665" w:author="RIL-H273" w:date="2018-01-29T20:24:00Z">
        <w:r w:rsidRPr="00000A61" w:rsidDel="006014D7">
          <w:tab/>
          <w:delText>powerRampingStep</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ENUMERATED</w:delText>
        </w:r>
        <w:r w:rsidRPr="00000A61" w:rsidDel="006014D7">
          <w:delText xml:space="preserve"> {dB0, dB2, dB4, dB6}</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OPTIONAL</w:delText>
        </w:r>
        <w:r w:rsidRPr="00000A61" w:rsidDel="006014D7">
          <w:delText xml:space="preserve">, </w:delText>
        </w:r>
        <w:r w:rsidRPr="00D02B97" w:rsidDel="006014D7">
          <w:rPr>
            <w:color w:val="808080"/>
          </w:rPr>
          <w:delText>-- Need R</w:delText>
        </w:r>
      </w:del>
    </w:p>
    <w:p w14:paraId="359D04B7" w14:textId="54B9992A" w:rsidR="007D49FF" w:rsidRPr="00000A61" w:rsidDel="006014D7" w:rsidRDefault="007D49FF" w:rsidP="00CE00FD">
      <w:pPr>
        <w:pStyle w:val="PL"/>
        <w:rPr>
          <w:del w:id="9666" w:author="RIL-H273" w:date="2018-01-29T20:24:00Z"/>
        </w:rPr>
      </w:pPr>
    </w:p>
    <w:p w14:paraId="63CAB85F" w14:textId="4FD62B19" w:rsidR="007D49FF" w:rsidRPr="00D02B97" w:rsidDel="00ED619A" w:rsidRDefault="007D49FF" w:rsidP="00CE00FD">
      <w:pPr>
        <w:pStyle w:val="PL"/>
        <w:rPr>
          <w:del w:id="9667" w:author="RIL-H273" w:date="2018-01-29T20:22:00Z"/>
          <w:color w:val="808080"/>
        </w:rPr>
      </w:pPr>
      <w:del w:id="9668" w:author="RIL-H273" w:date="2018-01-29T20:22:00Z">
        <w:r w:rsidRPr="00000A61" w:rsidDel="00ED619A">
          <w:tab/>
        </w:r>
        <w:r w:rsidRPr="00D02B97" w:rsidDel="00ED619A">
          <w:rPr>
            <w:color w:val="808080"/>
          </w:rPr>
          <w:delText xml:space="preserve">-- </w:delText>
        </w:r>
        <w:r w:rsidR="004837FA" w:rsidRPr="00D02B97" w:rsidDel="00ED619A">
          <w:rPr>
            <w:color w:val="808080"/>
          </w:rPr>
          <w:delText>FFS_</w:delText>
        </w:r>
        <w:r w:rsidRPr="00D02B97" w:rsidDel="00ED619A">
          <w:rPr>
            <w:color w:val="808080"/>
          </w:rPr>
          <w:delText>CHECK: PreambleTransMax parameter usage (parameter was not provided by RAN1 and not yet discussed in RAN2)</w:delText>
        </w:r>
      </w:del>
    </w:p>
    <w:p w14:paraId="730FF0D2" w14:textId="77A16E12" w:rsidR="007D49FF" w:rsidRPr="00000A61" w:rsidDel="00ED619A" w:rsidRDefault="007D49FF" w:rsidP="00CE00FD">
      <w:pPr>
        <w:pStyle w:val="PL"/>
        <w:rPr>
          <w:del w:id="9669" w:author="RIL-H273" w:date="2018-01-29T20:22:00Z"/>
        </w:rPr>
      </w:pPr>
      <w:del w:id="9670" w:author="RIL-H273" w:date="2018-01-29T20:22:00Z">
        <w:r w:rsidRPr="00000A61" w:rsidDel="00ED619A">
          <w:tab/>
        </w:r>
        <w:r w:rsidR="004837FA" w:rsidDel="00ED619A">
          <w:delText>p</w:delText>
        </w:r>
        <w:r w:rsidRPr="00000A61" w:rsidDel="00ED619A">
          <w:delText xml:space="preserve">reambleTransMax </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{n3, n4, n5, n6, n7,</w:delText>
        </w:r>
        <w:r w:rsidRPr="00000A61" w:rsidDel="00ED619A">
          <w:tab/>
          <w:delText>n8, n10, n20, n50, n100, n200}</w:delText>
        </w:r>
        <w:r w:rsidR="0059545F" w:rsidDel="00ED619A">
          <w:delText>,</w:delText>
        </w:r>
      </w:del>
    </w:p>
    <w:p w14:paraId="4596A019" w14:textId="0708AAD8" w:rsidR="007D49FF" w:rsidRPr="00000A61" w:rsidDel="00ED619A" w:rsidRDefault="007D49FF" w:rsidP="00CE00FD">
      <w:pPr>
        <w:pStyle w:val="PL"/>
        <w:rPr>
          <w:del w:id="9671" w:author="RIL-H273" w:date="2018-01-29T20:22:00Z"/>
        </w:rPr>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274C204C" w14:textId="77777777" w:rsidR="00D20B61" w:rsidRDefault="00B3731A" w:rsidP="00CE00FD">
      <w:pPr>
        <w:pStyle w:val="PL"/>
        <w:rPr>
          <w:ins w:id="9672" w:author="R2-1800022" w:date="2018-02-05T18:01:00Z"/>
          <w:color w:val="808080"/>
        </w:rPr>
      </w:pPr>
      <w:r>
        <w:tab/>
      </w:r>
      <w:r w:rsidRPr="00D02B97">
        <w:rPr>
          <w:color w:val="808080"/>
        </w:rPr>
        <w:t>-- Number of SSBs per RACH occasion</w:t>
      </w:r>
      <w:ins w:id="9673" w:author="R2-1800022" w:date="2018-02-05T18:00:00Z">
        <w:r w:rsidR="00D20B61">
          <w:rPr>
            <w:color w:val="808080"/>
          </w:rPr>
          <w:t xml:space="preserve"> (</w:t>
        </w:r>
        <w:r w:rsidR="00D20B61" w:rsidRPr="00D20B61">
          <w:rPr>
            <w:color w:val="808080"/>
          </w:rPr>
          <w:t>L1 parameter 'SSB-per-rach-occasion'</w:t>
        </w:r>
        <w:r w:rsidR="00D20B61">
          <w:rPr>
            <w:color w:val="808080"/>
          </w:rPr>
          <w:t xml:space="preserve">) and </w:t>
        </w:r>
      </w:ins>
      <w:ins w:id="9674" w:author="R2-1800022" w:date="2018-02-05T18:01:00Z">
        <w:r w:rsidR="00D20B61">
          <w:rPr>
            <w:color w:val="808080"/>
          </w:rPr>
          <w:t>the number of Contention Based preambles per SSB</w:t>
        </w:r>
      </w:ins>
    </w:p>
    <w:p w14:paraId="5ED1AEB5" w14:textId="01AE7D49" w:rsidR="00B3731A" w:rsidRPr="00D02B97" w:rsidRDefault="00D20B61" w:rsidP="00CE00FD">
      <w:pPr>
        <w:pStyle w:val="PL"/>
        <w:rPr>
          <w:color w:val="808080"/>
        </w:rPr>
      </w:pPr>
      <w:ins w:id="9675" w:author="R2-1800022" w:date="2018-02-05T18:01:00Z">
        <w:r>
          <w:rPr>
            <w:color w:val="808080"/>
          </w:rPr>
          <w:tab/>
          <w:t>-- (</w:t>
        </w:r>
        <w:r w:rsidRPr="00D20B61">
          <w:rPr>
            <w:color w:val="808080"/>
          </w:rPr>
          <w:t>L1 parameter 'CB-preambles-per-SSB'</w:t>
        </w:r>
        <w:r>
          <w:rPr>
            <w:color w:val="808080"/>
          </w:rPr>
          <w:t>)</w:t>
        </w:r>
      </w:ins>
      <w:r w:rsidR="00B3731A" w:rsidRPr="00D02B97">
        <w:rPr>
          <w:color w:val="808080"/>
        </w:rPr>
        <w:t xml:space="preserve">. By multiplying </w:t>
      </w:r>
      <w:del w:id="9676" w:author="R2-1800022" w:date="2018-02-05T18:01:00Z">
        <w:r w:rsidR="00B3731A" w:rsidRPr="00D02B97">
          <w:rPr>
            <w:color w:val="808080"/>
          </w:rPr>
          <w:delText>with cb-prea</w:delText>
        </w:r>
        <w:r w:rsidR="00830849">
          <w:rPr>
            <w:color w:val="808080"/>
          </w:rPr>
          <w:delText>m</w:delText>
        </w:r>
        <w:r w:rsidR="00B3731A" w:rsidRPr="00D02B97">
          <w:rPr>
            <w:color w:val="808080"/>
          </w:rPr>
          <w:delText>blesPerSSB</w:delText>
        </w:r>
      </w:del>
      <w:ins w:id="9677" w:author="R2-1800022" w:date="2018-02-05T18:01:00Z">
        <w:r>
          <w:rPr>
            <w:color w:val="808080"/>
          </w:rPr>
          <w:t>the two values</w:t>
        </w:r>
      </w:ins>
      <w:r w:rsidR="00B3731A" w:rsidRPr="00D02B97">
        <w:rPr>
          <w:color w:val="808080"/>
        </w:rPr>
        <w:t>, the UE determines the total number of CB preambles.</w:t>
      </w:r>
    </w:p>
    <w:p w14:paraId="2D2841CD" w14:textId="77777777" w:rsidR="00B3731A" w:rsidRPr="00D02B97" w:rsidRDefault="00B3731A" w:rsidP="00CE00FD">
      <w:pPr>
        <w:pStyle w:val="PL"/>
        <w:rPr>
          <w:del w:id="9678" w:author="R2-1800022" w:date="2018-02-05T18:01:00Z"/>
          <w:color w:val="808080"/>
        </w:rPr>
      </w:pPr>
      <w:del w:id="9679" w:author="R2-1800022" w:date="2018-02-05T18:01:00Z">
        <w:r>
          <w:tab/>
        </w:r>
        <w:r w:rsidRPr="00D02B97">
          <w:rPr>
            <w:color w:val="808080"/>
          </w:rPr>
          <w:delText>-- Corresponds to L1 parameter 'SSB-per-rach-occasion' (see 38.211?, section FFS_Section)</w:delText>
        </w:r>
      </w:del>
    </w:p>
    <w:p w14:paraId="7C712C76" w14:textId="2FE2AD75" w:rsidR="00B3731A" w:rsidRPr="00D02B97" w:rsidDel="00FC6E79" w:rsidRDefault="00B3731A" w:rsidP="00CE00FD">
      <w:pPr>
        <w:pStyle w:val="PL"/>
        <w:rPr>
          <w:del w:id="9680" w:author="Rapporteur" w:date="2018-02-01T10:32:00Z"/>
          <w:color w:val="808080"/>
        </w:rPr>
      </w:pPr>
      <w:del w:id="9681" w:author="Rapporteur" w:date="2018-02-01T10:32:00Z">
        <w:r w:rsidDel="00FC6E79">
          <w:tab/>
        </w:r>
        <w:r w:rsidRPr="00D02B97" w:rsidDel="00FC6E79">
          <w:rPr>
            <w:color w:val="808080"/>
          </w:rPr>
          <w:delText xml:space="preserve">-- FFS_CHECK: Relation to (old) RAN2 </w:delText>
        </w:r>
        <w:r w:rsidR="007C351F" w:rsidRPr="00D02B97" w:rsidDel="00FC6E79">
          <w:rPr>
            <w:color w:val="808080"/>
          </w:rPr>
          <w:delText xml:space="preserve">CBRA-SSB-ResourceList </w:delText>
        </w:r>
        <w:r w:rsidRPr="00D02B97" w:rsidDel="00FC6E79">
          <w:rPr>
            <w:color w:val="808080"/>
          </w:rPr>
          <w:delText xml:space="preserve">handling the CB-RA preambles/resources per beam. </w:delText>
        </w:r>
      </w:del>
    </w:p>
    <w:p w14:paraId="1CC3A6A7" w14:textId="30A20DEA" w:rsidR="00B3731A" w:rsidRPr="00D02B97" w:rsidRDefault="00B3731A" w:rsidP="00CE00FD">
      <w:pPr>
        <w:pStyle w:val="PL"/>
        <w:rPr>
          <w:del w:id="9682" w:author="R2-1800022" w:date="2018-02-05T17:11:00Z"/>
          <w:color w:val="808080"/>
        </w:rPr>
      </w:pPr>
      <w:del w:id="9683" w:author="R2-1800022" w:date="2018-02-05T17:11:00Z">
        <w:r>
          <w:tab/>
        </w:r>
        <w:r w:rsidRPr="00D02B97">
          <w:rPr>
            <w:color w:val="808080"/>
          </w:rPr>
          <w:delText xml:space="preserve">-- FFS_Value: RAN1 indicated ”3 bit” </w:delText>
        </w:r>
        <w:r w:rsidR="00B46185" w:rsidRPr="00D02B97">
          <w:rPr>
            <w:color w:val="808080"/>
          </w:rPr>
          <w:delText>but there should be actual values here... and not hidden in a table.</w:delText>
        </w:r>
      </w:del>
    </w:p>
    <w:p w14:paraId="029D1246" w14:textId="6B9C99A7" w:rsidR="00CF3448" w:rsidRDefault="00B3731A" w:rsidP="00CE00FD">
      <w:pPr>
        <w:pStyle w:val="PL"/>
        <w:rPr>
          <w:ins w:id="9684" w:author="R2-1800022" w:date="2018-02-05T17:39:00Z"/>
        </w:rPr>
      </w:pPr>
      <w:r>
        <w:tab/>
        <w:t>ssb-perRACH-Occasion</w:t>
      </w:r>
      <w:ins w:id="9685" w:author="R2-1800022" w:date="2018-02-05T17:59:00Z">
        <w:r w:rsidR="00C50D3A">
          <w:t>AndPreamblesPerSSB</w:t>
        </w:r>
      </w:ins>
      <w:r w:rsidR="00C50D3A">
        <w:tab/>
      </w:r>
      <w:ins w:id="9686" w:author="R2-1800022" w:date="2018-02-05T17:39:00Z">
        <w:r w:rsidR="00523700">
          <w:t>CHOICE</w:t>
        </w:r>
      </w:ins>
      <w:ins w:id="9687" w:author="R2-1800022" w:date="2018-02-05T17:02:00Z">
        <w:r w:rsidR="00E54809">
          <w:t xml:space="preserve"> { </w:t>
        </w:r>
      </w:ins>
    </w:p>
    <w:p w14:paraId="1A780CEC" w14:textId="75768DB7" w:rsidR="00CF3448" w:rsidRDefault="00CF3448" w:rsidP="00CE00FD">
      <w:pPr>
        <w:pStyle w:val="PL"/>
        <w:rPr>
          <w:ins w:id="9688" w:author="R2-1800022" w:date="2018-02-05T17:40:00Z"/>
        </w:rPr>
      </w:pPr>
      <w:ins w:id="9689" w:author="R2-1800022" w:date="2018-02-05T17:39:00Z">
        <w:r>
          <w:tab/>
        </w:r>
        <w:r>
          <w:tab/>
        </w:r>
      </w:ins>
      <w:ins w:id="9690" w:author="R2-1800022" w:date="2018-02-05T17:08:00Z">
        <w:r w:rsidR="006F46A8">
          <w:t>oneEighth</w:t>
        </w:r>
      </w:ins>
      <w:ins w:id="9691" w:author="R2-1800022" w:date="2018-02-05T17:40:00Z">
        <w:r>
          <w:tab/>
        </w:r>
        <w:r>
          <w:tab/>
        </w:r>
        <w:r>
          <w:tab/>
        </w:r>
        <w:r>
          <w:tab/>
        </w:r>
        <w:r>
          <w:tab/>
        </w:r>
        <w:r>
          <w:tab/>
        </w:r>
        <w:r>
          <w:tab/>
        </w:r>
        <w:r>
          <w:tab/>
        </w:r>
      </w:ins>
      <w:ins w:id="9692" w:author="R2-1800022" w:date="2018-02-05T17:46:00Z">
        <w:r>
          <w:t>INTEGER (</w:t>
        </w:r>
      </w:ins>
      <w:ins w:id="9693" w:author="R2-1800022" w:date="2018-02-05T17:02:00Z">
        <w:r w:rsidR="00E54809" w:rsidRPr="00E54809">
          <w:t>4</w:t>
        </w:r>
      </w:ins>
      <w:ins w:id="9694" w:author="R2-1800022" w:date="2018-02-05T17:47:00Z">
        <w:r>
          <w:t>..64)</w:t>
        </w:r>
      </w:ins>
      <w:ins w:id="9695" w:author="R2-1800022" w:date="2018-02-05T17:09:00Z">
        <w:r w:rsidR="006F46A8">
          <w:t xml:space="preserve">, </w:t>
        </w:r>
      </w:ins>
    </w:p>
    <w:p w14:paraId="74DC7CDC" w14:textId="6618757B" w:rsidR="00CF3448" w:rsidRDefault="00CF3448" w:rsidP="00CE00FD">
      <w:pPr>
        <w:pStyle w:val="PL"/>
        <w:rPr>
          <w:ins w:id="9696" w:author="R2-1800022" w:date="2018-02-05T17:40:00Z"/>
        </w:rPr>
      </w:pPr>
      <w:ins w:id="9697" w:author="R2-1800022" w:date="2018-02-05T17:40:00Z">
        <w:r>
          <w:tab/>
        </w:r>
        <w:r>
          <w:tab/>
        </w:r>
      </w:ins>
      <w:ins w:id="9698" w:author="R2-1800022" w:date="2018-02-05T17:09:00Z">
        <w:r w:rsidR="006F46A8">
          <w:t>oneFourth</w:t>
        </w:r>
      </w:ins>
      <w:ins w:id="9699" w:author="R2-1800022" w:date="2018-02-05T17:47:00Z">
        <w:r>
          <w:tab/>
        </w:r>
        <w:r>
          <w:tab/>
        </w:r>
        <w:r>
          <w:tab/>
        </w:r>
        <w:r>
          <w:tab/>
        </w:r>
        <w:r>
          <w:tab/>
        </w:r>
        <w:r>
          <w:tab/>
        </w:r>
        <w:r>
          <w:tab/>
        </w:r>
        <w:r>
          <w:tab/>
          <w:t>INTEGER (</w:t>
        </w:r>
      </w:ins>
      <w:ins w:id="9700" w:author="R2-1800022" w:date="2018-02-05T17:02:00Z">
        <w:r w:rsidR="00E54809" w:rsidRPr="00E54809">
          <w:t>4</w:t>
        </w:r>
      </w:ins>
      <w:ins w:id="9701" w:author="R2-1800022" w:date="2018-02-05T17:47:00Z">
        <w:r>
          <w:t>..64)</w:t>
        </w:r>
      </w:ins>
      <w:ins w:id="9702" w:author="R2-1800022" w:date="2018-02-05T17:09:00Z">
        <w:r w:rsidR="006F46A8">
          <w:t xml:space="preserve">, </w:t>
        </w:r>
      </w:ins>
    </w:p>
    <w:p w14:paraId="566219DA" w14:textId="3D6AE8BD" w:rsidR="00CF3448" w:rsidRDefault="00CF3448" w:rsidP="00CE00FD">
      <w:pPr>
        <w:pStyle w:val="PL"/>
        <w:rPr>
          <w:ins w:id="9703" w:author="R2-1800022" w:date="2018-02-05T17:40:00Z"/>
        </w:rPr>
      </w:pPr>
      <w:ins w:id="9704" w:author="R2-1800022" w:date="2018-02-05T17:40:00Z">
        <w:r>
          <w:tab/>
        </w:r>
        <w:r>
          <w:tab/>
        </w:r>
      </w:ins>
      <w:ins w:id="9705" w:author="R2-1800022" w:date="2018-02-05T17:09:00Z">
        <w:r w:rsidR="006F46A8">
          <w:t>oneHalf</w:t>
        </w:r>
      </w:ins>
      <w:ins w:id="9706" w:author="R2-1800022" w:date="2018-02-05T17:47:00Z">
        <w:r>
          <w:tab/>
        </w:r>
        <w:r>
          <w:tab/>
        </w:r>
        <w:r>
          <w:tab/>
        </w:r>
        <w:r>
          <w:tab/>
        </w:r>
        <w:r>
          <w:tab/>
        </w:r>
        <w:r>
          <w:tab/>
        </w:r>
        <w:r>
          <w:tab/>
        </w:r>
        <w:r>
          <w:tab/>
        </w:r>
        <w:r>
          <w:tab/>
          <w:t>INTEGER (4..64)</w:t>
        </w:r>
      </w:ins>
      <w:ins w:id="9707" w:author="R2-1800022" w:date="2018-02-05T17:02:00Z">
        <w:r w:rsidR="00E54809" w:rsidRPr="00E54809">
          <w:t xml:space="preserve">, </w:t>
        </w:r>
      </w:ins>
    </w:p>
    <w:p w14:paraId="4E61A8FE" w14:textId="1DE7F668" w:rsidR="00CF3448" w:rsidRDefault="00CF3448" w:rsidP="00CE00FD">
      <w:pPr>
        <w:pStyle w:val="PL"/>
        <w:rPr>
          <w:ins w:id="9708" w:author="R2-1800022" w:date="2018-02-05T17:40:00Z"/>
        </w:rPr>
      </w:pPr>
      <w:ins w:id="9709" w:author="R2-1800022" w:date="2018-02-05T17:40:00Z">
        <w:r>
          <w:tab/>
        </w:r>
        <w:r>
          <w:tab/>
        </w:r>
      </w:ins>
      <w:ins w:id="9710" w:author="R2-1800022" w:date="2018-02-05T17:09:00Z">
        <w:r w:rsidR="006F46A8">
          <w:t>one</w:t>
        </w:r>
      </w:ins>
      <w:ins w:id="9711" w:author="R2-1800022" w:date="2018-02-05T17:47:00Z">
        <w:r>
          <w:tab/>
        </w:r>
        <w:r>
          <w:tab/>
        </w:r>
        <w:r>
          <w:tab/>
        </w:r>
        <w:r>
          <w:tab/>
        </w:r>
        <w:r>
          <w:tab/>
        </w:r>
        <w:r>
          <w:tab/>
        </w:r>
        <w:r>
          <w:tab/>
        </w:r>
        <w:r>
          <w:tab/>
        </w:r>
        <w:r>
          <w:tab/>
        </w:r>
        <w:r>
          <w:tab/>
          <w:t>INTEGER (4..64)</w:t>
        </w:r>
      </w:ins>
      <w:ins w:id="9712" w:author="R2-1800022" w:date="2018-02-05T17:02:00Z">
        <w:r w:rsidR="00E54809" w:rsidRPr="00E54809">
          <w:t xml:space="preserve">, </w:t>
        </w:r>
      </w:ins>
    </w:p>
    <w:p w14:paraId="369D7643" w14:textId="3A9ECEF7" w:rsidR="00CF3448" w:rsidRDefault="00CF3448" w:rsidP="00CE00FD">
      <w:pPr>
        <w:pStyle w:val="PL"/>
        <w:rPr>
          <w:ins w:id="9713" w:author="R2-1800022" w:date="2018-02-05T17:40:00Z"/>
        </w:rPr>
      </w:pPr>
      <w:ins w:id="9714" w:author="R2-1800022" w:date="2018-02-05T17:40:00Z">
        <w:r>
          <w:tab/>
        </w:r>
        <w:r>
          <w:tab/>
        </w:r>
      </w:ins>
      <w:ins w:id="9715" w:author="R2-1800022" w:date="2018-02-05T17:09:00Z">
        <w:r w:rsidR="006F46A8">
          <w:t>two</w:t>
        </w:r>
      </w:ins>
      <w:ins w:id="9716" w:author="R2-1800022" w:date="2018-02-05T17:47:00Z">
        <w:r>
          <w:tab/>
        </w:r>
        <w:r>
          <w:tab/>
        </w:r>
        <w:r>
          <w:tab/>
        </w:r>
        <w:r>
          <w:tab/>
        </w:r>
        <w:r>
          <w:tab/>
        </w:r>
        <w:r>
          <w:tab/>
        </w:r>
        <w:r>
          <w:tab/>
        </w:r>
        <w:r>
          <w:tab/>
        </w:r>
        <w:r>
          <w:tab/>
        </w:r>
        <w:r>
          <w:tab/>
          <w:t>INTEGER (4..32)</w:t>
        </w:r>
      </w:ins>
      <w:ins w:id="9717" w:author="R2-1800022" w:date="2018-02-05T17:02:00Z">
        <w:r w:rsidR="00E54809" w:rsidRPr="00E54809">
          <w:t xml:space="preserve">, </w:t>
        </w:r>
      </w:ins>
    </w:p>
    <w:p w14:paraId="4EB6CE5C" w14:textId="5CECD754" w:rsidR="00CF3448" w:rsidRDefault="00CF3448" w:rsidP="00CE00FD">
      <w:pPr>
        <w:pStyle w:val="PL"/>
        <w:rPr>
          <w:ins w:id="9718" w:author="R2-1800022" w:date="2018-02-05T17:40:00Z"/>
        </w:rPr>
      </w:pPr>
      <w:ins w:id="9719" w:author="R2-1800022" w:date="2018-02-05T17:40:00Z">
        <w:r>
          <w:tab/>
        </w:r>
        <w:r>
          <w:tab/>
        </w:r>
      </w:ins>
      <w:ins w:id="9720" w:author="R2-1800022" w:date="2018-02-05T17:09:00Z">
        <w:r w:rsidR="006F46A8">
          <w:t>four</w:t>
        </w:r>
      </w:ins>
      <w:ins w:id="9721" w:author="R2-1800022" w:date="2018-02-05T17:47:00Z">
        <w:r>
          <w:tab/>
        </w:r>
        <w:r>
          <w:tab/>
        </w:r>
        <w:r>
          <w:tab/>
        </w:r>
        <w:r>
          <w:tab/>
        </w:r>
        <w:r>
          <w:tab/>
        </w:r>
        <w:r>
          <w:tab/>
        </w:r>
        <w:r>
          <w:tab/>
        </w:r>
        <w:r>
          <w:tab/>
        </w:r>
        <w:r>
          <w:tab/>
          <w:t>INTEGER (</w:t>
        </w:r>
      </w:ins>
      <w:ins w:id="9722" w:author="R2-1800022" w:date="2018-02-05T17:48:00Z">
        <w:r>
          <w:t>1</w:t>
        </w:r>
      </w:ins>
      <w:ins w:id="9723" w:author="R2-1800022" w:date="2018-02-05T17:47:00Z">
        <w:r>
          <w:t>..</w:t>
        </w:r>
      </w:ins>
      <w:ins w:id="9724" w:author="R2-1800022" w:date="2018-02-05T17:02:00Z">
        <w:r w:rsidR="00E54809" w:rsidRPr="00E54809">
          <w:t>16</w:t>
        </w:r>
      </w:ins>
      <w:ins w:id="9725" w:author="R2-1800022" w:date="2018-02-05T17:47:00Z">
        <w:r>
          <w:t>)</w:t>
        </w:r>
      </w:ins>
      <w:ins w:id="9726" w:author="R2-1800022" w:date="2018-02-05T17:02:00Z">
        <w:r w:rsidR="00E54809" w:rsidRPr="00E54809">
          <w:t xml:space="preserve">, </w:t>
        </w:r>
      </w:ins>
    </w:p>
    <w:p w14:paraId="3148E4AB" w14:textId="48F58593" w:rsidR="00CF3448" w:rsidRDefault="00CF3448" w:rsidP="00CE00FD">
      <w:pPr>
        <w:pStyle w:val="PL"/>
        <w:rPr>
          <w:ins w:id="9727" w:author="R2-1800022" w:date="2018-02-05T17:40:00Z"/>
        </w:rPr>
      </w:pPr>
      <w:ins w:id="9728" w:author="R2-1800022" w:date="2018-02-05T17:40:00Z">
        <w:r>
          <w:tab/>
        </w:r>
        <w:r>
          <w:tab/>
        </w:r>
      </w:ins>
      <w:ins w:id="9729" w:author="R2-1800022" w:date="2018-02-05T17:09:00Z">
        <w:r w:rsidR="006F46A8">
          <w:t>eight</w:t>
        </w:r>
      </w:ins>
      <w:ins w:id="9730" w:author="R2-1800022" w:date="2018-02-05T17:48:00Z">
        <w:r>
          <w:tab/>
        </w:r>
        <w:r>
          <w:tab/>
        </w:r>
        <w:r>
          <w:tab/>
        </w:r>
        <w:r>
          <w:tab/>
        </w:r>
        <w:r>
          <w:tab/>
        </w:r>
        <w:r>
          <w:tab/>
        </w:r>
        <w:r>
          <w:tab/>
        </w:r>
        <w:r>
          <w:tab/>
        </w:r>
        <w:r>
          <w:tab/>
          <w:t>INTEGER (1..8)</w:t>
        </w:r>
      </w:ins>
      <w:ins w:id="9731" w:author="R2-1800022" w:date="2018-02-05T17:02:00Z">
        <w:r w:rsidR="00E54809" w:rsidRPr="00E54809">
          <w:t xml:space="preserve">, </w:t>
        </w:r>
      </w:ins>
    </w:p>
    <w:p w14:paraId="200CE360" w14:textId="15549BB7" w:rsidR="00CF3448" w:rsidRDefault="00CF3448" w:rsidP="00CE00FD">
      <w:pPr>
        <w:pStyle w:val="PL"/>
        <w:rPr>
          <w:ins w:id="9732" w:author="R2-1800022" w:date="2018-02-05T17:40:00Z"/>
        </w:rPr>
      </w:pPr>
      <w:ins w:id="9733" w:author="R2-1800022" w:date="2018-02-05T17:40:00Z">
        <w:r>
          <w:tab/>
        </w:r>
        <w:r>
          <w:tab/>
        </w:r>
      </w:ins>
      <w:ins w:id="9734" w:author="R2-1800022" w:date="2018-02-05T17:09:00Z">
        <w:r w:rsidR="006F46A8">
          <w:t>sixteen</w:t>
        </w:r>
      </w:ins>
      <w:ins w:id="9735" w:author="R2-1800022" w:date="2018-02-05T17:48:00Z">
        <w:r>
          <w:tab/>
        </w:r>
        <w:r>
          <w:tab/>
        </w:r>
        <w:r>
          <w:tab/>
        </w:r>
        <w:r>
          <w:tab/>
        </w:r>
        <w:r>
          <w:tab/>
        </w:r>
        <w:r>
          <w:tab/>
        </w:r>
        <w:r>
          <w:tab/>
        </w:r>
        <w:r>
          <w:tab/>
        </w:r>
        <w:r>
          <w:tab/>
          <w:t>INTEGER (1..4)</w:t>
        </w:r>
      </w:ins>
    </w:p>
    <w:p w14:paraId="18DD0AD8" w14:textId="1138D571" w:rsidR="00B3731A" w:rsidRDefault="00CF3448" w:rsidP="00CE00FD">
      <w:pPr>
        <w:pStyle w:val="PL"/>
      </w:pPr>
      <w:ins w:id="9736" w:author="R2-1800022" w:date="2018-02-05T17:40:00Z">
        <w:r>
          <w:tab/>
        </w:r>
      </w:ins>
      <w:ins w:id="9737" w:author="R2-1800022" w:date="2018-02-05T17:02:00Z">
        <w:r w:rsidR="00E54809" w:rsidRPr="00E54809">
          <w:t>}</w:t>
        </w:r>
      </w:ins>
      <w:r w:rsidR="00B46185">
        <w:tab/>
      </w:r>
      <w:ins w:id="9738" w:author="R2-1800022" w:date="2018-02-05T17:40:00Z">
        <w:r>
          <w:tab/>
        </w:r>
        <w:r>
          <w:tab/>
        </w:r>
        <w:r>
          <w:tab/>
        </w:r>
        <w:r>
          <w:tab/>
        </w:r>
        <w:r>
          <w:tab/>
        </w:r>
        <w:r>
          <w:tab/>
        </w:r>
        <w:r>
          <w:tab/>
        </w:r>
        <w:r>
          <w:tab/>
        </w:r>
        <w:r>
          <w:tab/>
        </w:r>
        <w:r>
          <w:tab/>
        </w:r>
        <w:r>
          <w:tab/>
        </w:r>
        <w:r>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ins>
      <w:r w:rsidR="00B46185" w:rsidRPr="00D02B97">
        <w:rPr>
          <w:color w:val="993366"/>
        </w:rPr>
        <w:t>OPTIONAL</w:t>
      </w:r>
      <w:r w:rsidR="00F12D19">
        <w:rPr>
          <w:color w:val="993366"/>
        </w:rPr>
        <w:t>,</w:t>
      </w:r>
      <w:ins w:id="9739" w:author="R2-1800022" w:date="2018-02-05T17:12:00Z">
        <w:r w:rsidR="006F46A8">
          <w:rPr>
            <w:color w:val="993366"/>
          </w:rPr>
          <w:tab/>
          <w:t>-- Need M</w:t>
        </w:r>
      </w:ins>
    </w:p>
    <w:p w14:paraId="4B1A0B80" w14:textId="77777777" w:rsidR="007D49FF" w:rsidRPr="00000A61" w:rsidRDefault="007D49FF" w:rsidP="00CE00FD">
      <w:pPr>
        <w:pStyle w:val="PL"/>
      </w:pPr>
    </w:p>
    <w:p w14:paraId="41380E28" w14:textId="43A6088D" w:rsidR="007D49FF" w:rsidRPr="00D02B97" w:rsidDel="006014D7" w:rsidRDefault="007D49FF" w:rsidP="00CE00FD">
      <w:pPr>
        <w:pStyle w:val="PL"/>
        <w:rPr>
          <w:del w:id="9740" w:author="RIL-H273" w:date="2018-01-29T20:24:00Z"/>
          <w:color w:val="808080"/>
        </w:rPr>
      </w:pPr>
      <w:del w:id="9741" w:author="RIL-H273" w:date="2018-01-29T20:24:00Z">
        <w:r w:rsidRPr="00000A61" w:rsidDel="006014D7">
          <w:tab/>
        </w:r>
        <w:r w:rsidRPr="00D02B97" w:rsidDel="006014D7">
          <w:rPr>
            <w:color w:val="808080"/>
          </w:rPr>
          <w:delText>-- Msg2 (RAR) window length</w:delText>
        </w:r>
        <w:r w:rsidR="00780F7F" w:rsidRPr="00D02B97" w:rsidDel="006014D7">
          <w:rPr>
            <w:color w:val="808080"/>
          </w:rPr>
          <w:delText>. Corresponds to L1 parameter 'msg2-scs'</w:delText>
        </w:r>
        <w:r w:rsidRPr="00D02B97" w:rsidDel="006014D7">
          <w:rPr>
            <w:color w:val="808080"/>
          </w:rPr>
          <w:delText xml:space="preserve"> (see 38.213, section 8.1)</w:delText>
        </w:r>
      </w:del>
    </w:p>
    <w:p w14:paraId="3DF8FE0A" w14:textId="4E36E6CA" w:rsidR="003C0527" w:rsidRPr="00D02B97" w:rsidDel="006014D7" w:rsidRDefault="003C0527" w:rsidP="00CE00FD">
      <w:pPr>
        <w:pStyle w:val="PL"/>
        <w:rPr>
          <w:del w:id="9742" w:author="RIL-H273" w:date="2018-01-29T20:24:00Z"/>
          <w:color w:val="808080"/>
        </w:rPr>
      </w:pPr>
      <w:del w:id="9743" w:author="RIL-H273" w:date="2018-01-29T20:24:00Z">
        <w:r w:rsidDel="006014D7">
          <w:tab/>
        </w:r>
        <w:r w:rsidRPr="00D02B97" w:rsidDel="006014D7">
          <w:rPr>
            <w:color w:val="808080"/>
          </w:rPr>
          <w:delText>-- FFS_Value: To be decided by RAN2</w:delText>
        </w:r>
      </w:del>
    </w:p>
    <w:p w14:paraId="2C734EBC" w14:textId="086FC20C" w:rsidR="003C0527" w:rsidDel="006014D7" w:rsidRDefault="007D49FF" w:rsidP="00CE00FD">
      <w:pPr>
        <w:pStyle w:val="PL"/>
        <w:rPr>
          <w:del w:id="9744" w:author="RIL-H273" w:date="2018-01-29T20:24:00Z"/>
        </w:rPr>
      </w:pPr>
      <w:del w:id="9745" w:author="RIL-H273" w:date="2018-01-29T20:24:00Z">
        <w:r w:rsidRPr="00000A61" w:rsidDel="006014D7">
          <w:tab/>
          <w:delText>ra-</w:delText>
        </w:r>
        <w:r w:rsidR="0077225C" w:rsidRPr="00000A61" w:rsidDel="006014D7">
          <w:delText>Response</w:delText>
        </w:r>
        <w:r w:rsidRPr="00000A61" w:rsidDel="006014D7">
          <w:delText>Window</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00A74C72" w:rsidDel="006014D7">
          <w:delText>ENUMERATED {ffsTypeAndValue}</w:delText>
        </w:r>
        <w:r w:rsidR="00FF42FE" w:rsidRPr="00000A61" w:rsidDel="006014D7">
          <w:delText>,</w:delText>
        </w:r>
        <w:r w:rsidR="00FF42FE" w:rsidRPr="00000A61" w:rsidDel="006014D7">
          <w:tab/>
        </w:r>
      </w:del>
    </w:p>
    <w:p w14:paraId="1445DCC3" w14:textId="3F40D84A" w:rsidR="00FF42FE" w:rsidRPr="00D02B97" w:rsidDel="00893E16" w:rsidRDefault="00FF42FE" w:rsidP="00CE00FD">
      <w:pPr>
        <w:pStyle w:val="PL"/>
        <w:rPr>
          <w:del w:id="9746" w:author="" w:date="2018-02-01T11:17:00Z"/>
          <w:color w:val="808080"/>
        </w:rPr>
      </w:pPr>
      <w:del w:id="9747" w:author="" w:date="2018-02-01T11:17:00Z">
        <w:r w:rsidRPr="00000A61" w:rsidDel="00893E16">
          <w:tab/>
        </w:r>
        <w:r w:rsidRPr="00D02B97" w:rsidDel="00893E16">
          <w:rPr>
            <w:color w:val="808080"/>
          </w:rPr>
          <w:delText xml:space="preserve">-- Subcarrier spacing for msg2 for contention-free RA procedure for handover. </w:delText>
        </w:r>
      </w:del>
    </w:p>
    <w:p w14:paraId="712772DD" w14:textId="2764E6C2" w:rsidR="003A1F5F" w:rsidRPr="00D02B97" w:rsidDel="00893E16" w:rsidRDefault="00FF42FE" w:rsidP="00CE00FD">
      <w:pPr>
        <w:pStyle w:val="PL"/>
        <w:rPr>
          <w:del w:id="9748" w:author="" w:date="2018-02-01T11:17:00Z"/>
          <w:color w:val="808080"/>
        </w:rPr>
      </w:pPr>
      <w:del w:id="9749" w:author="" w:date="2018-02-01T11:17:00Z">
        <w:r w:rsidRPr="00000A61" w:rsidDel="00893E16">
          <w:tab/>
        </w:r>
        <w:r w:rsidRPr="00D02B97" w:rsidDel="00893E16">
          <w:rPr>
            <w:color w:val="808080"/>
          </w:rPr>
          <w:delText>-- Corresponds to L1 parameter 'msg2-scs' (see 38.321?, section FFS_Section)</w:delText>
        </w:r>
      </w:del>
    </w:p>
    <w:p w14:paraId="56A3F5F2" w14:textId="02DB3889" w:rsidR="007D49FF" w:rsidRPr="00000A61" w:rsidDel="00893E16" w:rsidRDefault="007D49FF" w:rsidP="00CE00FD">
      <w:pPr>
        <w:pStyle w:val="PL"/>
        <w:rPr>
          <w:del w:id="9750" w:author="" w:date="2018-02-01T11:17:00Z"/>
        </w:rPr>
      </w:pPr>
      <w:del w:id="9751" w:author="" w:date="2018-02-01T11:17:00Z">
        <w:r w:rsidRPr="00000A61" w:rsidDel="00893E16">
          <w:tab/>
        </w:r>
        <w:r w:rsidR="003C461D" w:rsidRPr="00000A61" w:rsidDel="00893E16">
          <w:delText>msg2</w:delText>
        </w:r>
        <w:r w:rsidRPr="00000A61" w:rsidDel="00893E16">
          <w:delText>-SubcarrierSpacing</w:delText>
        </w:r>
        <w:r w:rsidRPr="00000A61" w:rsidDel="00893E16">
          <w:tab/>
        </w:r>
        <w:r w:rsidRPr="00000A61" w:rsidDel="00893E16">
          <w:tab/>
        </w:r>
        <w:r w:rsidRPr="00000A61" w:rsidDel="00893E16">
          <w:tab/>
        </w:r>
        <w:r w:rsidRPr="00000A61" w:rsidDel="00893E16">
          <w:tab/>
        </w:r>
        <w:r w:rsidRPr="00000A61" w:rsidDel="00893E16">
          <w:tab/>
        </w:r>
        <w:bookmarkStart w:id="9752" w:name="_Hlk492989588"/>
        <w:r w:rsidRPr="00000A61" w:rsidDel="00893E16">
          <w:delText>SubcarrierSpacing</w:delText>
        </w:r>
        <w:bookmarkEnd w:id="9752"/>
        <w:r w:rsidRPr="00000A61" w:rsidDel="00893E16">
          <w:delText>,</w:delText>
        </w:r>
      </w:del>
    </w:p>
    <w:p w14:paraId="73F3A783" w14:textId="229A4611" w:rsidR="00FF42FE" w:rsidRPr="00D02B97" w:rsidDel="00FC6E79" w:rsidRDefault="00FF42FE" w:rsidP="00CE00FD">
      <w:pPr>
        <w:pStyle w:val="PL"/>
        <w:rPr>
          <w:del w:id="9753" w:author="" w:date="2018-02-01T10:33:00Z"/>
          <w:color w:val="808080"/>
        </w:rPr>
      </w:pPr>
      <w:del w:id="9754" w:author="" w:date="2018-02-01T10:33:00Z">
        <w:r w:rsidRPr="00000A61" w:rsidDel="00FC6E79">
          <w:tab/>
        </w:r>
        <w:r w:rsidRPr="00D02B97" w:rsidDel="00FC6E79">
          <w:rPr>
            <w:color w:val="808080"/>
          </w:rPr>
          <w:delText>-- CORESET configured for random access. When the field is absent the UE uses the CORESET according to pdcchConfigSIB1</w:delText>
        </w:r>
      </w:del>
      <w:ins w:id="9755" w:author="merged r1" w:date="2018-01-18T13:12:00Z">
        <w:del w:id="9756" w:author="" w:date="2018-02-01T10:33:00Z">
          <w:r w:rsidRPr="00D02B97" w:rsidDel="00FC6E79">
            <w:rPr>
              <w:color w:val="808080"/>
            </w:rPr>
            <w:delText>pdcch</w:delText>
          </w:r>
          <w:r w:rsidR="003878BD" w:rsidDel="00FC6E79">
            <w:rPr>
              <w:color w:val="808080"/>
            </w:rPr>
            <w:delText>-</w:delText>
          </w:r>
          <w:r w:rsidRPr="00D02B97" w:rsidDel="00FC6E79">
            <w:rPr>
              <w:color w:val="808080"/>
            </w:rPr>
            <w:delText>ConfigSIB1</w:delText>
          </w:r>
        </w:del>
      </w:ins>
    </w:p>
    <w:p w14:paraId="26EC69DF" w14:textId="2D9D5E73" w:rsidR="00FF42FE" w:rsidRPr="00D02B97" w:rsidDel="00FC6E79" w:rsidRDefault="00FF42FE" w:rsidP="00CE00FD">
      <w:pPr>
        <w:pStyle w:val="PL"/>
        <w:rPr>
          <w:del w:id="9757" w:author="" w:date="2018-02-01T10:33:00Z"/>
          <w:color w:val="808080"/>
        </w:rPr>
      </w:pPr>
      <w:del w:id="9758" w:author="" w:date="2018-02-01T10:33:00Z">
        <w:r w:rsidRPr="00000A61" w:rsidDel="00FC6E79">
          <w:tab/>
        </w:r>
        <w:r w:rsidRPr="00D02B97" w:rsidDel="00FC6E79">
          <w:rPr>
            <w:color w:val="808080"/>
          </w:rPr>
          <w:delText>-- Corresponds to L1 parameter 'rach-coreset-configuration' (see 38.211?, section FFS_Section)</w:delText>
        </w:r>
      </w:del>
    </w:p>
    <w:p w14:paraId="567B9A38" w14:textId="0B33C644" w:rsidR="00FF42FE" w:rsidRPr="00000A61" w:rsidDel="00FC6E79" w:rsidRDefault="00FF42FE" w:rsidP="00CE00FD">
      <w:pPr>
        <w:pStyle w:val="PL"/>
        <w:rPr>
          <w:del w:id="9759" w:author="" w:date="2018-02-01T10:33:00Z"/>
        </w:rPr>
      </w:pPr>
      <w:del w:id="9760" w:author="" w:date="2018-02-01T10:33:00Z">
        <w:r w:rsidRPr="00000A61" w:rsidDel="00FC6E79">
          <w:tab/>
          <w:delText>ra-ControlResourceSet</w:delText>
        </w:r>
        <w:r w:rsidRPr="00000A61" w:rsidDel="00FC6E79">
          <w:tab/>
        </w:r>
        <w:r w:rsidRPr="00000A61" w:rsidDel="00FC6E79">
          <w:tab/>
        </w:r>
        <w:r w:rsidRPr="00000A61" w:rsidDel="00FC6E79">
          <w:tab/>
        </w:r>
        <w:r w:rsidRPr="00000A61" w:rsidDel="00FC6E79">
          <w:tab/>
        </w:r>
        <w:r w:rsidRPr="00000A61" w:rsidDel="00FC6E79">
          <w:tab/>
        </w:r>
        <w:r w:rsidR="000B71A6" w:rsidDel="00FC6E79">
          <w:delText>ControlResourceSetId</w:delText>
        </w:r>
        <w:r w:rsidRPr="00000A61" w:rsidDel="00FC6E79">
          <w:tab/>
        </w:r>
        <w:r w:rsidRPr="00000A61" w:rsidDel="00FC6E79">
          <w:tab/>
        </w:r>
        <w:r w:rsidRPr="00000A61" w:rsidDel="00FC6E79">
          <w:tab/>
        </w:r>
        <w:r w:rsidR="000B71A6" w:rsidDel="00FC6E79">
          <w:tab/>
        </w:r>
        <w:r w:rsidR="000B71A6" w:rsidDel="00FC6E79">
          <w:tab/>
        </w:r>
        <w:r w:rsidR="000B71A6" w:rsidDel="00FC6E79">
          <w:tab/>
        </w:r>
        <w:r w:rsidR="000B71A6" w:rsidDel="00FC6E79">
          <w:tab/>
        </w:r>
        <w:r w:rsidR="00004D24" w:rsidDel="00FC6E79">
          <w:tab/>
        </w:r>
        <w:r w:rsidR="00004D24" w:rsidDel="00FC6E79">
          <w:tab/>
        </w:r>
        <w:r w:rsidR="000B71A6" w:rsidDel="00FC6E79">
          <w:tab/>
        </w:r>
        <w:r w:rsidR="000B71A6" w:rsidDel="00FC6E79">
          <w:tab/>
        </w:r>
        <w:r w:rsidR="000B71A6" w:rsidDel="00FC6E79">
          <w:tab/>
        </w:r>
        <w:r w:rsidR="000B71A6" w:rsidDel="00FC6E79">
          <w:tab/>
        </w:r>
        <w:r w:rsidR="000B71A6" w:rsidDel="00FC6E79">
          <w:tab/>
        </w:r>
        <w:r w:rsidR="000B71A6" w:rsidDel="00FC6E79">
          <w:tab/>
        </w:r>
        <w:r w:rsidRPr="00000A61" w:rsidDel="00FC6E79">
          <w:tab/>
        </w:r>
        <w:r w:rsidRPr="00D02B97" w:rsidDel="00FC6E79">
          <w:rPr>
            <w:color w:val="993366"/>
          </w:rPr>
          <w:delText>OPTIONAL</w:delText>
        </w:r>
        <w:r w:rsidRPr="00000A61" w:rsidDel="00FC6E79">
          <w:delText>,</w:delText>
        </w:r>
      </w:del>
      <w:ins w:id="9761" w:author="merged r1" w:date="2018-01-18T13:12:00Z">
        <w:del w:id="9762" w:author="" w:date="2018-02-01T10:33:00Z">
          <w:r w:rsidR="003878BD" w:rsidRPr="003878BD" w:rsidDel="00FC6E79">
            <w:delText xml:space="preserve"> </w:delText>
          </w:r>
          <w:r w:rsidR="003878BD" w:rsidRPr="00000A61" w:rsidDel="00FC6E79">
            <w:tab/>
          </w:r>
          <w:r w:rsidR="003878BD" w:rsidRPr="00D02B97" w:rsidDel="00FC6E79">
            <w:rPr>
              <w:color w:val="808080"/>
            </w:rPr>
            <w:delText>-- Need</w:delText>
          </w:r>
          <w:r w:rsidR="003878BD" w:rsidDel="00FC6E79">
            <w:rPr>
              <w:color w:val="808080"/>
            </w:rPr>
            <w:delText xml:space="preserve"> S</w:delText>
          </w:r>
        </w:del>
      </w:ins>
    </w:p>
    <w:p w14:paraId="783ABE50" w14:textId="194FE685" w:rsidR="00F40E90" w:rsidRPr="00D02B97" w:rsidDel="00FC6E79" w:rsidRDefault="00F40E90" w:rsidP="00CE00FD">
      <w:pPr>
        <w:pStyle w:val="PL"/>
        <w:rPr>
          <w:del w:id="9763" w:author="" w:date="2018-02-01T10:33:00Z"/>
          <w:color w:val="808080"/>
        </w:rPr>
      </w:pPr>
      <w:del w:id="9764" w:author="" w:date="2018-02-01T10:33:00Z">
        <w:r w:rsidDel="00FC6E79">
          <w:tab/>
        </w:r>
        <w:r w:rsidRPr="00D02B97" w:rsidDel="00FC6E79">
          <w:rPr>
            <w:color w:val="808080"/>
          </w:rPr>
          <w:delText>-- Search space for random access procedure. Corresponds to L1 parameter 'ra-SearchSpace' (see 38.214?, section FFS_Section)</w:delText>
        </w:r>
      </w:del>
    </w:p>
    <w:p w14:paraId="71B1180A" w14:textId="0691AA0E" w:rsidR="00F40E90" w:rsidRPr="00D02B97" w:rsidDel="00FC6E79" w:rsidRDefault="00F40E90" w:rsidP="00CE00FD">
      <w:pPr>
        <w:pStyle w:val="PL"/>
        <w:rPr>
          <w:del w:id="9765" w:author="" w:date="2018-02-01T10:33:00Z"/>
          <w:color w:val="808080"/>
        </w:rPr>
      </w:pPr>
      <w:del w:id="9766" w:author="" w:date="2018-02-01T10:33:00Z">
        <w:r w:rsidDel="00FC6E79">
          <w:tab/>
        </w:r>
        <w:r w:rsidRPr="00D02B97" w:rsidDel="00FC6E79">
          <w:rPr>
            <w:color w:val="808080"/>
          </w:rPr>
          <w:delText>-- FFS: If the field is absent the UE uses the SearchSpace according to pdcchConfigSIB1</w:delText>
        </w:r>
      </w:del>
    </w:p>
    <w:p w14:paraId="1912C273" w14:textId="38B80545" w:rsidR="00F40E90" w:rsidDel="00FC6E79" w:rsidRDefault="00F40E90" w:rsidP="00CE00FD">
      <w:pPr>
        <w:pStyle w:val="PL"/>
        <w:rPr>
          <w:del w:id="9767" w:author="" w:date="2018-02-01T10:33:00Z"/>
        </w:rPr>
      </w:pPr>
      <w:del w:id="9768" w:author="" w:date="2018-02-01T10:33:00Z">
        <w:r w:rsidDel="00FC6E79">
          <w:lastRenderedPageBreak/>
          <w:tab/>
          <w:delText>ra-SearchSpace</w:delText>
        </w:r>
        <w:r w:rsidDel="00FC6E79">
          <w:tab/>
        </w:r>
        <w:r w:rsidDel="00FC6E79">
          <w:tab/>
        </w:r>
        <w:r w:rsidDel="00FC6E79">
          <w:tab/>
        </w:r>
        <w:r w:rsidDel="00FC6E79">
          <w:tab/>
        </w:r>
        <w:r w:rsidDel="00FC6E79">
          <w:tab/>
        </w:r>
        <w:r w:rsidR="00004D24" w:rsidDel="00FC6E79">
          <w:tab/>
        </w:r>
        <w:r w:rsidDel="00FC6E79">
          <w:tab/>
        </w:r>
        <w:r w:rsidRPr="00F40E90" w:rsidDel="00FC6E79">
          <w:delText>SearchSpace</w:delText>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D02B97" w:rsidDel="00FC6E79">
          <w:rPr>
            <w:color w:val="993366"/>
          </w:rPr>
          <w:delText>OPTIONAL</w:delText>
        </w:r>
        <w:r w:rsidDel="00FC6E79">
          <w:delText>,</w:delText>
        </w:r>
      </w:del>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2FFE1E02"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del w:id="9769" w:author="R2-1801638" w:date="2018-02-01T09:50:00Z">
        <w:r w:rsidRPr="00000A61" w:rsidDel="007B2B00">
          <w:delText>true</w:delText>
        </w:r>
      </w:del>
      <w:ins w:id="9770" w:author="R2-1801638" w:date="2018-02-01T09:50:00Z">
        <w:r w:rsidR="007B2B00">
          <w:t>enabled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01759C03" w:rsidR="007D49FF" w:rsidRDefault="007D49FF" w:rsidP="00CE00FD">
      <w:pPr>
        <w:pStyle w:val="PL"/>
        <w:rPr>
          <w:ins w:id="9771" w:author="RIL-H273" w:date="2018-01-29T20:26:00Z"/>
        </w:rPr>
      </w:pPr>
      <w:r w:rsidRPr="00000A61">
        <w:t>}</w:t>
      </w:r>
    </w:p>
    <w:p w14:paraId="17EECC33" w14:textId="1E473F9D" w:rsidR="008A62F5" w:rsidRDefault="008A62F5" w:rsidP="00CE00FD">
      <w:pPr>
        <w:pStyle w:val="PL"/>
        <w:rPr>
          <w:ins w:id="9772" w:author="RIL-H273" w:date="2018-01-29T20:26:00Z"/>
        </w:rPr>
      </w:pPr>
    </w:p>
    <w:p w14:paraId="46966469" w14:textId="77777777" w:rsidR="008A62F5" w:rsidRPr="00D02B97" w:rsidRDefault="008A62F5" w:rsidP="008A62F5">
      <w:pPr>
        <w:pStyle w:val="PL"/>
        <w:rPr>
          <w:ins w:id="9773" w:author="RIL-H273" w:date="2018-01-29T20:26:00Z"/>
          <w:color w:val="808080"/>
        </w:rPr>
      </w:pPr>
      <w:ins w:id="9774" w:author="RIL-H273" w:date="2018-01-29T20:26:00Z">
        <w:r w:rsidRPr="00D02B97">
          <w:rPr>
            <w:color w:val="808080"/>
          </w:rPr>
          <w:t xml:space="preserve">-- TAG-RACH-CONFIG-COMMON-STOP </w:t>
        </w:r>
      </w:ins>
    </w:p>
    <w:p w14:paraId="1296DAA0" w14:textId="77777777" w:rsidR="008A62F5" w:rsidRPr="00D02B97" w:rsidRDefault="008A62F5" w:rsidP="008A62F5">
      <w:pPr>
        <w:pStyle w:val="PL"/>
        <w:rPr>
          <w:ins w:id="9775" w:author="RIL-H273" w:date="2018-01-29T20:26:00Z"/>
          <w:color w:val="808080"/>
        </w:rPr>
      </w:pPr>
      <w:ins w:id="9776" w:author="RIL-H273" w:date="2018-01-29T20:26:00Z">
        <w:r w:rsidRPr="00D02B97">
          <w:rPr>
            <w:color w:val="808080"/>
          </w:rPr>
          <w:t>-- ASN1STOP</w:t>
        </w:r>
      </w:ins>
    </w:p>
    <w:p w14:paraId="45215339" w14:textId="2B996D00" w:rsidR="008A62F5" w:rsidRPr="00000A61" w:rsidRDefault="008A62F5" w:rsidP="008A62F5">
      <w:pPr>
        <w:pStyle w:val="Heading4"/>
        <w:rPr>
          <w:ins w:id="9777" w:author="RIL-H273" w:date="2018-01-29T20:27:00Z"/>
        </w:rPr>
      </w:pPr>
      <w:bookmarkStart w:id="9778" w:name="_Toc505697579"/>
      <w:ins w:id="9779" w:author="RIL-H273" w:date="2018-01-29T20:27:00Z">
        <w:r w:rsidRPr="00000A61">
          <w:t>–</w:t>
        </w:r>
        <w:r w:rsidRPr="00000A61">
          <w:tab/>
        </w:r>
        <w:r w:rsidRPr="00000A61">
          <w:rPr>
            <w:i/>
            <w:noProof/>
          </w:rPr>
          <w:t>RACH-ConfigCommon</w:t>
        </w:r>
        <w:r>
          <w:rPr>
            <w:i/>
            <w:noProof/>
          </w:rPr>
          <w:t>Generic</w:t>
        </w:r>
        <w:bookmarkEnd w:id="9778"/>
      </w:ins>
    </w:p>
    <w:p w14:paraId="2A828CD2" w14:textId="077A51AE" w:rsidR="008A62F5" w:rsidRPr="00000A61" w:rsidRDefault="008A62F5" w:rsidP="008A62F5">
      <w:pPr>
        <w:rPr>
          <w:ins w:id="9780" w:author="RIL-H273" w:date="2018-01-29T20:27:00Z"/>
        </w:rPr>
      </w:pPr>
      <w:ins w:id="9781" w:author="RIL-H273" w:date="2018-01-29T20:27:00Z">
        <w:r w:rsidRPr="00000A61">
          <w:t xml:space="preserve">The </w:t>
        </w:r>
        <w:r w:rsidRPr="00000A61">
          <w:rPr>
            <w:i/>
            <w:noProof/>
          </w:rPr>
          <w:t>RACH-ConfigCommon</w:t>
        </w:r>
        <w:r>
          <w:rPr>
            <w:i/>
            <w:noProof/>
          </w:rPr>
          <w:t>Generic</w:t>
        </w:r>
        <w:r w:rsidRPr="00000A61">
          <w:t xml:space="preserve"> IE is used to specify the cell specific random-access parameters</w:t>
        </w:r>
        <w:r w:rsidR="00713123">
          <w:t xml:space="preserve"> both for regular random access as well as for beam failure recovery</w:t>
        </w:r>
        <w:r w:rsidRPr="00000A61">
          <w:t>.</w:t>
        </w:r>
      </w:ins>
    </w:p>
    <w:p w14:paraId="6D612955" w14:textId="6684A6E6" w:rsidR="008A62F5" w:rsidRPr="00000A61" w:rsidRDefault="008A62F5" w:rsidP="008A62F5">
      <w:pPr>
        <w:pStyle w:val="TH"/>
        <w:rPr>
          <w:ins w:id="9782" w:author="RIL-H273" w:date="2018-01-29T20:27:00Z"/>
        </w:rPr>
      </w:pPr>
      <w:ins w:id="9783" w:author="RIL-H273" w:date="2018-01-29T20:27:00Z">
        <w:r w:rsidRPr="00000A61">
          <w:rPr>
            <w:bCs/>
            <w:i/>
            <w:iCs/>
          </w:rPr>
          <w:t>RACH-ConfigCommon</w:t>
        </w:r>
        <w:r>
          <w:rPr>
            <w:bCs/>
            <w:i/>
            <w:iCs/>
          </w:rPr>
          <w:t>Generic</w:t>
        </w:r>
        <w:r w:rsidRPr="00000A61">
          <w:t xml:space="preserve"> information element</w:t>
        </w:r>
      </w:ins>
    </w:p>
    <w:p w14:paraId="7C792710" w14:textId="77777777" w:rsidR="008A62F5" w:rsidRPr="00D02B97" w:rsidRDefault="008A62F5" w:rsidP="008A62F5">
      <w:pPr>
        <w:pStyle w:val="PL"/>
        <w:rPr>
          <w:ins w:id="9784" w:author="RIL-H273" w:date="2018-01-29T20:26:00Z"/>
          <w:color w:val="808080"/>
        </w:rPr>
      </w:pPr>
      <w:ins w:id="9785" w:author="RIL-H273" w:date="2018-01-29T20:26:00Z">
        <w:r w:rsidRPr="00D02B97">
          <w:rPr>
            <w:color w:val="808080"/>
          </w:rPr>
          <w:t>-- ASN1START</w:t>
        </w:r>
      </w:ins>
    </w:p>
    <w:p w14:paraId="4EDC83D4" w14:textId="374E8423" w:rsidR="008A62F5" w:rsidRDefault="008A62F5" w:rsidP="008A62F5">
      <w:pPr>
        <w:pStyle w:val="PL"/>
        <w:rPr>
          <w:ins w:id="9786" w:author="RIL-H273" w:date="2018-01-29T20:26:00Z"/>
          <w:color w:val="808080"/>
        </w:rPr>
      </w:pPr>
      <w:ins w:id="9787" w:author="RIL-H273" w:date="2018-01-29T20:26:00Z">
        <w:r w:rsidRPr="00D02B97">
          <w:rPr>
            <w:color w:val="808080"/>
          </w:rPr>
          <w:t>-- TAG-RACH-CONFIG-COMMON-</w:t>
        </w:r>
        <w:r>
          <w:rPr>
            <w:color w:val="808080"/>
          </w:rPr>
          <w:t>GENERIC-</w:t>
        </w:r>
        <w:r w:rsidRPr="00D02B97">
          <w:rPr>
            <w:color w:val="808080"/>
          </w:rPr>
          <w:t>START</w:t>
        </w:r>
      </w:ins>
    </w:p>
    <w:p w14:paraId="5A300FA0" w14:textId="77777777" w:rsidR="008A62F5" w:rsidRPr="00D02B97" w:rsidRDefault="008A62F5" w:rsidP="008A62F5">
      <w:pPr>
        <w:pStyle w:val="PL"/>
        <w:rPr>
          <w:ins w:id="9788" w:author="RIL-H273" w:date="2018-01-29T20:26:00Z"/>
          <w:color w:val="808080"/>
        </w:rPr>
      </w:pPr>
    </w:p>
    <w:p w14:paraId="08D10372" w14:textId="61156358" w:rsidR="00C80C1B" w:rsidRDefault="00C80C1B" w:rsidP="00C80C1B">
      <w:pPr>
        <w:pStyle w:val="PL"/>
        <w:rPr>
          <w:ins w:id="9789" w:author="RIL-H273" w:date="2018-01-29T20:19:00Z"/>
        </w:rPr>
      </w:pPr>
      <w:ins w:id="9790" w:author="RIL-H273" w:date="2018-01-29T20:19:00Z">
        <w:r>
          <w:t xml:space="preserve">RACH-ConfigCommonGeneric ::= </w:t>
        </w:r>
      </w:ins>
      <w:ins w:id="9791" w:author="RIL-H273" w:date="2018-01-29T20:40:00Z">
        <w:r w:rsidR="00E365C7">
          <w:tab/>
        </w:r>
        <w:r w:rsidR="00E365C7">
          <w:tab/>
        </w:r>
        <w:r w:rsidR="00E365C7">
          <w:tab/>
          <w:t xml:space="preserve">SEQUENCE </w:t>
        </w:r>
      </w:ins>
      <w:ins w:id="9792" w:author="RIL-H273" w:date="2018-01-29T20:19:00Z">
        <w:r>
          <w:t>{</w:t>
        </w:r>
      </w:ins>
    </w:p>
    <w:p w14:paraId="4A484718" w14:textId="3770ADC8" w:rsidR="00320E84" w:rsidRDefault="00320E84" w:rsidP="00C80C1B">
      <w:pPr>
        <w:pStyle w:val="PL"/>
        <w:rPr>
          <w:ins w:id="9793" w:author="RIL-H273" w:date="2018-01-29T20:21:00Z"/>
          <w:color w:val="808080"/>
        </w:rPr>
      </w:pPr>
      <w:ins w:id="9794" w:author="RIL-H273" w:date="2018-01-29T20:21:00Z">
        <w:r>
          <w:rPr>
            <w:color w:val="808080"/>
          </w:rPr>
          <w:tab/>
        </w:r>
        <w:r w:rsidRPr="00D02B97">
          <w:rPr>
            <w:color w:val="808080"/>
          </w:rPr>
          <w:t>-- N-CS configuration, see Table 6.3.3.1-3 in 38.211</w:t>
        </w:r>
      </w:ins>
    </w:p>
    <w:p w14:paraId="557DD746" w14:textId="090CC759" w:rsidR="00C80C1B" w:rsidRDefault="00C80C1B" w:rsidP="00C80C1B">
      <w:pPr>
        <w:pStyle w:val="PL"/>
        <w:rPr>
          <w:ins w:id="9795" w:author="RIL-H273" w:date="2018-01-29T20:19:00Z"/>
        </w:rPr>
      </w:pPr>
      <w:ins w:id="9796" w:author="RIL-H273" w:date="2018-01-29T20:19:00Z">
        <w:r>
          <w:tab/>
          <w:t>zeroCorrelationZoneConfig</w:t>
        </w:r>
        <w:r>
          <w:tab/>
        </w:r>
        <w:r>
          <w:tab/>
        </w:r>
        <w:r>
          <w:tab/>
        </w:r>
        <w:r>
          <w:tab/>
          <w:t>INTEGER(0..15),</w:t>
        </w:r>
      </w:ins>
    </w:p>
    <w:p w14:paraId="536E0CF2" w14:textId="7591426F" w:rsidR="00320E84" w:rsidRDefault="00320E84" w:rsidP="00C80C1B">
      <w:pPr>
        <w:pStyle w:val="PL"/>
        <w:rPr>
          <w:ins w:id="9797" w:author="Rapporteur" w:date="2018-02-06T09:32:00Z"/>
          <w:color w:val="808080"/>
        </w:rPr>
      </w:pPr>
      <w:ins w:id="9798" w:author="RIL-H273" w:date="2018-01-29T20:21:00Z">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ins>
    </w:p>
    <w:p w14:paraId="16063D1A" w14:textId="0BFB73F4" w:rsidR="00075BD1" w:rsidRDefault="00075BD1" w:rsidP="00C80C1B">
      <w:pPr>
        <w:pStyle w:val="PL"/>
        <w:rPr>
          <w:ins w:id="9799" w:author="RIL-H273" w:date="2018-01-29T20:21:00Z"/>
        </w:rPr>
      </w:pPr>
      <w:ins w:id="9800" w:author="Rapporteur" w:date="2018-02-06T09:32:00Z">
        <w:r>
          <w:rPr>
            <w:color w:val="808080"/>
          </w:rPr>
          <w:tab/>
          <w:t xml:space="preserve">-- FFS_Value: Actual values to be updated based on input from RAN4 (see LS in </w:t>
        </w:r>
      </w:ins>
      <w:ins w:id="9801" w:author="Rapporteur" w:date="2018-02-06T09:33:00Z">
        <w:r>
          <w:rPr>
            <w:color w:val="808080"/>
          </w:rPr>
          <w:t>R2-1800004.</w:t>
        </w:r>
      </w:ins>
    </w:p>
    <w:p w14:paraId="57B86E5F" w14:textId="74A0AF32" w:rsidR="00C80C1B" w:rsidRDefault="00C80C1B" w:rsidP="00C80C1B">
      <w:pPr>
        <w:pStyle w:val="PL"/>
        <w:rPr>
          <w:ins w:id="9802" w:author="RIL-H273" w:date="2018-01-29T20:19:00Z"/>
        </w:rPr>
      </w:pPr>
      <w:ins w:id="9803" w:author="RIL-H273" w:date="2018-01-29T20:19:00Z">
        <w:r>
          <w:tab/>
          <w:t>preambleReceivedTargetPower</w:t>
        </w:r>
        <w:r>
          <w:tab/>
        </w:r>
        <w:r>
          <w:tab/>
        </w:r>
        <w:r>
          <w:tab/>
        </w:r>
        <w:r>
          <w:tab/>
          <w:t>ENUMERATED {</w:t>
        </w:r>
      </w:ins>
    </w:p>
    <w:p w14:paraId="2B65B091" w14:textId="77777777" w:rsidR="007F0D5E" w:rsidRDefault="00C80C1B" w:rsidP="00C80C1B">
      <w:pPr>
        <w:pStyle w:val="PL"/>
        <w:rPr>
          <w:ins w:id="9804" w:author="RIL-H273" w:date="2018-01-29T20:40:00Z"/>
        </w:rPr>
      </w:pPr>
      <w:ins w:id="9805" w:author="RIL-H273" w:date="2018-01-29T20:19:00Z">
        <w:r>
          <w:tab/>
        </w:r>
        <w:r>
          <w:tab/>
        </w:r>
        <w:r>
          <w:tab/>
        </w:r>
        <w:r>
          <w:tab/>
        </w:r>
        <w:r>
          <w:tab/>
        </w:r>
        <w:r>
          <w:tab/>
        </w:r>
        <w:r>
          <w:tab/>
        </w:r>
        <w:r>
          <w:tab/>
        </w:r>
        <w:r>
          <w:tab/>
        </w:r>
        <w:r>
          <w:tab/>
        </w:r>
        <w:r>
          <w:tab/>
        </w:r>
        <w:r>
          <w:tab/>
        </w:r>
        <w:commentRangeStart w:id="9806"/>
        <w:r>
          <w:t xml:space="preserve">dBm-120, dBm-118, dBm-116, dBm-114, dBm-112, dBm-110, dBm-108, dBm-106, </w:t>
        </w:r>
      </w:ins>
    </w:p>
    <w:p w14:paraId="02D02FD6" w14:textId="77777777" w:rsidR="007F0D5E" w:rsidRDefault="007F0D5E" w:rsidP="007F0D5E">
      <w:pPr>
        <w:pStyle w:val="PL"/>
        <w:rPr>
          <w:ins w:id="9807" w:author="RIL-H273" w:date="2018-01-29T20:41:00Z"/>
        </w:rPr>
      </w:pPr>
      <w:ins w:id="9808" w:author="RIL-H273" w:date="2018-01-29T20:40:00Z">
        <w:r>
          <w:tab/>
        </w:r>
        <w:r>
          <w:tab/>
        </w:r>
        <w:r>
          <w:tab/>
        </w:r>
        <w:r>
          <w:tab/>
        </w:r>
        <w:r>
          <w:tab/>
        </w:r>
        <w:r>
          <w:tab/>
        </w:r>
        <w:r>
          <w:tab/>
        </w:r>
        <w:r>
          <w:tab/>
        </w:r>
        <w:r>
          <w:tab/>
        </w:r>
        <w:r>
          <w:tab/>
        </w:r>
        <w:r>
          <w:tab/>
        </w:r>
        <w:r>
          <w:tab/>
        </w:r>
      </w:ins>
      <w:ins w:id="9809" w:author="RIL-H273" w:date="2018-01-29T20:19:00Z">
        <w:r w:rsidR="00C80C1B">
          <w:t xml:space="preserve">dBm-104, dBm-102, dBm-100, dBm-98, dBm-96, dBm-94,dBm-92, dBm-90, dBm-88, </w:t>
        </w:r>
      </w:ins>
    </w:p>
    <w:p w14:paraId="1F9BFD7B" w14:textId="77777777" w:rsidR="007F0D5E" w:rsidRDefault="007F0D5E" w:rsidP="007F0D5E">
      <w:pPr>
        <w:pStyle w:val="PL"/>
        <w:rPr>
          <w:ins w:id="9810" w:author="RIL-H273" w:date="2018-01-29T20:41:00Z"/>
        </w:rPr>
      </w:pPr>
      <w:ins w:id="9811" w:author="RIL-H273" w:date="2018-01-29T20:41:00Z">
        <w:r>
          <w:tab/>
        </w:r>
        <w:r>
          <w:tab/>
        </w:r>
        <w:r>
          <w:tab/>
        </w:r>
        <w:r>
          <w:tab/>
        </w:r>
        <w:r>
          <w:tab/>
        </w:r>
        <w:r>
          <w:tab/>
        </w:r>
        <w:r>
          <w:tab/>
        </w:r>
        <w:r>
          <w:tab/>
        </w:r>
        <w:r>
          <w:tab/>
        </w:r>
        <w:r>
          <w:tab/>
        </w:r>
        <w:r>
          <w:tab/>
        </w:r>
        <w:r>
          <w:tab/>
        </w:r>
      </w:ins>
      <w:ins w:id="9812" w:author="RIL-H273" w:date="2018-01-29T20:19:00Z">
        <w:r w:rsidR="00C80C1B">
          <w:t xml:space="preserve">dBm-86, dBm-84,dBm-82, dBm-80, dBm-78, dBm-76, dBm-74, dBm-72, dBm-70, </w:t>
        </w:r>
      </w:ins>
    </w:p>
    <w:p w14:paraId="10DECF56" w14:textId="77777777" w:rsidR="007F0D5E" w:rsidRDefault="007F0D5E" w:rsidP="007F0D5E">
      <w:pPr>
        <w:pStyle w:val="PL"/>
        <w:rPr>
          <w:ins w:id="9813" w:author="RIL-H273" w:date="2018-01-29T20:41:00Z"/>
        </w:rPr>
      </w:pPr>
      <w:ins w:id="9814" w:author="RIL-H273" w:date="2018-01-29T20:41:00Z">
        <w:r>
          <w:tab/>
        </w:r>
        <w:r>
          <w:tab/>
        </w:r>
        <w:r>
          <w:tab/>
        </w:r>
        <w:r>
          <w:tab/>
        </w:r>
        <w:r>
          <w:tab/>
        </w:r>
        <w:r>
          <w:tab/>
        </w:r>
        <w:r>
          <w:tab/>
        </w:r>
        <w:r>
          <w:tab/>
        </w:r>
        <w:r>
          <w:tab/>
        </w:r>
        <w:r>
          <w:tab/>
        </w:r>
        <w:r>
          <w:tab/>
        </w:r>
        <w:r>
          <w:tab/>
        </w:r>
      </w:ins>
      <w:ins w:id="9815" w:author="RIL-H273" w:date="2018-01-29T20:19:00Z">
        <w:r w:rsidR="00C80C1B">
          <w:t>dBm-68, dBm-66, dBm-64, dBm-62, dBm-60, dBm-58, dBm-56, dBm-54, dBm-52,</w:t>
        </w:r>
        <w:r w:rsidR="00C80C1B">
          <w:tab/>
        </w:r>
      </w:ins>
    </w:p>
    <w:p w14:paraId="49E9ACBC" w14:textId="77777777" w:rsidR="007F0D5E" w:rsidRDefault="007F0D5E" w:rsidP="007F0D5E">
      <w:pPr>
        <w:pStyle w:val="PL"/>
        <w:rPr>
          <w:ins w:id="9816" w:author="RIL-H273" w:date="2018-01-29T20:41:00Z"/>
        </w:rPr>
      </w:pPr>
      <w:ins w:id="9817" w:author="RIL-H273" w:date="2018-01-29T20:41:00Z">
        <w:r>
          <w:tab/>
        </w:r>
        <w:r>
          <w:tab/>
        </w:r>
        <w:r>
          <w:tab/>
        </w:r>
        <w:r>
          <w:tab/>
        </w:r>
        <w:r>
          <w:tab/>
        </w:r>
        <w:r>
          <w:tab/>
        </w:r>
        <w:r>
          <w:tab/>
        </w:r>
        <w:r>
          <w:tab/>
        </w:r>
        <w:r>
          <w:tab/>
        </w:r>
        <w:r>
          <w:tab/>
        </w:r>
        <w:r>
          <w:tab/>
        </w:r>
        <w:r>
          <w:tab/>
        </w:r>
      </w:ins>
      <w:ins w:id="9818" w:author="RIL-H273" w:date="2018-01-29T20:19:00Z">
        <w:r w:rsidR="00C80C1B">
          <w:t xml:space="preserve">dBm-50, dBm-48, dBm-46, dBm-44, dBm-42, dBm-40, dBm-38, dBm-36, dBm-34, </w:t>
        </w:r>
      </w:ins>
    </w:p>
    <w:p w14:paraId="0602CA1D" w14:textId="77777777" w:rsidR="007F0D5E" w:rsidRDefault="007F0D5E" w:rsidP="007F0D5E">
      <w:pPr>
        <w:pStyle w:val="PL"/>
        <w:rPr>
          <w:ins w:id="9819" w:author="RIL-H273" w:date="2018-01-29T20:41:00Z"/>
        </w:rPr>
      </w:pPr>
      <w:ins w:id="9820" w:author="RIL-H273" w:date="2018-01-29T20:41:00Z">
        <w:r>
          <w:tab/>
        </w:r>
        <w:r>
          <w:tab/>
        </w:r>
        <w:r>
          <w:tab/>
        </w:r>
        <w:r>
          <w:tab/>
        </w:r>
        <w:r>
          <w:tab/>
        </w:r>
        <w:r>
          <w:tab/>
        </w:r>
        <w:r>
          <w:tab/>
        </w:r>
        <w:r>
          <w:tab/>
        </w:r>
        <w:r>
          <w:tab/>
        </w:r>
        <w:r>
          <w:tab/>
        </w:r>
        <w:r>
          <w:tab/>
        </w:r>
        <w:r>
          <w:tab/>
        </w:r>
      </w:ins>
      <w:ins w:id="9821" w:author="RIL-H273" w:date="2018-01-29T20:19:00Z">
        <w:r w:rsidR="00C80C1B">
          <w:t>dBm-32, dBm-30,</w:t>
        </w:r>
        <w:r w:rsidR="00C80C1B">
          <w:tab/>
          <w:t xml:space="preserve">dBm-28, dBm-26, dBm-24, dBm-22, dBm-20, dBm-18, dBm-16, </w:t>
        </w:r>
      </w:ins>
    </w:p>
    <w:p w14:paraId="0218869E" w14:textId="77777777" w:rsidR="007F0D5E" w:rsidRDefault="007F0D5E" w:rsidP="007F0D5E">
      <w:pPr>
        <w:pStyle w:val="PL"/>
        <w:rPr>
          <w:ins w:id="9822" w:author="RIL-H273" w:date="2018-01-29T20:42:00Z"/>
        </w:rPr>
      </w:pPr>
      <w:ins w:id="9823" w:author="RIL-H273" w:date="2018-01-29T20:41:00Z">
        <w:r>
          <w:tab/>
        </w:r>
        <w:r>
          <w:tab/>
        </w:r>
        <w:r>
          <w:tab/>
        </w:r>
        <w:r>
          <w:tab/>
        </w:r>
        <w:r>
          <w:tab/>
        </w:r>
        <w:r>
          <w:tab/>
        </w:r>
        <w:r>
          <w:tab/>
        </w:r>
        <w:r>
          <w:tab/>
        </w:r>
        <w:r>
          <w:tab/>
        </w:r>
        <w:r>
          <w:tab/>
        </w:r>
        <w:r>
          <w:tab/>
        </w:r>
        <w:r>
          <w:tab/>
        </w:r>
      </w:ins>
      <w:ins w:id="9824" w:author="RIL-H273" w:date="2018-01-29T20:19:00Z">
        <w:r w:rsidR="00C80C1B">
          <w:t>dBm-14, dBm-12, dBm-10, dBm-8, dBm-6,</w:t>
        </w:r>
      </w:ins>
      <w:ins w:id="9825" w:author="RIL-H273" w:date="2018-01-29T20:41:00Z">
        <w:r>
          <w:t xml:space="preserve"> </w:t>
        </w:r>
      </w:ins>
      <w:ins w:id="9826" w:author="RIL-H273" w:date="2018-01-29T20:19:00Z">
        <w:r w:rsidR="00C80C1B">
          <w:t xml:space="preserve">dBm-4, dBm-2, dBm-0, dBm2, dBm4, dBm6 </w:t>
        </w:r>
      </w:ins>
      <w:commentRangeEnd w:id="9806"/>
      <w:r w:rsidR="00F576AC">
        <w:rPr>
          <w:rStyle w:val="CommentReference"/>
          <w:rFonts w:ascii="Times New Roman" w:hAnsi="Times New Roman"/>
          <w:noProof w:val="0"/>
          <w:lang w:eastAsia="en-US"/>
        </w:rPr>
        <w:commentReference w:id="9806"/>
      </w:r>
    </w:p>
    <w:p w14:paraId="656C1467" w14:textId="38F7D022" w:rsidR="00C80C1B" w:rsidRDefault="007F0D5E" w:rsidP="007F0D5E">
      <w:pPr>
        <w:pStyle w:val="PL"/>
        <w:rPr>
          <w:ins w:id="9827" w:author="RIL-H273" w:date="2018-01-29T20:19:00Z"/>
        </w:rPr>
      </w:pPr>
      <w:ins w:id="9828" w:author="RIL-H273" w:date="2018-01-29T20:42:00Z">
        <w:r>
          <w:tab/>
        </w:r>
        <w:r>
          <w:tab/>
        </w:r>
        <w:r>
          <w:tab/>
        </w:r>
        <w:r>
          <w:tab/>
        </w:r>
        <w:r>
          <w:tab/>
        </w:r>
        <w:r>
          <w:tab/>
        </w:r>
        <w:r>
          <w:tab/>
        </w:r>
        <w:r>
          <w:tab/>
        </w:r>
        <w:r>
          <w:tab/>
        </w:r>
        <w:r>
          <w:tab/>
        </w:r>
        <w:r>
          <w:tab/>
        </w:r>
      </w:ins>
      <w:ins w:id="9829" w:author="RIL-H273" w:date="2018-01-29T20:19:00Z">
        <w:r w:rsidR="00C80C1B">
          <w:t>}</w:t>
        </w:r>
        <w:del w:id="9830" w:author="RAN2 tdoc number R2-1800447" w:date="2018-02-01T10:00:00Z">
          <w:r w:rsidR="00C80C1B" w:rsidDel="00004D24">
            <w:tab/>
          </w:r>
          <w:r w:rsidR="00C80C1B" w:rsidDel="00004D24">
            <w:tab/>
          </w:r>
        </w:del>
      </w:ins>
      <w:ins w:id="9831" w:author="RIL-H273" w:date="2018-01-29T20:42:00Z">
        <w:del w:id="9832"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r w:rsidDel="00004D24">
            <w:tab/>
          </w:r>
          <w:r w:rsidDel="00004D24">
            <w:tab/>
          </w:r>
        </w:del>
      </w:ins>
      <w:ins w:id="9833" w:author="RIL-H273" w:date="2018-01-29T20:19:00Z">
        <w:del w:id="9834" w:author="RAN2 tdoc number R2-1800447" w:date="2018-02-01T10:00:00Z">
          <w:r w:rsidR="00C80C1B" w:rsidDel="00004D24">
            <w:tab/>
          </w:r>
        </w:del>
      </w:ins>
      <w:ins w:id="9835" w:author="RIL-H273" w:date="2018-01-29T20:20:00Z">
        <w:del w:id="9836" w:author="RAN2 tdoc number R2-1800447" w:date="2018-02-01T10:00:00Z">
          <w:r w:rsidR="00C80C1B" w:rsidDel="00004D24">
            <w:tab/>
          </w:r>
          <w:r w:rsidR="00C80C1B" w:rsidDel="00004D24">
            <w:tab/>
          </w:r>
          <w:r w:rsidR="00C80C1B" w:rsidDel="00004D24">
            <w:tab/>
          </w:r>
          <w:r w:rsidR="00C80C1B" w:rsidDel="00004D24">
            <w:tab/>
          </w:r>
          <w:r w:rsidR="00C80C1B" w:rsidDel="00004D24">
            <w:tab/>
          </w:r>
          <w:r w:rsidR="00C80C1B" w:rsidDel="00004D24">
            <w:tab/>
          </w:r>
          <w:r w:rsidR="00C80C1B" w:rsidDel="00004D24">
            <w:tab/>
          </w:r>
          <w:r w:rsidR="00C80C1B" w:rsidDel="00004D24">
            <w:tab/>
          </w:r>
        </w:del>
      </w:ins>
      <w:ins w:id="9837" w:author="RIL-H273" w:date="2018-01-29T20:19:00Z">
        <w:del w:id="9838" w:author="RAN2 tdoc number R2-1800447" w:date="2018-02-01T10:00:00Z">
          <w:r w:rsidR="00C80C1B" w:rsidDel="00004D24">
            <w:delText>OPTIONAL</w:delText>
          </w:r>
        </w:del>
        <w:r w:rsidR="00C80C1B">
          <w:t>,</w:t>
        </w:r>
      </w:ins>
    </w:p>
    <w:p w14:paraId="7930D232" w14:textId="7DDFF481" w:rsidR="00ED619A" w:rsidRDefault="00ED619A" w:rsidP="00C80C1B">
      <w:pPr>
        <w:pStyle w:val="PL"/>
        <w:rPr>
          <w:ins w:id="9839" w:author="RIL-H273" w:date="2018-01-29T20:22:00Z"/>
        </w:rPr>
      </w:pPr>
      <w:ins w:id="9840" w:author="RIL-H273" w:date="2018-01-29T20:22:00Z">
        <w:r>
          <w:tab/>
          <w:t xml:space="preserve">-- Max number of RA preamble transmission perfomed before declaring a failure (see 38.321, </w:t>
        </w:r>
      </w:ins>
      <w:ins w:id="9841" w:author="RIL-H273" w:date="2018-01-29T20:25:00Z">
        <w:r w:rsidR="00BD756F">
          <w:t xml:space="preserve">section </w:t>
        </w:r>
      </w:ins>
      <w:ins w:id="9842" w:author="RIL-H273" w:date="2018-01-29T20:23:00Z">
        <w:r>
          <w:t>FFS_Section)</w:t>
        </w:r>
      </w:ins>
    </w:p>
    <w:p w14:paraId="7E579CD7" w14:textId="091B58F8" w:rsidR="00C80C1B" w:rsidRDefault="00C80C1B" w:rsidP="00C80C1B">
      <w:pPr>
        <w:pStyle w:val="PL"/>
        <w:rPr>
          <w:ins w:id="9843" w:author="RIL-H273" w:date="2018-01-29T20:19:00Z"/>
        </w:rPr>
      </w:pPr>
      <w:ins w:id="9844" w:author="RIL-H273" w:date="2018-01-29T20:19:00Z">
        <w:r>
          <w:tab/>
          <w:t xml:space="preserve">preambleTransMax </w:t>
        </w:r>
        <w:r>
          <w:tab/>
        </w:r>
        <w:r>
          <w:tab/>
        </w:r>
        <w:r>
          <w:tab/>
        </w:r>
        <w:r>
          <w:tab/>
        </w:r>
        <w:r>
          <w:tab/>
        </w:r>
        <w:r>
          <w:tab/>
          <w:t>ENUMERATED {n3, n4, n5, n6, n7,</w:t>
        </w:r>
        <w:r>
          <w:tab/>
          <w:t>n8, n10, n20, n50, n100, n200},</w:t>
        </w:r>
      </w:ins>
    </w:p>
    <w:p w14:paraId="48B2416A" w14:textId="74496BB3" w:rsidR="006014D7" w:rsidRDefault="006014D7" w:rsidP="00C80C1B">
      <w:pPr>
        <w:pStyle w:val="PL"/>
        <w:rPr>
          <w:ins w:id="9845" w:author="RIL-H273" w:date="2018-01-29T20:23:00Z"/>
        </w:rPr>
      </w:pPr>
      <w:ins w:id="9846" w:author="RIL-H273" w:date="2018-01-29T20:23:00Z">
        <w:r w:rsidRPr="006014D7">
          <w:tab/>
          <w:t>-- Power ramping steps for PRACH (see 38.321, FFS_section)</w:t>
        </w:r>
      </w:ins>
    </w:p>
    <w:p w14:paraId="0228D3C1" w14:textId="01C6F504" w:rsidR="00C80C1B" w:rsidRDefault="00C80C1B" w:rsidP="00C80C1B">
      <w:pPr>
        <w:pStyle w:val="PL"/>
        <w:rPr>
          <w:ins w:id="9847" w:author="RIL-H273" w:date="2018-01-29T20:19:00Z"/>
        </w:rPr>
      </w:pPr>
      <w:ins w:id="9848" w:author="RIL-H273" w:date="2018-01-29T20:19:00Z">
        <w:r>
          <w:tab/>
          <w:t>powerRampingStep</w:t>
        </w:r>
        <w:r>
          <w:tab/>
        </w:r>
        <w:r>
          <w:tab/>
        </w:r>
        <w:r>
          <w:tab/>
        </w:r>
        <w:r>
          <w:tab/>
        </w:r>
        <w:r>
          <w:tab/>
        </w:r>
        <w:r>
          <w:tab/>
          <w:t>ENUMERATED {dB0, dB2, dB4, dB6}</w:t>
        </w:r>
        <w:del w:id="9849" w:author="RIL issue number I028" w:date="2018-02-01T09:51:00Z">
          <w:r w:rsidDel="007B2B00">
            <w:tab/>
          </w:r>
          <w:r w:rsidDel="007B2B00">
            <w:tab/>
          </w:r>
          <w:r w:rsidDel="007B2B00">
            <w:tab/>
          </w:r>
          <w:r w:rsidDel="007B2B00">
            <w:tab/>
          </w:r>
        </w:del>
      </w:ins>
      <w:ins w:id="9850" w:author="RIL-H273" w:date="2018-01-29T20:20:00Z">
        <w:del w:id="9851" w:author="RIL issue number I028" w:date="2018-02-01T09:51:00Z">
          <w:r w:rsidDel="007B2B00">
            <w:tab/>
          </w:r>
          <w:r w:rsidDel="007B2B00">
            <w:tab/>
          </w:r>
          <w:r w:rsidDel="007B2B00">
            <w:tab/>
          </w:r>
        </w:del>
      </w:ins>
      <w:ins w:id="9852" w:author="RIL-H273" w:date="2018-01-29T20:19:00Z">
        <w:del w:id="9853" w:author="RIL issue number I028" w:date="2018-02-01T09:51:00Z">
          <w:r w:rsidDel="007B2B00">
            <w:tab/>
          </w:r>
          <w:r w:rsidDel="007B2B00">
            <w:tab/>
          </w:r>
          <w:r w:rsidDel="007B2B00">
            <w:tab/>
          </w:r>
          <w:r w:rsidDel="007B2B00">
            <w:tab/>
          </w:r>
          <w:r w:rsidDel="007B2B00">
            <w:tab/>
          </w:r>
          <w:r w:rsidDel="007B2B00">
            <w:tab/>
          </w:r>
          <w:r w:rsidDel="007B2B00">
            <w:tab/>
            <w:delText>OPTIONAL</w:delText>
          </w:r>
        </w:del>
        <w:r>
          <w:t>,</w:t>
        </w:r>
        <w:del w:id="9854" w:author="RIL issue number I028" w:date="2018-02-01T09:51:00Z">
          <w:r w:rsidDel="007B2B00">
            <w:delText xml:space="preserve"> -- Need R</w:delText>
          </w:r>
        </w:del>
      </w:ins>
    </w:p>
    <w:p w14:paraId="17A2EF56" w14:textId="72082953" w:rsidR="006014D7" w:rsidRDefault="006014D7" w:rsidP="00C80C1B">
      <w:pPr>
        <w:pStyle w:val="PL"/>
        <w:rPr>
          <w:ins w:id="9855" w:author="RIL-H273" w:date="2018-01-29T20:24:00Z"/>
        </w:rPr>
      </w:pPr>
      <w:commentRangeStart w:id="9856"/>
      <w:ins w:id="9857" w:author="RIL-H273" w:date="2018-01-29T20:24:00Z">
        <w:r>
          <w:tab/>
        </w:r>
        <w:r w:rsidRPr="006014D7">
          <w:t>-- Msg2 (RAR) window length</w:t>
        </w:r>
        <w:r w:rsidR="00BD756F">
          <w:t xml:space="preserve"> </w:t>
        </w:r>
      </w:ins>
      <w:commentRangeStart w:id="9858"/>
      <w:ins w:id="9859" w:author="Rapporteur" w:date="2018-02-01T11:02:00Z">
        <w:r w:rsidR="007C0C9F">
          <w:t>in number of slots</w:t>
        </w:r>
      </w:ins>
      <w:commentRangeEnd w:id="9858"/>
      <w:ins w:id="9860" w:author="Rapporteur" w:date="2018-02-01T15:25:00Z">
        <w:r w:rsidR="000D1174">
          <w:rPr>
            <w:rStyle w:val="CommentReference"/>
            <w:rFonts w:ascii="Times New Roman" w:hAnsi="Times New Roman"/>
            <w:noProof w:val="0"/>
            <w:lang w:eastAsia="en-US"/>
          </w:rPr>
          <w:commentReference w:id="9858"/>
        </w:r>
      </w:ins>
      <w:ins w:id="9861" w:author="Rapporteur" w:date="2018-02-01T11:03:00Z">
        <w:r w:rsidR="007C0C9F">
          <w:t xml:space="preserve">. </w:t>
        </w:r>
      </w:ins>
      <w:ins w:id="9862" w:author="RIL-H273" w:date="2018-01-29T20:24:00Z">
        <w:r w:rsidR="00BD756F">
          <w:t>(see 38.321, section FFS_Section)</w:t>
        </w:r>
      </w:ins>
    </w:p>
    <w:p w14:paraId="73503919" w14:textId="70E42144" w:rsidR="00C80C1B" w:rsidRDefault="00C80C1B" w:rsidP="00C80C1B">
      <w:pPr>
        <w:pStyle w:val="PL"/>
        <w:rPr>
          <w:ins w:id="9863" w:author="RIL-H273" w:date="2018-01-29T20:19:00Z"/>
        </w:rPr>
      </w:pPr>
      <w:ins w:id="9864" w:author="RIL-H273" w:date="2018-01-29T20:19:00Z">
        <w:r>
          <w:tab/>
        </w:r>
        <w:bookmarkStart w:id="9865" w:name="_Hlk505324461"/>
        <w:r>
          <w:t>ra-ResponseWindow</w:t>
        </w:r>
        <w:bookmarkEnd w:id="9865"/>
        <w:r>
          <w:tab/>
        </w:r>
        <w:r>
          <w:tab/>
        </w:r>
        <w:r>
          <w:tab/>
        </w:r>
        <w:r>
          <w:tab/>
        </w:r>
        <w:r>
          <w:tab/>
        </w:r>
        <w:r>
          <w:tab/>
          <w:t>ENUMERATED {s</w:t>
        </w:r>
      </w:ins>
      <w:ins w:id="9866" w:author="Rapporteur" w:date="2018-02-01T11:04:00Z">
        <w:r w:rsidR="007C0C9F">
          <w:t>l</w:t>
        </w:r>
      </w:ins>
      <w:ins w:id="9867" w:author="RIL-H273" w:date="2018-01-29T20:19:00Z">
        <w:r>
          <w:t>1, s</w:t>
        </w:r>
      </w:ins>
      <w:ins w:id="9868" w:author="Rapporteur" w:date="2018-02-01T11:04:00Z">
        <w:r w:rsidR="007C0C9F">
          <w:t>l</w:t>
        </w:r>
      </w:ins>
      <w:ins w:id="9869" w:author="RIL-H273" w:date="2018-01-29T20:19:00Z">
        <w:r>
          <w:t>2, s</w:t>
        </w:r>
      </w:ins>
      <w:ins w:id="9870" w:author="Rapporteur" w:date="2018-02-01T11:04:00Z">
        <w:r w:rsidR="007C0C9F">
          <w:t>l</w:t>
        </w:r>
      </w:ins>
      <w:ins w:id="9871" w:author="RIL-H273" w:date="2018-01-29T20:19:00Z">
        <w:r>
          <w:t>4, s</w:t>
        </w:r>
      </w:ins>
      <w:ins w:id="9872" w:author="Rapporteur" w:date="2018-02-01T11:04:00Z">
        <w:r w:rsidR="007C0C9F">
          <w:t>l</w:t>
        </w:r>
      </w:ins>
      <w:ins w:id="9873" w:author="RIL-H273" w:date="2018-01-29T20:19:00Z">
        <w:r>
          <w:t>8, s</w:t>
        </w:r>
      </w:ins>
      <w:ins w:id="9874" w:author="Rapporteur" w:date="2018-02-01T11:04:00Z">
        <w:r w:rsidR="007C0C9F">
          <w:t>l</w:t>
        </w:r>
      </w:ins>
      <w:ins w:id="9875" w:author="RIL-H273" w:date="2018-01-29T20:19:00Z">
        <w:r>
          <w:t>10, s</w:t>
        </w:r>
      </w:ins>
      <w:ins w:id="9876" w:author="Rapporteur" w:date="2018-02-01T11:04:00Z">
        <w:r w:rsidR="007C0C9F">
          <w:t>l</w:t>
        </w:r>
      </w:ins>
      <w:ins w:id="9877" w:author="RIL-H273" w:date="2018-01-29T20:19:00Z">
        <w:r>
          <w:t>20, s</w:t>
        </w:r>
      </w:ins>
      <w:ins w:id="9878" w:author="Rapporteur" w:date="2018-02-01T11:05:00Z">
        <w:r w:rsidR="007C0C9F">
          <w:t>l</w:t>
        </w:r>
      </w:ins>
      <w:ins w:id="9879" w:author="RIL-H273" w:date="2018-01-29T20:19:00Z">
        <w:r>
          <w:t>40, s</w:t>
        </w:r>
      </w:ins>
      <w:ins w:id="9880" w:author="Rapporteur" w:date="2018-02-01T11:05:00Z">
        <w:r w:rsidR="007C0C9F">
          <w:t>l</w:t>
        </w:r>
      </w:ins>
      <w:ins w:id="9881" w:author="RIL-H273" w:date="2018-01-29T20:19:00Z">
        <w:r>
          <w:t>80}</w:t>
        </w:r>
      </w:ins>
      <w:commentRangeEnd w:id="9856"/>
      <w:r w:rsidR="002F085C">
        <w:rPr>
          <w:rStyle w:val="CommentReference"/>
          <w:rFonts w:ascii="Times New Roman" w:hAnsi="Times New Roman"/>
          <w:noProof w:val="0"/>
          <w:lang w:eastAsia="en-US"/>
        </w:rPr>
        <w:commentReference w:id="9856"/>
      </w:r>
    </w:p>
    <w:p w14:paraId="0250CC34" w14:textId="67AB77CE" w:rsidR="00C80C1B" w:rsidRPr="00000A61" w:rsidRDefault="00C80C1B" w:rsidP="00C80C1B">
      <w:pPr>
        <w:pStyle w:val="PL"/>
      </w:pPr>
      <w:ins w:id="9882" w:author="RIL-H273" w:date="2018-01-29T20:19:00Z">
        <w:r>
          <w:t>}</w:t>
        </w:r>
      </w:ins>
    </w:p>
    <w:p w14:paraId="3AF7214A" w14:textId="7DA3D973" w:rsidR="007D49FF" w:rsidRPr="00000A61" w:rsidDel="008A62F5" w:rsidRDefault="007D49FF" w:rsidP="00CE00FD">
      <w:pPr>
        <w:pStyle w:val="PL"/>
        <w:rPr>
          <w:del w:id="9883" w:author="RIL-H273" w:date="2018-01-29T20:26:00Z"/>
        </w:rPr>
      </w:pPr>
    </w:p>
    <w:p w14:paraId="35C4F01F" w14:textId="24462C01" w:rsidR="007D49FF" w:rsidRPr="00000A61" w:rsidDel="008A62F5" w:rsidRDefault="007D49FF" w:rsidP="00CE00FD">
      <w:pPr>
        <w:pStyle w:val="PL"/>
        <w:rPr>
          <w:del w:id="9884" w:author="RIL-H273" w:date="2018-01-29T20:25:00Z"/>
        </w:rPr>
      </w:pPr>
      <w:del w:id="9885" w:author="RIL-H273" w:date="2018-01-29T20:25:00Z">
        <w:r w:rsidRPr="00000A61" w:rsidDel="008A62F5">
          <w:delText xml:space="preserve">CBRA-SSB-ResourceList ::= </w:delText>
        </w:r>
        <w:r w:rsidRPr="00000A61" w:rsidDel="008A62F5">
          <w:tab/>
        </w:r>
        <w:r w:rsidRPr="00000A61" w:rsidDel="008A62F5">
          <w:tab/>
        </w:r>
        <w:r w:rsidRPr="00D02B97" w:rsidDel="008A62F5">
          <w:rPr>
            <w:color w:val="993366"/>
          </w:rPr>
          <w:delText>SEQUENCE</w:delText>
        </w:r>
        <w:r w:rsidRPr="00000A61" w:rsidDel="008A62F5">
          <w:delText xml:space="preserve"> (</w:delText>
        </w:r>
        <w:r w:rsidRPr="00D02B97" w:rsidDel="008A62F5">
          <w:rPr>
            <w:color w:val="993366"/>
          </w:rPr>
          <w:delText>SIZE</w:delText>
        </w:r>
        <w:r w:rsidRPr="00000A61" w:rsidDel="008A62F5">
          <w:delText>(1..maxRAssbResources</w:delText>
        </w:r>
      </w:del>
      <w:ins w:id="9886" w:author="merged r1" w:date="2018-01-18T13:12:00Z">
        <w:del w:id="9887" w:author="RIL-H273" w:date="2018-01-29T20:25:00Z">
          <w:r w:rsidRPr="00000A61" w:rsidDel="008A62F5">
            <w:delText>maxRA</w:delText>
          </w:r>
          <w:r w:rsidR="00B400E9" w:rsidDel="008A62F5">
            <w:delText>-SSB-</w:delText>
          </w:r>
          <w:r w:rsidRPr="00000A61" w:rsidDel="008A62F5">
            <w:delText>Resources</w:delText>
          </w:r>
        </w:del>
      </w:ins>
      <w:del w:id="9888" w:author="RIL-H273" w:date="2018-01-29T20:25:00Z">
        <w:r w:rsidRPr="00000A61" w:rsidDel="008A62F5">
          <w:delText>)</w:delText>
        </w:r>
        <w:r w:rsidR="004E057B" w:rsidDel="008A62F5">
          <w:delText xml:space="preserve">) </w:delText>
        </w:r>
        <w:r w:rsidRPr="00000A61" w:rsidDel="008A62F5">
          <w:delText>OF CBRA-SSB-Resource</w:delText>
        </w:r>
      </w:del>
    </w:p>
    <w:p w14:paraId="5F3C9FBD" w14:textId="1A972362" w:rsidR="007D49FF" w:rsidRPr="00000A61" w:rsidDel="008A62F5" w:rsidRDefault="007D49FF" w:rsidP="00CE00FD">
      <w:pPr>
        <w:pStyle w:val="PL"/>
        <w:rPr>
          <w:del w:id="9889" w:author="RIL-H273" w:date="2018-01-29T20:25:00Z"/>
        </w:rPr>
      </w:pPr>
      <w:del w:id="9890" w:author="RIL-H273" w:date="2018-01-29T20:25:00Z">
        <w:r w:rsidRPr="00000A61" w:rsidDel="008A62F5">
          <w:delText xml:space="preserve">CBRA-SSB-Resource ::= </w:delText>
        </w:r>
        <w:r w:rsidRPr="00000A61" w:rsidDel="008A62F5">
          <w:tab/>
        </w:r>
        <w:r w:rsidRPr="00000A61" w:rsidDel="008A62F5">
          <w:tab/>
        </w:r>
        <w:r w:rsidRPr="00000A61" w:rsidDel="008A62F5">
          <w:tab/>
        </w:r>
        <w:r w:rsidRPr="00D02B97" w:rsidDel="008A62F5">
          <w:rPr>
            <w:color w:val="993366"/>
          </w:rPr>
          <w:delText>SEQUENCE</w:delText>
        </w:r>
        <w:r w:rsidRPr="00000A61" w:rsidDel="008A62F5">
          <w:delText xml:space="preserve"> {</w:delText>
        </w:r>
      </w:del>
    </w:p>
    <w:p w14:paraId="33C904A1" w14:textId="67AF7730" w:rsidR="007D49FF" w:rsidRPr="00000A61" w:rsidDel="008A62F5" w:rsidRDefault="007D49FF" w:rsidP="00CE00FD">
      <w:pPr>
        <w:pStyle w:val="PL"/>
        <w:rPr>
          <w:del w:id="9891" w:author="RIL-H273" w:date="2018-01-29T20:25:00Z"/>
        </w:rPr>
      </w:pPr>
      <w:del w:id="9892" w:author="RIL-H273" w:date="2018-01-29T20:25:00Z">
        <w:r w:rsidRPr="00000A61" w:rsidDel="008A62F5">
          <w:tab/>
          <w:delText>ssb</w:delText>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delText>SSB-I</w:delText>
        </w:r>
        <w:r w:rsidR="00900ED7" w:rsidDel="008A62F5">
          <w:delText>d</w:delText>
        </w:r>
        <w:r w:rsidRPr="00000A61" w:rsidDel="008A62F5">
          <w:delText>,</w:delText>
        </w:r>
      </w:del>
    </w:p>
    <w:p w14:paraId="3D0914DE" w14:textId="2A7822BF" w:rsidR="000A27DF" w:rsidDel="008A62F5" w:rsidRDefault="000A27DF" w:rsidP="00CE00FD">
      <w:pPr>
        <w:pStyle w:val="PL"/>
        <w:rPr>
          <w:del w:id="9893" w:author="RIL-H273" w:date="2018-01-29T20:25:00Z"/>
        </w:rPr>
      </w:pPr>
      <w:del w:id="9894" w:author="RIL-H273" w:date="2018-01-29T20:25:00Z">
        <w:r w:rsidDel="008A62F5">
          <w:tab/>
          <w:delText>startIndexRA-PreambleGroupA</w:delText>
        </w:r>
        <w:r w:rsidDel="008A62F5">
          <w:tab/>
        </w:r>
        <w:r w:rsidDel="008A62F5">
          <w:tab/>
          <w:delText>PreambleStartIndex,</w:delText>
        </w:r>
      </w:del>
    </w:p>
    <w:p w14:paraId="20726A95" w14:textId="0772564A" w:rsidR="000A27DF" w:rsidDel="008A62F5" w:rsidRDefault="000A27DF" w:rsidP="00CE00FD">
      <w:pPr>
        <w:pStyle w:val="PL"/>
        <w:rPr>
          <w:del w:id="9895" w:author="RIL-H273" w:date="2018-01-29T20:25:00Z"/>
        </w:rPr>
      </w:pPr>
      <w:del w:id="9896" w:author="RIL-H273" w:date="2018-01-29T20:25:00Z">
        <w:r w:rsidDel="008A62F5">
          <w:tab/>
          <w:delText>numberofRA-PreamblesGroupA</w:delText>
        </w:r>
        <w:r w:rsidDel="008A62F5">
          <w:tab/>
        </w:r>
        <w:r w:rsidDel="008A62F5">
          <w:tab/>
          <w:delText>NumberOfRA-Preambles,</w:delText>
        </w:r>
      </w:del>
    </w:p>
    <w:p w14:paraId="606F991D" w14:textId="69574810" w:rsidR="000A27DF" w:rsidDel="008A62F5" w:rsidRDefault="000A27DF" w:rsidP="00CE00FD">
      <w:pPr>
        <w:pStyle w:val="PL"/>
        <w:rPr>
          <w:del w:id="9897" w:author="RIL-H273" w:date="2018-01-29T20:25:00Z"/>
        </w:rPr>
      </w:pPr>
      <w:del w:id="9898" w:author="RIL-H273" w:date="2018-01-29T20:25:00Z">
        <w:r w:rsidDel="008A62F5">
          <w:tab/>
          <w:delText>numberOfRA-Preambles</w:delText>
        </w:r>
        <w:r w:rsidDel="008A62F5">
          <w:tab/>
        </w:r>
        <w:r w:rsidDel="008A62F5">
          <w:tab/>
        </w:r>
        <w:r w:rsidDel="008A62F5">
          <w:tab/>
          <w:delText>NumberOfRA-Preambles,</w:delText>
        </w:r>
      </w:del>
    </w:p>
    <w:p w14:paraId="72AE187D" w14:textId="54747C42" w:rsidR="007D49FF" w:rsidRPr="00000A61" w:rsidDel="008A62F5" w:rsidRDefault="007D49FF" w:rsidP="00CE00FD">
      <w:pPr>
        <w:pStyle w:val="PL"/>
        <w:rPr>
          <w:del w:id="9899" w:author="RIL-H273" w:date="2018-01-29T20:25:00Z"/>
        </w:rPr>
      </w:pPr>
    </w:p>
    <w:p w14:paraId="1BEE75F0" w14:textId="78387982" w:rsidR="007D49FF" w:rsidRPr="00D02B97" w:rsidDel="008A62F5" w:rsidRDefault="007D49FF" w:rsidP="00CE00FD">
      <w:pPr>
        <w:pStyle w:val="PL"/>
        <w:rPr>
          <w:del w:id="9900" w:author="RIL-H273" w:date="2018-01-29T20:25:00Z"/>
          <w:color w:val="808080"/>
        </w:rPr>
      </w:pPr>
      <w:del w:id="9901" w:author="RIL-H273" w:date="2018-01-29T20:25:00Z">
        <w:r w:rsidRPr="00000A61" w:rsidDel="008A62F5">
          <w:lastRenderedPageBreak/>
          <w:tab/>
        </w:r>
        <w:r w:rsidRPr="00D02B97" w:rsidDel="008A62F5">
          <w:rPr>
            <w:color w:val="808080"/>
          </w:rPr>
          <w:delText>-- PRACH configuration for SSB configuration (i.e. time and frequency location)</w:delText>
        </w:r>
      </w:del>
    </w:p>
    <w:p w14:paraId="262F473D" w14:textId="71561028" w:rsidR="007D49FF" w:rsidRPr="00D02B97" w:rsidDel="008A62F5" w:rsidRDefault="007D49FF" w:rsidP="00CE00FD">
      <w:pPr>
        <w:pStyle w:val="PL"/>
        <w:rPr>
          <w:del w:id="9902" w:author="RIL-H273" w:date="2018-01-29T20:25:00Z"/>
          <w:color w:val="808080"/>
        </w:rPr>
      </w:pPr>
      <w:del w:id="9903" w:author="RIL-H273" w:date="2018-01-29T20:25:00Z">
        <w:r w:rsidRPr="00000A61" w:rsidDel="008A62F5">
          <w:tab/>
        </w:r>
        <w:r w:rsidRPr="00D02B97" w:rsidDel="008A62F5">
          <w:rPr>
            <w:color w:val="808080"/>
          </w:rPr>
          <w:delText xml:space="preserve">-- </w:delText>
        </w:r>
        <w:r w:rsidR="00014E77" w:rsidRPr="00D02B97" w:rsidDel="008A62F5">
          <w:rPr>
            <w:color w:val="808080"/>
          </w:rPr>
          <w:delText xml:space="preserve">FFS / </w:delText>
        </w:r>
        <w:r w:rsidRPr="00D02B97" w:rsidDel="008A62F5">
          <w:rPr>
            <w:color w:val="808080"/>
          </w:rPr>
          <w:delText>TODO: Type Definition for RA-Resources.</w:delText>
        </w:r>
      </w:del>
    </w:p>
    <w:p w14:paraId="0F288F1E" w14:textId="380C20B8" w:rsidR="007D49FF" w:rsidRPr="00000A61" w:rsidDel="008A62F5" w:rsidRDefault="007D49FF" w:rsidP="00CE00FD">
      <w:pPr>
        <w:pStyle w:val="PL"/>
        <w:rPr>
          <w:del w:id="9904" w:author="RIL-H273" w:date="2018-01-29T20:25:00Z"/>
        </w:rPr>
      </w:pPr>
      <w:del w:id="9905" w:author="RIL-H273" w:date="2018-01-29T20:25:00Z">
        <w:r w:rsidRPr="00000A61" w:rsidDel="008A62F5">
          <w:tab/>
          <w:delText>ra-Resources</w:delText>
        </w:r>
        <w:r w:rsidRPr="00000A61" w:rsidDel="008A62F5">
          <w:tab/>
        </w:r>
        <w:r w:rsidRPr="00000A61" w:rsidDel="008A62F5">
          <w:tab/>
        </w:r>
        <w:r w:rsidRPr="00000A61" w:rsidDel="008A62F5">
          <w:tab/>
        </w:r>
        <w:r w:rsidRPr="00000A61" w:rsidDel="008A62F5">
          <w:tab/>
          <w:delText>RA-Resources</w:delText>
        </w:r>
      </w:del>
    </w:p>
    <w:p w14:paraId="2207309E" w14:textId="4C45DB4B" w:rsidR="007D49FF" w:rsidRPr="00000A61" w:rsidDel="008A62F5" w:rsidRDefault="007D49FF" w:rsidP="00CE00FD">
      <w:pPr>
        <w:pStyle w:val="PL"/>
        <w:rPr>
          <w:del w:id="9906" w:author="RIL-H273" w:date="2018-01-29T20:25:00Z"/>
        </w:rPr>
      </w:pPr>
      <w:del w:id="9907" w:author="RIL-H273" w:date="2018-01-29T20:25:00Z">
        <w:r w:rsidRPr="00000A61" w:rsidDel="008A62F5">
          <w:delText>}</w:delText>
        </w:r>
      </w:del>
    </w:p>
    <w:p w14:paraId="4051D58D" w14:textId="2EFA983A" w:rsidR="000A27DF" w:rsidDel="008A62F5" w:rsidRDefault="000A27DF" w:rsidP="00CE00FD">
      <w:pPr>
        <w:pStyle w:val="PL"/>
        <w:rPr>
          <w:del w:id="9908" w:author="RIL-H273" w:date="2018-01-29T20:25:00Z"/>
        </w:rPr>
      </w:pPr>
    </w:p>
    <w:p w14:paraId="1E7A53BF" w14:textId="48F48F08" w:rsidR="000A27DF" w:rsidDel="008A62F5" w:rsidRDefault="000A27DF" w:rsidP="00CE00FD">
      <w:pPr>
        <w:pStyle w:val="PL"/>
        <w:rPr>
          <w:del w:id="9909" w:author="RIL-H273" w:date="2018-01-29T20:25:00Z"/>
        </w:rPr>
      </w:pPr>
      <w:del w:id="9910" w:author="RIL-H273" w:date="2018-01-29T20:25:00Z">
        <w:r w:rsidDel="008A62F5">
          <w:delText>PreambleStartIndex</w:delText>
        </w:r>
        <w:r w:rsidDel="008A62F5">
          <w:tab/>
        </w:r>
        <w:r w:rsidDel="008A62F5">
          <w:tab/>
          <w:delText xml:space="preserve">::= </w:delText>
        </w:r>
      </w:del>
      <w:ins w:id="9911" w:author="merged r1" w:date="2018-01-18T13:12:00Z">
        <w:del w:id="9912" w:author="RIL-H273" w:date="2018-01-29T20:25:00Z">
          <w:r w:rsidR="0037540C" w:rsidDel="008A62F5">
            <w:delText xml:space="preserve"> </w:delText>
          </w:r>
          <w:r w:rsidDel="008A62F5">
            <w:delText xml:space="preserve">::= </w:delText>
          </w:r>
          <w:r w:rsidR="0037540C" w:rsidDel="008A62F5">
            <w:tab/>
          </w:r>
          <w:r w:rsidR="0037540C" w:rsidDel="008A62F5">
            <w:tab/>
          </w:r>
        </w:del>
      </w:ins>
      <w:del w:id="9913" w:author="RIL-H273" w:date="2018-01-29T20:25:00Z">
        <w:r w:rsidRPr="00F62519" w:rsidDel="008A62F5">
          <w:rPr>
            <w:color w:val="993366"/>
          </w:rPr>
          <w:delText>INTEGER</w:delText>
        </w:r>
        <w:r w:rsidDel="008A62F5">
          <w:delText xml:space="preserve"> (0..maxRA-PreambleIndex)</w:delText>
        </w:r>
      </w:del>
    </w:p>
    <w:p w14:paraId="55EB91D7" w14:textId="1E3AB389" w:rsidR="000A27DF" w:rsidDel="008A62F5" w:rsidRDefault="000A27DF" w:rsidP="00CE00FD">
      <w:pPr>
        <w:pStyle w:val="PL"/>
        <w:rPr>
          <w:del w:id="9914" w:author="RIL-H273" w:date="2018-01-29T20:25:00Z"/>
        </w:rPr>
      </w:pPr>
      <w:del w:id="9915" w:author="RIL-H273" w:date="2018-01-29T20:25:00Z">
        <w:r w:rsidDel="008A62F5">
          <w:delText>NumberofRA-Preambles</w:delText>
        </w:r>
        <w:r w:rsidDel="008A62F5">
          <w:tab/>
          <w:delText xml:space="preserve">::= </w:delText>
        </w:r>
      </w:del>
      <w:ins w:id="9916" w:author="merged r1" w:date="2018-01-18T13:12:00Z">
        <w:del w:id="9917" w:author="RIL-H273" w:date="2018-01-29T20:25:00Z">
          <w:r w:rsidR="0037540C" w:rsidDel="008A62F5">
            <w:delText xml:space="preserve"> </w:delText>
          </w:r>
          <w:r w:rsidDel="008A62F5">
            <w:delText xml:space="preserve">::= </w:delText>
          </w:r>
          <w:r w:rsidR="0037540C" w:rsidDel="008A62F5">
            <w:tab/>
          </w:r>
        </w:del>
      </w:ins>
      <w:del w:id="9918" w:author="RIL-H273" w:date="2018-01-29T20:25:00Z">
        <w:r w:rsidRPr="00F62519" w:rsidDel="008A62F5">
          <w:rPr>
            <w:color w:val="993366"/>
          </w:rPr>
          <w:delText>INTEGER</w:delText>
        </w:r>
        <w:r w:rsidDel="008A62F5">
          <w:delText xml:space="preserve"> (1.. maxNrOfRA-PreamblesPerSSB)</w:delText>
        </w:r>
      </w:del>
    </w:p>
    <w:p w14:paraId="08E0D227" w14:textId="77777777" w:rsidR="007D49FF" w:rsidRPr="00000A61" w:rsidRDefault="007D49FF" w:rsidP="00CE00FD">
      <w:pPr>
        <w:pStyle w:val="PL"/>
      </w:pPr>
    </w:p>
    <w:p w14:paraId="33EAD0D9" w14:textId="11559C37" w:rsidR="007D49FF" w:rsidRPr="00D02B97" w:rsidRDefault="007D49FF" w:rsidP="00CE00FD">
      <w:pPr>
        <w:pStyle w:val="PL"/>
        <w:rPr>
          <w:color w:val="808080"/>
        </w:rPr>
      </w:pPr>
      <w:r w:rsidRPr="00D02B97">
        <w:rPr>
          <w:color w:val="808080"/>
        </w:rPr>
        <w:t>-- TAG-RACH-CONFIG-COMMON-</w:t>
      </w:r>
      <w:ins w:id="9919" w:author="RIL-H273" w:date="2018-01-29T20:26:00Z">
        <w:r w:rsidR="008A62F5">
          <w:rPr>
            <w:color w:val="808080"/>
          </w:rPr>
          <w:t>GENERIC-</w:t>
        </w:r>
      </w:ins>
      <w:r w:rsidRPr="00D02B97">
        <w:rPr>
          <w:color w:val="808080"/>
        </w:rPr>
        <w:t xml:space="preserve">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9920" w:name="_Toc500942742"/>
      <w:bookmarkStart w:id="9921" w:name="_Toc505697580"/>
      <w:r w:rsidRPr="00000A61">
        <w:t>–</w:t>
      </w:r>
      <w:r w:rsidRPr="00000A61">
        <w:tab/>
      </w:r>
      <w:r w:rsidRPr="00000A61">
        <w:rPr>
          <w:i/>
          <w:noProof/>
        </w:rPr>
        <w:t>RACH-ConfigDedicated</w:t>
      </w:r>
      <w:bookmarkEnd w:id="9920"/>
      <w:bookmarkEnd w:id="9921"/>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099CDF3F" w:rsidR="007D49FF" w:rsidRPr="00D02B97" w:rsidRDefault="007D49FF" w:rsidP="00CE00FD">
      <w:pPr>
        <w:pStyle w:val="PL"/>
        <w:rPr>
          <w:color w:val="808080"/>
        </w:rPr>
      </w:pPr>
      <w:r w:rsidRPr="00D02B97">
        <w:rPr>
          <w:color w:val="808080"/>
        </w:rPr>
        <w:t>-- FFS</w:t>
      </w:r>
      <w:ins w:id="9922" w:author="Rapporteur" w:date="2018-02-01T11:09:00Z">
        <w:r w:rsidR="00893E16">
          <w:rPr>
            <w:color w:val="808080"/>
          </w:rPr>
          <w:t>_Standlone</w:t>
        </w:r>
      </w:ins>
      <w:r w:rsidRPr="00D02B97">
        <w:rPr>
          <w:color w:val="808080"/>
        </w:rPr>
        <w:t>: resources for msg1-based on-demand SI request</w:t>
      </w:r>
    </w:p>
    <w:p w14:paraId="52F2798F" w14:textId="48499B6C" w:rsidR="007D49FF" w:rsidRPr="00D02B97" w:rsidDel="00893E16" w:rsidRDefault="007D49FF" w:rsidP="00CE00FD">
      <w:pPr>
        <w:pStyle w:val="PL"/>
        <w:rPr>
          <w:del w:id="9923" w:author="Rapporteur" w:date="2018-02-01T11:09:00Z"/>
          <w:color w:val="808080"/>
        </w:rPr>
      </w:pPr>
      <w:del w:id="9924" w:author="Rapporteur" w:date="2018-02-01T11:09:00Z">
        <w:r w:rsidRPr="00D02B97" w:rsidDel="00893E16">
          <w:rPr>
            <w:color w:val="808080"/>
          </w:rPr>
          <w:delText>-- FFS: resources for beam failure recovery request</w:delText>
        </w:r>
      </w:del>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8BDA568" w:rsidR="007D49FF" w:rsidRDefault="007D49FF" w:rsidP="00CE00FD">
      <w:pPr>
        <w:pStyle w:val="PL"/>
        <w:rPr>
          <w:ins w:id="9925" w:author="" w:date="2018-02-01T11:19:00Z"/>
        </w:rPr>
      </w:pPr>
      <w:r w:rsidRPr="00000A61">
        <w:tab/>
        <w:t>cfra-Resources</w:t>
      </w:r>
      <w:r w:rsidRPr="00000A61">
        <w:tab/>
      </w:r>
      <w:r w:rsidRPr="00000A61">
        <w:tab/>
      </w:r>
      <w:r w:rsidRPr="00000A61">
        <w:tab/>
      </w:r>
      <w:r w:rsidRPr="00000A61">
        <w:tab/>
      </w:r>
      <w:r w:rsidRPr="00000A61">
        <w:tab/>
        <w:t xml:space="preserve">CFRA-Resources, </w:t>
      </w:r>
    </w:p>
    <w:p w14:paraId="41ED62B5" w14:textId="52AB6F8F" w:rsidR="00BF03EB" w:rsidRDefault="00BF03EB" w:rsidP="00CE00FD">
      <w:pPr>
        <w:pStyle w:val="PL"/>
        <w:rPr>
          <w:ins w:id="9926" w:author="" w:date="2018-02-01T11:19:00Z"/>
        </w:rPr>
      </w:pPr>
      <w:ins w:id="9927" w:author="" w:date="2018-02-01T11:19:00Z">
        <w:r>
          <w:tab/>
          <w:t xml:space="preserve">-- </w:t>
        </w:r>
      </w:ins>
      <w:ins w:id="9928" w:author="" w:date="2018-02-01T11:20:00Z">
        <w:r w:rsidRPr="00BF03EB">
          <w:t>Subcarrier spacing for msg</w:t>
        </w:r>
        <w:r>
          <w:t>1</w:t>
        </w:r>
        <w:r w:rsidRPr="00BF03EB">
          <w:t xml:space="preserve"> for contention-free RA procedure for handover</w:t>
        </w:r>
      </w:ins>
    </w:p>
    <w:p w14:paraId="6C5F3669" w14:textId="48BDE4A2" w:rsidR="00BF03EB" w:rsidRDefault="00BF03EB" w:rsidP="00CE00FD">
      <w:pPr>
        <w:pStyle w:val="PL"/>
        <w:rPr>
          <w:ins w:id="9929" w:author="" w:date="2018-02-01T11:20:00Z"/>
        </w:rPr>
      </w:pPr>
      <w:ins w:id="9930" w:author="" w:date="2018-02-01T11:20:00Z">
        <w:r>
          <w:tab/>
          <w:t xml:space="preserve">-- </w:t>
        </w:r>
        <w:r w:rsidRPr="00BF03EB">
          <w:t>FFS_CHECK: How does it then work for PDCCH ordered CFRA? In that case the UE does not have RACH-ConfigDedicated!</w:t>
        </w:r>
      </w:ins>
    </w:p>
    <w:p w14:paraId="1E7F8171" w14:textId="61C148E5" w:rsidR="00BF03EB" w:rsidRPr="00000A61" w:rsidRDefault="00BF03EB" w:rsidP="00CE00FD">
      <w:pPr>
        <w:pStyle w:val="PL"/>
      </w:pPr>
      <w:ins w:id="9931" w:author="" w:date="2018-02-01T11:19:00Z">
        <w:r>
          <w:tab/>
        </w:r>
      </w:ins>
      <w:ins w:id="9932" w:author="" w:date="2018-02-01T11:20:00Z">
        <w:r w:rsidR="00627125">
          <w:t>cfra-</w:t>
        </w:r>
      </w:ins>
      <w:ins w:id="9933" w:author="" w:date="2018-02-01T11:19:00Z">
        <w:r w:rsidRPr="00BF03EB">
          <w:t>msg1-SubcarrierSpacing</w:t>
        </w:r>
        <w:r w:rsidRPr="00BF03EB">
          <w:tab/>
        </w:r>
        <w:r w:rsidRPr="00BF03EB">
          <w:tab/>
        </w:r>
        <w:r w:rsidRPr="00BF03EB">
          <w:tab/>
        </w:r>
        <w:r w:rsidRPr="00BF03EB">
          <w:tab/>
        </w:r>
        <w:r w:rsidRPr="00BF03EB">
          <w:tab/>
          <w:t>SubcarrierSpacing</w:t>
        </w:r>
      </w:ins>
      <w:ins w:id="9934" w:author="Rapporteur" w:date="2018-02-02T01:10:00Z">
        <w:r w:rsidR="008239BE">
          <w:t>,</w:t>
        </w:r>
      </w:ins>
    </w:p>
    <w:p w14:paraId="2DF139A2" w14:textId="788A6A3D" w:rsidR="007D49FF" w:rsidRDefault="007D49FF" w:rsidP="00CE00FD">
      <w:pPr>
        <w:pStyle w:val="PL"/>
        <w:rPr>
          <w:ins w:id="9935" w:author="Rapporteur" w:date="2018-02-01T11:11:00Z"/>
          <w:color w:val="808080"/>
        </w:rPr>
      </w:pPr>
      <w:r w:rsidRPr="00000A61">
        <w:tab/>
      </w:r>
      <w:r w:rsidRPr="00D02B97">
        <w:rPr>
          <w:color w:val="808080"/>
        </w:rPr>
        <w:t>-- Subcarrier spacing for msg2 for contention-free RA procedure for handover</w:t>
      </w:r>
    </w:p>
    <w:p w14:paraId="711A8EE8" w14:textId="4E2DE21C" w:rsidR="00893E16" w:rsidRPr="00D02B97" w:rsidRDefault="00893E16" w:rsidP="00CE00FD">
      <w:pPr>
        <w:pStyle w:val="PL"/>
        <w:rPr>
          <w:color w:val="808080"/>
        </w:rPr>
      </w:pPr>
      <w:ins w:id="9936" w:author="Rapporteur" w:date="2018-02-01T11:11:00Z">
        <w:r>
          <w:rPr>
            <w:color w:val="808080"/>
          </w:rPr>
          <w:tab/>
          <w:t xml:space="preserve">-- FFS_CHECK: </w:t>
        </w:r>
      </w:ins>
      <w:ins w:id="9937" w:author="Rapporteur" w:date="2018-02-01T11:12:00Z">
        <w:r>
          <w:rPr>
            <w:color w:val="808080"/>
          </w:rPr>
          <w:t xml:space="preserve">How does it then work for PDCCH ordered CFRA? In that case the UE </w:t>
        </w:r>
      </w:ins>
      <w:ins w:id="9938" w:author="Rapporteur" w:date="2018-02-01T11:13:00Z">
        <w:r>
          <w:rPr>
            <w:color w:val="808080"/>
          </w:rPr>
          <w:t>does not have RACH-ConfigDedicated!</w:t>
        </w:r>
      </w:ins>
    </w:p>
    <w:p w14:paraId="1A3CC403" w14:textId="1C826CF9" w:rsidR="007D49FF" w:rsidRPr="00000A61" w:rsidRDefault="007D49FF" w:rsidP="00CE00FD">
      <w:pPr>
        <w:pStyle w:val="PL"/>
      </w:pPr>
      <w:r w:rsidRPr="00000A61">
        <w:tab/>
      </w:r>
      <w:del w:id="9939" w:author="" w:date="2018-02-01T11:11:00Z">
        <w:r w:rsidRPr="00000A61" w:rsidDel="00893E16">
          <w:delText>rar</w:delText>
        </w:r>
      </w:del>
      <w:ins w:id="9940" w:author="" w:date="2018-02-01T11:11:00Z">
        <w:r w:rsidR="00893E16">
          <w:t>cfra-msg2</w:t>
        </w:r>
      </w:ins>
      <w:r w:rsidRPr="00000A61">
        <w:t>-SubcarrierSpacing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794A1936" w:rsidR="007D49FF" w:rsidRPr="00D02B97" w:rsidDel="00A0244D" w:rsidRDefault="007D49FF" w:rsidP="00CE00FD">
      <w:pPr>
        <w:pStyle w:val="PL"/>
        <w:rPr>
          <w:del w:id="9941" w:author="Rapporteur" w:date="2018-02-01T11:08:00Z"/>
          <w:color w:val="808080"/>
        </w:rPr>
      </w:pPr>
      <w:del w:id="9942" w:author="Rapporteur" w:date="2018-02-01T11:08:00Z">
        <w:r w:rsidRPr="00D02B97" w:rsidDel="00A0244D">
          <w:rPr>
            <w:color w:val="808080"/>
          </w:rPr>
          <w:delText xml:space="preserve">-- </w:delText>
        </w:r>
        <w:r w:rsidR="00C42C39" w:rsidRPr="00D02B97" w:rsidDel="00A0244D">
          <w:rPr>
            <w:color w:val="808080"/>
          </w:rPr>
          <w:delText>FFS_</w:delText>
        </w:r>
        <w:r w:rsidRPr="00D02B97" w:rsidDel="00A0244D">
          <w:rPr>
            <w:color w:val="808080"/>
          </w:rPr>
          <w:delText>CHECK: Isn’t it sufficient to have just one list and the CHOICE inside the list element (around the ssb/csirs)?</w:delText>
        </w:r>
      </w:del>
    </w:p>
    <w:p w14:paraId="1052701F" w14:textId="13A5127B" w:rsidR="007D49FF" w:rsidRPr="00000A61" w:rsidRDefault="007D49FF" w:rsidP="00CE00FD">
      <w:pPr>
        <w:pStyle w:val="PL"/>
      </w:pPr>
      <w:r w:rsidRPr="00000A61">
        <w:t xml:space="preserve">CFRA-Resources ::= </w:t>
      </w:r>
      <w:r w:rsidRPr="00000A61">
        <w:tab/>
      </w:r>
      <w:r w:rsidRPr="00000A61">
        <w:tab/>
      </w:r>
      <w:r w:rsidRPr="00000A61">
        <w:tab/>
      </w:r>
      <w:r w:rsidR="00EF2B93">
        <w:tab/>
      </w:r>
      <w:r w:rsidRPr="00000A61">
        <w:tab/>
      </w:r>
      <w:r w:rsidRPr="00D02B97">
        <w:rPr>
          <w:color w:val="993366"/>
        </w:rPr>
        <w:t>CHOICE</w:t>
      </w:r>
      <w:r w:rsidRPr="00000A61">
        <w:t xml:space="preserve"> {</w:t>
      </w:r>
    </w:p>
    <w:p w14:paraId="45A417F3" w14:textId="09DEF2BF" w:rsidR="007D49FF" w:rsidRPr="00000A61" w:rsidRDefault="007D49FF" w:rsidP="00CE00FD">
      <w:pPr>
        <w:pStyle w:val="PL"/>
      </w:pPr>
      <w:r w:rsidRPr="00000A61">
        <w:tab/>
        <w:t>cfra-ssb-ResourceList</w:t>
      </w:r>
      <w:r w:rsidRPr="00000A61">
        <w:tab/>
      </w:r>
      <w:r w:rsidR="00EF2B93">
        <w:tab/>
      </w:r>
      <w:r w:rsidRPr="00000A61">
        <w:tab/>
      </w:r>
      <w:r w:rsidRPr="00000A61">
        <w:tab/>
      </w:r>
      <w:r w:rsidRPr="00D02B97">
        <w:rPr>
          <w:color w:val="993366"/>
        </w:rPr>
        <w:t>SEQUENCE</w:t>
      </w:r>
      <w:r w:rsidRPr="00000A61">
        <w:t xml:space="preserve"> (</w:t>
      </w:r>
      <w:r w:rsidRPr="00D02B97">
        <w:rPr>
          <w:color w:val="993366"/>
        </w:rPr>
        <w:t>SIZE</w:t>
      </w:r>
      <w:r w:rsidRPr="00000A61">
        <w:t>(1..maxRA</w:t>
      </w:r>
      <w:ins w:id="9943" w:author="Rapporteur" w:date="2018-02-01T11:07:00Z">
        <w:r w:rsidR="00CE6A17">
          <w:t>-</w:t>
        </w:r>
      </w:ins>
      <w:del w:id="9944" w:author="Rapporteur" w:date="2018-02-01T11:07:00Z">
        <w:r w:rsidRPr="00000A61" w:rsidDel="00CE6A17">
          <w:delText>ssb</w:delText>
        </w:r>
      </w:del>
      <w:ins w:id="9945" w:author="Rapporteur" w:date="2018-02-01T11:07:00Z">
        <w:r w:rsidR="00CE6A17">
          <w:t>SSB-</w:t>
        </w:r>
      </w:ins>
      <w:r w:rsidRPr="00000A61">
        <w:t>Resources)</w:t>
      </w:r>
      <w:r w:rsidR="004E057B">
        <w:t>)</w:t>
      </w:r>
      <w:r w:rsidRPr="00D02B97">
        <w:rPr>
          <w:color w:val="993366"/>
        </w:rPr>
        <w:t xml:space="preserve"> OF</w:t>
      </w:r>
      <w:r w:rsidRPr="00000A61">
        <w:t xml:space="preserve"> CFRA-SSB-Resource,</w:t>
      </w:r>
    </w:p>
    <w:p w14:paraId="0B439CD3" w14:textId="38678B3F" w:rsidR="00EF2B93" w:rsidRDefault="00EF2B93" w:rsidP="00CE00FD">
      <w:pPr>
        <w:pStyle w:val="PL"/>
        <w:rPr>
          <w:ins w:id="9946" w:author="RIL-H273" w:date="2018-01-29T20:36:00Z"/>
        </w:rPr>
      </w:pPr>
      <w:ins w:id="9947" w:author="RIL-H273" w:date="2018-01-29T20:36:00Z">
        <w:r>
          <w:tab/>
          <w:t>cfra-csirs</w:t>
        </w:r>
        <w:r>
          <w:tab/>
        </w:r>
        <w:r>
          <w:tab/>
        </w:r>
        <w:r>
          <w:tab/>
        </w:r>
        <w:r>
          <w:tab/>
        </w:r>
      </w:ins>
      <w:ins w:id="9948" w:author="RIL-H273" w:date="2018-01-29T20:37:00Z">
        <w:r>
          <w:tab/>
        </w:r>
      </w:ins>
      <w:ins w:id="9949" w:author="RIL-H273" w:date="2018-01-29T20:36:00Z">
        <w:r>
          <w:tab/>
        </w:r>
        <w:r>
          <w:tab/>
          <w:t>SEQUENCE {</w:t>
        </w:r>
      </w:ins>
    </w:p>
    <w:p w14:paraId="43379214" w14:textId="4EE4DB00" w:rsidR="007D49FF" w:rsidRPr="00000A61" w:rsidRDefault="00EF2B93" w:rsidP="00CE00FD">
      <w:pPr>
        <w:pStyle w:val="PL"/>
      </w:pPr>
      <w:ins w:id="9950" w:author="RIL-H273" w:date="2018-01-29T20:36:00Z">
        <w:r>
          <w:tab/>
        </w:r>
      </w:ins>
      <w:r w:rsidR="007D49FF" w:rsidRPr="00000A61">
        <w:tab/>
        <w:t>cfra-csirs-ResourceList</w:t>
      </w:r>
      <w:r w:rsidR="007D49FF" w:rsidRPr="00000A61">
        <w:tab/>
      </w:r>
      <w:ins w:id="9951" w:author="RIL-H273" w:date="2018-01-29T20:37:00Z">
        <w:r>
          <w:tab/>
        </w:r>
      </w:ins>
      <w:r w:rsidR="007D49FF" w:rsidRPr="00000A61">
        <w:tab/>
      </w:r>
      <w:r w:rsidR="007D49FF" w:rsidRPr="00000A61">
        <w:tab/>
      </w:r>
      <w:r w:rsidR="007D49FF" w:rsidRPr="00D02B97">
        <w:rPr>
          <w:color w:val="993366"/>
        </w:rPr>
        <w:t>SEQUENCE</w:t>
      </w:r>
      <w:r w:rsidR="007D49FF" w:rsidRPr="00000A61">
        <w:t xml:space="preserve"> (</w:t>
      </w:r>
      <w:r w:rsidR="007D49FF" w:rsidRPr="00D02B97">
        <w:rPr>
          <w:color w:val="993366"/>
        </w:rPr>
        <w:t>SIZE</w:t>
      </w:r>
      <w:r w:rsidR="007D49FF" w:rsidRPr="00000A61">
        <w:t>(1..</w:t>
      </w:r>
      <w:del w:id="9952" w:author="merged r1" w:date="2018-01-18T13:12:00Z">
        <w:r w:rsidR="007D49FF" w:rsidRPr="00000A61">
          <w:delText>maxRAcsirsResources</w:delText>
        </w:r>
      </w:del>
      <w:ins w:id="9953" w:author="merged r1" w:date="2018-01-18T13:12:00Z">
        <w:r w:rsidR="007D49FF" w:rsidRPr="00000A61">
          <w:t>maxRA</w:t>
        </w:r>
        <w:r w:rsidR="00B400E9">
          <w:t>-CSIRS-</w:t>
        </w:r>
        <w:r w:rsidR="007D49FF" w:rsidRPr="00000A61">
          <w:t>Resources</w:t>
        </w:r>
      </w:ins>
      <w:r w:rsidR="007D49FF" w:rsidRPr="00000A61">
        <w:t>)</w:t>
      </w:r>
      <w:r w:rsidR="004E057B">
        <w:t xml:space="preserve">) </w:t>
      </w:r>
      <w:r w:rsidR="007D49FF" w:rsidRPr="00000A61">
        <w:t>OF CFRA-CSIRS-Resource</w:t>
      </w:r>
      <w:r w:rsidR="009F7D46">
        <w:t>,</w:t>
      </w:r>
    </w:p>
    <w:p w14:paraId="4C144890" w14:textId="190BFADF" w:rsidR="009F7D46" w:rsidRDefault="009F7D46" w:rsidP="00CE00FD">
      <w:pPr>
        <w:pStyle w:val="PL"/>
        <w:rPr>
          <w:ins w:id="9954" w:author="RIL-H273" w:date="2018-01-29T20:37:00Z"/>
        </w:rPr>
      </w:pPr>
      <w:r>
        <w:tab/>
      </w:r>
      <w:r w:rsidR="00EF2B93">
        <w:tab/>
      </w:r>
      <w:r>
        <w:t>cfra-csirs-</w:t>
      </w:r>
      <w:ins w:id="9955" w:author="RIL-H273" w:date="2018-01-29T20:36:00Z">
        <w:r w:rsidR="00EF2B93">
          <w:t>DedicatedRACH-</w:t>
        </w:r>
      </w:ins>
      <w:r>
        <w:t>Threshold</w:t>
      </w:r>
      <w:r>
        <w:tab/>
        <w:t>RSRP-Range</w:t>
      </w:r>
    </w:p>
    <w:p w14:paraId="5CC28E74" w14:textId="5288EF2F" w:rsidR="00EF2B93" w:rsidRPr="00000A61" w:rsidRDefault="00EF2B93" w:rsidP="00CE00FD">
      <w:pPr>
        <w:pStyle w:val="PL"/>
      </w:pPr>
      <w:ins w:id="9956" w:author="RIL-H273" w:date="2018-01-29T20:37:00Z">
        <w:r>
          <w:tab/>
          <w:t>}</w:t>
        </w:r>
      </w:ins>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60B7D169"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6B686936" w:rsidR="007D49FF" w:rsidRPr="00D02B97" w:rsidRDefault="007D49FF" w:rsidP="00CE00FD">
      <w:pPr>
        <w:pStyle w:val="PL"/>
        <w:rPr>
          <w:color w:val="808080"/>
        </w:rPr>
      </w:pPr>
      <w:r w:rsidRPr="00000A61">
        <w:tab/>
        <w:t>ra-Resources</w:t>
      </w:r>
      <w:r w:rsidRPr="00000A61">
        <w:tab/>
      </w:r>
      <w:r w:rsidRPr="00000A61">
        <w:tab/>
      </w:r>
      <w:r w:rsidRPr="00000A61">
        <w:tab/>
      </w:r>
      <w:r w:rsidRPr="00000A61">
        <w:tab/>
      </w:r>
      <w:r w:rsidR="00EF2B93">
        <w:tab/>
      </w:r>
      <w:r w:rsidRPr="00000A61">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lastRenderedPageBreak/>
        <w:t xml:space="preserve">CFRA-CSIRS-Resource ::= </w:t>
      </w:r>
      <w:r w:rsidR="00CA0015">
        <w:tab/>
      </w:r>
      <w:r w:rsidR="00CA0015">
        <w:tab/>
      </w:r>
      <w:r w:rsidRPr="00D02B97">
        <w:rPr>
          <w:color w:val="993366"/>
        </w:rPr>
        <w:t>SEQUENCE</w:t>
      </w:r>
      <w:r w:rsidRPr="00000A61">
        <w:t xml:space="preserve"> {</w:t>
      </w:r>
    </w:p>
    <w:p w14:paraId="5C463ED9" w14:textId="046A454C" w:rsidR="007D49FF" w:rsidRPr="00D02B97" w:rsidRDefault="007D49FF" w:rsidP="00CE00FD">
      <w:pPr>
        <w:pStyle w:val="PL"/>
        <w:rPr>
          <w:color w:val="808080"/>
        </w:rPr>
      </w:pPr>
      <w:r w:rsidRPr="00000A61">
        <w:tab/>
      </w:r>
      <w:r w:rsidR="003171F0">
        <w:t>c</w:t>
      </w:r>
      <w:r w:rsidRPr="00000A61">
        <w:t>si</w:t>
      </w:r>
      <w:ins w:id="9957" w:author="Rapporteur" w:date="2018-02-05T13:28:00Z">
        <w:r w:rsidR="003171F0">
          <w:t>-</w:t>
        </w:r>
      </w:ins>
      <w:r w:rsidR="003171F0">
        <w:t>RS</w:t>
      </w:r>
      <w:del w:id="9958" w:author="Rapporteur" w:date="2018-02-05T13:28:00Z">
        <w:r w:rsidRPr="00000A61" w:rsidDel="003171F0">
          <w:delText>rs</w:delText>
        </w:r>
      </w:del>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9959" w:name="_Toc500942743"/>
      <w:bookmarkStart w:id="9960" w:name="_Toc505697581"/>
      <w:r w:rsidRPr="00000A61">
        <w:t>–</w:t>
      </w:r>
      <w:r w:rsidRPr="00000A61">
        <w:tab/>
      </w:r>
      <w:r w:rsidRPr="00000A61">
        <w:rPr>
          <w:i/>
        </w:rPr>
        <w:t>RadioBearerConfig</w:t>
      </w:r>
      <w:bookmarkEnd w:id="9959"/>
      <w:bookmarkEnd w:id="996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w:t>
      </w:r>
      <w:del w:id="9961" w:author="CATT" w:date="2018-01-16T11:44:00Z">
        <w:r w:rsidRPr="00000A61">
          <w:delText>-</w:delText>
        </w:r>
      </w:del>
      <w:r w:rsidRPr="00000A61">
        <w:t xml:space="preserve">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1A177F82" w:rsidR="003C6C19" w:rsidRPr="00D02B97" w:rsidRDefault="003C6C19" w:rsidP="00CE00FD">
      <w:pPr>
        <w:pStyle w:val="PL"/>
        <w:rPr>
          <w:color w:val="808080"/>
        </w:rPr>
      </w:pPr>
      <w:r w:rsidRPr="00000A61">
        <w:tab/>
      </w:r>
      <w:r w:rsidRPr="00000A61">
        <w:rPr>
          <w:snapToGrid w:val="0"/>
        </w:rPr>
        <w:t>srb</w:t>
      </w:r>
      <w:ins w:id="9962" w:author="" w:date="2018-02-02T22:33:00Z">
        <w:r w:rsidR="00AF7C28">
          <w:rPr>
            <w:snapToGrid w:val="0"/>
          </w:rPr>
          <w:t>3</w:t>
        </w:r>
      </w:ins>
      <w:r w:rsidRPr="00000A61">
        <w:rPr>
          <w:snapToGrid w:val="0"/>
        </w:rPr>
        <w:t>-ToRelease</w:t>
      </w:r>
      <w:del w:id="9963" w:author="" w:date="2018-02-02T22:33:00Z">
        <w:r w:rsidRPr="00000A61" w:rsidDel="00AF7C28">
          <w:rPr>
            <w:snapToGrid w:val="0"/>
          </w:rPr>
          <w:delText>List</w:delText>
        </w:r>
      </w:del>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ins w:id="9964" w:author="" w:date="2018-02-02T22:33:00Z">
        <w:r w:rsidR="00AF7C28">
          <w:rPr>
            <w:snapToGrid w:val="0"/>
          </w:rPr>
          <w:tab/>
        </w:r>
      </w:ins>
      <w:del w:id="9965" w:author="" w:date="2018-02-02T22:33:00Z">
        <w:r w:rsidRPr="00D02B97" w:rsidDel="00AF7C28">
          <w:rPr>
            <w:color w:val="993366"/>
          </w:rPr>
          <w:delText>INTEGER</w:delText>
        </w:r>
        <w:r w:rsidRPr="00000A61" w:rsidDel="00AF7C28">
          <w:rPr>
            <w:snapToGrid w:val="0"/>
          </w:rPr>
          <w:delText xml:space="preserve"> (3)</w:delText>
        </w:r>
      </w:del>
      <w:ins w:id="9966" w:author="" w:date="2018-02-02T22:33:00Z">
        <w:r w:rsidR="00AF7C28">
          <w:rPr>
            <w:color w:val="993366"/>
          </w:rPr>
          <w:t>ENUMERATED{true}</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967" w:author="" w:date="2018-02-02T22:33:00Z">
        <w:r w:rsidRPr="00000A61" w:rsidDel="00AF7C28">
          <w:tab/>
        </w:r>
      </w:del>
      <w:del w:id="9968" w:author="Rapporteur" w:date="2018-02-02T22:31:00Z">
        <w:r w:rsidRPr="00000A61" w:rsidDel="00AF7C28">
          <w:tab/>
        </w:r>
      </w:del>
      <w:r w:rsidRPr="00D02B97">
        <w:rPr>
          <w:color w:val="993366"/>
        </w:rPr>
        <w:t>OPTIONAL</w:t>
      </w:r>
      <w:r w:rsidRPr="00000A61">
        <w:t xml:space="preserve">, </w:t>
      </w:r>
      <w:r w:rsidRPr="00D02B97">
        <w:rPr>
          <w:color w:val="808080"/>
        </w:rPr>
        <w:t xml:space="preserve">-- </w:t>
      </w:r>
      <w:r w:rsidR="005C6552" w:rsidRPr="00D02B97">
        <w:rPr>
          <w:color w:val="808080"/>
        </w:rPr>
        <w:t xml:space="preserve">Need </w:t>
      </w:r>
      <w:ins w:id="9969" w:author="" w:date="2018-02-02T22:33:00Z">
        <w:r w:rsidR="00AF7C28">
          <w:rPr>
            <w:color w:val="808080"/>
          </w:rPr>
          <w:t>N</w:t>
        </w:r>
      </w:ins>
      <w:del w:id="9970" w:author="" w:date="2018-02-02T22:33:00Z">
        <w:r w:rsidR="005C6552" w:rsidRPr="00D02B97" w:rsidDel="00AF7C28">
          <w:rPr>
            <w:color w:val="808080"/>
          </w:rPr>
          <w:delText>M</w:delText>
        </w:r>
      </w:del>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22EB809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971" w:author="" w:date="2018-02-02T22:34:00Z">
        <w:r w:rsidR="005C6552" w:rsidRPr="00D02B97" w:rsidDel="00AF7C28">
          <w:rPr>
            <w:color w:val="808080"/>
          </w:rPr>
          <w:delText>M</w:delText>
        </w:r>
      </w:del>
      <w:ins w:id="9972" w:author="" w:date="2018-02-02T22:34:00Z">
        <w:r w:rsidR="00AF7C28">
          <w:rPr>
            <w:color w:val="808080"/>
          </w:rPr>
          <w:t>N</w:t>
        </w:r>
      </w:ins>
    </w:p>
    <w:p w14:paraId="5D7B78A7" w14:textId="1F89F690"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del w:id="9973" w:author="Rapporteur" w:date="2018-02-02T22:31:00Z">
        <w:r w:rsidRPr="00000A61" w:rsidDel="00AF7C28">
          <w:tab/>
        </w:r>
      </w:del>
      <w:r w:rsidRPr="00000A61">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974" w:author="merged r1" w:date="2018-01-18T13:12:00Z">
        <w:r w:rsidR="00FC486B">
          <w:rPr>
            <w:color w:val="993366"/>
          </w:rPr>
          <w:t>,</w:t>
        </w:r>
      </w:ins>
      <w:r w:rsidRPr="00000A61">
        <w:t xml:space="preserve"> </w:t>
      </w:r>
      <w:del w:id="9975" w:author="" w:date="2018-02-02T22:34:00Z">
        <w:r w:rsidRPr="00000A61" w:rsidDel="00AF7C28">
          <w:delText xml:space="preserve"> </w:delText>
        </w:r>
      </w:del>
      <w:r w:rsidRPr="00D02B97">
        <w:rPr>
          <w:color w:val="808080"/>
        </w:rPr>
        <w:t xml:space="preserve">-- Cond </w:t>
      </w:r>
      <w:ins w:id="9976" w:author="" w:date="2018-01-30T15:08:00Z">
        <w:r w:rsidR="00CA70B0">
          <w:rPr>
            <w:color w:val="808080"/>
          </w:rPr>
          <w:t>RBTermChange</w:t>
        </w:r>
      </w:ins>
      <w:del w:id="9977" w:author="" w:date="2018-01-30T15:08:00Z">
        <w:r w:rsidR="00396793" w:rsidRPr="00D02B97" w:rsidDel="00CA70B0">
          <w:rPr>
            <w:color w:val="808080"/>
          </w:rPr>
          <w:delText>KeyChange</w:delText>
        </w:r>
      </w:del>
    </w:p>
    <w:p w14:paraId="3ED90609" w14:textId="30BCEC36" w:rsidR="00FC486B" w:rsidRPr="00D02B97" w:rsidRDefault="00FC486B" w:rsidP="00CE00FD">
      <w:pPr>
        <w:pStyle w:val="PL"/>
        <w:rPr>
          <w:ins w:id="9978" w:author="merged r1" w:date="2018-01-18T13:12:00Z"/>
          <w:color w:val="808080"/>
        </w:rPr>
      </w:pPr>
      <w:ins w:id="9979" w:author="merged r1" w:date="2018-01-18T13:12:00Z">
        <w:r>
          <w:rPr>
            <w:color w:val="808080"/>
          </w:rPr>
          <w:tab/>
        </w:r>
        <w:r w:rsidRPr="00FC486B">
          <w:rPr>
            <w:color w:val="808080"/>
          </w:rPr>
          <w:t>...</w:t>
        </w:r>
      </w:ins>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7C77BC7D"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w:t>
      </w:r>
      <w:del w:id="9980" w:author="" w:date="2018-01-30T15:08:00Z">
        <w:r w:rsidRPr="00D02B97" w:rsidDel="00CA70B0">
          <w:rPr>
            <w:color w:val="808080"/>
          </w:rPr>
          <w:delText xml:space="preserve">Cond </w:delText>
        </w:r>
        <w:r w:rsidR="00396793" w:rsidRPr="00D02B97" w:rsidDel="00CA70B0">
          <w:rPr>
            <w:color w:val="808080"/>
          </w:rPr>
          <w:delText>KeyChange</w:delText>
        </w:r>
      </w:del>
      <w:ins w:id="9981" w:author="" w:date="2018-01-30T15:08:00Z">
        <w:r w:rsidR="00CA70B0">
          <w:rPr>
            <w:color w:val="808080"/>
          </w:rPr>
          <w:t>Need N</w:t>
        </w:r>
      </w:ins>
    </w:p>
    <w:p w14:paraId="695E7891" w14:textId="15794C28" w:rsidR="0017493E" w:rsidRPr="00D90216" w:rsidRDefault="0017493E" w:rsidP="00D90216">
      <w:pPr>
        <w:pStyle w:val="PL"/>
        <w:rPr>
          <w:ins w:id="9982" w:author="Ericsson user" w:date="2018-01-30T16:07:00Z"/>
        </w:rPr>
      </w:pPr>
      <w:ins w:id="9983" w:author="Ericsson user" w:date="2018-01-30T16:07:00Z">
        <w:r w:rsidRPr="00D90216">
          <w:tab/>
          <w:t>discardOnPDCP                           ENUMERATED{true}</w:t>
        </w:r>
      </w:ins>
      <w:ins w:id="9984" w:author="Ericsson user" w:date="2018-01-30T16:10:00Z">
        <w:r w:rsidRPr="00D90216">
          <w:tab/>
        </w:r>
        <w:r w:rsidRPr="00D90216">
          <w:tab/>
        </w:r>
        <w:r w:rsidRPr="00D90216">
          <w:tab/>
        </w:r>
        <w:r w:rsidRPr="00D90216">
          <w:tab/>
        </w:r>
        <w:r w:rsidRPr="00D90216">
          <w:tab/>
        </w:r>
        <w:r w:rsidRPr="00D90216">
          <w:tab/>
        </w:r>
        <w:r w:rsidRPr="00D90216">
          <w:tab/>
        </w:r>
        <w:r w:rsidRPr="00D90216">
          <w:tab/>
        </w:r>
        <w:r w:rsidRPr="00D90216">
          <w:tab/>
        </w:r>
        <w:r w:rsidRPr="00D90216">
          <w:tab/>
        </w:r>
      </w:ins>
      <w:ins w:id="9985" w:author="Ericsson user" w:date="2018-01-30T16:07:00Z">
        <w:r w:rsidRPr="00D90216">
          <w:t>OPTIONAL,</w:t>
        </w:r>
      </w:ins>
      <w:ins w:id="9986" w:author="Ericsson user" w:date="2018-01-30T16:11:00Z">
        <w:r w:rsidRPr="00D90216">
          <w:tab/>
        </w:r>
        <w:r w:rsidRPr="00D90216">
          <w:tab/>
        </w:r>
      </w:ins>
      <w:ins w:id="9987" w:author="Ericsson user" w:date="2018-01-30T16:07:00Z">
        <w:r w:rsidRPr="00D90216">
          <w:t>-- Need N</w:t>
        </w:r>
      </w:ins>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del w:id="9988" w:author="" w:date="2018-02-02T22:58:00Z">
        <w:r w:rsidR="00AC4CB6" w:rsidRPr="00000A61" w:rsidDel="00A21604">
          <w:tab/>
        </w:r>
      </w:del>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10B36C08"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xml:space="preserve">-- </w:t>
      </w:r>
      <w:ins w:id="9989" w:author="" w:date="2018-02-02T22:49:00Z">
        <w:r w:rsidR="00E450C1">
          <w:rPr>
            <w:color w:val="808080"/>
          </w:rPr>
          <w:t>5G</w:t>
        </w:r>
      </w:ins>
      <w:del w:id="9990" w:author="" w:date="2018-02-02T22:49:00Z">
        <w:r w:rsidRPr="00D02B97" w:rsidDel="00E450C1">
          <w:rPr>
            <w:color w:val="808080"/>
          </w:rPr>
          <w:delText>NG</w:delText>
        </w:r>
      </w:del>
      <w:r w:rsidRPr="00D02B97">
        <w:rPr>
          <w:color w:val="808080"/>
        </w:rPr>
        <w:t>C</w:t>
      </w:r>
    </w:p>
    <w:p w14:paraId="37169575" w14:textId="3E570FC3" w:rsidR="00447E60" w:rsidRPr="00000A61" w:rsidRDefault="00447E60" w:rsidP="00CE00FD">
      <w:pPr>
        <w:pStyle w:val="PL"/>
      </w:pPr>
      <w:r w:rsidRPr="00000A61">
        <w:tab/>
        <w:t>}</w:t>
      </w:r>
      <w:del w:id="9991" w:author="" w:date="2018-02-02T22:59:00Z">
        <w:r w:rsidR="00107CFF" w:rsidRPr="00000A61" w:rsidDel="00A21604">
          <w:delText>,</w:delText>
        </w:r>
      </w:del>
      <w:ins w:id="9992" w:author="" w:date="2018-02-02T22:46:00Z">
        <w:r w:rsidR="00E450C1">
          <w:t xml:space="preserve"> </w:t>
        </w:r>
      </w:ins>
      <w:ins w:id="9993" w:author="" w:date="2018-02-02T22:47:00Z">
        <w:r w:rsidR="00E450C1">
          <w:tab/>
        </w:r>
        <w:r w:rsidR="00E450C1">
          <w:tab/>
        </w:r>
        <w:r w:rsidR="00E450C1">
          <w:tab/>
        </w:r>
        <w:r w:rsidR="00E450C1">
          <w:tab/>
        </w:r>
        <w:r w:rsidR="00E450C1">
          <w:tab/>
        </w:r>
        <w:r w:rsidR="00E450C1">
          <w:tab/>
        </w:r>
        <w:r w:rsidR="00E450C1">
          <w:tab/>
        </w:r>
        <w:r w:rsidR="00E450C1">
          <w:tab/>
        </w:r>
        <w:r w:rsidR="00E450C1">
          <w:tab/>
        </w:r>
        <w:r w:rsidR="00E450C1">
          <w:tab/>
        </w:r>
        <w:r w:rsidR="00E450C1" w:rsidRPr="00D90216">
          <w:t>OPTIONAL</w:t>
        </w:r>
        <w:r w:rsidR="00E450C1" w:rsidRPr="00D90216">
          <w:rPr>
            <w:rPrChange w:id="9994" w:author="Z057" w:date="2018-02-02T22:48:00Z">
              <w:rPr>
                <w:color w:val="FF0000"/>
                <w:highlight w:val="yellow"/>
                <w:u w:val="single"/>
              </w:rPr>
            </w:rPrChange>
          </w:rPr>
          <w:t>,</w:t>
        </w:r>
        <w:r w:rsidR="00E450C1" w:rsidRPr="00D90216">
          <w:rPr>
            <w:rPrChange w:id="9995" w:author="Z057" w:date="2018-02-02T22:48:00Z">
              <w:rPr>
                <w:color w:val="FF0000"/>
                <w:highlight w:val="yellow"/>
                <w:u w:val="single"/>
                <w:lang w:val="en-US"/>
              </w:rPr>
            </w:rPrChange>
          </w:rPr>
          <w:t xml:space="preserve"> -- </w:t>
        </w:r>
        <w:r w:rsidR="00E450C1" w:rsidRPr="00D90216">
          <w:t xml:space="preserve">Cond </w:t>
        </w:r>
      </w:ins>
      <w:ins w:id="9996" w:author="" w:date="2018-02-02T22:48:00Z">
        <w:r w:rsidR="00E450C1" w:rsidRPr="00D90216">
          <w:t>DRBSetup</w:t>
        </w:r>
      </w:ins>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154B5ED7"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del w:id="9997" w:author="" w:date="2018-02-02T22:59:00Z">
        <w:r w:rsidRPr="00000A61" w:rsidDel="00A21604">
          <w:tab/>
        </w:r>
      </w:del>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w:t>
      </w:r>
      <w:del w:id="9998" w:author="Rapporteur" w:date="2018-02-02T23:00:00Z">
        <w:r w:rsidRPr="00D02B97" w:rsidDel="00A21604">
          <w:rPr>
            <w:color w:val="808080"/>
          </w:rPr>
          <w:delText xml:space="preserve">Cond </w:delText>
        </w:r>
      </w:del>
      <w:del w:id="9999" w:author="merged r1" w:date="2018-01-18T13:12:00Z">
        <w:r w:rsidRPr="00D02B97">
          <w:rPr>
            <w:color w:val="808080"/>
          </w:rPr>
          <w:delText>HO</w:delText>
        </w:r>
      </w:del>
      <w:ins w:id="10000" w:author="" w:date="2018-01-30T15:13:00Z">
        <w:r w:rsidR="0062772A">
          <w:rPr>
            <w:color w:val="808080"/>
          </w:rPr>
          <w:t>Need N</w:t>
        </w:r>
      </w:ins>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del w:id="10001" w:author="" w:date="2018-02-02T22:59:00Z">
        <w:r w:rsidRPr="00000A61" w:rsidDel="00A21604">
          <w:tab/>
        </w:r>
      </w:del>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del w:id="10002" w:author="" w:date="2018-02-02T22:59:00Z">
        <w:r w:rsidRPr="00000A61" w:rsidDel="00A21604">
          <w:tab/>
        </w:r>
      </w:del>
      <w:r w:rsidRPr="00000A61">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del w:id="10003" w:author="" w:date="2018-02-02T22:47:00Z">
        <w:r w:rsidRPr="00000A61" w:rsidDel="00E450C1">
          <w:tab/>
        </w:r>
      </w:del>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6BD4829F"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del w:id="10004" w:author="Rapporteur" w:date="2018-02-02T23:00:00Z">
        <w:r w:rsidRPr="00000A61" w:rsidDel="00A21604">
          <w:tab/>
        </w:r>
      </w:del>
      <w:r w:rsidRPr="00000A61">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del w:id="10005" w:author="Rapporteur" w:date="2018-02-02T23:00:00Z">
        <w:r w:rsidRPr="00000A61" w:rsidDel="00A21604">
          <w:tab/>
        </w:r>
      </w:del>
      <w:r w:rsidRPr="00D02B97">
        <w:rPr>
          <w:color w:val="993366"/>
        </w:rPr>
        <w:t>OPTIONAL</w:t>
      </w:r>
      <w:r w:rsidRPr="00000A61">
        <w:t>,</w:t>
      </w:r>
      <w:r w:rsidRPr="00000A61">
        <w:tab/>
      </w:r>
      <w:r w:rsidRPr="00D02B97">
        <w:rPr>
          <w:color w:val="808080"/>
        </w:rPr>
        <w:t xml:space="preserve">-- </w:t>
      </w:r>
      <w:ins w:id="10006" w:author="" w:date="2018-01-30T15:14:00Z">
        <w:r w:rsidR="0062772A">
          <w:rPr>
            <w:color w:val="808080"/>
          </w:rPr>
          <w:t>Cond RBTermChange</w:t>
        </w:r>
      </w:ins>
      <w:del w:id="10007" w:author="" w:date="2018-01-30T15:14:00Z">
        <w:r w:rsidRPr="00D02B97" w:rsidDel="0062772A">
          <w:rPr>
            <w:color w:val="808080"/>
          </w:rPr>
          <w:delText xml:space="preserve">Need </w:delText>
        </w:r>
        <w:r w:rsidR="009567F3" w:rsidRPr="00D02B97" w:rsidDel="0062772A">
          <w:rPr>
            <w:color w:val="808080"/>
          </w:rPr>
          <w:delText>M</w:delText>
        </w:r>
      </w:del>
    </w:p>
    <w:p w14:paraId="79A869E5" w14:textId="69768725"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w:t>
      </w:r>
      <w:ins w:id="10008" w:author="" w:date="2018-01-30T15:14:00Z">
        <w:r w:rsidR="0062772A">
          <w:rPr>
            <w:color w:val="808080"/>
          </w:rPr>
          <w:t>Cond RBTermChange</w:t>
        </w:r>
      </w:ins>
      <w:del w:id="10009" w:author="" w:date="2018-01-30T15:14:00Z">
        <w:r w:rsidRPr="00D02B97" w:rsidDel="0062772A">
          <w:rPr>
            <w:color w:val="808080"/>
          </w:rPr>
          <w:delText xml:space="preserve">Need </w:delText>
        </w:r>
        <w:r w:rsidR="009567F3" w:rsidRPr="00D02B97" w:rsidDel="0062772A">
          <w:rPr>
            <w:color w:val="808080"/>
          </w:rPr>
          <w:delText>M</w:delText>
        </w:r>
      </w:del>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763F8F">
        <w:tc>
          <w:tcPr>
            <w:tcW w:w="14173" w:type="dxa"/>
          </w:tcPr>
          <w:p w14:paraId="4EA3D5F1" w14:textId="5C9B3EE0" w:rsidR="00022071" w:rsidRPr="00000A61" w:rsidRDefault="00022071" w:rsidP="00022071">
            <w:pPr>
              <w:pStyle w:val="TAH"/>
            </w:pPr>
            <w:bookmarkStart w:id="10010" w:name="_Hlk504049223"/>
            <w:r w:rsidRPr="00000A61">
              <w:rPr>
                <w:i/>
              </w:rPr>
              <w:t xml:space="preserve">RadioBearerConfig </w:t>
            </w:r>
            <w:r w:rsidRPr="00000A61">
              <w:t>field descriptions</w:t>
            </w:r>
            <w:bookmarkEnd w:id="10010"/>
          </w:p>
        </w:tc>
      </w:tr>
      <w:tr w:rsidR="00022071" w:rsidRPr="00000A61" w14:paraId="4FFBBE5A" w14:textId="77777777" w:rsidTr="00763F8F">
        <w:tc>
          <w:tcPr>
            <w:tcW w:w="14173"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w:t>
            </w:r>
            <w:del w:id="10011" w:author="CATT" w:date="2018-01-16T11:44:00Z">
              <w:r w:rsidRPr="00000A61">
                <w:delText>-</w:delText>
              </w:r>
            </w:del>
            <w:r w:rsidRPr="00000A61">
              <w:t xml:space="preserve"> and SCG parts of the configuration.</w:t>
            </w:r>
          </w:p>
        </w:tc>
      </w:tr>
      <w:tr w:rsidR="00022071" w:rsidRPr="00000A61" w14:paraId="433BA593" w14:textId="77777777" w:rsidTr="00763F8F">
        <w:tc>
          <w:tcPr>
            <w:tcW w:w="14173"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763F8F">
        <w:tc>
          <w:tcPr>
            <w:tcW w:w="14173" w:type="dxa"/>
          </w:tcPr>
          <w:p w14:paraId="04ED2507" w14:textId="77777777" w:rsidR="00022071" w:rsidRPr="00000A61" w:rsidRDefault="00022071" w:rsidP="00022071">
            <w:pPr>
              <w:pStyle w:val="TAL"/>
              <w:rPr>
                <w:b/>
                <w:i/>
              </w:rPr>
            </w:pPr>
            <w:r w:rsidRPr="00000A61">
              <w:rPr>
                <w:b/>
                <w:i/>
              </w:rPr>
              <w:t>keyToUse</w:t>
            </w:r>
          </w:p>
          <w:p w14:paraId="6E4EA25D" w14:textId="34F1304B" w:rsidR="00022071" w:rsidRPr="00000A61" w:rsidRDefault="00022071" w:rsidP="00022071">
            <w:pPr>
              <w:pStyle w:val="TAL"/>
            </w:pPr>
            <w:r w:rsidRPr="00000A61">
              <w:t>Indicates if the bearer</w:t>
            </w:r>
            <w:ins w:id="10012" w:author="" w:date="2018-01-30T15:16:00Z">
              <w:r w:rsidR="0062772A">
                <w:t>s</w:t>
              </w:r>
            </w:ins>
            <w:r w:rsidRPr="00000A61">
              <w:t xml:space="preserve"> configured with th</w:t>
            </w:r>
            <w:ins w:id="10013" w:author="" w:date="2018-01-30T15:16:00Z">
              <w:r w:rsidR="0062772A">
                <w:t>e</w:t>
              </w:r>
            </w:ins>
            <w:del w:id="10014" w:author="" w:date="2018-01-30T15:16:00Z">
              <w:r w:rsidRPr="00000A61" w:rsidDel="0062772A">
                <w:delText>is</w:delText>
              </w:r>
            </w:del>
            <w:r w:rsidRPr="00000A61">
              <w:t xml:space="preserve"> list </w:t>
            </w:r>
            <w:ins w:id="10015" w:author="" w:date="2018-01-30T15:17:00Z">
              <w:r w:rsidR="0062772A" w:rsidRPr="00BB7A0F">
                <w:rPr>
                  <w:szCs w:val="18"/>
                </w:rPr>
                <w:t xml:space="preserve">in </w:t>
              </w:r>
              <w:r w:rsidR="0062772A" w:rsidRPr="00000A61">
                <w:t xml:space="preserve">this </w:t>
              </w:r>
              <w:r w:rsidR="0062772A" w:rsidRPr="0062772A">
                <w:rPr>
                  <w:i/>
                  <w:szCs w:val="18"/>
                  <w:rPrChange w:id="10016" w:author="" w:date="2018-01-30T15:17:00Z">
                    <w:rPr>
                      <w:szCs w:val="18"/>
                    </w:rPr>
                  </w:rPrChange>
                </w:rPr>
                <w:t>radioBearerConfig</w:t>
              </w:r>
              <w:r w:rsidR="0062772A">
                <w:t xml:space="preserve"> </w:t>
              </w:r>
            </w:ins>
            <w:r w:rsidRPr="00000A61">
              <w:t>is using KeNB or S-KgNB for deriving ciphering and/or integrity protection keys.</w:t>
            </w:r>
            <w:r w:rsidR="00815B50">
              <w:t xml:space="preserve"> Network should not configure SRB1 and SRB2 with S-</w:t>
            </w:r>
            <w:del w:id="10017" w:author="merged r1" w:date="2018-01-18T13:12:00Z">
              <w:r w:rsidR="00815B50">
                <w:delText>KeNB</w:delText>
              </w:r>
            </w:del>
            <w:ins w:id="10018" w:author="merged r1" w:date="2018-01-18T13:12:00Z">
              <w:r w:rsidR="004E69F3">
                <w:t>KgNB</w:t>
              </w:r>
            </w:ins>
            <w:ins w:id="10019" w:author="CATT" w:date="2018-01-16T11:44:00Z">
              <w:r w:rsidR="004E69F3">
                <w:t xml:space="preserve"> </w:t>
              </w:r>
            </w:ins>
            <w:r w:rsidR="00815B50">
              <w:t>and SRB3 with KeNB.</w:t>
            </w:r>
            <w:ins w:id="10020" w:author="" w:date="2018-01-30T15:19:00Z">
              <w:r w:rsidR="0062772A" w:rsidRPr="00BB7A0F">
                <w:rPr>
                  <w:szCs w:val="18"/>
                </w:rPr>
                <w:t xml:space="preserve"> When the field is not included,  the UE shall continue to use the currently configured </w:t>
              </w:r>
              <w:r w:rsidR="0062772A" w:rsidRPr="0062772A">
                <w:rPr>
                  <w:i/>
                  <w:szCs w:val="18"/>
                  <w:rPrChange w:id="10021" w:author="" w:date="2018-01-30T15:19:00Z">
                    <w:rPr>
                      <w:szCs w:val="18"/>
                    </w:rPr>
                  </w:rPrChange>
                </w:rPr>
                <w:t>keyToUse</w:t>
              </w:r>
              <w:r w:rsidR="0062772A">
                <w:rPr>
                  <w:szCs w:val="18"/>
                </w:rPr>
                <w:t xml:space="preserve"> for the radio bearers reconfigured with the lists</w:t>
              </w:r>
              <w:r w:rsidR="0062772A" w:rsidRPr="00BB7A0F">
                <w:rPr>
                  <w:szCs w:val="18"/>
                </w:rPr>
                <w:t xml:space="preserve"> in </w:t>
              </w:r>
              <w:r w:rsidR="0062772A">
                <w:rPr>
                  <w:szCs w:val="18"/>
                </w:rPr>
                <w:t xml:space="preserve">this </w:t>
              </w:r>
              <w:r w:rsidR="0062772A" w:rsidRPr="0062772A">
                <w:rPr>
                  <w:i/>
                  <w:szCs w:val="18"/>
                  <w:rPrChange w:id="10022" w:author="" w:date="2018-01-30T15:19:00Z">
                    <w:rPr>
                      <w:szCs w:val="18"/>
                    </w:rPr>
                  </w:rPrChange>
                </w:rPr>
                <w:t>radioBearerConfig</w:t>
              </w:r>
              <w:r w:rsidR="0062772A" w:rsidRPr="00BB7A0F">
                <w:rPr>
                  <w:szCs w:val="18"/>
                </w:rPr>
                <w:t>.</w:t>
              </w:r>
            </w:ins>
          </w:p>
        </w:tc>
      </w:tr>
      <w:tr w:rsidR="00F8210C" w:rsidRPr="00000A61" w14:paraId="38A871EB" w14:textId="77777777" w:rsidTr="00763F8F">
        <w:trPr>
          <w:ins w:id="10023" w:author="" w:date="2018-01-30T15:20:00Z"/>
        </w:trPr>
        <w:tc>
          <w:tcPr>
            <w:tcW w:w="14173" w:type="dxa"/>
          </w:tcPr>
          <w:p w14:paraId="7D22727E" w14:textId="77777777" w:rsidR="00F8210C" w:rsidRPr="00F8210C" w:rsidRDefault="00F8210C" w:rsidP="00F8210C">
            <w:pPr>
              <w:pStyle w:val="TAL"/>
              <w:rPr>
                <w:ins w:id="10024" w:author="" w:date="2018-01-30T15:21:00Z"/>
                <w:rPrChange w:id="10025" w:author="" w:date="2018-01-30T15:24:00Z">
                  <w:rPr>
                    <w:ins w:id="10026" w:author="" w:date="2018-01-30T15:21:00Z"/>
                    <w:b/>
                    <w:i/>
                  </w:rPr>
                </w:rPrChange>
              </w:rPr>
            </w:pPr>
            <w:ins w:id="10027" w:author="" w:date="2018-01-30T15:21:00Z">
              <w:r w:rsidRPr="00F8210C">
                <w:rPr>
                  <w:rPrChange w:id="10028" w:author="" w:date="2018-01-30T15:24:00Z">
                    <w:rPr>
                      <w:b/>
                      <w:i/>
                    </w:rPr>
                  </w:rPrChange>
                </w:rPr>
                <w:t>reestablishPDCP</w:t>
              </w:r>
            </w:ins>
          </w:p>
          <w:p w14:paraId="6B0EFA62" w14:textId="2D8F4F33" w:rsidR="00F8210C" w:rsidRPr="00F8210C" w:rsidRDefault="00F8210C" w:rsidP="00F8210C">
            <w:pPr>
              <w:pStyle w:val="TAL"/>
              <w:rPr>
                <w:ins w:id="10029" w:author="" w:date="2018-01-30T15:20:00Z"/>
                <w:rPrChange w:id="10030" w:author="" w:date="2018-01-30T15:24:00Z">
                  <w:rPr>
                    <w:ins w:id="10031" w:author="" w:date="2018-01-30T15:20:00Z"/>
                    <w:b/>
                    <w:i/>
                  </w:rPr>
                </w:rPrChange>
              </w:rPr>
            </w:pPr>
            <w:ins w:id="10032" w:author="" w:date="2018-01-30T15:21:00Z">
              <w:r w:rsidRPr="00F8210C">
                <w:t>Indicates that PDCP should be re-established. Network sets this to TRUE whenever the security key used for this radio bearer changes.</w:t>
              </w:r>
            </w:ins>
          </w:p>
        </w:tc>
      </w:tr>
      <w:tr w:rsidR="00022071" w:rsidRPr="00000A61" w14:paraId="6614E264" w14:textId="77777777" w:rsidTr="00763F8F">
        <w:tc>
          <w:tcPr>
            <w:tcW w:w="14173"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r w:rsidR="00F8210C" w:rsidRPr="00EB26DF" w14:paraId="7D2E2B19" w14:textId="77777777" w:rsidTr="00763F8F">
        <w:trPr>
          <w:ins w:id="10033"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F8210C" w:rsidRDefault="00F8210C" w:rsidP="00F8210C">
            <w:pPr>
              <w:pStyle w:val="TAL"/>
              <w:rPr>
                <w:ins w:id="10034" w:author="" w:date="2018-01-30T15:23:00Z"/>
                <w:b/>
                <w:i/>
              </w:rPr>
            </w:pPr>
            <w:ins w:id="10035" w:author="" w:date="2018-01-30T15:23:00Z">
              <w:r w:rsidRPr="00F8210C">
                <w:rPr>
                  <w:b/>
                  <w:i/>
                </w:rPr>
                <w:t>securityAlgorithmConfig</w:t>
              </w:r>
            </w:ins>
          </w:p>
          <w:p w14:paraId="43D27DBA" w14:textId="7DB2BAE5" w:rsidR="00F8210C" w:rsidRPr="00F8210C" w:rsidRDefault="00F8210C" w:rsidP="00F8210C">
            <w:pPr>
              <w:pStyle w:val="TAL"/>
              <w:rPr>
                <w:ins w:id="10036" w:author="" w:date="2018-01-30T15:23:00Z"/>
                <w:rPrChange w:id="10037" w:author="" w:date="2018-01-30T15:24:00Z">
                  <w:rPr>
                    <w:ins w:id="10038" w:author="" w:date="2018-01-30T15:23:00Z"/>
                    <w:b/>
                    <w:i/>
                  </w:rPr>
                </w:rPrChange>
              </w:rPr>
            </w:pPr>
            <w:ins w:id="10039" w:author="" w:date="2018-01-30T15:23:00Z">
              <w:r w:rsidRPr="00F8210C">
                <w:rPr>
                  <w:rPrChange w:id="10040"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14:paraId="1A1B06FE" w14:textId="77777777" w:rsidTr="00763F8F">
        <w:trPr>
          <w:ins w:id="10041"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F8210C" w:rsidRDefault="00F8210C" w:rsidP="00F8210C">
            <w:pPr>
              <w:pStyle w:val="TAL"/>
              <w:rPr>
                <w:ins w:id="10042" w:author="" w:date="2018-01-30T15:23:00Z"/>
                <w:b/>
                <w:i/>
              </w:rPr>
            </w:pPr>
            <w:ins w:id="10043" w:author="" w:date="2018-01-30T15:23:00Z">
              <w:r w:rsidRPr="00F8210C">
                <w:rPr>
                  <w:b/>
                  <w:i/>
                </w:rPr>
                <w:t>securityConfig</w:t>
              </w:r>
            </w:ins>
          </w:p>
          <w:p w14:paraId="5FB411C8" w14:textId="445FCE65" w:rsidR="00F8210C" w:rsidRPr="00F8210C" w:rsidRDefault="00F8210C" w:rsidP="00F8210C">
            <w:pPr>
              <w:pStyle w:val="TAL"/>
              <w:rPr>
                <w:ins w:id="10044" w:author="" w:date="2018-01-30T15:23:00Z"/>
                <w:rPrChange w:id="10045" w:author="" w:date="2018-01-30T15:24:00Z">
                  <w:rPr>
                    <w:ins w:id="10046" w:author="" w:date="2018-01-30T15:23:00Z"/>
                    <w:b/>
                    <w:i/>
                  </w:rPr>
                </w:rPrChange>
              </w:rPr>
            </w:pPr>
            <w:ins w:id="10047" w:author="" w:date="2018-01-30T15:23:00Z">
              <w:r w:rsidRPr="00F8210C">
                <w:rPr>
                  <w:rPrChange w:id="10048"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14:paraId="2B05F674" w14:textId="77777777" w:rsidTr="00763F8F">
        <w:trPr>
          <w:ins w:id="10049"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Default="00763F8F" w:rsidP="00763F8F">
            <w:pPr>
              <w:pStyle w:val="TAL"/>
              <w:rPr>
                <w:ins w:id="10050" w:author="" w:date="2018-02-02T22:55:00Z"/>
                <w:b/>
                <w:i/>
              </w:rPr>
            </w:pPr>
            <w:ins w:id="10051" w:author="" w:date="2018-02-02T22:55:00Z">
              <w:r>
                <w:rPr>
                  <w:b/>
                  <w:i/>
                </w:rPr>
                <w:t>srb3-toRelease</w:t>
              </w:r>
            </w:ins>
          </w:p>
          <w:p w14:paraId="5D694842" w14:textId="6A3151D5" w:rsidR="00763F8F" w:rsidRPr="00F8210C" w:rsidRDefault="00763F8F" w:rsidP="00763F8F">
            <w:pPr>
              <w:pStyle w:val="TAL"/>
              <w:rPr>
                <w:ins w:id="10052" w:author="" w:date="2018-02-02T22:54:00Z"/>
                <w:b/>
                <w:i/>
              </w:rPr>
            </w:pPr>
            <w:ins w:id="10053" w:author="" w:date="2018-02-02T22:55:00Z">
              <w:r>
                <w:rPr>
                  <w:color w:val="FF0000"/>
                  <w:u w:val="single"/>
                </w:rPr>
                <w:t xml:space="preserve">Release SRB3. SRB3 release can only be done at SCG release and </w:t>
              </w:r>
            </w:ins>
            <w:ins w:id="10054" w:author="" w:date="2018-02-02T22:56:00Z">
              <w:r>
                <w:rPr>
                  <w:color w:val="FF0000"/>
                  <w:u w:val="single"/>
                </w:rPr>
                <w:t>reconfiguration with sync</w:t>
              </w:r>
            </w:ins>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37154B">
        <w:tc>
          <w:tcPr>
            <w:tcW w:w="2834" w:type="dxa"/>
          </w:tcPr>
          <w:p w14:paraId="2F6214EE" w14:textId="7FDBE0EC" w:rsidR="00022071" w:rsidRPr="00000A61" w:rsidRDefault="00022071" w:rsidP="00022071">
            <w:pPr>
              <w:pStyle w:val="TAH"/>
            </w:pPr>
            <w:r w:rsidRPr="00000A61">
              <w:lastRenderedPageBreak/>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37154B">
        <w:tc>
          <w:tcPr>
            <w:tcW w:w="2834" w:type="dxa"/>
          </w:tcPr>
          <w:p w14:paraId="0869EDD7" w14:textId="20061830" w:rsidR="00022071" w:rsidRPr="00000A61" w:rsidRDefault="00F8210C" w:rsidP="00022071">
            <w:pPr>
              <w:pStyle w:val="TAL"/>
              <w:rPr>
                <w:i/>
              </w:rPr>
            </w:pPr>
            <w:ins w:id="10055" w:author="" w:date="2018-01-30T15:25:00Z">
              <w:r w:rsidRPr="001614B6">
                <w:rPr>
                  <w:i/>
                  <w:color w:val="808080"/>
                </w:rPr>
                <w:t>RBTermChange</w:t>
              </w:r>
            </w:ins>
            <w:del w:id="10056" w:author="" w:date="2018-01-30T15:25:00Z">
              <w:r w:rsidR="003D65F9" w:rsidDel="00F8210C">
                <w:rPr>
                  <w:i/>
                </w:rPr>
                <w:delText>KeyChange</w:delText>
              </w:r>
            </w:del>
          </w:p>
        </w:tc>
        <w:tc>
          <w:tcPr>
            <w:tcW w:w="7141" w:type="dxa"/>
          </w:tcPr>
          <w:p w14:paraId="62D615AA" w14:textId="2BAC1E54" w:rsidR="00022071" w:rsidRPr="00000A61" w:rsidRDefault="004C7060" w:rsidP="00022071">
            <w:pPr>
              <w:pStyle w:val="TAL"/>
            </w:pPr>
            <w:r w:rsidRPr="00000A61">
              <w:t xml:space="preserve">The field is mandatory present in case of </w:t>
            </w:r>
            <w:ins w:id="10057" w:author="" w:date="2018-01-30T15:27:00Z">
              <w:r w:rsidR="00F8210C">
                <w:t xml:space="preserve">set up of signalling and data radio bearer and </w:t>
              </w:r>
              <w:r w:rsidR="00F8210C" w:rsidRPr="009B0B48">
                <w:rPr>
                  <w:bCs/>
                  <w:iCs/>
                  <w:color w:val="FF0000"/>
                  <w:u w:val="single"/>
                </w:rPr>
                <w:t xml:space="preserve">change of termination point </w:t>
              </w:r>
              <w:r w:rsidR="00F8210C">
                <w:t>for the radio bearer</w:t>
              </w:r>
              <w:r w:rsidR="00F8210C" w:rsidRPr="009B0B48">
                <w:rPr>
                  <w:bCs/>
                  <w:iCs/>
                  <w:color w:val="FF0000"/>
                  <w:u w:val="single"/>
                </w:rPr>
                <w:t xml:space="preserve"> between MN and SN</w:t>
              </w:r>
              <w:r w:rsidR="00F8210C">
                <w:t>. It is optionally present otherwise, Need S</w:t>
              </w:r>
              <w:r w:rsidR="00897478">
                <w:t>.</w:t>
              </w:r>
            </w:ins>
            <w:del w:id="10058" w:author="" w:date="2018-01-30T15:27:00Z">
              <w:r w:rsidR="003D65F9" w:rsidDel="00F8210C">
                <w:delText>with</w:delText>
              </w:r>
              <w:r w:rsidRPr="00000A61" w:rsidDel="00F8210C">
                <w:delText xml:space="preserve"> key change, otherwise the field is not present</w:delText>
              </w:r>
            </w:del>
          </w:p>
        </w:tc>
      </w:tr>
      <w:tr w:rsidR="004C7060" w:rsidRPr="00000A61" w14:paraId="0702FBF6" w14:textId="77777777" w:rsidTr="0037154B">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5E9A0BAD" w:rsidR="004C7060" w:rsidRPr="00000A61" w:rsidRDefault="004C7060" w:rsidP="00022071">
            <w:pPr>
              <w:pStyle w:val="TAL"/>
            </w:pPr>
            <w:r w:rsidRPr="00000A61">
              <w:t xml:space="preserve">The field is mandatory present if the corresponding </w:t>
            </w:r>
            <w:del w:id="10059" w:author="merged r1" w:date="2018-01-18T13:12:00Z">
              <w:r w:rsidRPr="00000A61">
                <w:delText>DRB</w:delText>
              </w:r>
            </w:del>
            <w:ins w:id="10060" w:author="merged r1" w:date="2018-01-18T13:12:00Z">
              <w:r w:rsidRPr="00000A61">
                <w:t>RB</w:t>
              </w:r>
            </w:ins>
            <w:r w:rsidRPr="00000A61">
              <w:t xml:space="preserve"> is being setup or reconfigured with NR PDCP; otherwise the field is optionally present, need M</w:t>
            </w:r>
            <w:ins w:id="10061" w:author="" w:date="2018-01-30T15:27:00Z">
              <w:r w:rsidR="00F8210C">
                <w:t>.</w:t>
              </w:r>
            </w:ins>
          </w:p>
        </w:tc>
      </w:tr>
      <w:tr w:rsidR="00E450C1" w:rsidRPr="00000A61" w14:paraId="52E67E25" w14:textId="77777777" w:rsidTr="0037154B">
        <w:trPr>
          <w:ins w:id="10062" w:author="" w:date="2018-02-02T22:48:00Z"/>
        </w:trPr>
        <w:tc>
          <w:tcPr>
            <w:tcW w:w="2834" w:type="dxa"/>
          </w:tcPr>
          <w:p w14:paraId="7EDADBF0" w14:textId="695955E5" w:rsidR="00E450C1" w:rsidRPr="00000A61" w:rsidRDefault="00E450C1" w:rsidP="00022071">
            <w:pPr>
              <w:pStyle w:val="TAL"/>
              <w:rPr>
                <w:ins w:id="10063" w:author="" w:date="2018-02-02T22:48:00Z"/>
                <w:i/>
              </w:rPr>
            </w:pPr>
            <w:ins w:id="10064" w:author="" w:date="2018-02-02T22:48:00Z">
              <w:r>
                <w:rPr>
                  <w:i/>
                </w:rPr>
                <w:t>DRBSetup</w:t>
              </w:r>
            </w:ins>
          </w:p>
        </w:tc>
        <w:tc>
          <w:tcPr>
            <w:tcW w:w="7141" w:type="dxa"/>
          </w:tcPr>
          <w:p w14:paraId="2D348531" w14:textId="4BEF9DC9" w:rsidR="00E450C1" w:rsidRPr="00000A61" w:rsidRDefault="00E450C1" w:rsidP="00022071">
            <w:pPr>
              <w:pStyle w:val="TAL"/>
              <w:rPr>
                <w:ins w:id="10065" w:author="" w:date="2018-02-02T22:48:00Z"/>
              </w:rPr>
            </w:pPr>
            <w:ins w:id="10066" w:author="" w:date="2018-02-02T22:48:00Z">
              <w:r w:rsidRPr="00000A61">
                <w:t xml:space="preserve">The field is mandatory present if the corresponding </w:t>
              </w:r>
            </w:ins>
            <w:ins w:id="10067" w:author="" w:date="2018-02-02T22:49:00Z">
              <w:r>
                <w:t>D</w:t>
              </w:r>
            </w:ins>
            <w:ins w:id="10068" w:author="" w:date="2018-02-02T22:48:00Z">
              <w:r w:rsidRPr="00000A61">
                <w:t>RB is being setup; otherwise the field is optionally present, need M</w:t>
              </w:r>
              <w:r>
                <w:t>.</w:t>
              </w:r>
            </w:ins>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10069" w:name="_Toc500942744"/>
      <w:bookmarkStart w:id="10070" w:name="_Toc505697582"/>
      <w:r w:rsidRPr="00000A61">
        <w:t>–</w:t>
      </w:r>
      <w:r w:rsidRPr="00000A61">
        <w:tab/>
      </w:r>
      <w:r w:rsidRPr="00000A61">
        <w:rPr>
          <w:i/>
        </w:rPr>
        <w:t>ReportConfigId</w:t>
      </w:r>
      <w:bookmarkEnd w:id="10069"/>
      <w:bookmarkEnd w:id="10070"/>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61122523"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bookmarkStart w:id="10071" w:name="_Hlk504400670"/>
      <w:del w:id="10072" w:author="merged r1" w:date="2018-01-18T13:12:00Z">
        <w:r w:rsidRPr="00000A61">
          <w:delText>maxNrofReportConfigId</w:delText>
        </w:r>
      </w:del>
      <w:ins w:id="10073" w:author="merged r1" w:date="2018-01-18T13:12:00Z">
        <w:r w:rsidRPr="00000A61">
          <w:t>maxReportConfigId</w:t>
        </w:r>
      </w:ins>
      <w:bookmarkEnd w:id="10071"/>
      <w:r w:rsidRPr="00000A61">
        <w:t>)</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10074" w:name="_Toc500942745"/>
      <w:bookmarkStart w:id="10075" w:name="_Toc505697583"/>
      <w:r w:rsidRPr="00000A61">
        <w:t>–</w:t>
      </w:r>
      <w:r w:rsidRPr="00000A61">
        <w:tab/>
      </w:r>
      <w:r w:rsidRPr="00000A61">
        <w:rPr>
          <w:i/>
        </w:rPr>
        <w:t>ReportConfigNR</w:t>
      </w:r>
      <w:bookmarkEnd w:id="10074"/>
      <w:bookmarkEnd w:id="10075"/>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1027964B" w:rsidR="00E051C6" w:rsidRPr="00000A61" w:rsidRDefault="00E051C6" w:rsidP="00E051C6">
      <w:pPr>
        <w:pStyle w:val="B1"/>
      </w:pPr>
      <w:r w:rsidRPr="00000A61">
        <w:t>Event A3:</w:t>
      </w:r>
      <w:r w:rsidRPr="00000A61">
        <w:tab/>
        <w:t>Neighbour becomes amount of offset better than PCell/</w:t>
      </w:r>
      <w:del w:id="10076" w:author="merged r1" w:date="2018-01-18T13:12:00Z">
        <w:r w:rsidRPr="00000A61">
          <w:delText xml:space="preserve"> </w:delText>
        </w:r>
      </w:del>
      <w:r w:rsidRPr="00000A61">
        <w:t>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59BD8845" w:rsidR="00E051C6" w:rsidRPr="00000A61" w:rsidRDefault="00E051C6" w:rsidP="00E051C6">
      <w:pPr>
        <w:pStyle w:val="B1"/>
      </w:pPr>
      <w:r w:rsidRPr="00000A61">
        <w:t>Event A5:</w:t>
      </w:r>
      <w:r w:rsidRPr="00000A61">
        <w:tab/>
        <w:t>PCell/</w:t>
      </w:r>
      <w:del w:id="10077" w:author="merged r1" w:date="2018-01-18T13:12:00Z">
        <w:r w:rsidRPr="00000A61">
          <w:delText xml:space="preserve"> </w:delText>
        </w:r>
      </w:del>
      <w:r w:rsidRPr="00000A61">
        <w:t>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rPr>
          <w:ins w:id="10078" w:author="RIL issue number M042" w:date="2018-02-05T15:13:00Z"/>
        </w:rPr>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4D7C42C2" w14:textId="69C0A04E" w:rsidR="0034416A" w:rsidRPr="0034416A" w:rsidRDefault="0034416A" w:rsidP="00CE00FD">
      <w:pPr>
        <w:pStyle w:val="PL"/>
        <w:rPr>
          <w:color w:val="808080"/>
        </w:rPr>
      </w:pPr>
      <w:ins w:id="10079" w:author="RIL issue number I072" w:date="2018-02-05T15:14:00Z">
        <w:r w:rsidRPr="00D02B97">
          <w:rPr>
            <w:color w:val="808080"/>
          </w:rPr>
          <w:t xml:space="preserve">-- </w:t>
        </w:r>
        <w:r>
          <w:rPr>
            <w:color w:val="808080"/>
          </w:rPr>
          <w:t xml:space="preserve">reportCGI is to be completed </w:t>
        </w:r>
      </w:ins>
      <w:ins w:id="10080" w:author="RIL issue number I072" w:date="2018-02-05T15:15:00Z">
        <w:r w:rsidR="00A156CD">
          <w:rPr>
            <w:color w:val="808080"/>
          </w:rPr>
          <w:t xml:space="preserve">before </w:t>
        </w:r>
      </w:ins>
      <w:ins w:id="10081" w:author="RIL issue number I072" w:date="2018-02-05T15:14:00Z">
        <w:r>
          <w:rPr>
            <w:color w:val="808080"/>
          </w:rPr>
          <w:t>the end of Rel-15.</w:t>
        </w:r>
      </w:ins>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5721B4C7" w:rsidR="00E051C6" w:rsidRPr="00D02B97" w:rsidRDefault="00E051C6" w:rsidP="00CE00FD">
      <w:pPr>
        <w:pStyle w:val="PL"/>
        <w:rPr>
          <w:color w:val="808080"/>
        </w:rPr>
      </w:pPr>
      <w:r w:rsidRPr="00D02B97">
        <w:rPr>
          <w:color w:val="808080"/>
        </w:rPr>
        <w:t xml:space="preserve">-- FFS / TODO: Consider separating trgger configuration (trigger, periodic, …) from report </w:t>
      </w:r>
      <w:del w:id="10082" w:author="merged r1" w:date="2018-01-18T13:12:00Z">
        <w:r w:rsidRPr="00D02B97">
          <w:rPr>
            <w:color w:val="808080"/>
          </w:rPr>
          <w:delText>congiguration.</w:delText>
        </w:r>
      </w:del>
      <w:del w:id="10083" w:author="merged r1" w:date="2018-01-18T13:22:00Z">
        <w:r w:rsidRPr="00D02B97">
          <w:rPr>
            <w:color w:val="808080"/>
          </w:rPr>
          <w:delText xml:space="preserve"> </w:delText>
        </w:r>
      </w:del>
      <w:ins w:id="10084" w:author="merged r1" w:date="2018-01-18T13:12:00Z">
        <w:r w:rsidRPr="00D02B97">
          <w:rPr>
            <w:color w:val="808080"/>
          </w:rPr>
          <w:t>con</w:t>
        </w:r>
        <w:r w:rsidR="00971B1C">
          <w:rPr>
            <w:color w:val="808080"/>
          </w:rPr>
          <w:t>f</w:t>
        </w:r>
        <w:r w:rsidRPr="00D02B97">
          <w:rPr>
            <w:color w:val="808080"/>
          </w:rPr>
          <w:t>iguration.</w:t>
        </w:r>
      </w:ins>
      <w:ins w:id="10085" w:author="merged r1" w:date="2018-01-18T13:22:00Z">
        <w:r w:rsidRPr="00D02B97">
          <w:rPr>
            <w:color w:val="808080"/>
          </w:rPr>
          <w:t xml:space="preserve"> </w:t>
        </w:r>
      </w:ins>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43211DD8"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6" w:author="merged r1" w:date="2018-01-18T13:12:00Z">
        <w:r w:rsidRPr="00D02B97">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6882C25B"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7" w:author="merged r1" w:date="2018-01-18T13:12:00Z">
        <w:r w:rsidRPr="00D02B97">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B67038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8" w:author="merged r1" w:date="2018-01-18T13:12:00Z">
        <w:r w:rsidRPr="00D02B97">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lastRenderedPageBreak/>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3A00715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0089" w:author="merged r1" w:date="2018-01-18T13:12:00Z">
        <w:r w:rsidRPr="00D02B97">
          <w:rPr>
            <w:color w:val="993366"/>
          </w:rPr>
          <w:delText>OPTIONAL</w:delText>
        </w:r>
      </w:del>
    </w:p>
    <w:p w14:paraId="3E65DC8C" w14:textId="14108941" w:rsidR="00E051C6" w:rsidRPr="00000A61" w:rsidRDefault="00E051C6" w:rsidP="00CE00FD">
      <w:pPr>
        <w:pStyle w:val="PL"/>
        <w:rPr>
          <w:ins w:id="10090" w:author="RIL issue number D019" w:date="2018-02-05T15:17:00Z"/>
        </w:rPr>
      </w:pPr>
      <w:r w:rsidRPr="00000A61">
        <w:tab/>
      </w:r>
      <w:r w:rsidRPr="00000A61">
        <w:tab/>
        <w:t>}</w:t>
      </w:r>
      <w:ins w:id="10091" w:author="RIL issue number D019" w:date="2018-02-05T15:17:00Z">
        <w:r w:rsidR="00C5705E">
          <w:t>,</w:t>
        </w:r>
      </w:ins>
    </w:p>
    <w:p w14:paraId="708A68C9" w14:textId="4E310B94" w:rsidR="00C5705E" w:rsidRPr="00000A61" w:rsidRDefault="00D35E69" w:rsidP="00CE00FD">
      <w:pPr>
        <w:pStyle w:val="PL"/>
      </w:pPr>
      <w:bookmarkStart w:id="10092" w:name="_Hlk505607220"/>
      <w:ins w:id="10093" w:author="RIL issue number D019" w:date="2018-02-05T15:17:00Z">
        <w:r w:rsidRPr="00000A61">
          <w:tab/>
        </w:r>
        <w:r>
          <w:tab/>
        </w:r>
        <w:r w:rsidRPr="00000A61">
          <w:t>...</w:t>
        </w:r>
      </w:ins>
    </w:p>
    <w:bookmarkEnd w:id="10092"/>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3E0A1D0F"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0094" w:author="merged r1" w:date="2018-01-18T13:12:00Z">
        <w:r w:rsidRPr="00000A61">
          <w:delText>ss</w:delText>
        </w:r>
      </w:del>
      <w:ins w:id="10095" w:author="merged r1" w:date="2018-01-18T13:12:00Z">
        <w:r w:rsidRPr="00000A61">
          <w:t>ss</w:t>
        </w:r>
        <w:r w:rsidR="008A4ECE">
          <w:t>b</w:t>
        </w:r>
      </w:ins>
      <w:r w:rsidRPr="00000A61">
        <w:t>,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35490791"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10096" w:author="" w:date="2018-01-30T23:02:00Z">
        <w:r w:rsidR="00BF1A50" w:rsidRPr="004E1F03">
          <w:t>r1, r2, r4, r8, r16, r32, r64, infinity</w:t>
        </w:r>
      </w:ins>
      <w:del w:id="10097" w:author="" w:date="2018-01-30T23:02:00Z">
        <w:r w:rsidR="004E057B">
          <w:delText>ffsTypeAndValue</w:delText>
        </w:r>
      </w:del>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36ACAA36" w:rsidR="00E051C6" w:rsidRPr="00000A61" w:rsidRDefault="00E051C6" w:rsidP="00CE00FD">
      <w:pPr>
        <w:pStyle w:val="PL"/>
      </w:pPr>
      <w:r w:rsidRPr="00000A61">
        <w:tab/>
      </w:r>
      <w:bookmarkStart w:id="10098" w:name="_Hlk504400247"/>
      <w:r w:rsidRPr="00000A61">
        <w:t>reportQuantityRsIndexes</w:t>
      </w:r>
      <w:bookmarkEnd w:id="10098"/>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0099" w:author="merged r1" w:date="2018-01-18T13:12:00Z">
        <w:r w:rsidR="00C260AA" w:rsidRPr="00C260AA">
          <w:t xml:space="preserve"> </w:t>
        </w:r>
        <w:r w:rsidR="00C260AA" w:rsidRPr="00000A61">
          <w:tab/>
        </w:r>
        <w:r w:rsidR="00C260AA" w:rsidRPr="00D02B97">
          <w:rPr>
            <w:color w:val="808080"/>
          </w:rPr>
          <w:t>-- Need M</w:t>
        </w:r>
      </w:ins>
    </w:p>
    <w:p w14:paraId="57BB7D41" w14:textId="6A74D87A" w:rsidR="00E051C6" w:rsidRPr="00000A61" w:rsidRDefault="00E051C6" w:rsidP="00CE00FD">
      <w:pPr>
        <w:pStyle w:val="PL"/>
      </w:pPr>
      <w:del w:id="10100" w:author="merged r1" w:date="2018-01-18T13:12:00Z">
        <w:r w:rsidRPr="00000A61">
          <w:tab/>
          <w:delText>maxNro</w:delText>
        </w:r>
        <w:r w:rsidR="00B02590">
          <w:delText>f</w:delText>
        </w:r>
        <w:r w:rsidRPr="00000A61">
          <w:delText>IndexesToReport</w:delText>
        </w:r>
        <w:r w:rsidRPr="00000A61">
          <w:tab/>
        </w:r>
        <w:r w:rsidRPr="00000A61">
          <w:tab/>
        </w:r>
      </w:del>
      <w:ins w:id="10101" w:author="merged r1" w:date="2018-01-18T13:12:00Z">
        <w:r w:rsidRPr="00000A61">
          <w:tab/>
          <w:t>maxNro</w:t>
        </w:r>
        <w:r w:rsidR="00B02590">
          <w:t>f</w:t>
        </w:r>
        <w:r w:rsidR="005B5CAE">
          <w:rPr>
            <w:rFonts w:hint="eastAsia"/>
            <w:lang w:eastAsia="ja-JP"/>
          </w:rPr>
          <w:t>RS</w:t>
        </w:r>
        <w:r w:rsidRPr="00000A61">
          <w:t>IndexesToReport</w:t>
        </w:r>
      </w:ins>
      <w:ins w:id="10102" w:author="merged r1" w:date="2018-01-18T13:22:00Z">
        <w:r w:rsidRPr="00000A61">
          <w:tab/>
        </w:r>
      </w:ins>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0103" w:author="merged r1" w:date="2018-01-18T13:12:00Z">
        <w:r w:rsidR="00C260AA" w:rsidRPr="00C260AA">
          <w:t xml:space="preserve"> </w:t>
        </w:r>
        <w:r w:rsidR="00C260AA" w:rsidRPr="00000A61">
          <w:tab/>
        </w:r>
        <w:r w:rsidR="00C260AA" w:rsidRPr="00D02B97">
          <w:rPr>
            <w:color w:val="808080"/>
          </w:rPr>
          <w:t>-- Need M</w:t>
        </w:r>
      </w:ins>
    </w:p>
    <w:p w14:paraId="4EC10253" w14:textId="53EF53E8" w:rsidR="00E051C6" w:rsidRPr="00000A61" w:rsidRDefault="00E051C6" w:rsidP="00CE00FD">
      <w:pPr>
        <w:pStyle w:val="PL"/>
        <w:rPr>
          <w:del w:id="10104" w:author="RIL-Z010" w:date="2018-01-31T07:26:00Z"/>
        </w:rPr>
      </w:pPr>
      <w:del w:id="10105" w:author="RIL-Z010" w:date="2018-01-31T07:26:00Z">
        <w:r w:rsidRPr="00000A61">
          <w:tab/>
          <w:delText>onlyReportBeamIds</w:delText>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5D831094" w14:textId="37BE386B" w:rsidR="00E051C6" w:rsidRPr="00000A61" w:rsidRDefault="00746EED" w:rsidP="00CE00FD">
      <w:pPr>
        <w:pStyle w:val="PL"/>
      </w:pPr>
      <w:ins w:id="10106" w:author="RIL-Z010" w:date="2018-01-31T07:26:00Z">
        <w:r>
          <w:tab/>
          <w:t>includeBeamMeasurements</w:t>
        </w:r>
        <w:r>
          <w:tab/>
        </w:r>
        <w:r>
          <w:tab/>
        </w:r>
        <w:r>
          <w:tab/>
        </w:r>
        <w:r>
          <w:tab/>
        </w:r>
        <w:r>
          <w:tab/>
        </w:r>
        <w:r>
          <w:tab/>
        </w:r>
        <w:r w:rsidRPr="00746EED">
          <w:t>BOOLEAN</w:t>
        </w:r>
        <w:r>
          <w:t>,</w:t>
        </w:r>
      </w:ins>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64AF3FF" w:rsidR="00E051C6" w:rsidRDefault="00E051C6" w:rsidP="00CE00FD">
      <w:pPr>
        <w:pStyle w:val="PL"/>
        <w:rPr>
          <w:ins w:id="10107" w:author="RIL issue number D019" w:date="2018-02-05T15:18:00Z"/>
          <w:color w:val="808080"/>
        </w:rPr>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10108" w:author="merged r1" w:date="2018-01-18T13:12:00Z">
        <w:r w:rsidR="00A74C72">
          <w:delText>ffsTypeAndValue}</w:delText>
        </w:r>
      </w:del>
      <w:ins w:id="10109" w:author="merged r1" w:date="2018-01-18T13:12:00Z">
        <w:r w:rsidR="002436DC">
          <w:t>setup</w:t>
        </w:r>
        <w:r w:rsidR="00A74C72">
          <w:t>}</w:t>
        </w:r>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ins>
      <w:ins w:id="10110" w:author="RIL issue number D019" w:date="2018-02-05T15:18:00Z">
        <w:r w:rsidR="00D35E69">
          <w:rPr>
            <w:color w:val="993366"/>
          </w:rPr>
          <w:t>,</w:t>
        </w:r>
      </w:ins>
      <w:ins w:id="10111" w:author="Rapporteur" w:date="2018-02-02T01:12:00Z">
        <w:r w:rsidR="008239BE">
          <w:rPr>
            <w:color w:val="993366"/>
          </w:rPr>
          <w:tab/>
        </w:r>
        <w:r w:rsidR="008239BE">
          <w:rPr>
            <w:color w:val="993366"/>
          </w:rPr>
          <w:tab/>
        </w:r>
      </w:ins>
      <w:ins w:id="10112" w:author="Rapporteur" w:date="2018-02-05T07:27:00Z">
        <w:r w:rsidR="0046142F">
          <w:rPr>
            <w:color w:val="993366"/>
          </w:rPr>
          <w:t>--</w:t>
        </w:r>
      </w:ins>
      <w:ins w:id="10113" w:author="merged r1" w:date="2018-01-18T13:12:00Z">
        <w:r w:rsidR="002436DC" w:rsidRPr="00077796">
          <w:rPr>
            <w:color w:val="808080"/>
          </w:rPr>
          <w:t xml:space="preserve"> Need R</w:t>
        </w:r>
      </w:ins>
    </w:p>
    <w:p w14:paraId="03CFC881" w14:textId="6E921855" w:rsidR="00D35E69" w:rsidRPr="00000A61" w:rsidRDefault="00D35E69" w:rsidP="00D35E69">
      <w:pPr>
        <w:pStyle w:val="PL"/>
        <w:rPr>
          <w:ins w:id="10114" w:author="RIL issue number D019" w:date="2018-02-05T15:18:00Z"/>
        </w:rPr>
      </w:pPr>
      <w:ins w:id="10115" w:author="RIL issue number D019" w:date="2018-02-05T15:18:00Z">
        <w:r w:rsidRPr="00000A61">
          <w:tab/>
          <w:t>...</w:t>
        </w:r>
      </w:ins>
    </w:p>
    <w:p w14:paraId="1EA3211B" w14:textId="77777777" w:rsidR="00D35E69" w:rsidRPr="00000A61" w:rsidRDefault="00D35E69" w:rsidP="00CE00FD">
      <w:pPr>
        <w:pStyle w:val="PL"/>
      </w:pP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364DB62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0116" w:author="merged r1" w:date="2018-01-18T13:12:00Z">
        <w:r w:rsidRPr="00000A61">
          <w:delText>ssb</w:delText>
        </w:r>
      </w:del>
      <w:ins w:id="10117" w:author="merged r1" w:date="2018-01-18T13:12:00Z">
        <w:r w:rsidRPr="00000A61">
          <w:t>ss</w:t>
        </w:r>
      </w:ins>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6536CB9A"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ins w:id="10118" w:author="" w:date="2018-01-30T23:01:00Z">
        <w:r w:rsidR="00BF1A50" w:rsidRPr="004E1F03">
          <w:t>r1, r2, r4, r8, r16, r32, r64, infinity</w:t>
        </w:r>
      </w:ins>
      <w:del w:id="10119" w:author="" w:date="2018-01-30T23:01:00Z">
        <w:r w:rsidR="004E057B">
          <w:delText>ffsTypeAndValue</w:delText>
        </w:r>
      </w:del>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0120"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45953D8A" w14:textId="5E52D32F"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del w:id="10121" w:author="merged r1" w:date="2018-01-18T13:12:00Z">
        <w:r w:rsidRPr="00000A61">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012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966B610" w14:textId="26BE727F" w:rsidR="00E051C6" w:rsidRPr="00000A61" w:rsidRDefault="00E051C6" w:rsidP="00CE00FD">
      <w:pPr>
        <w:pStyle w:val="PL"/>
        <w:rPr>
          <w:del w:id="10123" w:author="RIL-Z010" w:date="2018-01-31T07:26:00Z"/>
        </w:rPr>
      </w:pPr>
      <w:del w:id="10124" w:author="RIL-Z010" w:date="2018-01-31T07:26:00Z">
        <w:r w:rsidRPr="00000A61">
          <w:tab/>
          <w:delText>onlyReportBeamIds</w:delText>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79BAE3F0" w14:textId="2843858A" w:rsidR="00746EED" w:rsidRPr="00000A61" w:rsidRDefault="00746EED" w:rsidP="00746EED">
      <w:pPr>
        <w:pStyle w:val="PL"/>
        <w:rPr>
          <w:ins w:id="10125" w:author="RIL-Z010" w:date="2018-01-31T07:27:00Z"/>
        </w:rPr>
      </w:pPr>
      <w:ins w:id="10126" w:author="RIL-Z010" w:date="2018-01-31T07:27:00Z">
        <w:r>
          <w:tab/>
          <w:t>includeBeamMeasurements</w:t>
        </w:r>
        <w:r>
          <w:tab/>
        </w:r>
        <w:r>
          <w:tab/>
        </w:r>
        <w:r>
          <w:tab/>
        </w:r>
        <w:r>
          <w:tab/>
        </w:r>
        <w:r>
          <w:tab/>
        </w:r>
        <w:r>
          <w:tab/>
        </w:r>
        <w:r w:rsidRPr="00746EED">
          <w:t>BOOLEAN</w:t>
        </w:r>
      </w:ins>
      <w:ins w:id="10127" w:author="RIL issue number D019" w:date="2018-02-05T15:19:00Z">
        <w:r w:rsidR="00F67275">
          <w:t>,</w:t>
        </w:r>
      </w:ins>
    </w:p>
    <w:p w14:paraId="01600AA0" w14:textId="77777777" w:rsidR="00F67275" w:rsidRPr="00000A61" w:rsidRDefault="00F67275" w:rsidP="00F67275">
      <w:pPr>
        <w:pStyle w:val="PL"/>
        <w:rPr>
          <w:ins w:id="10128" w:author="RIL issue number D019" w:date="2018-02-05T15:19:00Z"/>
        </w:rPr>
      </w:pPr>
      <w:ins w:id="10129" w:author="RIL issue number D019" w:date="2018-02-05T15:19:00Z">
        <w:r w:rsidRPr="00000A61">
          <w:tab/>
          <w:t>...</w:t>
        </w:r>
      </w:ins>
    </w:p>
    <w:p w14:paraId="27389779" w14:textId="77777777" w:rsidR="00746EED" w:rsidRDefault="00746EED" w:rsidP="00CE00FD">
      <w:pPr>
        <w:pStyle w:val="PL"/>
        <w:rPr>
          <w:ins w:id="10130" w:author="RIL-Z010" w:date="2018-01-31T07:27:00Z"/>
        </w:rPr>
      </w:pPr>
    </w:p>
    <w:p w14:paraId="44632D53" w14:textId="756E657E"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5F208D" w:rsidRDefault="00E051C6" w:rsidP="00CE00FD">
      <w:pPr>
        <w:pStyle w:val="PL"/>
        <w:rPr>
          <w:lang w:val="en-US"/>
          <w:rPrChange w:id="10131" w:author="merged r1" w:date="2018-01-18T13:22:00Z">
            <w:rPr>
              <w:lang w:val="de-DE"/>
            </w:rPr>
          </w:rPrChange>
        </w:rPr>
      </w:pPr>
      <w:r w:rsidRPr="00000A61">
        <w:lastRenderedPageBreak/>
        <w:tab/>
      </w:r>
      <w:r w:rsidRPr="005F208D">
        <w:rPr>
          <w:lang w:val="en-US"/>
          <w:rPrChange w:id="10132" w:author="merged r1" w:date="2018-01-18T13:22:00Z">
            <w:rPr>
              <w:lang w:val="de-DE"/>
            </w:rPr>
          </w:rPrChange>
        </w:rPr>
        <w:t>rsrp</w:t>
      </w:r>
      <w:r w:rsidRPr="005F208D">
        <w:rPr>
          <w:lang w:val="en-US"/>
          <w:rPrChange w:id="10133" w:author="merged r1" w:date="2018-01-18T13:22:00Z">
            <w:rPr>
              <w:lang w:val="de-DE"/>
            </w:rPr>
          </w:rPrChange>
        </w:rPr>
        <w:tab/>
      </w:r>
      <w:r w:rsidRPr="005F208D">
        <w:rPr>
          <w:lang w:val="en-US"/>
          <w:rPrChange w:id="10134" w:author="merged r1" w:date="2018-01-18T13:22:00Z">
            <w:rPr>
              <w:lang w:val="de-DE"/>
            </w:rPr>
          </w:rPrChange>
        </w:rPr>
        <w:tab/>
      </w:r>
      <w:r w:rsidRPr="005F208D">
        <w:rPr>
          <w:lang w:val="en-US"/>
          <w:rPrChange w:id="10135" w:author="merged r1" w:date="2018-01-18T13:22:00Z">
            <w:rPr>
              <w:lang w:val="de-DE"/>
            </w:rPr>
          </w:rPrChange>
        </w:rPr>
        <w:tab/>
      </w:r>
      <w:r w:rsidRPr="005F208D">
        <w:rPr>
          <w:lang w:val="en-US"/>
          <w:rPrChange w:id="10136" w:author="merged r1" w:date="2018-01-18T13:22:00Z">
            <w:rPr>
              <w:lang w:val="de-DE"/>
            </w:rPr>
          </w:rPrChange>
        </w:rPr>
        <w:tab/>
      </w:r>
      <w:r w:rsidRPr="005F208D">
        <w:rPr>
          <w:lang w:val="en-US"/>
          <w:rPrChange w:id="10137" w:author="merged r1" w:date="2018-01-18T13:22:00Z">
            <w:rPr>
              <w:lang w:val="de-DE"/>
            </w:rPr>
          </w:rPrChange>
        </w:rPr>
        <w:tab/>
      </w:r>
      <w:r w:rsidRPr="005F208D">
        <w:rPr>
          <w:lang w:val="en-US"/>
          <w:rPrChange w:id="10138" w:author="merged r1" w:date="2018-01-18T13:22:00Z">
            <w:rPr>
              <w:lang w:val="de-DE"/>
            </w:rPr>
          </w:rPrChange>
        </w:rPr>
        <w:tab/>
      </w:r>
      <w:r w:rsidRPr="005F208D">
        <w:rPr>
          <w:lang w:val="en-US"/>
          <w:rPrChange w:id="10139" w:author="merged r1" w:date="2018-01-18T13:22:00Z">
            <w:rPr>
              <w:lang w:val="de-DE"/>
            </w:rPr>
          </w:rPrChange>
        </w:rPr>
        <w:tab/>
      </w:r>
      <w:r w:rsidRPr="005F208D">
        <w:rPr>
          <w:lang w:val="en-US"/>
          <w:rPrChange w:id="10140" w:author="merged r1" w:date="2018-01-18T13:22:00Z">
            <w:rPr>
              <w:lang w:val="de-DE"/>
            </w:rPr>
          </w:rPrChange>
        </w:rPr>
        <w:tab/>
      </w:r>
      <w:r w:rsidRPr="005F208D">
        <w:rPr>
          <w:lang w:val="en-US"/>
          <w:rPrChange w:id="10141" w:author="merged r1" w:date="2018-01-18T13:22:00Z">
            <w:rPr>
              <w:lang w:val="de-DE"/>
            </w:rPr>
          </w:rPrChange>
        </w:rPr>
        <w:tab/>
      </w:r>
      <w:r w:rsidRPr="005F208D">
        <w:rPr>
          <w:lang w:val="en-US"/>
          <w:rPrChange w:id="10142" w:author="merged r1" w:date="2018-01-18T13:22:00Z">
            <w:rPr>
              <w:lang w:val="de-DE"/>
            </w:rPr>
          </w:rPrChange>
        </w:rPr>
        <w:tab/>
        <w:t>RSRP</w:t>
      </w:r>
      <w:r w:rsidR="00E97B67" w:rsidRPr="005F208D">
        <w:rPr>
          <w:lang w:val="en-US"/>
          <w:rPrChange w:id="10143" w:author="merged r1" w:date="2018-01-18T13:22:00Z">
            <w:rPr>
              <w:lang w:val="de-DE"/>
            </w:rPr>
          </w:rPrChange>
        </w:rPr>
        <w:t>-</w:t>
      </w:r>
      <w:r w:rsidRPr="005F208D">
        <w:rPr>
          <w:lang w:val="en-US"/>
          <w:rPrChange w:id="10144" w:author="merged r1" w:date="2018-01-18T13:22:00Z">
            <w:rPr>
              <w:lang w:val="de-DE"/>
            </w:rPr>
          </w:rPrChange>
        </w:rPr>
        <w:t>Range,</w:t>
      </w:r>
    </w:p>
    <w:p w14:paraId="6D435408" w14:textId="69E09E01" w:rsidR="00E051C6" w:rsidRPr="005F208D" w:rsidRDefault="00E051C6" w:rsidP="00CE00FD">
      <w:pPr>
        <w:pStyle w:val="PL"/>
        <w:rPr>
          <w:lang w:val="en-US"/>
          <w:rPrChange w:id="10145" w:author="merged r1" w:date="2018-01-18T13:22:00Z">
            <w:rPr>
              <w:lang w:val="de-DE"/>
            </w:rPr>
          </w:rPrChange>
        </w:rPr>
      </w:pPr>
      <w:r w:rsidRPr="005F208D">
        <w:rPr>
          <w:lang w:val="en-US"/>
          <w:rPrChange w:id="10146" w:author="merged r1" w:date="2018-01-18T13:22:00Z">
            <w:rPr>
              <w:lang w:val="de-DE"/>
            </w:rPr>
          </w:rPrChange>
        </w:rPr>
        <w:tab/>
        <w:t>rsrq</w:t>
      </w:r>
      <w:r w:rsidRPr="005F208D">
        <w:rPr>
          <w:lang w:val="en-US"/>
          <w:rPrChange w:id="10147" w:author="merged r1" w:date="2018-01-18T13:22:00Z">
            <w:rPr>
              <w:lang w:val="de-DE"/>
            </w:rPr>
          </w:rPrChange>
        </w:rPr>
        <w:tab/>
      </w:r>
      <w:r w:rsidRPr="005F208D">
        <w:rPr>
          <w:lang w:val="en-US"/>
          <w:rPrChange w:id="10148" w:author="merged r1" w:date="2018-01-18T13:22:00Z">
            <w:rPr>
              <w:lang w:val="de-DE"/>
            </w:rPr>
          </w:rPrChange>
        </w:rPr>
        <w:tab/>
      </w:r>
      <w:r w:rsidRPr="005F208D">
        <w:rPr>
          <w:lang w:val="en-US"/>
          <w:rPrChange w:id="10149" w:author="merged r1" w:date="2018-01-18T13:22:00Z">
            <w:rPr>
              <w:lang w:val="de-DE"/>
            </w:rPr>
          </w:rPrChange>
        </w:rPr>
        <w:tab/>
      </w:r>
      <w:r w:rsidRPr="005F208D">
        <w:rPr>
          <w:lang w:val="en-US"/>
          <w:rPrChange w:id="10150" w:author="merged r1" w:date="2018-01-18T13:22:00Z">
            <w:rPr>
              <w:lang w:val="de-DE"/>
            </w:rPr>
          </w:rPrChange>
        </w:rPr>
        <w:tab/>
      </w:r>
      <w:r w:rsidRPr="005F208D">
        <w:rPr>
          <w:lang w:val="en-US"/>
          <w:rPrChange w:id="10151" w:author="merged r1" w:date="2018-01-18T13:22:00Z">
            <w:rPr>
              <w:lang w:val="de-DE"/>
            </w:rPr>
          </w:rPrChange>
        </w:rPr>
        <w:tab/>
      </w:r>
      <w:r w:rsidRPr="005F208D">
        <w:rPr>
          <w:lang w:val="en-US"/>
          <w:rPrChange w:id="10152" w:author="merged r1" w:date="2018-01-18T13:22:00Z">
            <w:rPr>
              <w:lang w:val="de-DE"/>
            </w:rPr>
          </w:rPrChange>
        </w:rPr>
        <w:tab/>
      </w:r>
      <w:r w:rsidRPr="005F208D">
        <w:rPr>
          <w:lang w:val="en-US"/>
          <w:rPrChange w:id="10153" w:author="merged r1" w:date="2018-01-18T13:22:00Z">
            <w:rPr>
              <w:lang w:val="de-DE"/>
            </w:rPr>
          </w:rPrChange>
        </w:rPr>
        <w:tab/>
      </w:r>
      <w:r w:rsidRPr="005F208D">
        <w:rPr>
          <w:lang w:val="en-US"/>
          <w:rPrChange w:id="10154" w:author="merged r1" w:date="2018-01-18T13:22:00Z">
            <w:rPr>
              <w:lang w:val="de-DE"/>
            </w:rPr>
          </w:rPrChange>
        </w:rPr>
        <w:tab/>
      </w:r>
      <w:r w:rsidRPr="005F208D">
        <w:rPr>
          <w:lang w:val="en-US"/>
          <w:rPrChange w:id="10155" w:author="merged r1" w:date="2018-01-18T13:22:00Z">
            <w:rPr>
              <w:lang w:val="de-DE"/>
            </w:rPr>
          </w:rPrChange>
        </w:rPr>
        <w:tab/>
      </w:r>
      <w:r w:rsidRPr="005F208D">
        <w:rPr>
          <w:lang w:val="en-US"/>
          <w:rPrChange w:id="10156" w:author="merged r1" w:date="2018-01-18T13:22:00Z">
            <w:rPr>
              <w:lang w:val="de-DE"/>
            </w:rPr>
          </w:rPrChange>
        </w:rPr>
        <w:tab/>
        <w:t>RSRQ</w:t>
      </w:r>
      <w:r w:rsidR="00E97B67" w:rsidRPr="005F208D">
        <w:rPr>
          <w:lang w:val="en-US"/>
          <w:rPrChange w:id="10157" w:author="merged r1" w:date="2018-01-18T13:22:00Z">
            <w:rPr>
              <w:lang w:val="de-DE"/>
            </w:rPr>
          </w:rPrChange>
        </w:rPr>
        <w:t>-</w:t>
      </w:r>
      <w:r w:rsidRPr="005F208D">
        <w:rPr>
          <w:lang w:val="en-US"/>
          <w:rPrChange w:id="10158" w:author="merged r1" w:date="2018-01-18T13:22:00Z">
            <w:rPr>
              <w:lang w:val="de-DE"/>
            </w:rPr>
          </w:rPrChange>
        </w:rPr>
        <w:t>Range,</w:t>
      </w:r>
    </w:p>
    <w:p w14:paraId="4AFBB9F5" w14:textId="691A8991" w:rsidR="00E051C6" w:rsidRPr="005F208D" w:rsidRDefault="00E051C6" w:rsidP="00CE00FD">
      <w:pPr>
        <w:pStyle w:val="PL"/>
        <w:rPr>
          <w:lang w:val="en-US"/>
          <w:rPrChange w:id="10159" w:author="merged r1" w:date="2018-01-18T13:22:00Z">
            <w:rPr>
              <w:lang w:val="de-DE"/>
            </w:rPr>
          </w:rPrChange>
        </w:rPr>
      </w:pPr>
      <w:r w:rsidRPr="005F208D">
        <w:rPr>
          <w:lang w:val="en-US"/>
          <w:rPrChange w:id="10160" w:author="merged r1" w:date="2018-01-18T13:22:00Z">
            <w:rPr>
              <w:lang w:val="de-DE"/>
            </w:rPr>
          </w:rPrChange>
        </w:rPr>
        <w:tab/>
        <w:t>sinr</w:t>
      </w:r>
      <w:r w:rsidRPr="005F208D">
        <w:rPr>
          <w:lang w:val="en-US"/>
          <w:rPrChange w:id="10161" w:author="merged r1" w:date="2018-01-18T13:22:00Z">
            <w:rPr>
              <w:lang w:val="de-DE"/>
            </w:rPr>
          </w:rPrChange>
        </w:rPr>
        <w:tab/>
      </w:r>
      <w:r w:rsidRPr="005F208D">
        <w:rPr>
          <w:lang w:val="en-US"/>
          <w:rPrChange w:id="10162" w:author="merged r1" w:date="2018-01-18T13:22:00Z">
            <w:rPr>
              <w:lang w:val="de-DE"/>
            </w:rPr>
          </w:rPrChange>
        </w:rPr>
        <w:tab/>
      </w:r>
      <w:r w:rsidRPr="005F208D">
        <w:rPr>
          <w:lang w:val="en-US"/>
          <w:rPrChange w:id="10163" w:author="merged r1" w:date="2018-01-18T13:22:00Z">
            <w:rPr>
              <w:lang w:val="de-DE"/>
            </w:rPr>
          </w:rPrChange>
        </w:rPr>
        <w:tab/>
      </w:r>
      <w:r w:rsidRPr="005F208D">
        <w:rPr>
          <w:lang w:val="en-US"/>
          <w:rPrChange w:id="10164" w:author="merged r1" w:date="2018-01-18T13:22:00Z">
            <w:rPr>
              <w:lang w:val="de-DE"/>
            </w:rPr>
          </w:rPrChange>
        </w:rPr>
        <w:tab/>
      </w:r>
      <w:r w:rsidRPr="005F208D">
        <w:rPr>
          <w:lang w:val="en-US"/>
          <w:rPrChange w:id="10165" w:author="merged r1" w:date="2018-01-18T13:22:00Z">
            <w:rPr>
              <w:lang w:val="de-DE"/>
            </w:rPr>
          </w:rPrChange>
        </w:rPr>
        <w:tab/>
      </w:r>
      <w:r w:rsidRPr="005F208D">
        <w:rPr>
          <w:lang w:val="en-US"/>
          <w:rPrChange w:id="10166" w:author="merged r1" w:date="2018-01-18T13:22:00Z">
            <w:rPr>
              <w:lang w:val="de-DE"/>
            </w:rPr>
          </w:rPrChange>
        </w:rPr>
        <w:tab/>
      </w:r>
      <w:r w:rsidRPr="005F208D">
        <w:rPr>
          <w:lang w:val="en-US"/>
          <w:rPrChange w:id="10167" w:author="merged r1" w:date="2018-01-18T13:22:00Z">
            <w:rPr>
              <w:lang w:val="de-DE"/>
            </w:rPr>
          </w:rPrChange>
        </w:rPr>
        <w:tab/>
      </w:r>
      <w:r w:rsidRPr="005F208D">
        <w:rPr>
          <w:lang w:val="en-US"/>
          <w:rPrChange w:id="10168" w:author="merged r1" w:date="2018-01-18T13:22:00Z">
            <w:rPr>
              <w:lang w:val="de-DE"/>
            </w:rPr>
          </w:rPrChange>
        </w:rPr>
        <w:tab/>
      </w:r>
      <w:r w:rsidRPr="005F208D">
        <w:rPr>
          <w:lang w:val="en-US"/>
          <w:rPrChange w:id="10169" w:author="merged r1" w:date="2018-01-18T13:22:00Z">
            <w:rPr>
              <w:lang w:val="de-DE"/>
            </w:rPr>
          </w:rPrChange>
        </w:rPr>
        <w:tab/>
      </w:r>
      <w:r w:rsidRPr="005F208D">
        <w:rPr>
          <w:lang w:val="en-US"/>
          <w:rPrChange w:id="10170" w:author="merged r1" w:date="2018-01-18T13:22:00Z">
            <w:rPr>
              <w:lang w:val="de-DE"/>
            </w:rPr>
          </w:rPrChange>
        </w:rPr>
        <w:tab/>
        <w:t>SINR</w:t>
      </w:r>
      <w:r w:rsidR="00E97B67" w:rsidRPr="005F208D">
        <w:rPr>
          <w:lang w:val="en-US"/>
          <w:rPrChange w:id="10171" w:author="merged r1" w:date="2018-01-18T13:22:00Z">
            <w:rPr>
              <w:lang w:val="de-DE"/>
            </w:rPr>
          </w:rPrChange>
        </w:rPr>
        <w:t>-</w:t>
      </w:r>
      <w:r w:rsidRPr="005F208D">
        <w:rPr>
          <w:lang w:val="en-US"/>
          <w:rPrChange w:id="10172" w:author="merged r1" w:date="2018-01-18T13:22: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5F208D" w:rsidRDefault="00E051C6" w:rsidP="00CE00FD">
      <w:pPr>
        <w:pStyle w:val="PL"/>
        <w:rPr>
          <w:lang w:val="en-US"/>
          <w:rPrChange w:id="10173" w:author="merged r1" w:date="2018-01-18T13:22:00Z">
            <w:rPr>
              <w:lang w:val="de-DE"/>
            </w:rPr>
          </w:rPrChange>
        </w:rPr>
      </w:pPr>
      <w:r w:rsidRPr="00000A61">
        <w:tab/>
      </w:r>
      <w:r w:rsidRPr="005F208D">
        <w:rPr>
          <w:rPrChange w:id="10174" w:author="merged r1" w:date="2018-01-18T13:22:00Z">
            <w:rPr>
              <w:lang w:val="sv-SE"/>
            </w:rPr>
          </w:rPrChange>
        </w:rPr>
        <w:t>rsrp</w:t>
      </w:r>
      <w:r w:rsidRPr="005F208D">
        <w:rPr>
          <w:rPrChange w:id="10175" w:author="merged r1" w:date="2018-01-18T13:22:00Z">
            <w:rPr>
              <w:lang w:val="sv-SE"/>
            </w:rPr>
          </w:rPrChange>
        </w:rPr>
        <w:tab/>
      </w:r>
      <w:r w:rsidRPr="005F208D">
        <w:rPr>
          <w:rPrChange w:id="10176" w:author="merged r1" w:date="2018-01-18T13:22:00Z">
            <w:rPr>
              <w:lang w:val="sv-SE"/>
            </w:rPr>
          </w:rPrChange>
        </w:rPr>
        <w:tab/>
      </w:r>
      <w:r w:rsidRPr="005F208D">
        <w:rPr>
          <w:rPrChange w:id="10177" w:author="merged r1" w:date="2018-01-18T13:22:00Z">
            <w:rPr>
              <w:lang w:val="sv-SE"/>
            </w:rPr>
          </w:rPrChange>
        </w:rPr>
        <w:tab/>
      </w:r>
      <w:r w:rsidRPr="005F208D">
        <w:rPr>
          <w:rPrChange w:id="10178" w:author="merged r1" w:date="2018-01-18T13:22:00Z">
            <w:rPr>
              <w:lang w:val="sv-SE"/>
            </w:rPr>
          </w:rPrChange>
        </w:rPr>
        <w:tab/>
      </w:r>
      <w:r w:rsidRPr="005F208D">
        <w:rPr>
          <w:rPrChange w:id="10179" w:author="merged r1" w:date="2018-01-18T13:22:00Z">
            <w:rPr>
              <w:lang w:val="sv-SE"/>
            </w:rPr>
          </w:rPrChange>
        </w:rPr>
        <w:tab/>
      </w:r>
      <w:r w:rsidRPr="005F208D">
        <w:rPr>
          <w:rPrChange w:id="10180" w:author="merged r1" w:date="2018-01-18T13:22:00Z">
            <w:rPr>
              <w:lang w:val="sv-SE"/>
            </w:rPr>
          </w:rPrChange>
        </w:rPr>
        <w:tab/>
      </w:r>
      <w:r w:rsidRPr="005F208D">
        <w:rPr>
          <w:rPrChange w:id="10181" w:author="merged r1" w:date="2018-01-18T13:22:00Z">
            <w:rPr>
              <w:lang w:val="sv-SE"/>
            </w:rPr>
          </w:rPrChange>
        </w:rPr>
        <w:tab/>
      </w:r>
      <w:r w:rsidRPr="005F208D">
        <w:rPr>
          <w:rPrChange w:id="10182" w:author="merged r1" w:date="2018-01-18T13:22:00Z">
            <w:rPr>
              <w:lang w:val="sv-SE"/>
            </w:rPr>
          </w:rPrChange>
        </w:rPr>
        <w:tab/>
      </w:r>
      <w:r w:rsidRPr="005F208D">
        <w:rPr>
          <w:rPrChange w:id="10183" w:author="merged r1" w:date="2018-01-18T13:22:00Z">
            <w:rPr>
              <w:lang w:val="sv-SE"/>
            </w:rPr>
          </w:rPrChange>
        </w:rPr>
        <w:tab/>
      </w:r>
      <w:r w:rsidRPr="005F208D">
        <w:rPr>
          <w:rPrChange w:id="10184" w:author="merged r1" w:date="2018-01-18T13:22:00Z">
            <w:rPr>
              <w:lang w:val="sv-SE"/>
            </w:rPr>
          </w:rPrChange>
        </w:rPr>
        <w:tab/>
      </w:r>
      <w:r w:rsidRPr="005F208D">
        <w:rPr>
          <w:color w:val="993366"/>
          <w:rPrChange w:id="10185" w:author="merged r1" w:date="2018-01-18T13:22:00Z">
            <w:rPr>
              <w:color w:val="993366"/>
              <w:lang w:val="sv-SE"/>
            </w:rPr>
          </w:rPrChange>
        </w:rPr>
        <w:t>INTEGER</w:t>
      </w:r>
      <w:r w:rsidRPr="005F208D">
        <w:rPr>
          <w:rPrChange w:id="10186" w:author="merged r1" w:date="2018-01-18T13:22:00Z">
            <w:rPr>
              <w:lang w:val="sv-SE"/>
            </w:rPr>
          </w:rPrChange>
        </w:rPr>
        <w:t xml:space="preserve"> (</w:t>
      </w:r>
      <w:r w:rsidR="004E057B" w:rsidRPr="005F208D">
        <w:rPr>
          <w:rPrChange w:id="10187" w:author="merged r1" w:date="2018-01-18T13:22:00Z">
            <w:rPr>
              <w:lang w:val="sv-SE"/>
            </w:rPr>
          </w:rPrChange>
        </w:rPr>
        <w:t>ffsValue</w:t>
      </w:r>
      <w:r w:rsidRPr="005F208D">
        <w:rPr>
          <w:rPrChange w:id="10188" w:author="merged r1" w:date="2018-01-18T13:22:00Z">
            <w:rPr>
              <w:lang w:val="sv-SE"/>
            </w:rPr>
          </w:rPrChange>
        </w:rPr>
        <w:t>)</w:t>
      </w:r>
      <w:r w:rsidR="004E057B" w:rsidRPr="005F208D">
        <w:rPr>
          <w:rPrChange w:id="10189" w:author="merged r1" w:date="2018-01-18T13:22:00Z">
            <w:rPr>
              <w:lang w:val="sv-SE"/>
            </w:rPr>
          </w:rPrChange>
        </w:rPr>
        <w:t>,</w:t>
      </w:r>
      <w:r w:rsidRPr="005F208D">
        <w:rPr>
          <w:rPrChange w:id="10190" w:author="merged r1" w:date="2018-01-18T13:22:00Z">
            <w:rPr>
              <w:lang w:val="sv-SE"/>
            </w:rPr>
          </w:rPrChange>
        </w:rPr>
        <w:tab/>
      </w:r>
      <w:r w:rsidRPr="005F208D">
        <w:rPr>
          <w:rPrChange w:id="10191" w:author="merged r1" w:date="2018-01-18T13:22:00Z">
            <w:rPr>
              <w:lang w:val="sv-SE"/>
            </w:rPr>
          </w:rPrChange>
        </w:rPr>
        <w:tab/>
      </w:r>
      <w:r w:rsidRPr="005F208D">
        <w:rPr>
          <w:rPrChange w:id="10192" w:author="merged r1" w:date="2018-01-18T13:22:00Z">
            <w:rPr>
              <w:lang w:val="sv-SE"/>
            </w:rPr>
          </w:rPrChange>
        </w:rPr>
        <w:tab/>
      </w:r>
      <w:r w:rsidRPr="005F208D">
        <w:rPr>
          <w:rPrChange w:id="10193" w:author="merged r1" w:date="2018-01-18T13:22:00Z">
            <w:rPr>
              <w:lang w:val="sv-SE"/>
            </w:rPr>
          </w:rPrChange>
        </w:rPr>
        <w:tab/>
      </w:r>
      <w:r w:rsidRPr="005F208D">
        <w:rPr>
          <w:rPrChange w:id="10194" w:author="merged r1" w:date="2018-01-18T13:22:00Z">
            <w:rPr>
              <w:lang w:val="sv-SE"/>
            </w:rPr>
          </w:rPrChange>
        </w:rPr>
        <w:tab/>
      </w:r>
      <w:r w:rsidRPr="005F208D">
        <w:rPr>
          <w:rPrChange w:id="10195" w:author="merged r1" w:date="2018-01-18T13:22:00Z">
            <w:rPr>
              <w:lang w:val="sv-SE"/>
            </w:rPr>
          </w:rPrChange>
        </w:rPr>
        <w:tab/>
      </w:r>
      <w:r w:rsidRPr="005F208D">
        <w:rPr>
          <w:rPrChange w:id="10196" w:author="merged r1" w:date="2018-01-18T13:22:00Z">
            <w:rPr>
              <w:lang w:val="sv-SE"/>
            </w:rPr>
          </w:rPrChange>
        </w:rPr>
        <w:tab/>
      </w:r>
      <w:r w:rsidRPr="005F208D">
        <w:rPr>
          <w:rPrChange w:id="10197" w:author="merged r1" w:date="2018-01-18T13:22:00Z">
            <w:rPr>
              <w:lang w:val="sv-SE"/>
            </w:rPr>
          </w:rPrChange>
        </w:rPr>
        <w:tab/>
      </w:r>
      <w:r w:rsidRPr="005F208D">
        <w:rPr>
          <w:rPrChange w:id="10198" w:author="merged r1" w:date="2018-01-18T13:22:00Z">
            <w:rPr>
              <w:lang w:val="sv-SE"/>
            </w:rPr>
          </w:rPrChange>
        </w:rPr>
        <w:tab/>
      </w:r>
      <w:r w:rsidRPr="005F208D">
        <w:rPr>
          <w:rPrChange w:id="10199" w:author="merged r1" w:date="2018-01-18T13:22:00Z">
            <w:rPr>
              <w:lang w:val="sv-SE"/>
            </w:rPr>
          </w:rPrChange>
        </w:rPr>
        <w:tab/>
      </w:r>
      <w:r w:rsidRPr="005F208D">
        <w:rPr>
          <w:rPrChange w:id="10200" w:author="merged r1" w:date="2018-01-18T13:22:00Z">
            <w:rPr>
              <w:lang w:val="sv-SE"/>
            </w:rPr>
          </w:rPrChange>
        </w:rPr>
        <w:tab/>
      </w:r>
      <w:r w:rsidRPr="005F208D">
        <w:rPr>
          <w:rPrChange w:id="10201" w:author="merged r1" w:date="2018-01-18T13:22:00Z">
            <w:rPr>
              <w:lang w:val="sv-SE"/>
            </w:rPr>
          </w:rPrChange>
        </w:rPr>
        <w:tab/>
      </w:r>
      <w:r w:rsidRPr="005F208D">
        <w:rPr>
          <w:rPrChange w:id="10202" w:author="merged r1" w:date="2018-01-18T13:22:00Z">
            <w:rPr>
              <w:lang w:val="sv-SE"/>
            </w:rPr>
          </w:rPrChange>
        </w:rPr>
        <w:tab/>
      </w:r>
      <w:r w:rsidRPr="005F208D">
        <w:rPr>
          <w:rPrChange w:id="10203" w:author="merged r1" w:date="2018-01-18T13:22:00Z">
            <w:rPr>
              <w:lang w:val="sv-SE"/>
            </w:rPr>
          </w:rPrChange>
        </w:rPr>
        <w:tab/>
      </w:r>
    </w:p>
    <w:p w14:paraId="65F53EA7" w14:textId="718B6F60" w:rsidR="00E051C6" w:rsidRPr="005F208D" w:rsidRDefault="00E051C6" w:rsidP="00CE00FD">
      <w:pPr>
        <w:pStyle w:val="PL"/>
        <w:rPr>
          <w:lang w:val="sv-SE"/>
          <w:rPrChange w:id="10204" w:author="merged r1" w:date="2018-01-18T13:22:00Z">
            <w:rPr>
              <w:lang w:val="de-DE"/>
            </w:rPr>
          </w:rPrChange>
        </w:rPr>
      </w:pPr>
      <w:r w:rsidRPr="005F208D">
        <w:rPr>
          <w:lang w:val="en-US"/>
          <w:rPrChange w:id="10205" w:author="merged r1" w:date="2018-01-18T13:22:00Z">
            <w:rPr>
              <w:lang w:val="de-DE"/>
            </w:rPr>
          </w:rPrChange>
        </w:rPr>
        <w:tab/>
      </w:r>
      <w:r w:rsidRPr="005F208D">
        <w:rPr>
          <w:lang w:val="sv-SE"/>
          <w:rPrChange w:id="10206" w:author="merged r1" w:date="2018-01-18T13:22:00Z">
            <w:rPr>
              <w:lang w:val="de-DE"/>
            </w:rPr>
          </w:rPrChange>
        </w:rPr>
        <w:t>rsrq</w:t>
      </w:r>
      <w:r w:rsidRPr="005F208D">
        <w:rPr>
          <w:lang w:val="sv-SE"/>
          <w:rPrChange w:id="10207" w:author="merged r1" w:date="2018-01-18T13:22:00Z">
            <w:rPr>
              <w:lang w:val="de-DE"/>
            </w:rPr>
          </w:rPrChange>
        </w:rPr>
        <w:tab/>
      </w:r>
      <w:r w:rsidRPr="005F208D">
        <w:rPr>
          <w:lang w:val="sv-SE"/>
          <w:rPrChange w:id="10208" w:author="merged r1" w:date="2018-01-18T13:22:00Z">
            <w:rPr>
              <w:lang w:val="de-DE"/>
            </w:rPr>
          </w:rPrChange>
        </w:rPr>
        <w:tab/>
      </w:r>
      <w:r w:rsidRPr="005F208D">
        <w:rPr>
          <w:lang w:val="sv-SE"/>
          <w:rPrChange w:id="10209" w:author="merged r1" w:date="2018-01-18T13:22:00Z">
            <w:rPr>
              <w:lang w:val="de-DE"/>
            </w:rPr>
          </w:rPrChange>
        </w:rPr>
        <w:tab/>
      </w:r>
      <w:r w:rsidRPr="005F208D">
        <w:rPr>
          <w:lang w:val="sv-SE"/>
          <w:rPrChange w:id="10210" w:author="merged r1" w:date="2018-01-18T13:22:00Z">
            <w:rPr>
              <w:lang w:val="de-DE"/>
            </w:rPr>
          </w:rPrChange>
        </w:rPr>
        <w:tab/>
      </w:r>
      <w:r w:rsidRPr="005F208D">
        <w:rPr>
          <w:lang w:val="sv-SE"/>
          <w:rPrChange w:id="10211" w:author="merged r1" w:date="2018-01-18T13:22:00Z">
            <w:rPr>
              <w:lang w:val="de-DE"/>
            </w:rPr>
          </w:rPrChange>
        </w:rPr>
        <w:tab/>
      </w:r>
      <w:r w:rsidRPr="005F208D">
        <w:rPr>
          <w:lang w:val="sv-SE"/>
          <w:rPrChange w:id="10212" w:author="merged r1" w:date="2018-01-18T13:22:00Z">
            <w:rPr>
              <w:lang w:val="de-DE"/>
            </w:rPr>
          </w:rPrChange>
        </w:rPr>
        <w:tab/>
      </w:r>
      <w:r w:rsidRPr="005F208D">
        <w:rPr>
          <w:lang w:val="sv-SE"/>
          <w:rPrChange w:id="10213" w:author="merged r1" w:date="2018-01-18T13:22:00Z">
            <w:rPr>
              <w:lang w:val="de-DE"/>
            </w:rPr>
          </w:rPrChange>
        </w:rPr>
        <w:tab/>
      </w:r>
      <w:r w:rsidRPr="005F208D">
        <w:rPr>
          <w:lang w:val="sv-SE"/>
          <w:rPrChange w:id="10214" w:author="merged r1" w:date="2018-01-18T13:22:00Z">
            <w:rPr>
              <w:lang w:val="de-DE"/>
            </w:rPr>
          </w:rPrChange>
        </w:rPr>
        <w:tab/>
      </w:r>
      <w:r w:rsidRPr="005F208D">
        <w:rPr>
          <w:lang w:val="sv-SE"/>
          <w:rPrChange w:id="10215" w:author="merged r1" w:date="2018-01-18T13:22:00Z">
            <w:rPr>
              <w:lang w:val="de-DE"/>
            </w:rPr>
          </w:rPrChange>
        </w:rPr>
        <w:tab/>
      </w:r>
      <w:r w:rsidRPr="005F208D">
        <w:rPr>
          <w:lang w:val="sv-SE"/>
          <w:rPrChange w:id="10216" w:author="merged r1" w:date="2018-01-18T13:22:00Z">
            <w:rPr>
              <w:lang w:val="de-DE"/>
            </w:rPr>
          </w:rPrChange>
        </w:rPr>
        <w:tab/>
      </w:r>
      <w:r w:rsidRPr="00F62519">
        <w:rPr>
          <w:color w:val="993366"/>
          <w:lang w:val="sv-SE"/>
        </w:rPr>
        <w:t>INTEGER</w:t>
      </w:r>
      <w:r w:rsidRPr="005F208D">
        <w:rPr>
          <w:lang w:val="sv-SE"/>
          <w:rPrChange w:id="10217" w:author="merged r1" w:date="2018-01-18T13:22:00Z">
            <w:rPr>
              <w:lang w:val="de-DE"/>
            </w:rPr>
          </w:rPrChange>
        </w:rPr>
        <w:t xml:space="preserve"> (</w:t>
      </w:r>
      <w:r w:rsidR="004E057B" w:rsidRPr="00F62519">
        <w:rPr>
          <w:lang w:val="sv-SE"/>
        </w:rPr>
        <w:t>ffsValue</w:t>
      </w:r>
      <w:r w:rsidRPr="005F208D">
        <w:rPr>
          <w:lang w:val="sv-SE"/>
          <w:rPrChange w:id="10218" w:author="merged r1" w:date="2018-01-18T13:22:00Z">
            <w:rPr>
              <w:lang w:val="de-DE"/>
            </w:rPr>
          </w:rPrChange>
        </w:rPr>
        <w:t>)</w:t>
      </w:r>
      <w:r w:rsidR="004E057B" w:rsidRPr="005F208D">
        <w:rPr>
          <w:lang w:val="sv-SE"/>
          <w:rPrChange w:id="10219" w:author="merged r1" w:date="2018-01-18T13:22:00Z">
            <w:rPr>
              <w:lang w:val="de-DE"/>
            </w:rPr>
          </w:rPrChange>
        </w:rPr>
        <w:t>,</w:t>
      </w:r>
      <w:r w:rsidRPr="005F208D">
        <w:rPr>
          <w:lang w:val="sv-SE"/>
          <w:rPrChange w:id="10220" w:author="merged r1" w:date="2018-01-18T13:22:00Z">
            <w:rPr>
              <w:lang w:val="de-DE"/>
            </w:rPr>
          </w:rPrChange>
        </w:rPr>
        <w:tab/>
      </w:r>
      <w:r w:rsidRPr="005F208D">
        <w:rPr>
          <w:lang w:val="sv-SE"/>
          <w:rPrChange w:id="10221" w:author="merged r1" w:date="2018-01-18T13:22:00Z">
            <w:rPr>
              <w:lang w:val="de-DE"/>
            </w:rPr>
          </w:rPrChange>
        </w:rPr>
        <w:tab/>
      </w:r>
      <w:r w:rsidRPr="005F208D">
        <w:rPr>
          <w:lang w:val="sv-SE"/>
          <w:rPrChange w:id="10222" w:author="merged r1" w:date="2018-01-18T13:22:00Z">
            <w:rPr>
              <w:lang w:val="de-DE"/>
            </w:rPr>
          </w:rPrChange>
        </w:rPr>
        <w:tab/>
      </w:r>
      <w:r w:rsidRPr="005F208D">
        <w:rPr>
          <w:lang w:val="sv-SE"/>
          <w:rPrChange w:id="10223" w:author="merged r1" w:date="2018-01-18T13:22:00Z">
            <w:rPr>
              <w:lang w:val="de-DE"/>
            </w:rPr>
          </w:rPrChange>
        </w:rPr>
        <w:tab/>
      </w:r>
      <w:r w:rsidRPr="005F208D">
        <w:rPr>
          <w:lang w:val="sv-SE"/>
          <w:rPrChange w:id="10224" w:author="merged r1" w:date="2018-01-18T13:22:00Z">
            <w:rPr>
              <w:lang w:val="de-DE"/>
            </w:rPr>
          </w:rPrChange>
        </w:rPr>
        <w:tab/>
      </w:r>
      <w:r w:rsidRPr="005F208D">
        <w:rPr>
          <w:lang w:val="sv-SE"/>
          <w:rPrChange w:id="10225" w:author="merged r1" w:date="2018-01-18T13:22:00Z">
            <w:rPr>
              <w:lang w:val="de-DE"/>
            </w:rPr>
          </w:rPrChange>
        </w:rPr>
        <w:tab/>
      </w:r>
      <w:r w:rsidRPr="005F208D">
        <w:rPr>
          <w:lang w:val="sv-SE"/>
          <w:rPrChange w:id="10226" w:author="merged r1" w:date="2018-01-18T13:22:00Z">
            <w:rPr>
              <w:lang w:val="de-DE"/>
            </w:rPr>
          </w:rPrChange>
        </w:rPr>
        <w:tab/>
      </w:r>
      <w:r w:rsidRPr="005F208D">
        <w:rPr>
          <w:lang w:val="sv-SE"/>
          <w:rPrChange w:id="10227" w:author="merged r1" w:date="2018-01-18T13:22:00Z">
            <w:rPr>
              <w:lang w:val="de-DE"/>
            </w:rPr>
          </w:rPrChange>
        </w:rPr>
        <w:tab/>
      </w:r>
      <w:r w:rsidRPr="005F208D">
        <w:rPr>
          <w:lang w:val="sv-SE"/>
          <w:rPrChange w:id="10228" w:author="merged r1" w:date="2018-01-18T13:22:00Z">
            <w:rPr>
              <w:lang w:val="de-DE"/>
            </w:rPr>
          </w:rPrChange>
        </w:rPr>
        <w:tab/>
      </w:r>
      <w:r w:rsidRPr="005F208D">
        <w:rPr>
          <w:lang w:val="sv-SE"/>
          <w:rPrChange w:id="10229" w:author="merged r1" w:date="2018-01-18T13:22:00Z">
            <w:rPr>
              <w:lang w:val="de-DE"/>
            </w:rPr>
          </w:rPrChange>
        </w:rPr>
        <w:tab/>
      </w:r>
      <w:r w:rsidRPr="005F208D">
        <w:rPr>
          <w:lang w:val="sv-SE"/>
          <w:rPrChange w:id="10230" w:author="merged r1" w:date="2018-01-18T13:22:00Z">
            <w:rPr>
              <w:lang w:val="de-DE"/>
            </w:rPr>
          </w:rPrChange>
        </w:rPr>
        <w:tab/>
      </w:r>
      <w:r w:rsidRPr="005F208D">
        <w:rPr>
          <w:lang w:val="sv-SE"/>
          <w:rPrChange w:id="10231" w:author="merged r1" w:date="2018-01-18T13:22:00Z">
            <w:rPr>
              <w:lang w:val="de-DE"/>
            </w:rPr>
          </w:rPrChange>
        </w:rPr>
        <w:tab/>
      </w:r>
      <w:r w:rsidRPr="005F208D">
        <w:rPr>
          <w:lang w:val="sv-SE"/>
          <w:rPrChange w:id="10232" w:author="merged r1" w:date="2018-01-18T13:22:00Z">
            <w:rPr>
              <w:lang w:val="de-DE"/>
            </w:rPr>
          </w:rPrChange>
        </w:rPr>
        <w:tab/>
      </w:r>
      <w:r w:rsidRPr="005F208D">
        <w:rPr>
          <w:lang w:val="sv-SE"/>
          <w:rPrChange w:id="10233" w:author="merged r1" w:date="2018-01-18T13:22:00Z">
            <w:rPr>
              <w:lang w:val="de-DE"/>
            </w:rPr>
          </w:rPrChange>
        </w:rPr>
        <w:tab/>
      </w:r>
    </w:p>
    <w:p w14:paraId="0C716C21" w14:textId="692E1C88" w:rsidR="00E051C6" w:rsidRPr="005F208D" w:rsidRDefault="00E051C6" w:rsidP="00CE00FD">
      <w:pPr>
        <w:pStyle w:val="PL"/>
        <w:rPr>
          <w:lang w:val="sv-SE"/>
          <w:rPrChange w:id="10234" w:author="merged r1" w:date="2018-01-18T13:22:00Z">
            <w:rPr/>
          </w:rPrChange>
        </w:rPr>
      </w:pPr>
      <w:r w:rsidRPr="005F208D">
        <w:rPr>
          <w:lang w:val="sv-SE"/>
          <w:rPrChange w:id="10235" w:author="merged r1" w:date="2018-01-18T13:22:00Z">
            <w:rPr>
              <w:lang w:val="de-DE"/>
            </w:rPr>
          </w:rPrChange>
        </w:rPr>
        <w:tab/>
        <w:t>sinr</w:t>
      </w:r>
      <w:r w:rsidRPr="005F208D">
        <w:rPr>
          <w:lang w:val="sv-SE"/>
          <w:rPrChange w:id="10236" w:author="merged r1" w:date="2018-01-18T13:22:00Z">
            <w:rPr>
              <w:lang w:val="de-DE"/>
            </w:rPr>
          </w:rPrChange>
        </w:rPr>
        <w:tab/>
      </w:r>
      <w:r w:rsidRPr="005F208D">
        <w:rPr>
          <w:lang w:val="sv-SE"/>
          <w:rPrChange w:id="10237" w:author="merged r1" w:date="2018-01-18T13:22:00Z">
            <w:rPr>
              <w:lang w:val="de-DE"/>
            </w:rPr>
          </w:rPrChange>
        </w:rPr>
        <w:tab/>
      </w:r>
      <w:r w:rsidRPr="005F208D">
        <w:rPr>
          <w:lang w:val="sv-SE"/>
          <w:rPrChange w:id="10238" w:author="merged r1" w:date="2018-01-18T13:22:00Z">
            <w:rPr>
              <w:lang w:val="de-DE"/>
            </w:rPr>
          </w:rPrChange>
        </w:rPr>
        <w:tab/>
      </w:r>
      <w:r w:rsidRPr="005F208D">
        <w:rPr>
          <w:lang w:val="sv-SE"/>
          <w:rPrChange w:id="10239" w:author="merged r1" w:date="2018-01-18T13:22:00Z">
            <w:rPr>
              <w:lang w:val="de-DE"/>
            </w:rPr>
          </w:rPrChange>
        </w:rPr>
        <w:tab/>
      </w:r>
      <w:r w:rsidRPr="005F208D">
        <w:rPr>
          <w:lang w:val="sv-SE"/>
          <w:rPrChange w:id="10240" w:author="merged r1" w:date="2018-01-18T13:22:00Z">
            <w:rPr>
              <w:lang w:val="de-DE"/>
            </w:rPr>
          </w:rPrChange>
        </w:rPr>
        <w:tab/>
      </w:r>
      <w:r w:rsidRPr="005F208D">
        <w:rPr>
          <w:lang w:val="sv-SE"/>
          <w:rPrChange w:id="10241" w:author="merged r1" w:date="2018-01-18T13:22:00Z">
            <w:rPr>
              <w:lang w:val="de-DE"/>
            </w:rPr>
          </w:rPrChange>
        </w:rPr>
        <w:tab/>
      </w:r>
      <w:r w:rsidRPr="005F208D">
        <w:rPr>
          <w:lang w:val="sv-SE"/>
          <w:rPrChange w:id="10242" w:author="merged r1" w:date="2018-01-18T13:22:00Z">
            <w:rPr>
              <w:lang w:val="de-DE"/>
            </w:rPr>
          </w:rPrChange>
        </w:rPr>
        <w:tab/>
      </w:r>
      <w:r w:rsidRPr="005F208D">
        <w:rPr>
          <w:lang w:val="sv-SE"/>
          <w:rPrChange w:id="10243" w:author="merged r1" w:date="2018-01-18T13:22:00Z">
            <w:rPr>
              <w:lang w:val="de-DE"/>
            </w:rPr>
          </w:rPrChange>
        </w:rPr>
        <w:tab/>
      </w:r>
      <w:r w:rsidRPr="005F208D">
        <w:rPr>
          <w:lang w:val="sv-SE"/>
          <w:rPrChange w:id="10244" w:author="merged r1" w:date="2018-01-18T13:22:00Z">
            <w:rPr>
              <w:lang w:val="de-DE"/>
            </w:rPr>
          </w:rPrChange>
        </w:rPr>
        <w:tab/>
      </w:r>
      <w:r w:rsidRPr="005F208D">
        <w:rPr>
          <w:lang w:val="sv-SE"/>
          <w:rPrChange w:id="10245" w:author="merged r1" w:date="2018-01-18T13:22:00Z">
            <w:rPr>
              <w:lang w:val="de-DE"/>
            </w:rPr>
          </w:rPrChange>
        </w:rPr>
        <w:tab/>
      </w:r>
      <w:r w:rsidRPr="005F208D">
        <w:rPr>
          <w:color w:val="993366"/>
          <w:lang w:val="sv-SE"/>
          <w:rPrChange w:id="10246" w:author="merged r1" w:date="2018-01-18T13:22:00Z">
            <w:rPr>
              <w:color w:val="993366"/>
            </w:rPr>
          </w:rPrChange>
        </w:rPr>
        <w:t>INTEGER</w:t>
      </w:r>
      <w:r w:rsidRPr="005F208D">
        <w:rPr>
          <w:lang w:val="sv-SE"/>
          <w:rPrChange w:id="10247" w:author="merged r1" w:date="2018-01-18T13:22:00Z">
            <w:rPr>
              <w:lang w:val="de-DE"/>
            </w:rPr>
          </w:rPrChange>
        </w:rPr>
        <w:t xml:space="preserve"> (</w:t>
      </w:r>
      <w:r w:rsidR="004E057B" w:rsidRPr="005F208D">
        <w:rPr>
          <w:lang w:val="sv-SE"/>
          <w:rPrChange w:id="10248" w:author="merged r1" w:date="2018-01-18T13:22:00Z">
            <w:rPr/>
          </w:rPrChange>
        </w:rPr>
        <w:t>ffsValue</w:t>
      </w:r>
      <w:r w:rsidRPr="005F208D">
        <w:rPr>
          <w:lang w:val="sv-SE"/>
          <w:rPrChange w:id="10249" w:author="merged r1" w:date="2018-01-18T13:22:00Z">
            <w:rPr>
              <w:lang w:val="de-DE"/>
            </w:rPr>
          </w:rPrChange>
        </w:rPr>
        <w:t>)</w:t>
      </w:r>
      <w:r w:rsidRPr="005F208D">
        <w:rPr>
          <w:lang w:val="sv-SE"/>
          <w:rPrChange w:id="10250" w:author="merged r1" w:date="2018-01-18T13:22:00Z">
            <w:rPr>
              <w:lang w:val="de-DE"/>
            </w:rPr>
          </w:rPrChange>
        </w:rPr>
        <w:tab/>
      </w:r>
      <w:r w:rsidRPr="005F208D">
        <w:rPr>
          <w:lang w:val="sv-SE"/>
          <w:rPrChange w:id="10251" w:author="merged r1" w:date="2018-01-18T13:22:00Z">
            <w:rPr>
              <w:lang w:val="de-DE"/>
            </w:rPr>
          </w:rPrChange>
        </w:rPr>
        <w:tab/>
      </w:r>
      <w:r w:rsidRPr="005F208D">
        <w:rPr>
          <w:lang w:val="sv-SE"/>
          <w:rPrChange w:id="10252" w:author="merged r1" w:date="2018-01-18T13:22:00Z">
            <w:rPr>
              <w:lang w:val="de-DE"/>
            </w:rPr>
          </w:rPrChange>
        </w:rPr>
        <w:tab/>
      </w:r>
      <w:r w:rsidRPr="005F208D">
        <w:rPr>
          <w:lang w:val="sv-SE"/>
          <w:rPrChange w:id="10253" w:author="merged r1" w:date="2018-01-18T13:22:00Z">
            <w:rPr>
              <w:lang w:val="de-DE"/>
            </w:rPr>
          </w:rPrChange>
        </w:rPr>
        <w:tab/>
      </w:r>
      <w:r w:rsidRPr="005F208D">
        <w:rPr>
          <w:lang w:val="sv-SE"/>
          <w:rPrChange w:id="10254" w:author="merged r1" w:date="2018-01-18T13:22:00Z">
            <w:rPr>
              <w:lang w:val="de-DE"/>
            </w:rPr>
          </w:rPrChange>
        </w:rPr>
        <w:tab/>
      </w:r>
      <w:r w:rsidRPr="005F208D">
        <w:rPr>
          <w:lang w:val="sv-SE"/>
          <w:rPrChange w:id="10255" w:author="merged r1" w:date="2018-01-18T13:22:00Z">
            <w:rPr>
              <w:lang w:val="de-DE"/>
            </w:rPr>
          </w:rPrChange>
        </w:rPr>
        <w:tab/>
      </w:r>
      <w:r w:rsidRPr="005F208D">
        <w:rPr>
          <w:lang w:val="sv-SE"/>
          <w:rPrChange w:id="10256" w:author="merged r1" w:date="2018-01-18T13:22:00Z">
            <w:rPr>
              <w:lang w:val="de-DE"/>
            </w:rPr>
          </w:rPrChange>
        </w:rPr>
        <w:tab/>
      </w:r>
      <w:r w:rsidRPr="005F208D">
        <w:rPr>
          <w:lang w:val="sv-SE"/>
          <w:rPrChange w:id="10257" w:author="merged r1" w:date="2018-01-18T13:22:00Z">
            <w:rPr>
              <w:lang w:val="de-DE"/>
            </w:rPr>
          </w:rPrChange>
        </w:rPr>
        <w:tab/>
      </w:r>
      <w:r w:rsidRPr="005F208D">
        <w:rPr>
          <w:lang w:val="sv-SE"/>
          <w:rPrChange w:id="10258" w:author="merged r1" w:date="2018-01-18T13:22:00Z">
            <w:rPr>
              <w:lang w:val="de-DE"/>
            </w:rPr>
          </w:rPrChange>
        </w:rPr>
        <w:tab/>
      </w:r>
      <w:r w:rsidRPr="005F208D">
        <w:rPr>
          <w:lang w:val="sv-SE"/>
          <w:rPrChange w:id="10259" w:author="merged r1" w:date="2018-01-18T13:22:00Z">
            <w:rPr>
              <w:lang w:val="de-DE"/>
            </w:rPr>
          </w:rPrChange>
        </w:rPr>
        <w:tab/>
      </w:r>
      <w:r w:rsidRPr="005F208D">
        <w:rPr>
          <w:lang w:val="sv-SE"/>
          <w:rPrChange w:id="10260" w:author="merged r1" w:date="2018-01-18T13:22:00Z">
            <w:rPr>
              <w:lang w:val="de-DE"/>
            </w:rPr>
          </w:rPrChange>
        </w:rPr>
        <w:tab/>
      </w:r>
      <w:r w:rsidRPr="005F208D">
        <w:rPr>
          <w:lang w:val="sv-SE"/>
          <w:rPrChange w:id="10261" w:author="merged r1" w:date="2018-01-18T13:22:00Z">
            <w:rPr>
              <w:lang w:val="de-DE"/>
            </w:rPr>
          </w:rPrChange>
        </w:rPr>
        <w:tab/>
      </w:r>
      <w:r w:rsidRPr="005F208D">
        <w:rPr>
          <w:lang w:val="sv-SE"/>
          <w:rPrChange w:id="10262" w:author="merged r1" w:date="2018-01-18T13:22:00Z">
            <w:rPr>
              <w:lang w:val="de-DE"/>
            </w:rPr>
          </w:rPrChange>
        </w:rPr>
        <w:tab/>
      </w:r>
      <w:r w:rsidRPr="005F208D">
        <w:rPr>
          <w:lang w:val="sv-SE"/>
          <w:rPrChange w:id="10263" w:author="merged r1" w:date="2018-01-18T13:22: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C3365E">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C3365E">
        <w:trPr>
          <w:cantSplit/>
          <w:trHeight w:val="52"/>
        </w:trPr>
        <w:tc>
          <w:tcPr>
            <w:tcW w:w="14062" w:type="dxa"/>
          </w:tcPr>
          <w:p w14:paraId="24B2DEC5" w14:textId="07891C40" w:rsidR="00E051C6" w:rsidRPr="00000A61" w:rsidRDefault="00E051C6" w:rsidP="00E051C6">
            <w:pPr>
              <w:pStyle w:val="TAL"/>
              <w:rPr>
                <w:b/>
                <w:i/>
                <w:noProof/>
                <w:lang w:eastAsia="en-GB"/>
              </w:rPr>
            </w:pPr>
            <w:r w:rsidRPr="00000A61">
              <w:rPr>
                <w:b/>
                <w:i/>
                <w:noProof/>
                <w:lang w:eastAsia="en-GB"/>
              </w:rPr>
              <w:t>a3-Offset/</w:t>
            </w:r>
            <w:del w:id="10264" w:author="merged r1" w:date="2018-01-18T13:12:00Z">
              <w:r w:rsidRPr="00000A61">
                <w:rPr>
                  <w:b/>
                  <w:i/>
                  <w:noProof/>
                  <w:lang w:eastAsia="en-GB"/>
                </w:rPr>
                <w:delText xml:space="preserve"> </w:delText>
              </w:r>
            </w:del>
            <w:r w:rsidRPr="00000A61">
              <w:rPr>
                <w:b/>
                <w:i/>
                <w:noProof/>
                <w:lang w:eastAsia="en-GB"/>
              </w:rPr>
              <w:t>a6-Offset</w:t>
            </w:r>
          </w:p>
          <w:p w14:paraId="7D18E6FB" w14:textId="320D8902" w:rsidR="00E051C6" w:rsidRPr="00000A61" w:rsidRDefault="00E051C6" w:rsidP="00E051C6">
            <w:pPr>
              <w:pStyle w:val="TAL"/>
              <w:rPr>
                <w:iCs/>
                <w:noProof/>
                <w:lang w:eastAsia="en-GB"/>
              </w:rPr>
            </w:pPr>
            <w:r w:rsidRPr="00000A61">
              <w:rPr>
                <w:lang w:eastAsia="ko-KR"/>
              </w:rPr>
              <w:t>Offset value(s) to be used in NR measurement report triggering condition for event a3/</w:t>
            </w:r>
            <w:del w:id="10265" w:author="merged r1" w:date="2018-01-18T13:12:00Z">
              <w:r w:rsidRPr="00000A61">
                <w:rPr>
                  <w:lang w:eastAsia="ko-KR"/>
                </w:rPr>
                <w:delText xml:space="preserve"> </w:delText>
              </w:r>
            </w:del>
            <w:r w:rsidRPr="00000A61">
              <w:rPr>
                <w:lang w:eastAsia="ko-KR"/>
              </w:rPr>
              <w:t>a6.</w:t>
            </w:r>
          </w:p>
        </w:tc>
      </w:tr>
      <w:tr w:rsidR="00E051C6" w:rsidRPr="00000A61" w14:paraId="70D900CA" w14:textId="77777777" w:rsidTr="00C3365E">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C3365E">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C3365E">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C3365E">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C3365E">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C3365E">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C3365E">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C3365E">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C3365E">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C3365E">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C3365E">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4C4DEFB0" w14:textId="77777777" w:rsidR="00E051C6" w:rsidRPr="00000A61" w:rsidRDefault="00E051C6" w:rsidP="00E051C6">
      <w:pPr>
        <w:pStyle w:val="EditorsNote"/>
        <w:rPr>
          <w:del w:id="10266" w:author="merged r1" w:date="2018-01-18T13:12:00Z"/>
        </w:rPr>
      </w:pPr>
      <w:bookmarkStart w:id="10267" w:name="_Hlk497717897"/>
      <w:bookmarkStart w:id="10268" w:name="_Toc500942746"/>
      <w:del w:id="10269" w:author="merged r1" w:date="2018-01-18T13:12:00Z">
        <w:r w:rsidRPr="00000A61">
          <w:delText xml:space="preserve">Editor’s Note: FFS Whether </w:delText>
        </w:r>
        <w:r w:rsidRPr="00000A61">
          <w:rPr>
            <w:i/>
          </w:rPr>
          <w:delText>MeasTriggerQuantityOffset</w:delText>
        </w:r>
        <w:r w:rsidRPr="00000A61">
          <w:delText xml:space="preserve"> should be a </w:delText>
        </w:r>
        <w:r w:rsidRPr="00F62519">
          <w:delText>CHOICE</w:delText>
        </w:r>
        <w:r w:rsidRPr="00000A61">
          <w:delText xml:space="preserve"> instead of a </w:delText>
        </w:r>
        <w:r w:rsidRPr="00F62519">
          <w:delText>SEQUENCE</w:delText>
        </w:r>
        <w:r w:rsidRPr="00000A61">
          <w:delText xml:space="preserve"> e.g. in case multiple trigger quantities are supported.</w:delText>
        </w:r>
      </w:del>
    </w:p>
    <w:p w14:paraId="7664F17B" w14:textId="77777777" w:rsidR="00E051C6" w:rsidRPr="00000A61" w:rsidRDefault="00E051C6" w:rsidP="00E051C6">
      <w:pPr>
        <w:pStyle w:val="Heading4"/>
      </w:pPr>
      <w:bookmarkStart w:id="10270" w:name="_Toc505697584"/>
      <w:r w:rsidRPr="00000A61">
        <w:t>–</w:t>
      </w:r>
      <w:r w:rsidRPr="00000A61">
        <w:tab/>
      </w:r>
      <w:r w:rsidRPr="00000A61">
        <w:rPr>
          <w:i/>
        </w:rPr>
        <w:t>ReportConfigToAddModList</w:t>
      </w:r>
      <w:bookmarkEnd w:id="10267"/>
      <w:bookmarkEnd w:id="10268"/>
      <w:bookmarkEnd w:id="10270"/>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0271" w:name="OLE_LINK72"/>
      <w:bookmarkStart w:id="10272" w:name="OLE_LINK73"/>
      <w:r w:rsidRPr="00000A61">
        <w:rPr>
          <w:i/>
          <w:noProof/>
          <w:lang w:eastAsia="ja-JP"/>
        </w:rPr>
        <w:t>ReportConfig</w:t>
      </w:r>
      <w:bookmarkEnd w:id="10271"/>
      <w:bookmarkEnd w:id="10272"/>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5D7C318A"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10273" w:name="_Hlk497717912"/>
      <w:r w:rsidRPr="00000A61">
        <w:t xml:space="preserve">Editor’s Note: FFS Definition of </w:t>
      </w:r>
      <w:r w:rsidRPr="00000A61">
        <w:rPr>
          <w:i/>
        </w:rPr>
        <w:t>reportConfigEUTRA</w:t>
      </w:r>
      <w:r w:rsidRPr="00000A61">
        <w:t xml:space="preserve"> in 38.331.</w:t>
      </w:r>
    </w:p>
    <w:p w14:paraId="34B79498" w14:textId="77777777" w:rsidR="00BF1A50" w:rsidRPr="004E1F03" w:rsidRDefault="00BF1A50" w:rsidP="00BF1A50">
      <w:pPr>
        <w:pStyle w:val="Heading4"/>
        <w:rPr>
          <w:ins w:id="10274" w:author="" w:date="2018-01-30T23:11:00Z"/>
        </w:rPr>
      </w:pPr>
      <w:bookmarkStart w:id="10275" w:name="_Toc494150192"/>
      <w:bookmarkStart w:id="10276" w:name="_Toc505697585"/>
      <w:bookmarkStart w:id="10277" w:name="_Toc500942747"/>
      <w:bookmarkEnd w:id="10273"/>
      <w:ins w:id="10278" w:author="" w:date="2018-01-30T23:11:00Z">
        <w:r w:rsidRPr="004E1F03">
          <w:t>–</w:t>
        </w:r>
        <w:r w:rsidRPr="004E1F03">
          <w:tab/>
        </w:r>
        <w:r w:rsidRPr="004E1F03">
          <w:rPr>
            <w:i/>
          </w:rPr>
          <w:t>ReportInterval</w:t>
        </w:r>
        <w:bookmarkEnd w:id="10275"/>
        <w:bookmarkEnd w:id="10276"/>
      </w:ins>
    </w:p>
    <w:p w14:paraId="01CC6A4F" w14:textId="16EEA438" w:rsidR="00BF1A50" w:rsidRPr="004E1F03" w:rsidRDefault="00BF1A50" w:rsidP="00BF1A50">
      <w:pPr>
        <w:rPr>
          <w:ins w:id="10279" w:author="" w:date="2018-01-30T23:11:00Z"/>
        </w:rPr>
      </w:pPr>
      <w:ins w:id="10280" w:author="" w:date="2018-01-30T23:11:00Z">
        <w:r w:rsidRPr="004E1F03">
          <w:t xml:space="preserve">The </w:t>
        </w:r>
        <w:r w:rsidRPr="004E1F03">
          <w:rPr>
            <w:i/>
          </w:rPr>
          <w:t>ReportInterval</w:t>
        </w:r>
        <w:r w:rsidRPr="004E1F03">
          <w:t xml:space="preserve"> </w:t>
        </w:r>
        <w:r w:rsidRPr="004E1F03">
          <w:rPr>
            <w:iCs/>
          </w:rPr>
          <w:t xml:space="preserve">indicates the interval between periodical reports. </w:t>
        </w:r>
        <w:r w:rsidRPr="004E1F03">
          <w:t xml:space="preserve">The </w:t>
        </w:r>
        <w:r w:rsidRPr="004E1F03">
          <w:rPr>
            <w:i/>
          </w:rPr>
          <w:t>ReportInterval</w:t>
        </w:r>
        <w:r w:rsidRPr="004E1F03">
          <w:t xml:space="preserve"> is </w:t>
        </w:r>
        <w:r w:rsidRPr="004E1F03">
          <w:rPr>
            <w:iCs/>
          </w:rPr>
          <w:t xml:space="preserve">applicable if the UE performs periodical reporting (i.e. when </w:t>
        </w:r>
        <w:r w:rsidRPr="004E1F03">
          <w:rPr>
            <w:i/>
            <w:iCs/>
          </w:rPr>
          <w:t>reportAmount</w:t>
        </w:r>
        <w:r w:rsidRPr="004E1F03">
          <w:rPr>
            <w:iCs/>
          </w:rPr>
          <w:t xml:space="preserve"> exceeds 1), for </w:t>
        </w:r>
        <w:r w:rsidRPr="004E1F03">
          <w:rPr>
            <w:i/>
            <w:iCs/>
          </w:rPr>
          <w:t>triggerType</w:t>
        </w:r>
        <w:r w:rsidRPr="004E1F03">
          <w:rPr>
            <w:iCs/>
          </w:rPr>
          <w:t xml:space="preserve"> </w:t>
        </w:r>
        <w:r w:rsidRPr="004E1F03">
          <w:rPr>
            <w:i/>
            <w:iCs/>
          </w:rPr>
          <w:t>event</w:t>
        </w:r>
        <w:r w:rsidRPr="004E1F03">
          <w:rPr>
            <w:iCs/>
          </w:rPr>
          <w:t xml:space="preserve"> as well as for </w:t>
        </w:r>
        <w:r w:rsidRPr="004E1F03">
          <w:rPr>
            <w:i/>
            <w:iCs/>
          </w:rPr>
          <w:t>triggerType</w:t>
        </w:r>
        <w:r w:rsidRPr="004E1F03">
          <w:rPr>
            <w:iCs/>
          </w:rPr>
          <w:t xml:space="preserve"> </w:t>
        </w:r>
        <w:r w:rsidRPr="004E1F03">
          <w:rPr>
            <w:i/>
            <w:iCs/>
          </w:rPr>
          <w:t>periodical</w:t>
        </w:r>
        <w:r w:rsidRPr="004E1F03">
          <w:t xml:space="preserve">. Value ms120 corresponds </w:t>
        </w:r>
      </w:ins>
      <w:ins w:id="10281" w:author="" w:date="2018-01-30T23:18:00Z">
        <w:r w:rsidR="0053476B">
          <w:t>to</w:t>
        </w:r>
      </w:ins>
      <w:ins w:id="10282" w:author="" w:date="2018-01-30T23:11:00Z">
        <w:r w:rsidRPr="004E1F03">
          <w:t xml:space="preserve"> 120 ms, ms240 corresponds </w:t>
        </w:r>
      </w:ins>
      <w:ins w:id="10283" w:author="" w:date="2018-01-30T23:18:00Z">
        <w:r w:rsidR="0053476B">
          <w:t>to</w:t>
        </w:r>
      </w:ins>
      <w:ins w:id="10284" w:author="" w:date="2018-01-30T23:11:00Z">
        <w:r w:rsidRPr="004E1F03">
          <w:t xml:space="preserve"> 240 ms and so on, while value min1 corresponds </w:t>
        </w:r>
      </w:ins>
      <w:ins w:id="10285" w:author="" w:date="2018-01-30T23:18:00Z">
        <w:r w:rsidR="0053476B">
          <w:t>to</w:t>
        </w:r>
      </w:ins>
      <w:ins w:id="10286" w:author="" w:date="2018-01-30T23:11:00Z">
        <w:r w:rsidRPr="004E1F03">
          <w:t xml:space="preserve"> 1 min, min6 corresponds </w:t>
        </w:r>
      </w:ins>
      <w:ins w:id="10287" w:author="" w:date="2018-01-30T23:18:00Z">
        <w:r w:rsidR="0053476B">
          <w:t>to</w:t>
        </w:r>
      </w:ins>
      <w:ins w:id="10288" w:author="" w:date="2018-01-30T23:11:00Z">
        <w:r w:rsidRPr="004E1F03">
          <w:t xml:space="preserve"> 6 min and so on.</w:t>
        </w:r>
      </w:ins>
    </w:p>
    <w:p w14:paraId="1A16F912" w14:textId="77777777" w:rsidR="00BF1A50" w:rsidRPr="00332C5E" w:rsidRDefault="00BF1A50" w:rsidP="00BF1A50">
      <w:pPr>
        <w:pStyle w:val="TH"/>
        <w:rPr>
          <w:ins w:id="10289" w:author="" w:date="2018-01-30T23:11:00Z"/>
          <w:lang w:val="sv-SE"/>
          <w:rPrChange w:id="10290" w:author="L015" w:date="2018-02-01T09:01:00Z">
            <w:rPr>
              <w:ins w:id="10291" w:author="" w:date="2018-01-30T23:11:00Z"/>
            </w:rPr>
          </w:rPrChange>
        </w:rPr>
      </w:pPr>
      <w:ins w:id="10292" w:author="" w:date="2018-01-30T23:11:00Z">
        <w:r w:rsidRPr="00332C5E">
          <w:rPr>
            <w:bCs/>
            <w:i/>
            <w:iCs/>
            <w:lang w:val="sv-SE"/>
            <w:rPrChange w:id="10293" w:author="L015" w:date="2018-02-01T09:01:00Z">
              <w:rPr>
                <w:bCs/>
                <w:i/>
                <w:iCs/>
              </w:rPr>
            </w:rPrChange>
          </w:rPr>
          <w:t xml:space="preserve">ReportInterval </w:t>
        </w:r>
        <w:r w:rsidRPr="00332C5E">
          <w:rPr>
            <w:lang w:val="sv-SE"/>
            <w:rPrChange w:id="10294" w:author="L015" w:date="2018-02-01T09:01:00Z">
              <w:rPr/>
            </w:rPrChange>
          </w:rPr>
          <w:t>information element</w:t>
        </w:r>
      </w:ins>
    </w:p>
    <w:p w14:paraId="7E5DECFF" w14:textId="77777777" w:rsidR="00BF1A50" w:rsidRPr="00332C5E" w:rsidRDefault="00BF1A50" w:rsidP="00BF1A50">
      <w:pPr>
        <w:pStyle w:val="PL"/>
        <w:rPr>
          <w:ins w:id="10295" w:author="" w:date="2018-01-30T23:11:00Z"/>
          <w:lang w:val="sv-SE"/>
          <w:rPrChange w:id="10296" w:author="L015" w:date="2018-02-01T09:01:00Z">
            <w:rPr>
              <w:ins w:id="10297" w:author="" w:date="2018-01-30T23:11:00Z"/>
            </w:rPr>
          </w:rPrChange>
        </w:rPr>
      </w:pPr>
      <w:ins w:id="10298" w:author="" w:date="2018-01-30T23:11:00Z">
        <w:r w:rsidRPr="00332C5E">
          <w:rPr>
            <w:lang w:val="sv-SE"/>
            <w:rPrChange w:id="10299" w:author="L015" w:date="2018-02-01T09:01:00Z">
              <w:rPr/>
            </w:rPrChange>
          </w:rPr>
          <w:t>-- ASN1START</w:t>
        </w:r>
      </w:ins>
    </w:p>
    <w:p w14:paraId="7459F216" w14:textId="77777777" w:rsidR="00BF1A50" w:rsidRPr="00332C5E" w:rsidRDefault="00BF1A50" w:rsidP="00BF1A50">
      <w:pPr>
        <w:pStyle w:val="PL"/>
        <w:rPr>
          <w:ins w:id="10300" w:author="" w:date="2018-01-30T23:11:00Z"/>
          <w:lang w:val="sv-SE"/>
          <w:rPrChange w:id="10301" w:author="L015" w:date="2018-02-01T09:01:00Z">
            <w:rPr>
              <w:ins w:id="10302" w:author="" w:date="2018-01-30T23:11:00Z"/>
            </w:rPr>
          </w:rPrChange>
        </w:rPr>
      </w:pPr>
    </w:p>
    <w:p w14:paraId="77817DA2" w14:textId="77777777" w:rsidR="0053476B" w:rsidRPr="00332C5E" w:rsidRDefault="00BF1A50" w:rsidP="00BF1A50">
      <w:pPr>
        <w:pStyle w:val="PL"/>
        <w:rPr>
          <w:ins w:id="10303" w:author="" w:date="2018-01-30T23:16:00Z"/>
          <w:lang w:val="sv-SE"/>
          <w:rPrChange w:id="10304" w:author="L015" w:date="2018-02-01T09:01:00Z">
            <w:rPr>
              <w:ins w:id="10305" w:author="" w:date="2018-01-30T23:16:00Z"/>
            </w:rPr>
          </w:rPrChange>
        </w:rPr>
      </w:pPr>
      <w:ins w:id="10306" w:author="" w:date="2018-01-30T23:11:00Z">
        <w:r w:rsidRPr="00332C5E">
          <w:rPr>
            <w:lang w:val="sv-SE"/>
            <w:rPrChange w:id="10307" w:author="L015" w:date="2018-02-01T09:01:00Z">
              <w:rPr/>
            </w:rPrChange>
          </w:rPr>
          <w:t>ReportInterval ::=</w:t>
        </w:r>
        <w:r w:rsidRPr="00332C5E">
          <w:rPr>
            <w:lang w:val="sv-SE"/>
            <w:rPrChange w:id="10308" w:author="L015" w:date="2018-02-01T09:01:00Z">
              <w:rPr/>
            </w:rPrChange>
          </w:rPr>
          <w:tab/>
        </w:r>
        <w:r w:rsidRPr="00332C5E">
          <w:rPr>
            <w:lang w:val="sv-SE"/>
            <w:rPrChange w:id="10309" w:author="L015" w:date="2018-02-01T09:01:00Z">
              <w:rPr/>
            </w:rPrChange>
          </w:rPr>
          <w:tab/>
        </w:r>
        <w:r w:rsidRPr="00332C5E">
          <w:rPr>
            <w:lang w:val="sv-SE"/>
            <w:rPrChange w:id="10310" w:author="L015" w:date="2018-02-01T09:01:00Z">
              <w:rPr/>
            </w:rPrChange>
          </w:rPr>
          <w:tab/>
        </w:r>
        <w:r w:rsidRPr="00332C5E">
          <w:rPr>
            <w:lang w:val="sv-SE"/>
            <w:rPrChange w:id="10311" w:author="L015" w:date="2018-02-01T09:01:00Z">
              <w:rPr/>
            </w:rPrChange>
          </w:rPr>
          <w:tab/>
        </w:r>
        <w:r w:rsidRPr="00332C5E">
          <w:rPr>
            <w:lang w:val="sv-SE"/>
            <w:rPrChange w:id="10312" w:author="L015" w:date="2018-02-01T09:01:00Z">
              <w:rPr/>
            </w:rPrChange>
          </w:rPr>
          <w:tab/>
          <w:t>ENUMERATED {ms120, ms240, ms480, ms640, ms1024, ms2048, ms5120, ms10240,</w:t>
        </w:r>
      </w:ins>
      <w:ins w:id="10313" w:author="" w:date="2018-01-30T23:14:00Z">
        <w:r w:rsidR="0053476B" w:rsidRPr="00332C5E">
          <w:rPr>
            <w:lang w:val="sv-SE"/>
            <w:rPrChange w:id="10314" w:author="L015" w:date="2018-02-01T09:01:00Z">
              <w:rPr/>
            </w:rPrChange>
          </w:rPr>
          <w:t xml:space="preserve"> ms20480, ms40960</w:t>
        </w:r>
      </w:ins>
      <w:ins w:id="10315" w:author="" w:date="2018-01-30T23:15:00Z">
        <w:r w:rsidR="0053476B" w:rsidRPr="00332C5E">
          <w:rPr>
            <w:lang w:val="sv-SE"/>
            <w:rPrChange w:id="10316" w:author="L015" w:date="2018-02-01T09:01:00Z">
              <w:rPr/>
            </w:rPrChange>
          </w:rPr>
          <w:t xml:space="preserve">, </w:t>
        </w:r>
      </w:ins>
      <w:ins w:id="10317" w:author="" w:date="2018-01-30T23:11:00Z">
        <w:r w:rsidRPr="00332C5E">
          <w:rPr>
            <w:lang w:val="sv-SE"/>
            <w:rPrChange w:id="10318" w:author="L015" w:date="2018-02-01T09:01:00Z">
              <w:rPr/>
            </w:rPrChange>
          </w:rPr>
          <w:t>min1,</w:t>
        </w:r>
      </w:ins>
    </w:p>
    <w:p w14:paraId="6A2A1988" w14:textId="04C53095" w:rsidR="00BF1A50" w:rsidRPr="00332C5E" w:rsidRDefault="0053476B" w:rsidP="00BF1A50">
      <w:pPr>
        <w:pStyle w:val="PL"/>
        <w:rPr>
          <w:ins w:id="10319" w:author="" w:date="2018-01-30T23:11:00Z"/>
          <w:lang w:val="sv-SE"/>
          <w:rPrChange w:id="10320" w:author="L015" w:date="2018-02-01T09:01:00Z">
            <w:rPr>
              <w:ins w:id="10321" w:author="" w:date="2018-01-30T23:11:00Z"/>
            </w:rPr>
          </w:rPrChange>
        </w:rPr>
      </w:pPr>
      <w:ins w:id="10322" w:author="" w:date="2018-01-30T23:16:00Z">
        <w:r w:rsidRPr="00332C5E">
          <w:rPr>
            <w:lang w:val="sv-SE"/>
            <w:rPrChange w:id="10323" w:author="L015" w:date="2018-02-01T09:01:00Z">
              <w:rPr/>
            </w:rPrChange>
          </w:rPr>
          <w:tab/>
        </w:r>
        <w:r w:rsidRPr="00332C5E">
          <w:rPr>
            <w:lang w:val="sv-SE"/>
            <w:rPrChange w:id="10324" w:author="L015" w:date="2018-02-01T09:01:00Z">
              <w:rPr/>
            </w:rPrChange>
          </w:rPr>
          <w:tab/>
        </w:r>
        <w:r w:rsidRPr="00332C5E">
          <w:rPr>
            <w:lang w:val="sv-SE"/>
            <w:rPrChange w:id="10325" w:author="L015" w:date="2018-02-01T09:01:00Z">
              <w:rPr/>
            </w:rPrChange>
          </w:rPr>
          <w:tab/>
        </w:r>
        <w:r w:rsidRPr="00332C5E">
          <w:rPr>
            <w:lang w:val="sv-SE"/>
            <w:rPrChange w:id="10326" w:author="L015" w:date="2018-02-01T09:01:00Z">
              <w:rPr/>
            </w:rPrChange>
          </w:rPr>
          <w:tab/>
        </w:r>
        <w:r w:rsidRPr="00332C5E">
          <w:rPr>
            <w:lang w:val="sv-SE"/>
            <w:rPrChange w:id="10327" w:author="L015" w:date="2018-02-01T09:01:00Z">
              <w:rPr/>
            </w:rPrChange>
          </w:rPr>
          <w:tab/>
        </w:r>
        <w:r w:rsidRPr="00332C5E">
          <w:rPr>
            <w:lang w:val="sv-SE"/>
            <w:rPrChange w:id="10328" w:author="L015" w:date="2018-02-01T09:01:00Z">
              <w:rPr/>
            </w:rPrChange>
          </w:rPr>
          <w:tab/>
        </w:r>
        <w:r w:rsidRPr="00332C5E">
          <w:rPr>
            <w:lang w:val="sv-SE"/>
            <w:rPrChange w:id="10329" w:author="L015" w:date="2018-02-01T09:01:00Z">
              <w:rPr/>
            </w:rPrChange>
          </w:rPr>
          <w:tab/>
        </w:r>
        <w:r w:rsidRPr="00332C5E">
          <w:rPr>
            <w:lang w:val="sv-SE"/>
            <w:rPrChange w:id="10330" w:author="L015" w:date="2018-02-01T09:01:00Z">
              <w:rPr/>
            </w:rPrChange>
          </w:rPr>
          <w:tab/>
        </w:r>
        <w:r w:rsidRPr="00332C5E">
          <w:rPr>
            <w:lang w:val="sv-SE"/>
            <w:rPrChange w:id="10331" w:author="L015" w:date="2018-02-01T09:01:00Z">
              <w:rPr/>
            </w:rPrChange>
          </w:rPr>
          <w:tab/>
        </w:r>
        <w:r w:rsidRPr="00332C5E">
          <w:rPr>
            <w:lang w:val="sv-SE"/>
            <w:rPrChange w:id="10332" w:author="L015" w:date="2018-02-01T09:01:00Z">
              <w:rPr/>
            </w:rPrChange>
          </w:rPr>
          <w:tab/>
        </w:r>
        <w:r w:rsidRPr="00332C5E">
          <w:rPr>
            <w:lang w:val="sv-SE"/>
            <w:rPrChange w:id="10333" w:author="L015" w:date="2018-02-01T09:01:00Z">
              <w:rPr/>
            </w:rPrChange>
          </w:rPr>
          <w:tab/>
        </w:r>
        <w:r w:rsidRPr="00332C5E">
          <w:rPr>
            <w:lang w:val="sv-SE"/>
            <w:rPrChange w:id="10334" w:author="L015" w:date="2018-02-01T09:01:00Z">
              <w:rPr/>
            </w:rPrChange>
          </w:rPr>
          <w:tab/>
        </w:r>
        <w:r w:rsidRPr="00332C5E">
          <w:rPr>
            <w:lang w:val="sv-SE"/>
            <w:rPrChange w:id="10335" w:author="L015" w:date="2018-02-01T09:01:00Z">
              <w:rPr/>
            </w:rPrChange>
          </w:rPr>
          <w:tab/>
        </w:r>
      </w:ins>
      <w:ins w:id="10336" w:author="" w:date="2018-01-30T23:11:00Z">
        <w:r w:rsidR="00BF1A50" w:rsidRPr="00332C5E">
          <w:rPr>
            <w:lang w:val="sv-SE"/>
            <w:rPrChange w:id="10337" w:author="L015" w:date="2018-02-01T09:01:00Z">
              <w:rPr/>
            </w:rPrChange>
          </w:rPr>
          <w:t>min6, min12</w:t>
        </w:r>
        <w:r w:rsidRPr="00332C5E">
          <w:rPr>
            <w:lang w:val="sv-SE"/>
            <w:rPrChange w:id="10338" w:author="L015" w:date="2018-02-01T09:01:00Z">
              <w:rPr/>
            </w:rPrChange>
          </w:rPr>
          <w:t xml:space="preserve">, min30, </w:t>
        </w:r>
        <w:r w:rsidR="00BF1A50" w:rsidRPr="00332C5E">
          <w:rPr>
            <w:lang w:val="sv-SE"/>
            <w:rPrChange w:id="10339" w:author="L015" w:date="2018-02-01T09:01:00Z">
              <w:rPr/>
            </w:rPrChange>
          </w:rPr>
          <w:t>spare2, spare1}</w:t>
        </w:r>
      </w:ins>
    </w:p>
    <w:p w14:paraId="6C2261A0" w14:textId="77777777" w:rsidR="00BF1A50" w:rsidRPr="00332C5E" w:rsidRDefault="00BF1A50" w:rsidP="00BF1A50">
      <w:pPr>
        <w:pStyle w:val="PL"/>
        <w:rPr>
          <w:ins w:id="10340" w:author="" w:date="2018-01-30T23:11:00Z"/>
          <w:lang w:val="sv-SE"/>
          <w:rPrChange w:id="10341" w:author="L015" w:date="2018-02-01T09:01:00Z">
            <w:rPr>
              <w:ins w:id="10342" w:author="" w:date="2018-01-30T23:11:00Z"/>
            </w:rPr>
          </w:rPrChange>
        </w:rPr>
      </w:pPr>
    </w:p>
    <w:p w14:paraId="7E08348D" w14:textId="77777777" w:rsidR="00BF1A50" w:rsidRPr="004E1F03" w:rsidRDefault="00BF1A50" w:rsidP="00BF1A50">
      <w:pPr>
        <w:pStyle w:val="PL"/>
        <w:rPr>
          <w:ins w:id="10343" w:author="" w:date="2018-01-30T23:11:00Z"/>
        </w:rPr>
      </w:pPr>
      <w:ins w:id="10344" w:author="" w:date="2018-01-30T23:11:00Z">
        <w:r w:rsidRPr="004E1F03">
          <w:t>-- ASN1STOP</w:t>
        </w:r>
      </w:ins>
    </w:p>
    <w:p w14:paraId="38A58140" w14:textId="6BCF7BD5" w:rsidR="00C067B4" w:rsidRPr="00000A61" w:rsidRDefault="00C067B4" w:rsidP="00C067B4">
      <w:pPr>
        <w:pStyle w:val="Heading4"/>
        <w:rPr>
          <w:rFonts w:eastAsia="SimSun"/>
        </w:rPr>
      </w:pPr>
      <w:bookmarkStart w:id="10345" w:name="_Toc505697586"/>
      <w:r w:rsidRPr="00000A61">
        <w:rPr>
          <w:rFonts w:eastAsia="SimSun"/>
        </w:rPr>
        <w:t>–</w:t>
      </w:r>
      <w:r w:rsidRPr="00000A61">
        <w:rPr>
          <w:rFonts w:eastAsia="SimSun"/>
        </w:rPr>
        <w:tab/>
      </w:r>
      <w:r w:rsidRPr="00000A61">
        <w:rPr>
          <w:rFonts w:eastAsia="SimSun"/>
          <w:i/>
        </w:rPr>
        <w:t>RLC-Config</w:t>
      </w:r>
      <w:bookmarkEnd w:id="10277"/>
      <w:bookmarkEnd w:id="1034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lastRenderedPageBreak/>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0D3C4EB6"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46" w:author="merged r1" w:date="2018-01-18T13:12:00Z">
        <w:r w:rsidRPr="00000A61">
          <w:delText>FieldLength-AM</w:delText>
        </w:r>
      </w:del>
      <w:ins w:id="10347" w:author="merged r1" w:date="2018-01-18T13:12:00Z">
        <w:r w:rsidRPr="00000A61">
          <w:t>FieldLengthAM</w:t>
        </w:r>
      </w:ins>
      <w:r w:rsidRPr="00000A61">
        <w:t>,</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5DA45895"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48" w:author="merged r1" w:date="2018-01-18T13:12:00Z">
        <w:r w:rsidRPr="00000A61">
          <w:delText>FieldLength-AM</w:delText>
        </w:r>
      </w:del>
      <w:ins w:id="10349" w:author="merged r1" w:date="2018-01-18T13:12:00Z">
        <w:r w:rsidRPr="00000A61">
          <w:t>FieldLengthAM</w:t>
        </w:r>
      </w:ins>
      <w:r w:rsidRPr="00000A61">
        <w:t>,</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04E73C60"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50" w:author="merged r1" w:date="2018-01-18T13:12:00Z">
        <w:r w:rsidRPr="00000A61">
          <w:delText>FieldLength-UM</w:delText>
        </w:r>
      </w:del>
      <w:ins w:id="10351" w:author="merged r1" w:date="2018-01-18T13:12:00Z">
        <w:r w:rsidRPr="00000A61">
          <w:t>FieldLengthUM</w:t>
        </w:r>
      </w:ins>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3603E619"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10352" w:author="merged r1" w:date="2018-01-18T13:12:00Z">
        <w:r w:rsidRPr="00000A61">
          <w:delText>FieldLength-UM</w:delText>
        </w:r>
      </w:del>
      <w:ins w:id="10353" w:author="merged r1" w:date="2018-01-18T13:12:00Z">
        <w:r w:rsidRPr="00000A61">
          <w:t>FieldLengthUM</w:t>
        </w:r>
      </w:ins>
      <w:r w:rsidRPr="00000A61">
        <w:t>,</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4E9F21E6" w:rsidR="00C067B4" w:rsidRPr="00000A61" w:rsidRDefault="00C067B4" w:rsidP="00CE00FD">
      <w:pPr>
        <w:pStyle w:val="PL"/>
      </w:pPr>
      <w:r w:rsidRPr="00000A61">
        <w:t>SN-</w:t>
      </w:r>
      <w:del w:id="10354" w:author="merged r1" w:date="2018-01-18T13:12:00Z">
        <w:r w:rsidRPr="00000A61">
          <w:delText>FieldLength-UM</w:delText>
        </w:r>
      </w:del>
      <w:ins w:id="10355"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430217ED" w14:textId="49E46612" w:rsidR="00C067B4" w:rsidRPr="00000A61" w:rsidRDefault="00C067B4" w:rsidP="00CE00FD">
      <w:pPr>
        <w:pStyle w:val="PL"/>
      </w:pPr>
      <w:r w:rsidRPr="00000A61">
        <w:t>SN-</w:t>
      </w:r>
      <w:del w:id="10356" w:author="merged r1" w:date="2018-01-18T13:12:00Z">
        <w:r w:rsidRPr="00000A61">
          <w:delText>FieldLength-AM</w:delText>
        </w:r>
      </w:del>
      <w:ins w:id="10357"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DB7370">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lastRenderedPageBreak/>
              <w:t>RLC-Config</w:t>
            </w:r>
            <w:r w:rsidRPr="00000A61">
              <w:rPr>
                <w:noProof/>
                <w:lang w:eastAsia="en-GB"/>
              </w:rPr>
              <w:t>field descriptions</w:t>
            </w:r>
          </w:p>
        </w:tc>
      </w:tr>
      <w:tr w:rsidR="003E713F" w:rsidRPr="00000A61" w14:paraId="7F941F06" w14:textId="77777777" w:rsidTr="00DB7370">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DB7370">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DB7370">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DB7370">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5A2CA17F"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10358" w:author="merged r1" w:date="2018-01-18T13:12:00Z">
              <w:r w:rsidRPr="00000A61">
                <w:rPr>
                  <w:lang w:eastAsia="en-GB"/>
                </w:rPr>
                <w:delText>ssize6</w:delText>
              </w:r>
            </w:del>
            <w:ins w:id="10359" w:author="merged r1" w:date="2018-01-18T13:12:00Z">
              <w:r w:rsidRPr="00000A61">
                <w:rPr>
                  <w:lang w:eastAsia="en-GB"/>
                </w:rPr>
                <w:t>size6</w:t>
              </w:r>
            </w:ins>
            <w:r w:rsidRPr="00000A61">
              <w:rPr>
                <w:lang w:eastAsia="en-GB"/>
              </w:rPr>
              <w:t xml:space="preserve"> means 6 bits, size12 means 12 bits, size18 means 18 bits.</w:t>
            </w:r>
          </w:p>
        </w:tc>
      </w:tr>
      <w:tr w:rsidR="003E713F" w:rsidRPr="00000A61" w14:paraId="7BD83726" w14:textId="77777777" w:rsidTr="00DB7370">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DB7370">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015FADD9"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360" w:author="" w:date="2018-02-05T18:23:00Z">
              <w:r w:rsidRPr="00000A61">
                <w:rPr>
                  <w:lang w:eastAsia="en-GB"/>
                </w:rPr>
                <w:delText>If is FFS whether ms1600 is supported in this version of the specification.</w:delText>
              </w:r>
            </w:del>
          </w:p>
        </w:tc>
      </w:tr>
      <w:tr w:rsidR="003E713F" w:rsidRPr="00000A61" w14:paraId="16FAF50A" w14:textId="77777777" w:rsidTr="00DB7370">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10361" w:name="_Toc500942748"/>
      <w:bookmarkStart w:id="10362" w:name="_Toc505697587"/>
      <w:r w:rsidRPr="00000A61">
        <w:t>–</w:t>
      </w:r>
      <w:r w:rsidRPr="00000A61">
        <w:tab/>
      </w:r>
      <w:r w:rsidRPr="00000A61">
        <w:rPr>
          <w:i/>
        </w:rPr>
        <w:t>RLF-TimersAndConstants</w:t>
      </w:r>
      <w:bookmarkEnd w:id="10361"/>
      <w:bookmarkEnd w:id="10362"/>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937CFC1" w14:textId="77777777" w:rsidR="005D2EFE" w:rsidRDefault="00E051C6" w:rsidP="00CE00FD">
      <w:pPr>
        <w:pStyle w:val="PL"/>
        <w:rPr>
          <w:ins w:id="10363" w:author="R2-1801206, E128, C012" w:date="2018-01-31T08:18:00Z"/>
        </w:rPr>
      </w:pPr>
      <w:r w:rsidRPr="00000A61">
        <w:t xml:space="preserve">RLF-TimersAndConstants ::= </w:t>
      </w:r>
      <w:r w:rsidRPr="00000A61">
        <w:tab/>
      </w:r>
      <w:r w:rsidRPr="00000A61">
        <w:tab/>
      </w:r>
      <w:ins w:id="10364" w:author="R2-1801206, E128, C012" w:date="2018-01-31T08:16:00Z">
        <w:r w:rsidR="007B53ED">
          <w:t>SetupRelease {</w:t>
        </w:r>
      </w:ins>
    </w:p>
    <w:p w14:paraId="706B956D" w14:textId="3250DF6A" w:rsidR="007B53ED" w:rsidRPr="00000A61" w:rsidRDefault="005D2EFE" w:rsidP="00CE00FD">
      <w:pPr>
        <w:pStyle w:val="PL"/>
      </w:pPr>
      <w:ins w:id="10365" w:author="R2-1801206, E128, C012" w:date="2018-01-31T08:18:00Z">
        <w:r>
          <w:tab/>
        </w:r>
        <w:r>
          <w:tab/>
        </w:r>
      </w:ins>
      <w:r w:rsidR="00E051C6" w:rsidRPr="00D02B97">
        <w:rPr>
          <w:color w:val="993366"/>
        </w:rPr>
        <w:t>SEQUENCE</w:t>
      </w:r>
      <w:r w:rsidR="00E051C6" w:rsidRPr="00000A61">
        <w:t xml:space="preserve"> {</w:t>
      </w:r>
    </w:p>
    <w:p w14:paraId="436B2A6D" w14:textId="2D4F1EE5" w:rsidR="005D2EFE" w:rsidRDefault="00E051C6" w:rsidP="005D2EFE">
      <w:pPr>
        <w:pStyle w:val="PL"/>
        <w:rPr>
          <w:ins w:id="10366" w:author="R2-1801206, E128, C012" w:date="2018-01-31T08:20:00Z"/>
          <w:snapToGrid w:val="0"/>
        </w:rPr>
      </w:pPr>
      <w:del w:id="10367" w:author="R2-1801206, E128, C012" w:date="2018-01-31T08:20:00Z">
        <w:r w:rsidRPr="00000A61" w:rsidDel="005D2EFE">
          <w:tab/>
        </w:r>
        <w:r w:rsidRPr="00D02B97" w:rsidDel="005D2EFE">
          <w:rPr>
            <w:color w:val="808080"/>
          </w:rPr>
          <w:delText>-- FFS / TODO: Add RRC parameters such as timers and constants.</w:delText>
        </w:r>
      </w:del>
      <w:ins w:id="10368" w:author="R2-1801206, E128, C012" w:date="2018-01-31T08:20:00Z">
        <w:r w:rsidR="005D2EFE">
          <w:rPr>
            <w:snapToGrid w:val="0"/>
          </w:rPr>
          <w:tab/>
        </w:r>
        <w:r w:rsidR="005D2EFE">
          <w:rPr>
            <w:snapToGrid w:val="0"/>
          </w:rPr>
          <w:tab/>
        </w:r>
        <w:r w:rsidR="005D2EFE">
          <w:rPr>
            <w:snapToGrid w:val="0"/>
          </w:rPr>
          <w:tab/>
        </w:r>
        <w:r w:rsidR="005D2EFE" w:rsidRPr="00627D68">
          <w:rPr>
            <w:snapToGrid w:val="0"/>
          </w:rPr>
          <w:t>t310</w:t>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r>
        <w:r w:rsidR="005D2EFE" w:rsidRPr="00627D68">
          <w:rPr>
            <w:snapToGrid w:val="0"/>
          </w:rPr>
          <w:tab/>
          <w:t>ENUMERATED {ms0, ms50, ms100, ms200, ms500, ms1000, ms2000</w:t>
        </w:r>
        <w:r w:rsidR="005D2EFE">
          <w:rPr>
            <w:snapToGrid w:val="0"/>
          </w:rPr>
          <w:t>,</w:t>
        </w:r>
        <w:r w:rsidR="005D2EFE" w:rsidRPr="001358A1">
          <w:rPr>
            <w:snapToGrid w:val="0"/>
          </w:rPr>
          <w:t xml:space="preserve"> </w:t>
        </w:r>
        <w:r w:rsidR="005D2EFE" w:rsidRPr="00627D68">
          <w:rPr>
            <w:snapToGrid w:val="0"/>
          </w:rPr>
          <w:t>ms4000, ms6000},</w:t>
        </w:r>
      </w:ins>
    </w:p>
    <w:p w14:paraId="01477D21" w14:textId="77777777" w:rsidR="005D2EFE" w:rsidRDefault="005D2EFE" w:rsidP="005D2EFE">
      <w:pPr>
        <w:pStyle w:val="PL"/>
        <w:rPr>
          <w:ins w:id="10369" w:author="R2-1801206, E128, C012" w:date="2018-01-31T08:20:00Z"/>
          <w:snapToGrid w:val="0"/>
        </w:rPr>
      </w:pPr>
      <w:ins w:id="10370" w:author="R2-1801206, E128, C012" w:date="2018-01-31T08:20:00Z">
        <w:r>
          <w:rPr>
            <w:snapToGrid w:val="0"/>
          </w:rPr>
          <w:tab/>
        </w:r>
        <w:r>
          <w:rPr>
            <w:snapToGrid w:val="0"/>
          </w:rPr>
          <w:tab/>
        </w:r>
        <w:r>
          <w:rPr>
            <w:snapToGrid w:val="0"/>
          </w:rPr>
          <w:tab/>
        </w:r>
        <w:r w:rsidRPr="00627D68">
          <w:rPr>
            <w:snapToGrid w:val="0"/>
          </w:rPr>
          <w:t>n310</w:t>
        </w:r>
        <w:r>
          <w:rPr>
            <w:snapToGrid w:val="0"/>
          </w:rPr>
          <w:tab/>
        </w:r>
        <w:r>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ENUMERATED {n1, n2, n3, n4, n6, n8, n10, n20},</w:t>
        </w:r>
      </w:ins>
    </w:p>
    <w:p w14:paraId="2E981330" w14:textId="77777777" w:rsidR="005D2EFE" w:rsidRPr="00627D68" w:rsidRDefault="005D2EFE" w:rsidP="005D2EFE">
      <w:pPr>
        <w:pStyle w:val="PL"/>
        <w:rPr>
          <w:ins w:id="10371" w:author="R2-1801206, E128, C012" w:date="2018-01-31T08:20:00Z"/>
          <w:snapToGrid w:val="0"/>
        </w:rPr>
      </w:pPr>
      <w:ins w:id="10372" w:author="R2-1801206, E128, C012" w:date="2018-01-31T08:20:00Z">
        <w:r>
          <w:rPr>
            <w:snapToGrid w:val="0"/>
          </w:rPr>
          <w:tab/>
        </w:r>
        <w:r>
          <w:rPr>
            <w:snapToGrid w:val="0"/>
          </w:rPr>
          <w:tab/>
        </w:r>
        <w:r>
          <w:rPr>
            <w:snapToGrid w:val="0"/>
          </w:rPr>
          <w:tab/>
        </w:r>
        <w:r w:rsidRPr="00627D68">
          <w:rPr>
            <w:snapToGrid w:val="0"/>
          </w:rPr>
          <w:t>n311</w:t>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ENUMERATED {n1, n2, n3, n4, n5, n6, n8, n10},</w:t>
        </w:r>
      </w:ins>
    </w:p>
    <w:p w14:paraId="1B24D4C2" w14:textId="1446B5E4" w:rsidR="005D2EFE" w:rsidRDefault="005D2EFE" w:rsidP="005D2EFE">
      <w:pPr>
        <w:pStyle w:val="PL"/>
        <w:rPr>
          <w:ins w:id="10373" w:author="R2-1801206, E128, C012" w:date="2018-01-31T08:21:00Z"/>
        </w:rPr>
      </w:pPr>
      <w:ins w:id="10374" w:author="R2-1801206, E128, C012" w:date="2018-01-31T08:20:00Z">
        <w:r w:rsidRPr="00627D68">
          <w:tab/>
        </w:r>
        <w:r w:rsidRPr="00627D68">
          <w:tab/>
        </w:r>
      </w:ins>
      <w:ins w:id="10375" w:author="R2-1801206, E128, C012" w:date="2018-01-31T08:22:00Z">
        <w:r>
          <w:tab/>
        </w:r>
      </w:ins>
      <w:ins w:id="10376" w:author="R2-1801206, E128, C012" w:date="2018-01-31T08:20:00Z">
        <w:r w:rsidRPr="00627D68">
          <w:t>...</w:t>
        </w:r>
      </w:ins>
    </w:p>
    <w:p w14:paraId="330CA411" w14:textId="1F74ECF6" w:rsidR="005D2EFE" w:rsidRPr="00627D68" w:rsidRDefault="005D2EFE" w:rsidP="005D2EFE">
      <w:pPr>
        <w:pStyle w:val="PL"/>
        <w:rPr>
          <w:ins w:id="10377" w:author="R2-1801206, E128, C012" w:date="2018-01-31T08:20:00Z"/>
        </w:rPr>
      </w:pPr>
      <w:ins w:id="10378" w:author="R2-1801206, E128, C012" w:date="2018-01-31T08:21:00Z">
        <w:r>
          <w:tab/>
        </w:r>
        <w:r>
          <w:tab/>
          <w:t>}</w:t>
        </w:r>
      </w:ins>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68A51D0F" w14:textId="77777777" w:rsidR="00241FA7" w:rsidRDefault="00241FA7" w:rsidP="00241FA7">
      <w:pPr>
        <w:rPr>
          <w:ins w:id="10379" w:author="R2-1801206, E128, C012" w:date="2018-01-31T08:31:00Z"/>
          <w:noProof/>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000A61" w14:paraId="6590D64D" w14:textId="77777777" w:rsidTr="00550625">
        <w:trPr>
          <w:cantSplit/>
          <w:tblHeader/>
          <w:ins w:id="10380" w:author="R2-1801206, E128, C012" w:date="2018-01-31T08:33:00Z"/>
        </w:trPr>
        <w:tc>
          <w:tcPr>
            <w:tcW w:w="14062" w:type="dxa"/>
          </w:tcPr>
          <w:p w14:paraId="0AF1492C" w14:textId="2EC1D42D" w:rsidR="00241FA7" w:rsidRPr="00000A61" w:rsidRDefault="00241FA7" w:rsidP="00550625">
            <w:pPr>
              <w:pStyle w:val="TAH"/>
              <w:rPr>
                <w:ins w:id="10381" w:author="R2-1801206, E128, C012" w:date="2018-01-31T08:33:00Z"/>
                <w:lang w:eastAsia="en-GB"/>
              </w:rPr>
            </w:pPr>
            <w:ins w:id="10382" w:author="R2-1801206, E128, C012" w:date="2018-01-31T08:33:00Z">
              <w:r w:rsidRPr="00627D68">
                <w:rPr>
                  <w:i/>
                  <w:noProof/>
                  <w:lang w:eastAsia="en-GB"/>
                </w:rPr>
                <w:lastRenderedPageBreak/>
                <w:t>RLF-TimersAndConstants</w:t>
              </w:r>
              <w:r w:rsidRPr="00627D68">
                <w:rPr>
                  <w:iCs/>
                  <w:noProof/>
                  <w:lang w:eastAsia="en-GB"/>
                </w:rPr>
                <w:t xml:space="preserve"> field descriptions</w:t>
              </w:r>
            </w:ins>
          </w:p>
        </w:tc>
      </w:tr>
      <w:tr w:rsidR="00241FA7" w:rsidRPr="00000A61" w14:paraId="4F5FEDB9" w14:textId="77777777" w:rsidTr="00550625">
        <w:trPr>
          <w:cantSplit/>
          <w:trHeight w:val="52"/>
          <w:ins w:id="10383" w:author="R2-1801206, E128, C012" w:date="2018-01-31T08:33:00Z"/>
        </w:trPr>
        <w:tc>
          <w:tcPr>
            <w:tcW w:w="14062" w:type="dxa"/>
          </w:tcPr>
          <w:p w14:paraId="13F90B9F" w14:textId="77777777" w:rsidR="00241FA7" w:rsidRPr="00627D68" w:rsidRDefault="00241FA7" w:rsidP="00241FA7">
            <w:pPr>
              <w:pStyle w:val="TAL"/>
              <w:rPr>
                <w:ins w:id="10384" w:author="R2-1801206, E128, C012" w:date="2018-01-31T08:33:00Z"/>
                <w:b/>
                <w:bCs/>
                <w:i/>
                <w:noProof/>
                <w:lang w:eastAsia="en-GB"/>
              </w:rPr>
            </w:pPr>
            <w:ins w:id="10385" w:author="R2-1801206, E128, C012" w:date="2018-01-31T08:33:00Z">
              <w:r w:rsidRPr="00627D68">
                <w:rPr>
                  <w:b/>
                  <w:bCs/>
                  <w:i/>
                  <w:noProof/>
                  <w:lang w:eastAsia="en-GB"/>
                </w:rPr>
                <w:t>n3xy</w:t>
              </w:r>
            </w:ins>
          </w:p>
          <w:p w14:paraId="6DED9AFE" w14:textId="5C5EE833" w:rsidR="00241FA7" w:rsidRPr="00000A61" w:rsidRDefault="00241FA7" w:rsidP="00241FA7">
            <w:pPr>
              <w:pStyle w:val="TAL"/>
              <w:rPr>
                <w:ins w:id="10386" w:author="R2-1801206, E128, C012" w:date="2018-01-31T08:33:00Z"/>
                <w:iCs/>
                <w:noProof/>
                <w:lang w:eastAsia="en-GB"/>
              </w:rPr>
            </w:pPr>
            <w:ins w:id="10387" w:author="R2-1801206, E128, C012" w:date="2018-01-31T08:33:00Z">
              <w:r w:rsidRPr="00627D68">
                <w:rPr>
                  <w:bCs/>
                  <w:noProof/>
                  <w:lang w:eastAsia="en-GB"/>
                </w:rPr>
                <w:t>Constants are described in section 7.4.</w:t>
              </w:r>
              <w:r w:rsidRPr="00627D68">
                <w:rPr>
                  <w:lang w:eastAsia="en-GB"/>
                </w:rPr>
                <w:t xml:space="preserve"> </w:t>
              </w:r>
              <w:r w:rsidRPr="00627D68">
                <w:rPr>
                  <w:bCs/>
                  <w:noProof/>
                  <w:lang w:eastAsia="en-GB"/>
                </w:rPr>
                <w:t xml:space="preserve">n1 corresponds with 1, n2 corresponds </w:t>
              </w:r>
            </w:ins>
            <w:ins w:id="10388" w:author="R2-1801206, E128, C012" w:date="2018-01-31T08:34:00Z">
              <w:r>
                <w:rPr>
                  <w:bCs/>
                  <w:noProof/>
                  <w:lang w:eastAsia="en-GB"/>
                </w:rPr>
                <w:t>to</w:t>
              </w:r>
            </w:ins>
            <w:ins w:id="10389" w:author="R2-1801206, E128, C012" w:date="2018-01-31T08:33:00Z">
              <w:r w:rsidRPr="00627D68">
                <w:rPr>
                  <w:bCs/>
                  <w:noProof/>
                  <w:lang w:eastAsia="en-GB"/>
                </w:rPr>
                <w:t xml:space="preserve"> 2 and so on.</w:t>
              </w:r>
            </w:ins>
          </w:p>
        </w:tc>
      </w:tr>
      <w:tr w:rsidR="00241FA7" w:rsidRPr="00000A61" w14:paraId="6C5382FA" w14:textId="77777777" w:rsidTr="00550625">
        <w:trPr>
          <w:cantSplit/>
          <w:trHeight w:val="52"/>
          <w:ins w:id="10390" w:author="R2-1801206, E128, C012" w:date="2018-01-31T08:33:00Z"/>
        </w:trPr>
        <w:tc>
          <w:tcPr>
            <w:tcW w:w="14062" w:type="dxa"/>
          </w:tcPr>
          <w:p w14:paraId="5E87C6D8" w14:textId="77777777" w:rsidR="00241FA7" w:rsidRPr="00627D68" w:rsidRDefault="00241FA7" w:rsidP="00241FA7">
            <w:pPr>
              <w:pStyle w:val="TAL"/>
              <w:rPr>
                <w:ins w:id="10391" w:author="R2-1801206, E128, C012" w:date="2018-01-31T08:33:00Z"/>
                <w:b/>
                <w:bCs/>
                <w:i/>
                <w:noProof/>
                <w:lang w:eastAsia="en-GB"/>
              </w:rPr>
            </w:pPr>
            <w:ins w:id="10392" w:author="R2-1801206, E128, C012" w:date="2018-01-31T08:33:00Z">
              <w:r w:rsidRPr="00627D68">
                <w:rPr>
                  <w:b/>
                  <w:bCs/>
                  <w:i/>
                  <w:noProof/>
                  <w:lang w:eastAsia="en-GB"/>
                </w:rPr>
                <w:t>t3xy</w:t>
              </w:r>
            </w:ins>
          </w:p>
          <w:p w14:paraId="749AA908" w14:textId="54A959D3" w:rsidR="00241FA7" w:rsidRPr="00000A61" w:rsidRDefault="00241FA7" w:rsidP="00177724">
            <w:pPr>
              <w:pStyle w:val="TAL"/>
              <w:rPr>
                <w:ins w:id="10393" w:author="R2-1801206, E128, C012" w:date="2018-01-31T08:33:00Z"/>
                <w:b/>
                <w:bCs/>
                <w:i/>
                <w:noProof/>
                <w:lang w:eastAsia="en-GB"/>
              </w:rPr>
            </w:pPr>
            <w:ins w:id="10394" w:author="R2-1801206, E128, C012" w:date="2018-01-31T08:33:00Z">
              <w:r w:rsidRPr="00627D68">
                <w:rPr>
                  <w:iCs/>
                  <w:noProof/>
                  <w:lang w:eastAsia="en-GB"/>
                </w:rPr>
                <w:t xml:space="preserve">Timers are described in section 7.3. Value ms0 corresponds with 0 ms, ms50 corresponds </w:t>
              </w:r>
            </w:ins>
            <w:ins w:id="10395" w:author="R2-1801206, E128, C012" w:date="2018-01-31T08:34:00Z">
              <w:r>
                <w:rPr>
                  <w:iCs/>
                  <w:noProof/>
                  <w:lang w:eastAsia="en-GB"/>
                </w:rPr>
                <w:t>to</w:t>
              </w:r>
            </w:ins>
            <w:ins w:id="10396" w:author="R2-1801206, E128, C012" w:date="2018-01-31T08:33:00Z">
              <w:r w:rsidRPr="00627D68">
                <w:rPr>
                  <w:iCs/>
                  <w:noProof/>
                  <w:lang w:eastAsia="en-GB"/>
                </w:rPr>
                <w:t xml:space="preserve"> 50 ms and so on.</w:t>
              </w:r>
            </w:ins>
          </w:p>
        </w:tc>
      </w:tr>
    </w:tbl>
    <w:p w14:paraId="4553F2A7" w14:textId="77777777" w:rsidR="00E051C6" w:rsidRPr="00000A61" w:rsidRDefault="00E051C6" w:rsidP="00E051C6"/>
    <w:p w14:paraId="612C2F87" w14:textId="45143345" w:rsidR="00783AAA" w:rsidRDefault="00783AAA" w:rsidP="00BB6BE9">
      <w:pPr>
        <w:pStyle w:val="Heading4"/>
      </w:pPr>
      <w:bookmarkStart w:id="10397" w:name="_Toc505697588"/>
      <w:r w:rsidRPr="00000A61">
        <w:t>–</w:t>
      </w:r>
      <w:r w:rsidRPr="00000A61">
        <w:tab/>
      </w:r>
      <w:r w:rsidRPr="00CC6CC2">
        <w:rPr>
          <w:i/>
        </w:rPr>
        <w:t>RNTI-Value</w:t>
      </w:r>
      <w:bookmarkEnd w:id="10397"/>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10398"/>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10398"/>
      <w:r w:rsidR="00824F11">
        <w:rPr>
          <w:rStyle w:val="CommentReference"/>
          <w:rFonts w:ascii="Times New Roman" w:hAnsi="Times New Roman"/>
          <w:noProof w:val="0"/>
          <w:lang w:eastAsia="en-US"/>
        </w:rPr>
        <w:commentReference w:id="10398"/>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A34147" w:rsidRDefault="007A497D" w:rsidP="007A497D">
      <w:pPr>
        <w:pStyle w:val="Heading4"/>
        <w:rPr>
          <w:ins w:id="10399" w:author="RIL-Z073" w:date="2018-01-30T22:31:00Z"/>
        </w:rPr>
      </w:pPr>
      <w:bookmarkStart w:id="10400" w:name="_Toc505697589"/>
      <w:bookmarkStart w:id="10401" w:name="_Toc500942749"/>
      <w:ins w:id="10402" w:author="RIL-Z073" w:date="2018-01-30T22:31:00Z">
        <w:r w:rsidRPr="00000A61">
          <w:t>–</w:t>
        </w:r>
        <w:r w:rsidRPr="00000A61">
          <w:tab/>
        </w:r>
        <w:r w:rsidRPr="00A34147">
          <w:rPr>
            <w:i/>
          </w:rPr>
          <w:t>RSRP-Range</w:t>
        </w:r>
        <w:bookmarkEnd w:id="10400"/>
      </w:ins>
    </w:p>
    <w:p w14:paraId="37B7F6CF" w14:textId="5895A598" w:rsidR="007A497D" w:rsidRPr="00457E6A" w:rsidRDefault="007A497D">
      <w:pPr>
        <w:rPr>
          <w:ins w:id="10403" w:author="RIL-Z073" w:date="2018-01-30T22:31:00Z"/>
        </w:rPr>
        <w:pPrChange w:id="10404" w:author="R2-1801157" w:date="2018-01-30T16:50:00Z">
          <w:pPr>
            <w:ind w:left="284"/>
          </w:pPr>
        </w:pPrChange>
      </w:pPr>
      <w:ins w:id="10405" w:author="RIL-Z073" w:date="2018-01-30T22:31:00Z">
        <w:r w:rsidRPr="00457E6A">
          <w:t xml:space="preserve">The IE </w:t>
        </w:r>
        <w:r w:rsidRPr="00457E6A">
          <w:rPr>
            <w:i/>
            <w:noProof/>
          </w:rPr>
          <w:t>RSRP-Range</w:t>
        </w:r>
        <w:r w:rsidRPr="00457E6A">
          <w:t xml:space="preserve"> specifies </w:t>
        </w:r>
        <w:r w:rsidRPr="00746173">
          <w:rPr>
            <w:color w:val="FF0000"/>
            <w:rPrChange w:id="10406" w:author="R2-1801157" w:date="2018-01-30T16:49:00Z">
              <w:rPr/>
            </w:rPrChange>
          </w:rPr>
          <w:t>the</w:t>
        </w:r>
        <w:r w:rsidRPr="00457E6A">
          <w:t xml:space="preserve"> value range used in RSRP measurements and thresholds. Integer value for RSRP measurements according to mapping table in TS 38.133 [</w:t>
        </w:r>
      </w:ins>
      <w:ins w:id="10407" w:author="RIL-Z073" w:date="2018-01-30T22:41:00Z">
        <w:r>
          <w:t>14</w:t>
        </w:r>
      </w:ins>
      <w:ins w:id="10408" w:author="RIL-Z073" w:date="2018-01-30T22:31:00Z">
        <w:r w:rsidRPr="00457E6A">
          <w:t>].</w:t>
        </w:r>
      </w:ins>
    </w:p>
    <w:p w14:paraId="278437CC" w14:textId="77777777" w:rsidR="007A497D" w:rsidRPr="00D90216" w:rsidRDefault="007A497D" w:rsidP="00D90216">
      <w:pPr>
        <w:pStyle w:val="TH"/>
        <w:rPr>
          <w:ins w:id="10409" w:author="RIL-Z073" w:date="2018-01-30T22:31:00Z"/>
        </w:rPr>
      </w:pPr>
      <w:ins w:id="10410" w:author="RIL-Z073" w:date="2018-01-30T22:31:00Z">
        <w:r w:rsidRPr="00D90216">
          <w:rPr>
            <w:i/>
          </w:rPr>
          <w:t>RSRP-Range</w:t>
        </w:r>
        <w:r w:rsidRPr="00D90216">
          <w:t xml:space="preserve"> information element</w:t>
        </w:r>
      </w:ins>
    </w:p>
    <w:p w14:paraId="20C8C204" w14:textId="77777777" w:rsidR="007A497D" w:rsidRPr="00D02B97" w:rsidRDefault="007A497D" w:rsidP="007A497D">
      <w:pPr>
        <w:pStyle w:val="PL"/>
        <w:rPr>
          <w:ins w:id="10411" w:author="RIL-Z073" w:date="2018-01-30T22:31:00Z"/>
          <w:rFonts w:eastAsia="MS Mincho"/>
          <w:color w:val="808080"/>
        </w:rPr>
      </w:pPr>
      <w:ins w:id="10412" w:author="RIL-Z073" w:date="2018-01-30T22:31:00Z">
        <w:r w:rsidRPr="00D02B97">
          <w:rPr>
            <w:rFonts w:eastAsia="MS Mincho"/>
            <w:color w:val="808080"/>
          </w:rPr>
          <w:t>-- ASN1START</w:t>
        </w:r>
      </w:ins>
    </w:p>
    <w:p w14:paraId="50C7E918" w14:textId="094FAE62" w:rsidR="007A497D" w:rsidRPr="00D02B97" w:rsidRDefault="007A497D" w:rsidP="007A497D">
      <w:pPr>
        <w:pStyle w:val="PL"/>
        <w:rPr>
          <w:ins w:id="10413" w:author="RIL-Z073" w:date="2018-01-30T22:31:00Z"/>
          <w:color w:val="808080"/>
        </w:rPr>
      </w:pPr>
      <w:ins w:id="10414" w:author="RIL-Z073" w:date="2018-01-30T22:31:00Z">
        <w:r w:rsidRPr="00D02B97">
          <w:rPr>
            <w:color w:val="808080"/>
          </w:rPr>
          <w:t>-- TAG-</w:t>
        </w:r>
      </w:ins>
      <w:ins w:id="10415" w:author="RIL-Z073" w:date="2018-01-30T22:34:00Z">
        <w:r>
          <w:rPr>
            <w:color w:val="808080"/>
          </w:rPr>
          <w:t>RSRP-RANGE</w:t>
        </w:r>
      </w:ins>
      <w:ins w:id="10416" w:author="RIL-Z073" w:date="2018-01-30T22:31:00Z">
        <w:r w:rsidRPr="00D02B97">
          <w:rPr>
            <w:color w:val="808080"/>
          </w:rPr>
          <w:t>-START</w:t>
        </w:r>
      </w:ins>
    </w:p>
    <w:p w14:paraId="20462F2A" w14:textId="77777777" w:rsidR="007A497D" w:rsidRPr="00000A61" w:rsidRDefault="007A497D" w:rsidP="007A497D">
      <w:pPr>
        <w:pStyle w:val="PL"/>
        <w:rPr>
          <w:ins w:id="10417" w:author="RIL-Z073" w:date="2018-01-30T22:31:00Z"/>
        </w:rPr>
      </w:pPr>
    </w:p>
    <w:p w14:paraId="7B96EAB5" w14:textId="0FC1782C" w:rsidR="007A497D" w:rsidRDefault="007A497D" w:rsidP="007A497D">
      <w:pPr>
        <w:pStyle w:val="PL"/>
        <w:rPr>
          <w:ins w:id="10418" w:author="RIL-Z073" w:date="2018-01-30T22:35:00Z"/>
        </w:rPr>
      </w:pPr>
      <w:ins w:id="10419" w:author="RIL-Z073" w:date="2018-01-30T22:33:00Z">
        <w:r w:rsidRPr="006656C1">
          <w:t>RSRP-Range ::=</w:t>
        </w:r>
        <w:r w:rsidRPr="006656C1">
          <w:tab/>
        </w:r>
        <w:r w:rsidRPr="006656C1">
          <w:tab/>
        </w:r>
        <w:r w:rsidRPr="006656C1">
          <w:tab/>
        </w:r>
        <w:r w:rsidRPr="006656C1">
          <w:tab/>
        </w:r>
        <w:r w:rsidRPr="006656C1">
          <w:tab/>
        </w:r>
        <w:r w:rsidRPr="006656C1">
          <w:tab/>
          <w:t>INTEGER(0..124)</w:t>
        </w:r>
      </w:ins>
    </w:p>
    <w:p w14:paraId="0C2BE21E" w14:textId="77777777" w:rsidR="007A497D" w:rsidRPr="00000A61" w:rsidRDefault="007A497D" w:rsidP="007A497D">
      <w:pPr>
        <w:pStyle w:val="PL"/>
        <w:rPr>
          <w:ins w:id="10420" w:author="RIL-Z073" w:date="2018-01-30T22:31:00Z"/>
        </w:rPr>
      </w:pPr>
    </w:p>
    <w:p w14:paraId="67B71943" w14:textId="02DA5009" w:rsidR="007A497D" w:rsidRPr="00D02B97" w:rsidRDefault="007A497D" w:rsidP="007A497D">
      <w:pPr>
        <w:pStyle w:val="PL"/>
        <w:rPr>
          <w:ins w:id="10421" w:author="RIL-Z073" w:date="2018-01-30T22:31:00Z"/>
          <w:rFonts w:eastAsia="MS Mincho"/>
          <w:color w:val="808080"/>
        </w:rPr>
      </w:pPr>
      <w:ins w:id="10422" w:author="RIL-Z073" w:date="2018-01-30T22:31:00Z">
        <w:r w:rsidRPr="00D02B97">
          <w:rPr>
            <w:color w:val="808080"/>
          </w:rPr>
          <w:t>-- TAG-</w:t>
        </w:r>
      </w:ins>
      <w:ins w:id="10423" w:author="RIL-Z073" w:date="2018-01-30T22:34:00Z">
        <w:r>
          <w:rPr>
            <w:color w:val="808080"/>
          </w:rPr>
          <w:t>RSRP-RANGE</w:t>
        </w:r>
      </w:ins>
      <w:ins w:id="10424" w:author="RIL-Z073" w:date="2018-01-30T22:31:00Z">
        <w:r w:rsidRPr="00D02B97">
          <w:rPr>
            <w:color w:val="808080"/>
          </w:rPr>
          <w:t>-STOP</w:t>
        </w:r>
      </w:ins>
    </w:p>
    <w:p w14:paraId="765114C0" w14:textId="77777777" w:rsidR="007A497D" w:rsidRPr="00D02B97" w:rsidRDefault="007A497D" w:rsidP="007A497D">
      <w:pPr>
        <w:pStyle w:val="PL"/>
        <w:rPr>
          <w:ins w:id="10425" w:author="RIL-Z073" w:date="2018-01-30T22:31:00Z"/>
          <w:rFonts w:eastAsia="MS Mincho"/>
          <w:color w:val="808080"/>
        </w:rPr>
      </w:pPr>
      <w:ins w:id="10426" w:author="RIL-Z073" w:date="2018-01-30T22:31:00Z">
        <w:r w:rsidRPr="00D02B97">
          <w:rPr>
            <w:rFonts w:eastAsia="MS Mincho"/>
            <w:color w:val="808080"/>
          </w:rPr>
          <w:t>-- ASN1STOP</w:t>
        </w:r>
      </w:ins>
    </w:p>
    <w:p w14:paraId="3EB01B99" w14:textId="31CB7152" w:rsidR="007A497D" w:rsidRPr="00A34147" w:rsidRDefault="007A497D" w:rsidP="007A497D">
      <w:pPr>
        <w:pStyle w:val="Heading4"/>
        <w:rPr>
          <w:ins w:id="10427" w:author="RIL-Z073" w:date="2018-01-30T22:44:00Z"/>
        </w:rPr>
      </w:pPr>
      <w:bookmarkStart w:id="10428" w:name="_Toc505697590"/>
      <w:ins w:id="10429" w:author="RIL-Z073" w:date="2018-01-30T22:44:00Z">
        <w:r w:rsidRPr="00000A61">
          <w:t>–</w:t>
        </w:r>
        <w:r w:rsidRPr="00000A61">
          <w:tab/>
        </w:r>
        <w:r w:rsidRPr="00A34147">
          <w:rPr>
            <w:i/>
          </w:rPr>
          <w:t>RSR</w:t>
        </w:r>
      </w:ins>
      <w:ins w:id="10430" w:author="RIL-Z073" w:date="2018-01-30T22:45:00Z">
        <w:r>
          <w:rPr>
            <w:i/>
          </w:rPr>
          <w:t>Q</w:t>
        </w:r>
      </w:ins>
      <w:ins w:id="10431" w:author="RIL-Z073" w:date="2018-01-30T22:44:00Z">
        <w:r w:rsidRPr="00A34147">
          <w:rPr>
            <w:i/>
          </w:rPr>
          <w:t>-Range</w:t>
        </w:r>
        <w:bookmarkEnd w:id="10428"/>
      </w:ins>
    </w:p>
    <w:p w14:paraId="029D113C" w14:textId="60517145" w:rsidR="007A497D" w:rsidRPr="00457E6A" w:rsidRDefault="007A497D" w:rsidP="007A497D">
      <w:pPr>
        <w:rPr>
          <w:ins w:id="10432" w:author="RIL-Z073" w:date="2018-01-30T22:31:00Z"/>
        </w:rPr>
      </w:pPr>
      <w:ins w:id="10433" w:author="RIL-Z073" w:date="2018-01-30T22:31:00Z">
        <w:r w:rsidRPr="00457E6A">
          <w:t xml:space="preserve">The IE </w:t>
        </w:r>
        <w:r w:rsidRPr="00457E6A">
          <w:rPr>
            <w:i/>
            <w:noProof/>
          </w:rPr>
          <w:t>RSRQ-Range</w:t>
        </w:r>
        <w:r w:rsidRPr="00457E6A">
          <w:t xml:space="preserve"> specifies the value range used in RSRQ measurements and thresholds. Integer value for RSRQ measurements is according t</w:t>
        </w:r>
        <w:r>
          <w:t>o mapping table in TS 38.133 [14</w:t>
        </w:r>
        <w:r w:rsidRPr="00457E6A">
          <w:t>].</w:t>
        </w:r>
      </w:ins>
    </w:p>
    <w:p w14:paraId="5EAAE2FE" w14:textId="77777777" w:rsidR="007A497D" w:rsidRPr="00D90216" w:rsidRDefault="007A497D" w:rsidP="00D90216">
      <w:pPr>
        <w:pStyle w:val="TH"/>
        <w:rPr>
          <w:ins w:id="10434" w:author="RIL-Z073" w:date="2018-01-30T22:31:00Z"/>
        </w:rPr>
      </w:pPr>
      <w:ins w:id="10435" w:author="RIL-Z073" w:date="2018-01-30T22:31:00Z">
        <w:r w:rsidRPr="00D90216">
          <w:rPr>
            <w:i/>
          </w:rPr>
          <w:t>RSRQ-Range</w:t>
        </w:r>
        <w:r w:rsidRPr="00D90216">
          <w:t xml:space="preserve"> information element</w:t>
        </w:r>
      </w:ins>
    </w:p>
    <w:p w14:paraId="27A1EF7A" w14:textId="77777777" w:rsidR="007A497D" w:rsidRPr="00D02B97" w:rsidRDefault="007A497D" w:rsidP="007A497D">
      <w:pPr>
        <w:pStyle w:val="PL"/>
        <w:rPr>
          <w:ins w:id="10436" w:author="RIL-Z073" w:date="2018-01-30T22:42:00Z"/>
          <w:rFonts w:eastAsia="MS Mincho"/>
          <w:color w:val="808080"/>
        </w:rPr>
      </w:pPr>
      <w:ins w:id="10437" w:author="RIL-Z073" w:date="2018-01-30T22:42:00Z">
        <w:r w:rsidRPr="00D02B97">
          <w:rPr>
            <w:rFonts w:eastAsia="MS Mincho"/>
            <w:color w:val="808080"/>
          </w:rPr>
          <w:t>-- ASN1START</w:t>
        </w:r>
      </w:ins>
    </w:p>
    <w:p w14:paraId="0A6CDFA9" w14:textId="617E68A1" w:rsidR="007A497D" w:rsidRPr="00D02B97" w:rsidRDefault="007A497D" w:rsidP="007A497D">
      <w:pPr>
        <w:pStyle w:val="PL"/>
        <w:rPr>
          <w:ins w:id="10438" w:author="RIL-Z073" w:date="2018-01-30T22:42:00Z"/>
          <w:color w:val="808080"/>
        </w:rPr>
      </w:pPr>
      <w:ins w:id="10439" w:author="RIL-Z073" w:date="2018-01-30T22:42:00Z">
        <w:r w:rsidRPr="00D02B97">
          <w:rPr>
            <w:color w:val="808080"/>
          </w:rPr>
          <w:t>-- TAG-</w:t>
        </w:r>
        <w:r>
          <w:rPr>
            <w:color w:val="808080"/>
          </w:rPr>
          <w:t>RSRQ-RANGE</w:t>
        </w:r>
        <w:r w:rsidRPr="00D02B97">
          <w:rPr>
            <w:color w:val="808080"/>
          </w:rPr>
          <w:t>-START</w:t>
        </w:r>
      </w:ins>
    </w:p>
    <w:p w14:paraId="0DCCFCB0" w14:textId="77777777" w:rsidR="007A497D" w:rsidRPr="00000A61" w:rsidRDefault="007A497D" w:rsidP="007A497D">
      <w:pPr>
        <w:pStyle w:val="PL"/>
        <w:rPr>
          <w:ins w:id="10440" w:author="RIL-Z073" w:date="2018-01-30T22:42:00Z"/>
        </w:rPr>
      </w:pPr>
    </w:p>
    <w:p w14:paraId="0C069873" w14:textId="39D8B3D3" w:rsidR="007A497D" w:rsidRDefault="007A497D" w:rsidP="007A497D">
      <w:pPr>
        <w:pStyle w:val="PL"/>
        <w:rPr>
          <w:ins w:id="10441" w:author="RIL-Z073" w:date="2018-01-30T22:42:00Z"/>
        </w:rPr>
      </w:pPr>
      <w:ins w:id="10442" w:author="RIL-Z073" w:date="2018-01-30T22:42:00Z">
        <w:r>
          <w:lastRenderedPageBreak/>
          <w:t>RSRQ-Range ::=</w:t>
        </w:r>
        <w:r>
          <w:tab/>
        </w:r>
        <w:r>
          <w:tab/>
        </w:r>
        <w:r>
          <w:tab/>
        </w:r>
        <w:r>
          <w:tab/>
        </w:r>
        <w:r>
          <w:tab/>
        </w:r>
        <w:r>
          <w:tab/>
          <w:t>INTEGER(0..127</w:t>
        </w:r>
        <w:r w:rsidRPr="006656C1">
          <w:t>)</w:t>
        </w:r>
      </w:ins>
    </w:p>
    <w:p w14:paraId="74132334" w14:textId="77777777" w:rsidR="007A497D" w:rsidRPr="00000A61" w:rsidRDefault="007A497D" w:rsidP="007A497D">
      <w:pPr>
        <w:pStyle w:val="PL"/>
        <w:rPr>
          <w:ins w:id="10443" w:author="RIL-Z073" w:date="2018-01-30T22:42:00Z"/>
        </w:rPr>
      </w:pPr>
    </w:p>
    <w:p w14:paraId="1D3A8145" w14:textId="359DD19B" w:rsidR="007A497D" w:rsidRPr="00D02B97" w:rsidRDefault="007A497D" w:rsidP="007A497D">
      <w:pPr>
        <w:pStyle w:val="PL"/>
        <w:rPr>
          <w:ins w:id="10444" w:author="RIL-Z073" w:date="2018-01-30T22:42:00Z"/>
          <w:rFonts w:eastAsia="MS Mincho"/>
          <w:color w:val="808080"/>
        </w:rPr>
      </w:pPr>
      <w:ins w:id="10445" w:author="RIL-Z073" w:date="2018-01-30T22:42:00Z">
        <w:r w:rsidRPr="00D02B97">
          <w:rPr>
            <w:color w:val="808080"/>
          </w:rPr>
          <w:t>-- TAG-</w:t>
        </w:r>
        <w:r>
          <w:rPr>
            <w:color w:val="808080"/>
          </w:rPr>
          <w:t>RSRQ-RANGE</w:t>
        </w:r>
        <w:r w:rsidRPr="00D02B97">
          <w:rPr>
            <w:color w:val="808080"/>
          </w:rPr>
          <w:t>-STOP</w:t>
        </w:r>
      </w:ins>
    </w:p>
    <w:p w14:paraId="687E05D0" w14:textId="77777777" w:rsidR="007A497D" w:rsidRPr="00D02B97" w:rsidRDefault="007A497D" w:rsidP="007A497D">
      <w:pPr>
        <w:pStyle w:val="PL"/>
        <w:rPr>
          <w:ins w:id="10446" w:author="RIL-Z073" w:date="2018-01-30T22:42:00Z"/>
          <w:rFonts w:eastAsia="MS Mincho"/>
          <w:color w:val="808080"/>
        </w:rPr>
      </w:pPr>
      <w:ins w:id="10447" w:author="RIL-Z073" w:date="2018-01-30T22:42:00Z">
        <w:r w:rsidRPr="00D02B97">
          <w:rPr>
            <w:rFonts w:eastAsia="MS Mincho"/>
            <w:color w:val="808080"/>
          </w:rPr>
          <w:t>-- ASN1STOP</w:t>
        </w:r>
      </w:ins>
    </w:p>
    <w:p w14:paraId="2DEA67F4" w14:textId="64B9E294" w:rsidR="007A497D" w:rsidRPr="00A34147" w:rsidRDefault="007A497D" w:rsidP="007A497D">
      <w:pPr>
        <w:pStyle w:val="Heading4"/>
        <w:rPr>
          <w:ins w:id="10448" w:author="RIL-Z073" w:date="2018-01-30T22:45:00Z"/>
        </w:rPr>
      </w:pPr>
      <w:bookmarkStart w:id="10449" w:name="_Toc505697591"/>
      <w:ins w:id="10450" w:author="RIL-Z073" w:date="2018-01-30T22:45:00Z">
        <w:r w:rsidRPr="00000A61">
          <w:t>–</w:t>
        </w:r>
        <w:r w:rsidRPr="00000A61">
          <w:tab/>
        </w:r>
        <w:r>
          <w:rPr>
            <w:i/>
          </w:rPr>
          <w:t>SINR</w:t>
        </w:r>
        <w:r w:rsidRPr="00A34147">
          <w:rPr>
            <w:i/>
          </w:rPr>
          <w:t>-Range</w:t>
        </w:r>
        <w:bookmarkEnd w:id="10449"/>
      </w:ins>
    </w:p>
    <w:p w14:paraId="623ACA1E" w14:textId="654F6042" w:rsidR="007A497D" w:rsidRPr="00457E6A" w:rsidRDefault="007A497D" w:rsidP="007A497D">
      <w:pPr>
        <w:rPr>
          <w:ins w:id="10451" w:author="RIL-Z073" w:date="2018-01-30T22:31:00Z"/>
        </w:rPr>
      </w:pPr>
      <w:ins w:id="10452" w:author="RIL-Z073" w:date="2018-01-30T22:31:00Z">
        <w:r w:rsidRPr="00457E6A">
          <w:t xml:space="preserve">The IE </w:t>
        </w:r>
      </w:ins>
      <w:ins w:id="10453" w:author="" w:date="2018-01-31T13:29:00Z">
        <w:r>
          <w:rPr>
            <w:i/>
            <w:noProof/>
          </w:rPr>
          <w:t>SINR</w:t>
        </w:r>
      </w:ins>
      <w:ins w:id="10454" w:author="RIL-Z073" w:date="2018-01-30T22:31:00Z">
        <w:r w:rsidRPr="00457E6A">
          <w:rPr>
            <w:i/>
            <w:noProof/>
          </w:rPr>
          <w:t>-Range</w:t>
        </w:r>
        <w:r w:rsidRPr="00457E6A">
          <w:t xml:space="preserve"> specifies the value range used in SINR measurements and thresholds. Integer value for SINR measurements is according t</w:t>
        </w:r>
        <w:r>
          <w:t>o mapping table in TS 38.133 [14</w:t>
        </w:r>
        <w:r w:rsidRPr="00457E6A">
          <w:t>].</w:t>
        </w:r>
      </w:ins>
    </w:p>
    <w:p w14:paraId="0468DDCF" w14:textId="77777777" w:rsidR="007A497D" w:rsidRPr="00D90216" w:rsidRDefault="007A497D" w:rsidP="00D90216">
      <w:pPr>
        <w:pStyle w:val="TH"/>
        <w:rPr>
          <w:ins w:id="10455" w:author="RIL-Z073" w:date="2018-01-30T22:31:00Z"/>
        </w:rPr>
      </w:pPr>
      <w:ins w:id="10456" w:author="RIL-Z073" w:date="2018-01-30T22:31:00Z">
        <w:r w:rsidRPr="00D90216">
          <w:rPr>
            <w:i/>
          </w:rPr>
          <w:t>SINR-Range</w:t>
        </w:r>
        <w:r w:rsidRPr="00D90216">
          <w:t xml:space="preserve"> information element</w:t>
        </w:r>
      </w:ins>
    </w:p>
    <w:p w14:paraId="58F72C8B" w14:textId="77777777" w:rsidR="007A497D" w:rsidRPr="00D02B97" w:rsidRDefault="007A497D" w:rsidP="007A497D">
      <w:pPr>
        <w:pStyle w:val="PL"/>
        <w:rPr>
          <w:ins w:id="10457" w:author="RIL-Z073" w:date="2018-01-30T22:43:00Z"/>
          <w:rFonts w:eastAsia="MS Mincho"/>
          <w:color w:val="808080"/>
        </w:rPr>
      </w:pPr>
      <w:ins w:id="10458" w:author="RIL-Z073" w:date="2018-01-30T22:43:00Z">
        <w:r w:rsidRPr="00D02B97">
          <w:rPr>
            <w:rFonts w:eastAsia="MS Mincho"/>
            <w:color w:val="808080"/>
          </w:rPr>
          <w:t>-- ASN1START</w:t>
        </w:r>
      </w:ins>
    </w:p>
    <w:p w14:paraId="1D74BC3F" w14:textId="78E61072" w:rsidR="007A497D" w:rsidRPr="00D02B97" w:rsidRDefault="007A497D" w:rsidP="007A497D">
      <w:pPr>
        <w:pStyle w:val="PL"/>
        <w:rPr>
          <w:ins w:id="10459" w:author="RIL-Z073" w:date="2018-01-30T22:43:00Z"/>
          <w:color w:val="808080"/>
        </w:rPr>
      </w:pPr>
      <w:ins w:id="10460" w:author="RIL-Z073" w:date="2018-01-30T22:43:00Z">
        <w:r w:rsidRPr="00D02B97">
          <w:rPr>
            <w:color w:val="808080"/>
          </w:rPr>
          <w:t>-- TAG-</w:t>
        </w:r>
      </w:ins>
      <w:ins w:id="10461" w:author="RIL-Z073" w:date="2018-01-30T22:46:00Z">
        <w:r w:rsidRPr="006656C1">
          <w:t>SINR</w:t>
        </w:r>
      </w:ins>
      <w:ins w:id="10462" w:author="RIL-Z073" w:date="2018-01-30T22:43:00Z">
        <w:r>
          <w:rPr>
            <w:color w:val="808080"/>
          </w:rPr>
          <w:t>-RANGE</w:t>
        </w:r>
        <w:r w:rsidRPr="00D02B97">
          <w:rPr>
            <w:color w:val="808080"/>
          </w:rPr>
          <w:t>-START</w:t>
        </w:r>
      </w:ins>
    </w:p>
    <w:p w14:paraId="22667802" w14:textId="77777777" w:rsidR="007A497D" w:rsidRPr="00000A61" w:rsidRDefault="007A497D" w:rsidP="007A497D">
      <w:pPr>
        <w:pStyle w:val="PL"/>
        <w:rPr>
          <w:ins w:id="10463" w:author="RIL-Z073" w:date="2018-01-30T22:43:00Z"/>
        </w:rPr>
      </w:pPr>
    </w:p>
    <w:p w14:paraId="0FA89FBF" w14:textId="790533F2" w:rsidR="007A497D" w:rsidRDefault="007A497D" w:rsidP="007A497D">
      <w:pPr>
        <w:pStyle w:val="PL"/>
        <w:rPr>
          <w:ins w:id="10464" w:author="RIL-Z073" w:date="2018-01-30T22:47:00Z"/>
        </w:rPr>
      </w:pPr>
      <w:ins w:id="10465" w:author="RIL-Z073" w:date="2018-01-30T22:45:00Z">
        <w:r w:rsidRPr="006656C1">
          <w:t>SINR-Range ::=</w:t>
        </w:r>
        <w:r w:rsidRPr="006656C1">
          <w:tab/>
        </w:r>
        <w:r w:rsidRPr="006656C1">
          <w:tab/>
        </w:r>
        <w:r w:rsidRPr="006656C1">
          <w:tab/>
        </w:r>
        <w:r w:rsidRPr="006656C1">
          <w:tab/>
        </w:r>
        <w:r w:rsidRPr="006656C1">
          <w:tab/>
        </w:r>
        <w:r w:rsidRPr="006656C1">
          <w:tab/>
          <w:t>INTEGER(0..127)</w:t>
        </w:r>
      </w:ins>
    </w:p>
    <w:p w14:paraId="57A6BE9A" w14:textId="77777777" w:rsidR="007A497D" w:rsidRPr="00000A61" w:rsidRDefault="007A497D" w:rsidP="007A497D">
      <w:pPr>
        <w:pStyle w:val="PL"/>
        <w:rPr>
          <w:ins w:id="10466" w:author="RIL-Z073" w:date="2018-01-30T22:43:00Z"/>
        </w:rPr>
      </w:pPr>
    </w:p>
    <w:p w14:paraId="53050A19" w14:textId="2333BC4A" w:rsidR="007A497D" w:rsidRPr="00D02B97" w:rsidRDefault="007A497D" w:rsidP="007A497D">
      <w:pPr>
        <w:pStyle w:val="PL"/>
        <w:rPr>
          <w:ins w:id="10467" w:author="RIL-Z073" w:date="2018-01-30T22:43:00Z"/>
          <w:rFonts w:eastAsia="MS Mincho"/>
          <w:color w:val="808080"/>
        </w:rPr>
      </w:pPr>
      <w:ins w:id="10468" w:author="RIL-Z073" w:date="2018-01-30T22:43:00Z">
        <w:r w:rsidRPr="00D02B97">
          <w:rPr>
            <w:color w:val="808080"/>
          </w:rPr>
          <w:t>-- TAG-</w:t>
        </w:r>
      </w:ins>
      <w:ins w:id="10469" w:author="RIL-Z073" w:date="2018-01-30T22:46:00Z">
        <w:r w:rsidRPr="006656C1">
          <w:t>SINR</w:t>
        </w:r>
      </w:ins>
      <w:ins w:id="10470" w:author="RIL-Z073" w:date="2018-01-30T22:43:00Z">
        <w:r>
          <w:rPr>
            <w:color w:val="808080"/>
          </w:rPr>
          <w:t>-RANGE</w:t>
        </w:r>
        <w:r w:rsidRPr="00D02B97">
          <w:rPr>
            <w:color w:val="808080"/>
          </w:rPr>
          <w:t>-STOP</w:t>
        </w:r>
      </w:ins>
    </w:p>
    <w:p w14:paraId="03614544" w14:textId="77777777" w:rsidR="007A497D" w:rsidRPr="00D02B97" w:rsidRDefault="007A497D" w:rsidP="007A497D">
      <w:pPr>
        <w:pStyle w:val="PL"/>
        <w:rPr>
          <w:ins w:id="10471" w:author="RIL-Z073" w:date="2018-01-30T22:43:00Z"/>
          <w:rFonts w:eastAsia="MS Mincho"/>
          <w:color w:val="808080"/>
        </w:rPr>
      </w:pPr>
      <w:ins w:id="10472" w:author="RIL-Z073" w:date="2018-01-30T22:43:00Z">
        <w:r w:rsidRPr="00D02B97">
          <w:rPr>
            <w:rFonts w:eastAsia="MS Mincho"/>
            <w:color w:val="808080"/>
          </w:rPr>
          <w:t>-- ASN1STOP</w:t>
        </w:r>
      </w:ins>
    </w:p>
    <w:p w14:paraId="27F49483" w14:textId="786F5C43" w:rsidR="00BB6BE9" w:rsidRPr="00000A61" w:rsidRDefault="00BB6BE9" w:rsidP="00BB6BE9">
      <w:pPr>
        <w:pStyle w:val="Heading4"/>
        <w:rPr>
          <w:i/>
          <w:noProof/>
        </w:rPr>
      </w:pPr>
      <w:bookmarkStart w:id="10473" w:name="_Toc505697592"/>
      <w:r w:rsidRPr="00000A61">
        <w:t>–</w:t>
      </w:r>
      <w:r w:rsidRPr="00000A61">
        <w:tab/>
      </w:r>
      <w:r w:rsidRPr="00000A61">
        <w:rPr>
          <w:i/>
        </w:rPr>
        <w:t>S</w:t>
      </w:r>
      <w:r w:rsidRPr="00000A61">
        <w:rPr>
          <w:i/>
          <w:noProof/>
        </w:rPr>
        <w:t>CellIndex</w:t>
      </w:r>
      <w:bookmarkEnd w:id="10401"/>
      <w:bookmarkEnd w:id="10473"/>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0332D455" w:rsidR="00CB1E4B" w:rsidRPr="00D02B97" w:rsidRDefault="00CB1E4B" w:rsidP="00CE00FD">
      <w:pPr>
        <w:pStyle w:val="PL"/>
        <w:rPr>
          <w:color w:val="808080"/>
        </w:rPr>
      </w:pPr>
      <w:bookmarkStart w:id="10474" w:name="TSCellIndexr13"/>
      <w:r w:rsidRPr="00D02B97">
        <w:rPr>
          <w:color w:val="808080"/>
        </w:rPr>
        <w:t xml:space="preserve">-- </w:t>
      </w:r>
      <w:del w:id="10475" w:author="Rapporteur" w:date="2018-01-29T14:42:00Z">
        <w:r w:rsidRPr="00D02B97" w:rsidDel="00134397">
          <w:rPr>
            <w:color w:val="808080"/>
          </w:rPr>
          <w:delText xml:space="preserve">FFS: </w:delText>
        </w:r>
      </w:del>
      <w:ins w:id="10476" w:author="Rapporteur" w:date="2018-01-29T14:42:00Z">
        <w:r w:rsidR="00134397">
          <w:rPr>
            <w:color w:val="808080"/>
          </w:rPr>
          <w:t xml:space="preserve">The </w:t>
        </w:r>
      </w:ins>
      <w:r w:rsidR="00134397">
        <w:rPr>
          <w:color w:val="808080"/>
        </w:rPr>
        <w:t>v</w:t>
      </w:r>
      <w:r w:rsidRPr="00D02B97">
        <w:rPr>
          <w:color w:val="808080"/>
        </w:rPr>
        <w:t xml:space="preserve">alue range </w:t>
      </w:r>
      <w:del w:id="10477" w:author="Rapporteur" w:date="2018-01-29T14:43:00Z">
        <w:r w:rsidRPr="00D02B97" w:rsidDel="00134397">
          <w:rPr>
            <w:color w:val="808080"/>
          </w:rPr>
          <w:delText xml:space="preserve">and usage </w:delText>
        </w:r>
      </w:del>
      <w:ins w:id="10478" w:author="Rapporteur" w:date="2018-01-29T14:43:00Z">
        <w:r w:rsidR="00134397">
          <w:rPr>
            <w:color w:val="808080"/>
          </w:rPr>
          <w:t xml:space="preserve">is shared </w:t>
        </w:r>
      </w:ins>
      <w:r w:rsidRPr="00D02B97">
        <w:rPr>
          <w:color w:val="808080"/>
        </w:rPr>
        <w:t xml:space="preserve">across </w:t>
      </w:r>
      <w:ins w:id="10479" w:author="Rapporteur" w:date="2018-01-29T14:43:00Z">
        <w:r w:rsidR="00134397">
          <w:rPr>
            <w:color w:val="808080"/>
          </w:rPr>
          <w:t xml:space="preserve">the </w:t>
        </w:r>
      </w:ins>
      <w:r w:rsidRPr="00D02B97">
        <w:rPr>
          <w:color w:val="808080"/>
        </w:rPr>
        <w:t>Cell Groups</w:t>
      </w:r>
      <w:del w:id="10480" w:author="Rapporteur" w:date="2018-01-29T14:43:00Z">
        <w:r w:rsidRPr="00D02B97" w:rsidDel="00134397">
          <w:rPr>
            <w:color w:val="808080"/>
          </w:rPr>
          <w:delText xml:space="preserve"> (shared value range or separate value range). RAN1 indicated 16 serving cells per CG.</w:delText>
        </w:r>
      </w:del>
      <w:r w:rsidRPr="00D02B97">
        <w:rPr>
          <w:color w:val="808080"/>
        </w:rPr>
        <w:t xml:space="preserve"> </w:t>
      </w:r>
    </w:p>
    <w:p w14:paraId="347BA7E9" w14:textId="5B214D71" w:rsidR="00CB1E4B" w:rsidRPr="00000A61" w:rsidRDefault="00CB1E4B" w:rsidP="00CE00FD">
      <w:pPr>
        <w:pStyle w:val="PL"/>
      </w:pPr>
      <w:r w:rsidRPr="00000A61">
        <w:t>SCellIndex</w:t>
      </w:r>
      <w:bookmarkEnd w:id="10474"/>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ins w:id="10481" w:author="Rapporteur" w:date="2018-01-29T14:42:00Z">
        <w:r w:rsidR="00134397">
          <w:rPr>
            <w:color w:val="808080"/>
          </w:rPr>
          <w:t>-</w:t>
        </w:r>
      </w:ins>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10482" w:name="_Toc500942750"/>
      <w:bookmarkStart w:id="10483" w:name="_Toc505697593"/>
      <w:r w:rsidRPr="00000A61">
        <w:rPr>
          <w:rFonts w:eastAsia="SimSun"/>
        </w:rPr>
        <w:t>–</w:t>
      </w:r>
      <w:r w:rsidRPr="00000A61">
        <w:rPr>
          <w:rFonts w:eastAsia="SimSun"/>
        </w:rPr>
        <w:tab/>
      </w:r>
      <w:r w:rsidRPr="00000A61">
        <w:rPr>
          <w:rFonts w:eastAsia="SimSun"/>
          <w:i/>
        </w:rPr>
        <w:t>SchedulingRequest-Config</w:t>
      </w:r>
      <w:bookmarkEnd w:id="10482"/>
      <w:bookmarkEnd w:id="10483"/>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5399411D" w14:textId="77777777"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017512F" w:rsidR="00327D89" w:rsidRPr="00D02B97" w:rsidRDefault="00327D89" w:rsidP="00CE00FD">
      <w:pPr>
        <w:pStyle w:val="PL"/>
        <w:rPr>
          <w:color w:val="808080"/>
        </w:rPr>
      </w:pPr>
      <w:r w:rsidRPr="00D02B97">
        <w:rPr>
          <w:color w:val="808080"/>
        </w:rPr>
        <w:t>-- FFS_TODO: provide resources for each SchedulingRequestID in ServingCellConfig</w:t>
      </w:r>
      <w:del w:id="10484" w:author="R2-1801620" w:date="2018-01-29T12:25:00Z">
        <w:r w:rsidRPr="00D02B97" w:rsidDel="0096338D">
          <w:rPr>
            <w:color w:val="808080"/>
          </w:rPr>
          <w:delText>Dedicated</w:delText>
        </w:r>
      </w:del>
      <w:r w:rsidRPr="00D02B97">
        <w:rPr>
          <w:color w:val="808080"/>
        </w:rPr>
        <w:t xml:space="preserve">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875E37">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875E37">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875E37">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875E37">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000A61" w:rsidRDefault="003B68BB" w:rsidP="003B68BB">
            <w:pPr>
              <w:pStyle w:val="TAL"/>
              <w:rPr>
                <w:b/>
                <w:bCs/>
                <w:i/>
                <w:noProof/>
                <w:lang w:eastAsia="en-GB"/>
              </w:rPr>
            </w:pPr>
            <w:r w:rsidRPr="00000A61">
              <w:rPr>
                <w:b/>
                <w:bCs/>
                <w:i/>
                <w:noProof/>
                <w:lang w:eastAsia="en-GB"/>
              </w:rPr>
              <w:t>sr-</w:t>
            </w:r>
            <w:r>
              <w:rPr>
                <w:b/>
                <w:bCs/>
                <w:i/>
                <w:noProof/>
                <w:lang w:eastAsia="en-GB"/>
              </w:rPr>
              <w:t>TransMax</w:t>
            </w:r>
          </w:p>
          <w:p w14:paraId="68F6C4C8" w14:textId="7E99C637" w:rsidR="003B68BB" w:rsidRPr="00000A61" w:rsidRDefault="003B68BB" w:rsidP="003B68BB">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000A61" w:rsidRDefault="001F6158" w:rsidP="00000A61">
      <w:pPr>
        <w:pStyle w:val="Heading4"/>
        <w:rPr>
          <w:rFonts w:eastAsia="SimSun"/>
        </w:rPr>
      </w:pPr>
      <w:bookmarkStart w:id="10485" w:name="_Toc500942751"/>
      <w:bookmarkStart w:id="10486" w:name="_Toc505697594"/>
      <w:bookmarkStart w:id="10487" w:name="_Hlk500832221"/>
      <w:r w:rsidRPr="00000A61">
        <w:rPr>
          <w:rFonts w:eastAsia="SimSun"/>
        </w:rPr>
        <w:t>–</w:t>
      </w:r>
      <w:r w:rsidRPr="00000A61">
        <w:rPr>
          <w:rFonts w:eastAsia="SimSun"/>
        </w:rPr>
        <w:tab/>
      </w:r>
      <w:r w:rsidRPr="00000A61">
        <w:rPr>
          <w:rFonts w:eastAsia="SimSun"/>
          <w:i/>
        </w:rPr>
        <w:t>SchedulingRequestResource</w:t>
      </w:r>
      <w:del w:id="10488" w:author="Rapporteur" w:date="2018-01-31T13:44:00Z">
        <w:r w:rsidR="00C5585D" w:rsidDel="00C5585D">
          <w:rPr>
            <w:rFonts w:eastAsia="SimSun"/>
            <w:i/>
          </w:rPr>
          <w:delText>-</w:delText>
        </w:r>
      </w:del>
      <w:r w:rsidRPr="00000A61">
        <w:rPr>
          <w:rFonts w:eastAsia="SimSun"/>
          <w:i/>
        </w:rPr>
        <w:t>Config</w:t>
      </w:r>
      <w:bookmarkEnd w:id="10485"/>
      <w:bookmarkEnd w:id="10486"/>
    </w:p>
    <w:p w14:paraId="0AF3BA4F" w14:textId="25268D62" w:rsidR="001F6158" w:rsidRPr="00000A61" w:rsidRDefault="001F6158" w:rsidP="0053679D">
      <w:pPr>
        <w:rPr>
          <w:ins w:id="10489" w:author="Rapporteur" w:date="2018-01-31T13:45:00Z"/>
          <w:rFonts w:eastAsia="SimSun"/>
        </w:rPr>
      </w:pPr>
      <w:r w:rsidRPr="00000A61">
        <w:rPr>
          <w:rFonts w:eastAsia="SimSun"/>
        </w:rPr>
        <w:t xml:space="preserve">The IE </w:t>
      </w:r>
      <w:r w:rsidRPr="00F62519">
        <w:rPr>
          <w:rFonts w:eastAsia="SimSun"/>
          <w:i/>
        </w:rPr>
        <w:t>SchedulingRequestResource</w:t>
      </w:r>
      <w:del w:id="10490" w:author="Rapporteur" w:date="2018-01-31T13:45:00Z">
        <w:r w:rsidRPr="00F62519" w:rsidDel="00C5585D">
          <w:rPr>
            <w:rFonts w:eastAsia="SimSun"/>
            <w:i/>
          </w:rPr>
          <w:delText>-</w:delText>
        </w:r>
      </w:del>
      <w:r w:rsidRPr="00F62519">
        <w:rPr>
          <w:rFonts w:eastAsia="SimSun"/>
          <w:i/>
        </w:rPr>
        <w:t>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ins w:id="10491" w:author="Rapporteur" w:date="2018-01-31T13:45:00Z">
        <w:r w:rsidRPr="00F55985">
          <w:rPr>
            <w:rFonts w:eastAsia="SimSun"/>
            <w:i/>
          </w:rPr>
          <w:t>SchedulingRequestResourceConfig</w:t>
        </w:r>
        <w:r w:rsidRPr="00F55985">
          <w:rPr>
            <w:rFonts w:eastAsia="SimSun"/>
          </w:rPr>
          <w:t xml:space="preserve"> information element</w:t>
        </w:r>
      </w:ins>
    </w:p>
    <w:p w14:paraId="76136485" w14:textId="77777777" w:rsidR="007969C0" w:rsidRPr="00D02B97" w:rsidRDefault="007969C0" w:rsidP="007969C0">
      <w:pPr>
        <w:pStyle w:val="PL"/>
        <w:rPr>
          <w:ins w:id="10492" w:author="merged r1" w:date="2018-01-22T03:17:00Z"/>
          <w:color w:val="808080"/>
        </w:rPr>
      </w:pPr>
      <w:ins w:id="10493" w:author="merged r1" w:date="2018-01-22T03:17:00Z">
        <w:r w:rsidRPr="00D02B97">
          <w:rPr>
            <w:color w:val="808080"/>
          </w:rPr>
          <w:t xml:space="preserve">-- ASN1START </w:t>
        </w:r>
      </w:ins>
    </w:p>
    <w:p w14:paraId="3047D849" w14:textId="503D965F" w:rsidR="00CB0CEA" w:rsidRPr="00D02B97" w:rsidRDefault="00CB0CEA" w:rsidP="00CB0CEA">
      <w:pPr>
        <w:pStyle w:val="PL"/>
        <w:rPr>
          <w:ins w:id="10494" w:author="merged r1" w:date="2018-01-22T07:34:00Z"/>
          <w:color w:val="808080"/>
        </w:rPr>
      </w:pPr>
      <w:ins w:id="10495" w:author="merged r1" w:date="2018-01-22T07:34:00Z">
        <w:r>
          <w:rPr>
            <w:color w:val="808080"/>
          </w:rPr>
          <w:t>-- TAG-SCHEDULING-</w:t>
        </w:r>
        <w:r w:rsidRPr="00D02B97">
          <w:rPr>
            <w:color w:val="808080"/>
          </w:rPr>
          <w:t>REQUEST</w:t>
        </w:r>
        <w:r>
          <w:rPr>
            <w:color w:val="808080"/>
          </w:rPr>
          <w:t>-RESOURCE-</w:t>
        </w:r>
        <w:r w:rsidRPr="00D02B97">
          <w:rPr>
            <w:color w:val="808080"/>
          </w:rPr>
          <w:t>CONFIG-</w:t>
        </w:r>
        <w:r>
          <w:rPr>
            <w:color w:val="808080"/>
          </w:rPr>
          <w:t>START</w:t>
        </w:r>
      </w:ins>
    </w:p>
    <w:p w14:paraId="36AACF8D" w14:textId="77777777" w:rsidR="007969C0" w:rsidRDefault="007969C0" w:rsidP="00CE00FD">
      <w:pPr>
        <w:pStyle w:val="PL"/>
        <w:rPr>
          <w:ins w:id="10496" w:author="merged r1" w:date="2018-01-22T03:17:00Z"/>
        </w:rPr>
      </w:pPr>
    </w:p>
    <w:p w14:paraId="122C26B9" w14:textId="10614AB2" w:rsidR="001F6158" w:rsidRPr="00000A61" w:rsidRDefault="001F6158" w:rsidP="00CE00FD">
      <w:pPr>
        <w:pStyle w:val="PL"/>
        <w:rPr>
          <w:ins w:id="10497" w:author="Rapporteur" w:date="2018-01-31T14:42:00Z"/>
        </w:rPr>
      </w:pPr>
      <w:r w:rsidRPr="00000A61">
        <w:t>SchedulingRequestResource</w:t>
      </w:r>
      <w:del w:id="10498" w:author="" w:date="2018-01-29T13:46:00Z">
        <w:r w:rsidR="0019047C" w:rsidRPr="00000A61" w:rsidDel="00C5585D">
          <w:delText>-</w:delText>
        </w:r>
      </w:del>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rPr>
          <w:ins w:id="10499" w:author="RB" w:date="2018-02-01T13:51:00Z"/>
        </w:rPr>
      </w:pPr>
      <w:ins w:id="10500" w:author="Rapporteur" w:date="2018-01-31T14:42:00Z">
        <w:r>
          <w:tab/>
          <w:t>schedulingRequestResourceId</w:t>
        </w:r>
        <w:r>
          <w:tab/>
        </w:r>
        <w:r>
          <w:tab/>
        </w:r>
        <w:r>
          <w:tab/>
        </w:r>
        <w:r>
          <w:tab/>
        </w:r>
        <w:r>
          <w:tab/>
        </w:r>
        <w:r>
          <w:tab/>
          <w:t>SchedulingRequestResourceId</w:t>
        </w:r>
      </w:ins>
      <w:ins w:id="10501" w:author="Rapporteur" w:date="2018-01-31T14:43:00Z">
        <w:r>
          <w:t>,</w:t>
        </w:r>
      </w:ins>
    </w:p>
    <w:p w14:paraId="1F4C24EC" w14:textId="585D54DD" w:rsidR="0062452D" w:rsidRDefault="0062452D" w:rsidP="00CE00FD">
      <w:pPr>
        <w:pStyle w:val="PL"/>
        <w:rPr>
          <w:ins w:id="10502" w:author="RB" w:date="2018-02-01T13:51:00Z"/>
        </w:rPr>
      </w:pPr>
      <w:ins w:id="10503" w:author="RB" w:date="2018-02-01T13:52:00Z">
        <w:r>
          <w:tab/>
          <w:t xml:space="preserve">-- The ID of the </w:t>
        </w:r>
      </w:ins>
      <w:ins w:id="10504" w:author="RB" w:date="2018-02-01T13:53:00Z">
        <w:r w:rsidRPr="0062452D">
          <w:t>SchedulingRequestConfig</w:t>
        </w:r>
      </w:ins>
      <w:ins w:id="10505" w:author="RB" w:date="2018-02-01T13:52:00Z">
        <w:r>
          <w:t xml:space="preserve"> that uses this scheduling request resource.</w:t>
        </w:r>
      </w:ins>
    </w:p>
    <w:p w14:paraId="5A17961E" w14:textId="401FCEC5" w:rsidR="0062452D" w:rsidRPr="00000A61" w:rsidRDefault="0062452D" w:rsidP="00CE00FD">
      <w:pPr>
        <w:pStyle w:val="PL"/>
      </w:pPr>
      <w:ins w:id="10506" w:author="RB" w:date="2018-02-01T13:51:00Z">
        <w:r>
          <w:tab/>
        </w:r>
        <w:r w:rsidRPr="0062452D">
          <w:t>schedulingRequestID</w:t>
        </w:r>
        <w:r>
          <w:tab/>
        </w:r>
        <w:r>
          <w:tab/>
        </w:r>
        <w:r>
          <w:tab/>
        </w:r>
        <w:r>
          <w:tab/>
        </w:r>
        <w:r>
          <w:tab/>
        </w:r>
        <w:r>
          <w:tab/>
        </w:r>
        <w:r>
          <w:tab/>
        </w:r>
        <w:r>
          <w:tab/>
        </w:r>
        <w:r w:rsidRPr="0062452D">
          <w:t>SchedulingRequestId</w:t>
        </w:r>
        <w:r>
          <w:t>,</w:t>
        </w:r>
      </w:ins>
    </w:p>
    <w:p w14:paraId="1FD3B09D" w14:textId="267D176D" w:rsidR="00910745" w:rsidRPr="00D02B97" w:rsidRDefault="001F6158" w:rsidP="00CE00FD">
      <w:pPr>
        <w:pStyle w:val="PL"/>
        <w:rPr>
          <w:color w:val="808080"/>
        </w:rPr>
      </w:pPr>
      <w:r w:rsidRPr="00000A61">
        <w:tab/>
      </w:r>
      <w:r w:rsidRPr="00D02B97">
        <w:rPr>
          <w:color w:val="808080"/>
        </w:rPr>
        <w:t>-- SR periodicity</w:t>
      </w:r>
      <w:ins w:id="10507" w:author="R2-1800022" w:date="2018-02-05T16:25:00Z">
        <w:r w:rsidR="00A239D1">
          <w:rPr>
            <w:color w:val="808080"/>
          </w:rPr>
          <w:t xml:space="preserve"> and offset in number of slots</w:t>
        </w:r>
      </w:ins>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586B5FB0" w:rsidR="00506181" w:rsidRPr="00506181" w:rsidRDefault="00910745" w:rsidP="00506181">
      <w:pPr>
        <w:pStyle w:val="PL"/>
        <w:rPr>
          <w:ins w:id="10508" w:author="O005" w:date="2018-02-01T13:54:00Z"/>
          <w:color w:val="808080"/>
        </w:rPr>
      </w:pPr>
      <w:del w:id="10509" w:author="O005" w:date="2018-02-01T13:55:00Z">
        <w:r w:rsidDel="00506181">
          <w:tab/>
        </w:r>
        <w:r w:rsidR="00F4500D" w:rsidRPr="00D02B97" w:rsidDel="00506181">
          <w:rPr>
            <w:color w:val="808080"/>
          </w:rPr>
          <w:delText xml:space="preserve">-- </w:delText>
        </w:r>
        <w:r w:rsidR="00F4500D" w:rsidRPr="00F62519" w:rsidDel="00506181">
          <w:rPr>
            <w:color w:val="808080"/>
          </w:rPr>
          <w:delText xml:space="preserve">FFS_Value: </w:delText>
        </w:r>
        <w:r w:rsidR="00F4500D" w:rsidRPr="00D02B97" w:rsidDel="00506181">
          <w:rPr>
            <w:color w:val="808080"/>
          </w:rPr>
          <w:delText>Check whether value ranges are implemented correctly for higher SCSs.</w:delText>
        </w:r>
      </w:del>
      <w:ins w:id="10510" w:author="O005" w:date="2018-02-01T13:54:00Z">
        <w:r w:rsidR="00506181" w:rsidRPr="00506181">
          <w:rPr>
            <w:color w:val="808080"/>
          </w:rPr>
          <w:tab/>
          <w:t>-- The following periodicities may be configured depending on the chosen subcarrier spacing:</w:t>
        </w:r>
      </w:ins>
    </w:p>
    <w:p w14:paraId="5CA656BD" w14:textId="77777777" w:rsidR="00506181" w:rsidRPr="008B5030" w:rsidRDefault="00506181" w:rsidP="00506181">
      <w:pPr>
        <w:pStyle w:val="PL"/>
        <w:rPr>
          <w:ins w:id="10511" w:author="O005" w:date="2018-02-01T13:54:00Z"/>
          <w:color w:val="808080"/>
        </w:rPr>
      </w:pPr>
      <w:ins w:id="10512" w:author="O005" w:date="2018-02-01T13:54:00Z">
        <w:r w:rsidRPr="00506181">
          <w:rPr>
            <w:color w:val="808080"/>
          </w:rPr>
          <w:tab/>
        </w:r>
        <w:r w:rsidRPr="008B5030">
          <w:rPr>
            <w:color w:val="808080"/>
          </w:rPr>
          <w:t>-- SCS =  15 kHz: 2sym, 7sym, 1sl, 2sl, 5sl, 10sl, 20sl, 40sl, 80sl</w:t>
        </w:r>
      </w:ins>
    </w:p>
    <w:p w14:paraId="745A68FF" w14:textId="77777777" w:rsidR="00506181" w:rsidRPr="008B5030" w:rsidRDefault="00506181" w:rsidP="00506181">
      <w:pPr>
        <w:pStyle w:val="PL"/>
        <w:rPr>
          <w:ins w:id="10513" w:author="O005" w:date="2018-02-01T13:54:00Z"/>
          <w:color w:val="808080"/>
        </w:rPr>
      </w:pPr>
      <w:ins w:id="10514" w:author="O005" w:date="2018-02-01T13:54:00Z">
        <w:r w:rsidRPr="008B5030">
          <w:rPr>
            <w:color w:val="808080"/>
          </w:rPr>
          <w:tab/>
          <w:t>-- SCS =  30 kHz: 2sym, 7sym, 1sl, 2sl, 4sl, 10sl, 20sl, 40sl, 80sl, 160sl</w:t>
        </w:r>
      </w:ins>
    </w:p>
    <w:p w14:paraId="4B7B04C2" w14:textId="77777777" w:rsidR="00506181" w:rsidRPr="008B5030" w:rsidRDefault="00506181" w:rsidP="00506181">
      <w:pPr>
        <w:pStyle w:val="PL"/>
        <w:rPr>
          <w:ins w:id="10515" w:author="O005" w:date="2018-02-01T13:54:00Z"/>
          <w:color w:val="808080"/>
        </w:rPr>
      </w:pPr>
      <w:ins w:id="10516" w:author="O005" w:date="2018-02-01T13:54:00Z">
        <w:r w:rsidRPr="008B5030">
          <w:rPr>
            <w:color w:val="808080"/>
          </w:rPr>
          <w:tab/>
          <w:t>-- SCS =  60 kHz: 2sym, 7sym/6sym, 1sl, 2sl, 4sl, 8sl, 20sl, 40sl, 80sl, 160sl, 320sl</w:t>
        </w:r>
      </w:ins>
    </w:p>
    <w:p w14:paraId="497265B6" w14:textId="77777777" w:rsidR="00506181" w:rsidRPr="008B5030" w:rsidRDefault="00506181" w:rsidP="00506181">
      <w:pPr>
        <w:pStyle w:val="PL"/>
        <w:rPr>
          <w:ins w:id="10517" w:author="O005" w:date="2018-02-01T13:54:00Z"/>
          <w:color w:val="808080"/>
        </w:rPr>
      </w:pPr>
      <w:ins w:id="10518" w:author="O005" w:date="2018-02-01T13:54:00Z">
        <w:r w:rsidRPr="008B5030">
          <w:rPr>
            <w:color w:val="808080"/>
          </w:rPr>
          <w:tab/>
          <w:t>-- SCS = 120 kHz: 2sym, 7sym, 1sl, 2sl, 4sl, 8sl, 16sl, 40sl, 80sl, 160sl, 320sl, sl640</w:t>
        </w:r>
      </w:ins>
    </w:p>
    <w:p w14:paraId="44B4CBC9" w14:textId="687C19F1" w:rsidR="00506181" w:rsidRPr="00506181" w:rsidRDefault="00506181" w:rsidP="00506181">
      <w:pPr>
        <w:pStyle w:val="PL"/>
        <w:rPr>
          <w:ins w:id="10519" w:author="O005" w:date="2018-02-01T13:54:00Z"/>
          <w:color w:val="808080"/>
        </w:rPr>
      </w:pPr>
      <w:ins w:id="10520" w:author="O005" w:date="2018-02-01T13:54:00Z">
        <w:r w:rsidRPr="008B5030">
          <w:rPr>
            <w:color w:val="808080"/>
          </w:rPr>
          <w:tab/>
        </w:r>
        <w:r w:rsidRPr="00506181">
          <w:rPr>
            <w:color w:val="808080"/>
          </w:rPr>
          <w:t xml:space="preserve">-- </w:t>
        </w:r>
      </w:ins>
      <w:ins w:id="10521" w:author="O005" w:date="2018-02-01T13:56:00Z">
        <w:r>
          <w:rPr>
            <w:color w:val="808080"/>
          </w:rPr>
          <w:t xml:space="preserve">sym6or7 corresponds to </w:t>
        </w:r>
      </w:ins>
      <w:ins w:id="10522" w:author="O005" w:date="2018-02-01T13:54:00Z">
        <w:r w:rsidRPr="00506181">
          <w:rPr>
            <w:color w:val="808080"/>
          </w:rPr>
          <w:t xml:space="preserve">6 symbols </w:t>
        </w:r>
      </w:ins>
      <w:ins w:id="10523" w:author="O005" w:date="2018-02-01T13:56:00Z">
        <w:r>
          <w:rPr>
            <w:color w:val="808080"/>
          </w:rPr>
          <w:t xml:space="preserve">if </w:t>
        </w:r>
      </w:ins>
      <w:ins w:id="10524" w:author="O005" w:date="2018-02-01T13:54:00Z">
        <w:r w:rsidRPr="00506181">
          <w:rPr>
            <w:color w:val="808080"/>
          </w:rPr>
          <w:t xml:space="preserve">extended cyclic prefix </w:t>
        </w:r>
      </w:ins>
      <w:ins w:id="10525" w:author="O005" w:date="2018-02-01T13:56:00Z">
        <w:r>
          <w:rPr>
            <w:color w:val="808080"/>
          </w:rPr>
          <w:t xml:space="preserve">and a SCS of </w:t>
        </w:r>
      </w:ins>
      <w:ins w:id="10526" w:author="O005" w:date="2018-02-01T13:54:00Z">
        <w:r w:rsidRPr="00506181">
          <w:rPr>
            <w:color w:val="808080"/>
          </w:rPr>
          <w:t>60 kHz</w:t>
        </w:r>
      </w:ins>
      <w:ins w:id="10527" w:author="O005" w:date="2018-02-01T13:56:00Z">
        <w:r>
          <w:rPr>
            <w:color w:val="808080"/>
          </w:rPr>
          <w:t xml:space="preserve"> are configured</w:t>
        </w:r>
      </w:ins>
      <w:ins w:id="10528" w:author="O005" w:date="2018-02-01T13:57:00Z">
        <w:r>
          <w:rPr>
            <w:color w:val="808080"/>
          </w:rPr>
          <w:t>, otherwise it corresponds to 7 symbols</w:t>
        </w:r>
      </w:ins>
      <w:ins w:id="10529" w:author="O005" w:date="2018-02-01T13:54:00Z">
        <w:r w:rsidRPr="00506181">
          <w:rPr>
            <w:color w:val="808080"/>
          </w:rPr>
          <w:t>.</w:t>
        </w:r>
      </w:ins>
    </w:p>
    <w:p w14:paraId="6DEEBF54" w14:textId="66FAC199" w:rsidR="00506181" w:rsidRPr="00D02B97" w:rsidRDefault="00506181" w:rsidP="00506181">
      <w:pPr>
        <w:pStyle w:val="PL"/>
        <w:rPr>
          <w:color w:val="808080"/>
        </w:rPr>
      </w:pPr>
      <w:ins w:id="10530" w:author="O005" w:date="2018-02-01T13:54:00Z">
        <w:r w:rsidRPr="00506181">
          <w:rPr>
            <w:color w:val="808080"/>
          </w:rPr>
          <w:tab/>
          <w:t>-- For periodicities sym2, sym7 and sl1 the UE assumes an offset of 0 slots.</w:t>
        </w:r>
      </w:ins>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3911D75A" w:rsidR="00A96B5F" w:rsidRPr="00F62519" w:rsidDel="00506181" w:rsidRDefault="00A96B5F" w:rsidP="00CE00FD">
      <w:pPr>
        <w:pStyle w:val="PL"/>
        <w:rPr>
          <w:del w:id="10531" w:author="O005" w:date="2018-02-01T13:59:00Z"/>
          <w:color w:val="808080"/>
        </w:rPr>
      </w:pPr>
      <w:del w:id="10532" w:author="O005" w:date="2018-02-01T13:59:00Z">
        <w:r w:rsidDel="00506181">
          <w:lastRenderedPageBreak/>
          <w:tab/>
        </w:r>
        <w:r w:rsidDel="00506181">
          <w:tab/>
        </w:r>
        <w:r w:rsidRPr="00D02B97" w:rsidDel="00506181">
          <w:rPr>
            <w:color w:val="808080"/>
          </w:rPr>
          <w:delText>-- FFS_RAN1: Need to signal an</w:delText>
        </w:r>
        <w:r w:rsidR="00D346CB" w:rsidRPr="00D02B97" w:rsidDel="00506181">
          <w:rPr>
            <w:color w:val="808080"/>
          </w:rPr>
          <w:delText xml:space="preserve"> </w:delText>
        </w:r>
        <w:r w:rsidR="00D346CB" w:rsidRPr="00F62519" w:rsidDel="00506181">
          <w:rPr>
            <w:color w:val="808080"/>
          </w:rPr>
          <w:delText xml:space="preserve">offset </w:delText>
        </w:r>
        <w:r w:rsidRPr="00D02B97" w:rsidDel="00506181">
          <w:rPr>
            <w:color w:val="808080"/>
          </w:rPr>
          <w:delText>or is it known from PUCCH format configuration?</w:delText>
        </w:r>
      </w:del>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32D909C0" w:rsidR="00A96B5F" w:rsidRPr="00D02B97" w:rsidDel="00506181" w:rsidRDefault="00A96B5F" w:rsidP="00CE00FD">
      <w:pPr>
        <w:pStyle w:val="PL"/>
        <w:rPr>
          <w:del w:id="10533" w:author="O005" w:date="2018-02-01T13:59:00Z"/>
          <w:color w:val="808080"/>
        </w:rPr>
      </w:pPr>
      <w:del w:id="10534" w:author="O005" w:date="2018-02-01T13:59:00Z">
        <w:r w:rsidDel="00506181">
          <w:tab/>
        </w:r>
        <w:r w:rsidDel="00506181">
          <w:tab/>
        </w:r>
        <w:r w:rsidRPr="00D02B97" w:rsidDel="00506181">
          <w:rPr>
            <w:color w:val="808080"/>
          </w:rPr>
          <w:delText>-- FFS_RAN1: Need to signal an offset or is it known from PUCCH format configuration?</w:delText>
        </w:r>
      </w:del>
    </w:p>
    <w:p w14:paraId="3D2D5E27" w14:textId="17F434C5" w:rsidR="00E6516C" w:rsidRPr="00D02B97" w:rsidRDefault="00E6516C" w:rsidP="00CE00FD">
      <w:pPr>
        <w:pStyle w:val="PL"/>
      </w:pPr>
      <w:r>
        <w:tab/>
      </w:r>
      <w:r>
        <w:tab/>
        <w:t>sym</w:t>
      </w:r>
      <w:ins w:id="10535" w:author="O005" w:date="2018-02-01T13:56:00Z">
        <w:r w:rsidR="00506181">
          <w:t>6or</w:t>
        </w:r>
      </w:ins>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ins w:id="10536" w:author="O005" w:date="2018-02-01T13:57:00Z"/>
          <w:lang w:val="sv-SE"/>
        </w:rPr>
      </w:pPr>
      <w:ins w:id="10537" w:author="O005" w:date="2018-02-01T13:57:00Z">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ins>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ins w:id="10538" w:author="O005" w:date="2018-02-01T13:58:00Z"/>
          <w:lang w:val="sv-SE"/>
        </w:rPr>
      </w:pPr>
      <w:ins w:id="10539" w:author="O005" w:date="2018-02-01T13:58:00Z">
        <w:r w:rsidRPr="00506181">
          <w:rPr>
            <w:lang w:val="sv-SE"/>
          </w:rPr>
          <w:tab/>
        </w:r>
        <w:r w:rsidRPr="00506181">
          <w:rPr>
            <w:lang w:val="sv-SE"/>
          </w:rPr>
          <w:tab/>
          <w:t>sl</w:t>
        </w:r>
      </w:ins>
      <w:ins w:id="10540" w:author="O005" w:date="2018-02-01T13:59:00Z">
        <w:r>
          <w:rPr>
            <w:lang w:val="sv-SE"/>
          </w:rPr>
          <w:t>8</w:t>
        </w:r>
      </w:ins>
      <w:ins w:id="10541" w:author="O005" w:date="2018-02-01T13:58:00Z">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ins>
      <w:ins w:id="10542" w:author="O005" w:date="2018-02-01T13:59:00Z">
        <w:r>
          <w:rPr>
            <w:lang w:val="sv-SE"/>
          </w:rPr>
          <w:t>7</w:t>
        </w:r>
      </w:ins>
      <w:ins w:id="10543" w:author="O005" w:date="2018-02-01T13:58:00Z">
        <w:r w:rsidRPr="00506181">
          <w:rPr>
            <w:lang w:val="sv-SE"/>
          </w:rPr>
          <w:t>),</w:t>
        </w:r>
      </w:ins>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ins w:id="10544" w:author="O005" w:date="2018-02-01T13:59:00Z"/>
          <w:lang w:val="sv-SE"/>
        </w:rPr>
      </w:pPr>
      <w:ins w:id="10545" w:author="O005" w:date="2018-02-01T13:59:00Z">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ins>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21A48154"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del w:id="10546" w:author="O005" w:date="2018-02-01T13:59:00Z">
        <w:r w:rsidR="00DF76BA" w:rsidRPr="008B5030" w:rsidDel="00506181">
          <w:tab/>
        </w:r>
        <w:r w:rsidR="00DF76BA" w:rsidRPr="008B5030" w:rsidDel="00506181">
          <w:tab/>
        </w:r>
        <w:r w:rsidR="00DF76BA" w:rsidRPr="008B5030" w:rsidDel="00506181">
          <w:tab/>
        </w:r>
        <w:r w:rsidR="00DF76BA" w:rsidRPr="008B5030" w:rsidDel="00506181">
          <w:rPr>
            <w:color w:val="808080"/>
          </w:rPr>
          <w:delText>-- Only for 30, 60 and 120 Khz Subcarrier Spacing</w:delText>
        </w:r>
      </w:del>
    </w:p>
    <w:p w14:paraId="462EBD22" w14:textId="3ADC9A71"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del w:id="10547"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60 and 120 Khz Subcarrier Spacing</w:delText>
        </w:r>
      </w:del>
    </w:p>
    <w:p w14:paraId="50066900" w14:textId="32AFBF91"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del w:id="10548"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120 Khz Subcarrier Spacing</w:delText>
        </w:r>
      </w:del>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ins w:id="10549" w:author="Rapporteur" w:date="2018-02-01T14:02:00Z">
        <w:r w:rsidR="00482A54">
          <w:tab/>
        </w:r>
        <w:commentRangeStart w:id="10550"/>
        <w:r w:rsidR="00482A54">
          <w:t>-- Need M</w:t>
        </w:r>
        <w:commentRangeEnd w:id="10550"/>
        <w:r w:rsidR="00482A54">
          <w:rPr>
            <w:rStyle w:val="CommentReference"/>
            <w:rFonts w:ascii="Times New Roman" w:hAnsi="Times New Roman"/>
            <w:noProof w:val="0"/>
            <w:lang w:eastAsia="en-US"/>
          </w:rPr>
          <w:commentReference w:id="10550"/>
        </w:r>
      </w:ins>
    </w:p>
    <w:p w14:paraId="0ADCBB24" w14:textId="77777777" w:rsidR="00D51AE0" w:rsidRDefault="001F6158" w:rsidP="00CE00FD">
      <w:pPr>
        <w:pStyle w:val="PL"/>
        <w:rPr>
          <w:ins w:id="10551" w:author="Intel-4439" w:date="2018-02-01T14:01:00Z"/>
          <w:color w:val="808080"/>
        </w:rPr>
      </w:pPr>
      <w:r w:rsidRPr="00000A61">
        <w:tab/>
      </w:r>
      <w:r w:rsidRPr="00D02B97">
        <w:rPr>
          <w:color w:val="808080"/>
        </w:rPr>
        <w:t xml:space="preserve">-- Format, length, ... of this SR reosurce. </w:t>
      </w:r>
      <w:ins w:id="10552" w:author="Intel-4439" w:date="2018-02-01T14:01:00Z">
        <w:r w:rsidR="00D51AE0" w:rsidRPr="00D51AE0">
          <w:rPr>
            <w:color w:val="808080"/>
          </w:rPr>
          <w:t xml:space="preserve">The network configures a PUCCH-Resource of PUCCH-format0 or PUCCH-format1 </w:t>
        </w:r>
      </w:ins>
    </w:p>
    <w:p w14:paraId="3320911B" w14:textId="5E6336A1" w:rsidR="001F6158" w:rsidRPr="00D02B97" w:rsidRDefault="00D51AE0" w:rsidP="00CE00FD">
      <w:pPr>
        <w:pStyle w:val="PL"/>
        <w:rPr>
          <w:color w:val="808080"/>
        </w:rPr>
      </w:pPr>
      <w:ins w:id="10553" w:author="Intel-4439" w:date="2018-02-01T14:01:00Z">
        <w:r>
          <w:rPr>
            <w:color w:val="808080"/>
          </w:rPr>
          <w:tab/>
          <w:t xml:space="preserve">-- </w:t>
        </w:r>
        <w:r w:rsidRPr="00D51AE0">
          <w:rPr>
            <w:color w:val="808080"/>
          </w:rPr>
          <w:t xml:space="preserve">(other formats not supported). </w:t>
        </w:r>
      </w:ins>
      <w:r w:rsidR="001F6158" w:rsidRPr="00D02B97">
        <w:rPr>
          <w:color w:val="808080"/>
        </w:rPr>
        <w:t>Corresponds to L1 parameter 'SR-resource' (see 38.213, section 9.2.2)</w:t>
      </w:r>
    </w:p>
    <w:p w14:paraId="363D200D" w14:textId="33ADFDD1" w:rsidR="002E2F2C" w:rsidRPr="00D02B97" w:rsidDel="00D51AE0" w:rsidRDefault="001F6158" w:rsidP="00CE00FD">
      <w:pPr>
        <w:pStyle w:val="PL"/>
        <w:rPr>
          <w:del w:id="10554" w:author="Intel-4439" w:date="2018-02-01T14:01:00Z"/>
          <w:color w:val="808080"/>
        </w:rPr>
      </w:pPr>
      <w:del w:id="10555" w:author="Intel-4439" w:date="2018-02-01T14:01:00Z">
        <w:r w:rsidRPr="009659F7" w:rsidDel="00D51AE0">
          <w:tab/>
        </w:r>
        <w:r w:rsidR="002E2F2C" w:rsidRPr="00D02B97" w:rsidDel="00D51AE0">
          <w:rPr>
            <w:color w:val="808080"/>
          </w:rPr>
          <w:delText xml:space="preserve">-- FFS_CHECK: Is the implementation as intended by RAN1? Or were these supposed to be just IDs pointing to a </w:delText>
        </w:r>
        <w:r w:rsidRPr="00F62519" w:rsidDel="00D51AE0">
          <w:rPr>
            <w:color w:val="808080"/>
          </w:rPr>
          <w:delText>resource</w:delText>
        </w:r>
        <w:r w:rsidR="002E2F2C" w:rsidRPr="00D02B97" w:rsidDel="00D51AE0">
          <w:rPr>
            <w:color w:val="808080"/>
          </w:rPr>
          <w:delText xml:space="preserve"> configured elsewhere?</w:delText>
        </w:r>
      </w:del>
    </w:p>
    <w:p w14:paraId="59EFC564" w14:textId="2FB66381" w:rsidR="00F06CC8" w:rsidDel="00D51AE0" w:rsidRDefault="001F6158" w:rsidP="00D51AE0">
      <w:pPr>
        <w:pStyle w:val="PL"/>
        <w:rPr>
          <w:del w:id="10556" w:author="Intel-4439" w:date="2018-02-01T14:02:00Z"/>
        </w:rPr>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del w:id="10557" w:author="Intel-4439" w:date="2018-02-01T14:02:00Z">
        <w:r w:rsidR="00F06CC8" w:rsidRPr="00D02B97" w:rsidDel="00D51AE0">
          <w:rPr>
            <w:color w:val="993366"/>
          </w:rPr>
          <w:delText>CHOICE</w:delText>
        </w:r>
        <w:r w:rsidR="00F06CC8" w:rsidDel="00D51AE0">
          <w:delText xml:space="preserve"> {</w:delText>
        </w:r>
      </w:del>
    </w:p>
    <w:p w14:paraId="1730DAD8" w14:textId="48547A61" w:rsidR="00F06CC8" w:rsidDel="00D51AE0" w:rsidRDefault="00F06CC8" w:rsidP="00482A54">
      <w:pPr>
        <w:pStyle w:val="PL"/>
        <w:rPr>
          <w:del w:id="10558" w:author="Intel-4439" w:date="2018-02-01T14:02:00Z"/>
        </w:rPr>
      </w:pPr>
      <w:del w:id="10559" w:author="Intel-4439" w:date="2018-02-01T14:02:00Z">
        <w:r w:rsidDel="00D51AE0">
          <w:tab/>
        </w:r>
        <w:r w:rsidDel="00D51AE0">
          <w:tab/>
          <w:delText>format0</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RPr="00F06CC8" w:rsidDel="00D51AE0">
          <w:delText>PUCCH-format0</w:delText>
        </w:r>
        <w:r w:rsidDel="00D51AE0">
          <w:delText>,</w:delText>
        </w:r>
      </w:del>
    </w:p>
    <w:p w14:paraId="3BE23D54" w14:textId="6BE7C8DB" w:rsidR="00F06CC8" w:rsidDel="00D51AE0" w:rsidRDefault="00F06CC8" w:rsidP="002F17DB">
      <w:pPr>
        <w:pStyle w:val="PL"/>
        <w:rPr>
          <w:del w:id="10560" w:author="Intel-4439" w:date="2018-02-01T14:02:00Z"/>
        </w:rPr>
      </w:pPr>
      <w:del w:id="10561" w:author="Intel-4439" w:date="2018-02-01T14:02:00Z">
        <w:r w:rsidDel="00D51AE0">
          <w:tab/>
        </w:r>
        <w:r w:rsidDel="00D51AE0">
          <w:tab/>
          <w:delText>format1</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delText>PUCCH-format1</w:delText>
        </w:r>
      </w:del>
    </w:p>
    <w:p w14:paraId="036B981F" w14:textId="07D7A55A" w:rsidR="001F6158" w:rsidRPr="00000A61" w:rsidRDefault="00F06CC8" w:rsidP="002F17DB">
      <w:pPr>
        <w:pStyle w:val="PL"/>
      </w:pPr>
      <w:del w:id="10562" w:author="Intel-4439" w:date="2018-02-01T14:02:00Z">
        <w:r w:rsidDel="00D51AE0">
          <w:tab/>
          <w:delText>}</w:delText>
        </w:r>
        <w:r w:rsidR="001F6158" w:rsidRPr="00000A61" w:rsidDel="00D51AE0">
          <w:tab/>
        </w:r>
        <w:r w:rsidR="001F6158" w:rsidRPr="00000A61" w:rsidDel="00D51AE0">
          <w:tab/>
        </w:r>
        <w:r w:rsidR="001F6158" w:rsidRPr="00000A61" w:rsidDel="00D51AE0">
          <w:tab/>
        </w:r>
        <w:r w:rsidR="001F6158" w:rsidRPr="00000A61" w:rsidDel="00D51AE0">
          <w:tab/>
        </w:r>
        <w:r w:rsidR="001F6158"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del>
      <w:ins w:id="10563" w:author="Intel-4439" w:date="2018-02-01T14:02:00Z">
        <w:r w:rsidR="00D51AE0" w:rsidRPr="00D51AE0">
          <w:t>PUCCH-Resource</w:t>
        </w:r>
      </w:ins>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ins w:id="10564" w:author="Rapporteur" w:date="2018-02-01T14:02:00Z">
        <w:r w:rsidR="00482A54">
          <w:tab/>
        </w:r>
        <w:commentRangeStart w:id="10565"/>
        <w:r w:rsidR="00482A54">
          <w:t>-- Need M</w:t>
        </w:r>
      </w:ins>
      <w:commentRangeEnd w:id="10565"/>
      <w:ins w:id="10566" w:author="Rapporteur" w:date="2018-02-01T14:03:00Z">
        <w:r w:rsidR="00482A54">
          <w:rPr>
            <w:rStyle w:val="CommentReference"/>
            <w:rFonts w:ascii="Times New Roman" w:hAnsi="Times New Roman"/>
            <w:noProof w:val="0"/>
            <w:lang w:eastAsia="en-US"/>
          </w:rPr>
          <w:commentReference w:id="10565"/>
        </w:r>
      </w:ins>
    </w:p>
    <w:p w14:paraId="51B79289" w14:textId="6C065110" w:rsidR="001F6158" w:rsidRDefault="001F6158" w:rsidP="00CE00FD">
      <w:pPr>
        <w:pStyle w:val="PL"/>
        <w:rPr>
          <w:ins w:id="10567" w:author="Rapporteur" w:date="2018-01-31T14:42:00Z"/>
        </w:rPr>
      </w:pPr>
      <w:r w:rsidRPr="00000A61">
        <w:t>}</w:t>
      </w:r>
    </w:p>
    <w:p w14:paraId="68A89335" w14:textId="0416C2F1" w:rsidR="007969C0" w:rsidRDefault="007969C0" w:rsidP="00CE00FD">
      <w:pPr>
        <w:pStyle w:val="PL"/>
        <w:rPr>
          <w:ins w:id="10568" w:author="merged r1" w:date="2018-01-22T03:18:00Z"/>
        </w:rPr>
      </w:pPr>
    </w:p>
    <w:p w14:paraId="1A0FA7FE" w14:textId="1F420C4D" w:rsidR="007969C0" w:rsidRPr="00D02B97" w:rsidRDefault="007969C0" w:rsidP="007969C0">
      <w:pPr>
        <w:pStyle w:val="PL"/>
        <w:rPr>
          <w:ins w:id="10569" w:author="merged r1" w:date="2018-01-22T03:18:00Z"/>
          <w:color w:val="808080"/>
        </w:rPr>
      </w:pPr>
      <w:ins w:id="10570" w:author="merged r1" w:date="2018-01-22T03:18:00Z">
        <w:r>
          <w:rPr>
            <w:color w:val="808080"/>
          </w:rPr>
          <w:t>-- TAG-SCHEDULING</w:t>
        </w:r>
      </w:ins>
      <w:ins w:id="10571" w:author="merged r1" w:date="2018-01-22T07:34:00Z">
        <w:r w:rsidR="00CB0CEA">
          <w:rPr>
            <w:color w:val="808080"/>
          </w:rPr>
          <w:t>-</w:t>
        </w:r>
      </w:ins>
      <w:ins w:id="10572" w:author="merged r1" w:date="2018-01-22T03:18:00Z">
        <w:r w:rsidRPr="00D02B97">
          <w:rPr>
            <w:color w:val="808080"/>
          </w:rPr>
          <w:t>REQUEST</w:t>
        </w:r>
      </w:ins>
      <w:ins w:id="10573" w:author="merged r1" w:date="2018-01-22T07:34:00Z">
        <w:r w:rsidR="00CB0CEA">
          <w:rPr>
            <w:color w:val="808080"/>
          </w:rPr>
          <w:t>-</w:t>
        </w:r>
      </w:ins>
      <w:ins w:id="10574" w:author="merged r1" w:date="2018-01-22T03:18:00Z">
        <w:r>
          <w:rPr>
            <w:color w:val="808080"/>
          </w:rPr>
          <w:t>RESOURCE</w:t>
        </w:r>
      </w:ins>
      <w:ins w:id="10575" w:author="merged r1" w:date="2018-01-22T07:34:00Z">
        <w:r w:rsidR="00CB0CEA">
          <w:rPr>
            <w:color w:val="808080"/>
          </w:rPr>
          <w:t>-</w:t>
        </w:r>
      </w:ins>
      <w:ins w:id="10576" w:author="merged r1" w:date="2018-01-22T03:18:00Z">
        <w:r w:rsidRPr="00D02B97">
          <w:rPr>
            <w:color w:val="808080"/>
          </w:rPr>
          <w:t>CONFIG-</w:t>
        </w:r>
      </w:ins>
      <w:ins w:id="10577" w:author="merged r1" w:date="2018-01-22T03:19:00Z">
        <w:r>
          <w:rPr>
            <w:color w:val="808080"/>
          </w:rPr>
          <w:t>STOP</w:t>
        </w:r>
      </w:ins>
    </w:p>
    <w:p w14:paraId="7841524B" w14:textId="23745403" w:rsidR="007969C0" w:rsidRPr="00C5585D" w:rsidRDefault="007969C0" w:rsidP="00CE00FD">
      <w:pPr>
        <w:pStyle w:val="PL"/>
        <w:rPr>
          <w:ins w:id="10578" w:author="Rapporteur" w:date="2018-01-31T14:44:00Z"/>
          <w:color w:val="808080"/>
        </w:rPr>
      </w:pPr>
      <w:ins w:id="10579" w:author="merged r1" w:date="2018-01-22T03:19:00Z">
        <w:r w:rsidRPr="00D02B97">
          <w:rPr>
            <w:color w:val="808080"/>
          </w:rPr>
          <w:t>-- ASN1STOP</w:t>
        </w:r>
      </w:ins>
    </w:p>
    <w:p w14:paraId="5E0916A4" w14:textId="77777777" w:rsidR="00070B8B" w:rsidRDefault="00070B8B" w:rsidP="00070B8B">
      <w:pPr>
        <w:pStyle w:val="Heading4"/>
        <w:rPr>
          <w:ins w:id="10580" w:author="Rapporteur" w:date="2018-01-31T14:44:00Z"/>
        </w:rPr>
      </w:pPr>
      <w:bookmarkStart w:id="10581" w:name="_Toc505697595"/>
      <w:bookmarkEnd w:id="10487"/>
      <w:ins w:id="10582" w:author="Rapporteur" w:date="2018-01-31T14:44:00Z">
        <w:r>
          <w:t>–</w:t>
        </w:r>
        <w:r>
          <w:tab/>
        </w:r>
        <w:r>
          <w:rPr>
            <w:i/>
          </w:rPr>
          <w:t>SchedulingRequestResourceId</w:t>
        </w:r>
        <w:bookmarkEnd w:id="10581"/>
      </w:ins>
    </w:p>
    <w:p w14:paraId="1276DBED" w14:textId="50A7FD08" w:rsidR="00070B8B" w:rsidRDefault="00070B8B" w:rsidP="00070B8B">
      <w:pPr>
        <w:rPr>
          <w:ins w:id="10583" w:author="Rapporteur" w:date="2018-01-31T14:44:00Z"/>
        </w:rPr>
      </w:pPr>
      <w:ins w:id="10584" w:author="Rapporteur" w:date="2018-01-31T14:44:00Z">
        <w:r>
          <w:t xml:space="preserve">The IE </w:t>
        </w:r>
        <w:r>
          <w:rPr>
            <w:i/>
          </w:rPr>
          <w:t>SchedulingRequestResourceId</w:t>
        </w:r>
        <w:r>
          <w:t xml:space="preserve"> is used to </w:t>
        </w:r>
      </w:ins>
      <w:ins w:id="10585" w:author="Rapporteur" w:date="2018-01-31T14:45:00Z">
        <w:r>
          <w:t>identify scheduling request resources on PUCCH.</w:t>
        </w:r>
      </w:ins>
    </w:p>
    <w:p w14:paraId="415C59BB" w14:textId="77777777" w:rsidR="00070B8B" w:rsidRDefault="00070B8B" w:rsidP="00070B8B">
      <w:pPr>
        <w:pStyle w:val="TH"/>
        <w:rPr>
          <w:ins w:id="10586" w:author="Rapporteur" w:date="2018-01-31T14:44:00Z"/>
        </w:rPr>
      </w:pPr>
      <w:ins w:id="10587" w:author="Rapporteur" w:date="2018-01-31T14:44:00Z">
        <w:r>
          <w:rPr>
            <w:i/>
          </w:rPr>
          <w:t>SchedulingRequestResourceId</w:t>
        </w:r>
        <w:r>
          <w:t xml:space="preserve"> information element</w:t>
        </w:r>
      </w:ins>
    </w:p>
    <w:p w14:paraId="23727F1E" w14:textId="77777777" w:rsidR="00070B8B" w:rsidRDefault="00070B8B" w:rsidP="00070B8B">
      <w:pPr>
        <w:pStyle w:val="PL"/>
        <w:rPr>
          <w:ins w:id="10588" w:author="Rapporteur" w:date="2018-01-31T14:44:00Z"/>
        </w:rPr>
      </w:pPr>
      <w:ins w:id="10589" w:author="Rapporteur" w:date="2018-01-31T14:44:00Z">
        <w:r>
          <w:t>-- ASN1START</w:t>
        </w:r>
      </w:ins>
    </w:p>
    <w:p w14:paraId="79007A18" w14:textId="77777777" w:rsidR="00070B8B" w:rsidRDefault="00070B8B" w:rsidP="00070B8B">
      <w:pPr>
        <w:pStyle w:val="PL"/>
        <w:rPr>
          <w:ins w:id="10590" w:author="Rapporteur" w:date="2018-01-31T14:44:00Z"/>
        </w:rPr>
      </w:pPr>
      <w:ins w:id="10591" w:author="Rapporteur" w:date="2018-01-31T14:44:00Z">
        <w:r>
          <w:t>-- TAG-SCHEDULINGREQUESTRESOURCEID-START</w:t>
        </w:r>
      </w:ins>
    </w:p>
    <w:p w14:paraId="33D853BD" w14:textId="77777777" w:rsidR="00070B8B" w:rsidRDefault="00070B8B" w:rsidP="00070B8B">
      <w:pPr>
        <w:pStyle w:val="PL"/>
        <w:rPr>
          <w:ins w:id="10592" w:author="Rapporteur" w:date="2018-01-31T14:44:00Z"/>
        </w:rPr>
      </w:pPr>
    </w:p>
    <w:p w14:paraId="59734986" w14:textId="6A95A995" w:rsidR="00070B8B" w:rsidRDefault="00070B8B" w:rsidP="00070B8B">
      <w:pPr>
        <w:pStyle w:val="PL"/>
        <w:rPr>
          <w:ins w:id="10593" w:author="Rapporteur" w:date="2018-01-31T14:44:00Z"/>
        </w:rPr>
      </w:pPr>
      <w:ins w:id="10594" w:author="Rapporteur" w:date="2018-01-31T14:44:00Z">
        <w:r w:rsidRPr="00070B8B">
          <w:t>SchedulingRequestResourceId</w:t>
        </w:r>
        <w:r>
          <w:t xml:space="preserve"> ::=</w:t>
        </w:r>
        <w:r>
          <w:tab/>
        </w:r>
        <w:r>
          <w:tab/>
        </w:r>
        <w:r>
          <w:tab/>
        </w:r>
        <w:r>
          <w:tab/>
        </w:r>
        <w:r>
          <w:tab/>
          <w:t>INTEGER (1..</w:t>
        </w:r>
      </w:ins>
      <w:ins w:id="10595" w:author="Rapporteur" w:date="2018-01-31T14:47:00Z">
        <w:r>
          <w:t>maxNrofSR-Resoruces</w:t>
        </w:r>
      </w:ins>
      <w:ins w:id="10596" w:author="Rapporteur" w:date="2018-01-31T14:44:00Z">
        <w:r>
          <w:t>)</w:t>
        </w:r>
      </w:ins>
    </w:p>
    <w:p w14:paraId="0AF42542" w14:textId="77777777" w:rsidR="00070B8B" w:rsidRDefault="00070B8B" w:rsidP="00070B8B">
      <w:pPr>
        <w:pStyle w:val="PL"/>
        <w:rPr>
          <w:ins w:id="10597" w:author="Rapporteur" w:date="2018-01-31T14:44:00Z"/>
        </w:rPr>
      </w:pPr>
    </w:p>
    <w:p w14:paraId="2525CE2D" w14:textId="77777777" w:rsidR="00070B8B" w:rsidRDefault="00070B8B" w:rsidP="00070B8B">
      <w:pPr>
        <w:pStyle w:val="PL"/>
        <w:rPr>
          <w:ins w:id="10598" w:author="Rapporteur" w:date="2018-01-31T14:44:00Z"/>
        </w:rPr>
      </w:pPr>
      <w:ins w:id="10599" w:author="Rapporteur" w:date="2018-01-31T14:44:00Z">
        <w:r>
          <w:t>-- TAG-SCHEDULINGREQUESTRESOURCEID-STOP</w:t>
        </w:r>
      </w:ins>
    </w:p>
    <w:p w14:paraId="40C7BA9A" w14:textId="780E0399" w:rsidR="00070B8B" w:rsidRPr="00070B8B" w:rsidRDefault="00070B8B" w:rsidP="00070B8B">
      <w:pPr>
        <w:pStyle w:val="PL"/>
      </w:pPr>
      <w:ins w:id="10600" w:author="Rapporteur" w:date="2018-01-31T14:44:00Z">
        <w:r>
          <w:t>-- ASN1STOP</w:t>
        </w:r>
      </w:ins>
    </w:p>
    <w:p w14:paraId="246037F0" w14:textId="595DFB8A" w:rsidR="00EF0765" w:rsidRDefault="001B7262" w:rsidP="00525B68">
      <w:pPr>
        <w:pStyle w:val="Heading4"/>
        <w:rPr>
          <w:rFonts w:eastAsia="SimSun"/>
        </w:rPr>
      </w:pPr>
      <w:bookmarkStart w:id="10601" w:name="_Toc505697596"/>
      <w:r w:rsidRPr="001B7262">
        <w:rPr>
          <w:rFonts w:eastAsia="SimSun"/>
        </w:rPr>
        <w:t>–</w:t>
      </w:r>
      <w:r w:rsidR="00EF0765">
        <w:rPr>
          <w:rFonts w:eastAsia="SimSun"/>
        </w:rPr>
        <w:tab/>
      </w:r>
      <w:r w:rsidR="00EF0765" w:rsidRPr="001B7262">
        <w:rPr>
          <w:rFonts w:eastAsia="SimSun"/>
          <w:i/>
        </w:rPr>
        <w:t>ScramblingId</w:t>
      </w:r>
      <w:bookmarkEnd w:id="10601"/>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lastRenderedPageBreak/>
        <w:t>-- TAG-SCRAMBLING-ID-START</w:t>
      </w:r>
    </w:p>
    <w:p w14:paraId="28BA3475" w14:textId="77777777" w:rsidR="001B7262" w:rsidRDefault="001B7262" w:rsidP="00CE00FD">
      <w:pPr>
        <w:pStyle w:val="PL"/>
      </w:pPr>
    </w:p>
    <w:p w14:paraId="6FC4D9A7" w14:textId="34C64E4F" w:rsidR="008332AE" w:rsidRPr="00D02B97" w:rsidDel="00824F11" w:rsidRDefault="008332AE" w:rsidP="00CE00FD">
      <w:pPr>
        <w:pStyle w:val="PL"/>
        <w:rPr>
          <w:del w:id="10602" w:author="RIL-H063" w:date="2018-02-06T22:48:00Z"/>
          <w:color w:val="808080"/>
        </w:rPr>
      </w:pPr>
      <w:del w:id="10603" w:author="RIL-H063" w:date="2018-02-06T22:48:00Z">
        <w:r w:rsidRPr="00D02B97" w:rsidDel="00824F11">
          <w:rPr>
            <w:color w:val="808080"/>
          </w:rPr>
          <w:delText>-- FFS: Replace by type PhysCellId?</w:delText>
        </w:r>
      </w:del>
    </w:p>
    <w:p w14:paraId="3326FB74" w14:textId="355A99A3" w:rsidR="001B7262" w:rsidRDefault="001B7262" w:rsidP="00CE00FD">
      <w:pPr>
        <w:pStyle w:val="PL"/>
      </w:pPr>
      <w:r>
        <w:t>ScramblingId ::=</w:t>
      </w:r>
      <w:r>
        <w:tab/>
      </w:r>
      <w:r>
        <w:tab/>
      </w:r>
      <w:r>
        <w:tab/>
      </w:r>
      <w:r>
        <w:tab/>
      </w:r>
      <w:r>
        <w:tab/>
      </w:r>
      <w:commentRangeStart w:id="10604"/>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10604"/>
      <w:r w:rsidR="00824F11">
        <w:rPr>
          <w:rStyle w:val="CommentReference"/>
          <w:rFonts w:ascii="Times New Roman" w:hAnsi="Times New Roman"/>
          <w:noProof w:val="0"/>
          <w:lang w:eastAsia="en-US"/>
        </w:rPr>
        <w:commentReference w:id="10604"/>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10605" w:name="_Toc500942752"/>
      <w:bookmarkStart w:id="10606" w:name="_Toc505697597"/>
      <w:r w:rsidRPr="00000A61">
        <w:rPr>
          <w:rFonts w:eastAsia="SimSun"/>
        </w:rPr>
        <w:t>–</w:t>
      </w:r>
      <w:r w:rsidRPr="00000A61">
        <w:rPr>
          <w:rFonts w:eastAsia="SimSun"/>
        </w:rPr>
        <w:tab/>
      </w:r>
      <w:r w:rsidRPr="00000A61">
        <w:rPr>
          <w:rFonts w:eastAsia="SimSun"/>
          <w:i/>
        </w:rPr>
        <w:t>SDAP-Config</w:t>
      </w:r>
      <w:bookmarkEnd w:id="10605"/>
      <w:bookmarkEnd w:id="10606"/>
    </w:p>
    <w:p w14:paraId="214C1C7D" w14:textId="06E6F112"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 xml:space="preserve">All configured instances of SDAP-Config with the same value of </w:t>
      </w:r>
      <w:del w:id="10607" w:author="merged r1" w:date="2018-01-18T13:12:00Z">
        <w:r w:rsidR="004D547F" w:rsidRPr="00000A61">
          <w:rPr>
            <w:rFonts w:eastAsia="SimSun"/>
            <w:lang w:eastAsia="zh-CN"/>
          </w:rPr>
          <w:delText>pduSession</w:delText>
        </w:r>
      </w:del>
      <w:ins w:id="10608" w:author="merged r1" w:date="2018-01-18T13:12:00Z">
        <w:r w:rsidR="004D547F" w:rsidRPr="00000A61">
          <w:rPr>
            <w:rFonts w:eastAsia="SimSun"/>
            <w:lang w:eastAsia="zh-CN"/>
          </w:rPr>
          <w:t>pdu</w:t>
        </w:r>
        <w:r w:rsidR="00ED1EB4">
          <w:rPr>
            <w:rFonts w:eastAsia="SimSun"/>
            <w:lang w:eastAsia="zh-CN"/>
          </w:rPr>
          <w:t>-</w:t>
        </w:r>
        <w:r w:rsidR="004D547F" w:rsidRPr="00000A61">
          <w:rPr>
            <w:rFonts w:eastAsia="SimSun"/>
            <w:lang w:eastAsia="zh-CN"/>
          </w:rPr>
          <w:t>Session</w:t>
        </w:r>
      </w:ins>
      <w:r w:rsidR="004D547F" w:rsidRPr="00000A61">
        <w:rPr>
          <w:rFonts w:eastAsia="SimSun"/>
          <w:lang w:eastAsia="zh-CN"/>
        </w:rPr>
        <w:t xml:space="preserve">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733E1C4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w:t>
      </w:r>
      <w:ins w:id="10609" w:author="Rapporteur" w:date="2018-02-01T14:05:00Z">
        <w:r w:rsidR="001E06D0">
          <w:rPr>
            <w:color w:val="808080"/>
          </w:rPr>
          <w:t>-S</w:t>
        </w:r>
      </w:ins>
      <w:del w:id="10610" w:author="Rapporteur" w:date="2018-02-01T14:05:00Z">
        <w:r w:rsidRPr="00D02B97" w:rsidDel="001E06D0">
          <w:rPr>
            <w:color w:val="808080"/>
          </w:rPr>
          <w:delText>s</w:delText>
        </w:r>
      </w:del>
      <w:r w:rsidRPr="00D02B97">
        <w:rPr>
          <w:color w:val="808080"/>
        </w:rPr>
        <w:t>essionID to be added</w:t>
      </w:r>
    </w:p>
    <w:p w14:paraId="741AC5D6" w14:textId="65BC06DF" w:rsidR="00525B68" w:rsidRPr="00000A61" w:rsidRDefault="00525B68" w:rsidP="00CE00FD">
      <w:pPr>
        <w:pStyle w:val="PL"/>
      </w:pPr>
      <w:r w:rsidRPr="00000A61">
        <w:tab/>
        <w:t>pdu</w:t>
      </w:r>
      <w:ins w:id="10611" w:author="merged r1" w:date="2018-01-22T03:31:00Z">
        <w:r w:rsidR="00875E37">
          <w:t>-</w:t>
        </w:r>
      </w:ins>
      <w:r w:rsidRPr="00000A61">
        <w:t>Session</w:t>
      </w:r>
      <w:r w:rsidRPr="00000A61">
        <w:tab/>
      </w:r>
      <w:r w:rsidRPr="00000A61">
        <w:tab/>
      </w:r>
      <w:r w:rsidRPr="00000A61">
        <w:tab/>
      </w:r>
      <w:r w:rsidRPr="00000A61">
        <w:tab/>
      </w:r>
      <w:r w:rsidR="003A10ED" w:rsidRPr="00000A61">
        <w:tab/>
      </w:r>
      <w:r w:rsidR="003A10ED" w:rsidRPr="00000A61">
        <w:tab/>
      </w:r>
      <w:r w:rsidRPr="00000A61">
        <w:tab/>
        <w:t>PDU</w:t>
      </w:r>
      <w:ins w:id="10612" w:author="merged r1" w:date="2018-01-22T03:32:00Z">
        <w:r w:rsidR="00875E37">
          <w:t>-</w:t>
        </w:r>
      </w:ins>
      <w:del w:id="10613" w:author="Rapporteur" w:date="2018-02-01T14:32:00Z">
        <w:r w:rsidRPr="00000A61" w:rsidDel="009A0AE9">
          <w:delText>s</w:delText>
        </w:r>
      </w:del>
      <w:ins w:id="10614" w:author="Rapporteur" w:date="2018-02-01T14:32:00Z">
        <w:r w:rsidR="009A0AE9">
          <w:t>S</w:t>
        </w:r>
      </w:ins>
      <w:r w:rsidRPr="00000A61">
        <w:t>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159F2C94" w:rsidR="00525B68" w:rsidRPr="00000A61" w:rsidRDefault="00525B68" w:rsidP="00CE00FD">
      <w:pPr>
        <w:pStyle w:val="PL"/>
      </w:pPr>
      <w:r w:rsidRPr="00000A61">
        <w:tab/>
        <w:t>sdap-Header</w:t>
      </w:r>
      <w:del w:id="10615" w:author="Rapporteur" w:date="2018-02-01T14:05:00Z">
        <w:r w:rsidRPr="00000A61" w:rsidDel="001E06D0">
          <w:delText>-</w:delText>
        </w:r>
      </w:del>
      <w:r w:rsidRPr="00000A61">
        <w:t xml:space="preserve">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428E7226" w:rsidR="00525B68" w:rsidRPr="00000A61" w:rsidRDefault="00525B68" w:rsidP="00CE00FD">
      <w:pPr>
        <w:pStyle w:val="PL"/>
      </w:pPr>
      <w:r w:rsidRPr="00000A61">
        <w:tab/>
        <w:t>sdap-Header</w:t>
      </w:r>
      <w:del w:id="10616" w:author="Rapporteur" w:date="2018-02-01T14:05:00Z">
        <w:r w:rsidRPr="00000A61" w:rsidDel="001E06D0">
          <w:delText>-</w:delText>
        </w:r>
      </w:del>
      <w:r w:rsidRPr="00000A61">
        <w:t xml:space="preserve">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710C48D0"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commentRangeStart w:id="10617"/>
      <w:r w:rsidRPr="00D02B97">
        <w:rPr>
          <w:color w:val="808080"/>
        </w:rPr>
        <w:t xml:space="preserve">-- </w:t>
      </w:r>
      <w:ins w:id="10618" w:author="Rapporteur" w:date="2018-02-01T14:39:00Z">
        <w:r w:rsidR="007B124C">
          <w:rPr>
            <w:color w:val="808080"/>
          </w:rPr>
          <w:t xml:space="preserve">FFS_Standalone: </w:t>
        </w:r>
      </w:ins>
      <w:r w:rsidRPr="00D02B97">
        <w:rPr>
          <w:color w:val="808080"/>
        </w:rPr>
        <w:t>It is FFS whether this field is needed</w:t>
      </w:r>
      <w:commentRangeEnd w:id="10617"/>
      <w:r w:rsidR="007B124C">
        <w:rPr>
          <w:rStyle w:val="CommentReference"/>
          <w:rFonts w:ascii="Times New Roman" w:hAnsi="Times New Roman"/>
          <w:noProof w:val="0"/>
          <w:lang w:eastAsia="en-US"/>
        </w:rPr>
        <w:commentReference w:id="10617"/>
      </w:r>
    </w:p>
    <w:p w14:paraId="16A9CDED" w14:textId="45DCC859" w:rsidR="00901E70" w:rsidRPr="00000A61" w:rsidRDefault="00901E70" w:rsidP="00CE00FD">
      <w:pPr>
        <w:pStyle w:val="PL"/>
      </w:pPr>
    </w:p>
    <w:p w14:paraId="41FED300" w14:textId="12499C21" w:rsidR="00901E70" w:rsidRPr="00D02B97" w:rsidDel="009A0AE9" w:rsidRDefault="00901E70" w:rsidP="00CE00FD">
      <w:pPr>
        <w:pStyle w:val="PL"/>
        <w:rPr>
          <w:del w:id="10619" w:author="Rapporteur" w:date="2018-02-01T14:32:00Z"/>
          <w:color w:val="808080"/>
        </w:rPr>
      </w:pPr>
      <w:del w:id="10620" w:author="Rapporteur" w:date="2018-02-01T14:32:00Z">
        <w:r w:rsidRPr="00000A61" w:rsidDel="009A0AE9">
          <w:tab/>
        </w:r>
        <w:r w:rsidRPr="00D02B97" w:rsidDel="009A0AE9">
          <w:rPr>
            <w:color w:val="808080"/>
          </w:rPr>
          <w:delText>-- FFS: Is the simple list sufficient? Replace by add/mod/release list? Or bitmap?</w:delText>
        </w:r>
      </w:del>
    </w:p>
    <w:p w14:paraId="3F2DA4F4" w14:textId="794B80CC" w:rsidR="009A0AE9" w:rsidRDefault="009A0AE9" w:rsidP="00CE00FD">
      <w:pPr>
        <w:pStyle w:val="PL"/>
        <w:rPr>
          <w:ins w:id="10621" w:author="" w:date="2018-02-01T14:34:00Z"/>
        </w:rPr>
      </w:pPr>
      <w:ins w:id="10622" w:author="" w:date="2018-02-01T14:34:00Z">
        <w:r>
          <w:tab/>
          <w:t xml:space="preserve">-- A list of QoS-Flow-IDs that the UE shall map to </w:t>
        </w:r>
      </w:ins>
      <w:ins w:id="10623" w:author="" w:date="2018-02-01T14:35:00Z">
        <w:r>
          <w:t>the DRB of this SDAP-Config.</w:t>
        </w:r>
      </w:ins>
    </w:p>
    <w:p w14:paraId="4415D660" w14:textId="4FA9C66A" w:rsidR="00967173" w:rsidRPr="00D02B97" w:rsidRDefault="00525B68" w:rsidP="00CE00FD">
      <w:pPr>
        <w:pStyle w:val="PL"/>
        <w:rPr>
          <w:color w:val="808080"/>
        </w:rPr>
      </w:pPr>
      <w:r w:rsidRPr="00000A61">
        <w:tab/>
        <w:t>mappedQoS</w:t>
      </w:r>
      <w:ins w:id="10624" w:author="" w:date="2018-02-01T14:33:00Z">
        <w:r w:rsidR="009A0AE9">
          <w:t>-F</w:t>
        </w:r>
      </w:ins>
      <w:del w:id="10625" w:author="" w:date="2018-02-01T14:33:00Z">
        <w:r w:rsidRPr="00000A61" w:rsidDel="009A0AE9">
          <w:delText>f</w:delText>
        </w:r>
      </w:del>
      <w:r w:rsidRPr="00000A61">
        <w:t>lows</w:t>
      </w:r>
      <w:ins w:id="10626" w:author="" w:date="2018-02-01T14:33:00Z">
        <w:r w:rsidR="009A0AE9">
          <w:t>ToAdd</w:t>
        </w:r>
      </w:ins>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4DF64074" w14:textId="5B0091B4" w:rsidR="009A0AE9" w:rsidRDefault="009A0AE9" w:rsidP="009A0AE9">
      <w:pPr>
        <w:pStyle w:val="PL"/>
        <w:rPr>
          <w:ins w:id="10627" w:author="" w:date="2018-02-01T14:35:00Z"/>
        </w:rPr>
      </w:pPr>
      <w:ins w:id="10628" w:author="" w:date="2018-02-01T14:35:00Z">
        <w:r>
          <w:tab/>
          <w:t>-- A list of QoS-Flow-IDs that the UE shall no longer map to the DRB of this SDAP-Config.</w:t>
        </w:r>
      </w:ins>
    </w:p>
    <w:p w14:paraId="3E730C60" w14:textId="49E0F357" w:rsidR="009A0AE9" w:rsidRDefault="009A0AE9" w:rsidP="009A0AE9">
      <w:pPr>
        <w:pStyle w:val="PL"/>
        <w:rPr>
          <w:color w:val="808080"/>
        </w:rPr>
      </w:pPr>
      <w:ins w:id="10629"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5E43B01" w14:textId="3C4D7C78" w:rsidR="009A0AE9" w:rsidRPr="00002C5B" w:rsidRDefault="009A0AE9" w:rsidP="009A0AE9">
      <w:pPr>
        <w:pStyle w:val="PL"/>
        <w:rPr>
          <w:ins w:id="10630" w:author="" w:date="2018-02-01T14:33:00Z"/>
        </w:rPr>
      </w:pPr>
      <w:r w:rsidRPr="009A0AE9">
        <w:tab/>
      </w:r>
      <w:r w:rsidRPr="00002C5B">
        <w:t>...</w:t>
      </w:r>
    </w:p>
    <w:p w14:paraId="5A7EB66A" w14:textId="1895CC11" w:rsidR="00525B68" w:rsidRPr="00002C5B" w:rsidRDefault="00525B68" w:rsidP="00CE00FD">
      <w:pPr>
        <w:pStyle w:val="PL"/>
      </w:pPr>
      <w:r w:rsidRPr="00002C5B">
        <w:t>}</w:t>
      </w:r>
    </w:p>
    <w:p w14:paraId="4A28DB52" w14:textId="77777777" w:rsidR="00525B68" w:rsidRPr="00002C5B"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DB7370">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lastRenderedPageBreak/>
              <w:t>SDAP-Config</w:t>
            </w:r>
            <w:r w:rsidRPr="00000A61">
              <w:rPr>
                <w:noProof/>
                <w:lang w:eastAsia="en-GB"/>
              </w:rPr>
              <w:t>field descriptions</w:t>
            </w:r>
          </w:p>
        </w:tc>
      </w:tr>
      <w:tr w:rsidR="001B7E77" w:rsidRPr="00000A61" w14:paraId="011E9473" w14:textId="77777777" w:rsidTr="00DB7370">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90B3D1"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631" w:author="merged r1" w:date="2018-01-18T13:12:00Z">
              <w:r w:rsidRPr="00000A61">
                <w:rPr>
                  <w:bCs/>
                  <w:i/>
                  <w:noProof/>
                  <w:lang w:eastAsia="en-GB"/>
                </w:rPr>
                <w:delText>pduSession</w:delText>
              </w:r>
            </w:del>
            <w:ins w:id="10632"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1B7E77" w:rsidRPr="00000A61" w14:paraId="38D9CFFB" w14:textId="77777777" w:rsidTr="00DB7370">
        <w:trPr>
          <w:cantSplit/>
          <w:trHeight w:val="52"/>
        </w:trPr>
        <w:tc>
          <w:tcPr>
            <w:tcW w:w="14062" w:type="dxa"/>
          </w:tcPr>
          <w:p w14:paraId="054F5250" w14:textId="77777777" w:rsidR="001B7E77" w:rsidRPr="00000A61" w:rsidRDefault="001B7E77" w:rsidP="00216305">
            <w:pPr>
              <w:pStyle w:val="TAL"/>
              <w:rPr>
                <w:del w:id="10633" w:author="merged r1" w:date="2018-01-18T13:12:00Z"/>
                <w:b/>
                <w:bCs/>
                <w:i/>
                <w:noProof/>
                <w:lang w:eastAsia="en-GB"/>
              </w:rPr>
            </w:pPr>
            <w:del w:id="10634" w:author="merged r1" w:date="2018-01-18T13:12:00Z">
              <w:r w:rsidRPr="00000A61">
                <w:rPr>
                  <w:b/>
                  <w:bCs/>
                  <w:i/>
                  <w:noProof/>
                  <w:lang w:eastAsia="en-GB"/>
                </w:rPr>
                <w:delText>mappedQosflows</w:delText>
              </w:r>
            </w:del>
          </w:p>
          <w:p w14:paraId="58D3AC45" w14:textId="54B466DF" w:rsidR="001B7E77" w:rsidRPr="00000A61" w:rsidRDefault="001B7E77" w:rsidP="00216305">
            <w:pPr>
              <w:pStyle w:val="TAL"/>
              <w:rPr>
                <w:ins w:id="10635" w:author="merged r1" w:date="2018-01-18T13:12:00Z"/>
                <w:b/>
                <w:bCs/>
                <w:i/>
                <w:noProof/>
                <w:lang w:eastAsia="en-GB"/>
              </w:rPr>
            </w:pPr>
            <w:ins w:id="10636" w:author="merged r1" w:date="2018-01-18T13:12:00Z">
              <w:r w:rsidRPr="00000A61">
                <w:rPr>
                  <w:b/>
                  <w:bCs/>
                  <w:i/>
                  <w:noProof/>
                  <w:lang w:eastAsia="en-GB"/>
                </w:rPr>
                <w:t>mappedQo</w:t>
              </w:r>
              <w:r w:rsidR="00ED1EB4">
                <w:rPr>
                  <w:b/>
                  <w:bCs/>
                  <w:i/>
                  <w:noProof/>
                  <w:lang w:eastAsia="en-GB"/>
                </w:rPr>
                <w:t>S-</w:t>
              </w:r>
              <w:r w:rsidR="00156B95">
                <w:rPr>
                  <w:b/>
                  <w:bCs/>
                  <w:i/>
                  <w:noProof/>
                  <w:lang w:eastAsia="en-GB"/>
                </w:rPr>
                <w:t>F</w:t>
              </w:r>
              <w:r w:rsidR="00ED1EB4">
                <w:rPr>
                  <w:b/>
                  <w:bCs/>
                  <w:i/>
                  <w:noProof/>
                  <w:lang w:eastAsia="en-GB"/>
                </w:rPr>
                <w:t>F</w:t>
              </w:r>
              <w:r w:rsidRPr="00000A61">
                <w:rPr>
                  <w:b/>
                  <w:bCs/>
                  <w:i/>
                  <w:noProof/>
                  <w:lang w:eastAsia="en-GB"/>
                </w:rPr>
                <w:t>lows</w:t>
              </w:r>
            </w:ins>
          </w:p>
          <w:p w14:paraId="43FC15B6" w14:textId="078640BD"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w:t>
            </w:r>
            <w:del w:id="10637" w:author="merged r1" w:date="2018-01-18T13:12:00Z">
              <w:r w:rsidRPr="00000A61">
                <w:rPr>
                  <w:bCs/>
                  <w:noProof/>
                  <w:lang w:eastAsia="en-GB"/>
                </w:rPr>
                <w:delText>pduSession</w:delText>
              </w:r>
            </w:del>
            <w:ins w:id="10638" w:author="merged r1" w:date="2018-01-18T13:12:00Z">
              <w:r w:rsidRPr="00000A61">
                <w:rPr>
                  <w:bCs/>
                  <w:noProof/>
                  <w:lang w:eastAsia="en-GB"/>
                </w:rPr>
                <w:t>pdu</w:t>
              </w:r>
              <w:r w:rsidR="00ED1EB4">
                <w:rPr>
                  <w:bCs/>
                  <w:noProof/>
                  <w:lang w:eastAsia="en-GB"/>
                </w:rPr>
                <w:t>-</w:t>
              </w:r>
              <w:r w:rsidRPr="00000A61">
                <w:rPr>
                  <w:bCs/>
                  <w:noProof/>
                  <w:lang w:eastAsia="en-GB"/>
                </w:rPr>
                <w:t>Session</w:t>
              </w:r>
            </w:ins>
            <w:r w:rsidRPr="00000A61">
              <w:rPr>
                <w:bCs/>
                <w:noProof/>
                <w:lang w:eastAsia="en-GB"/>
              </w:rPr>
              <w:t xml:space="preserve">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639" w:author="merged r1" w:date="2018-01-18T13:12:00Z">
              <w:r w:rsidRPr="00000A61">
                <w:rPr>
                  <w:bCs/>
                  <w:i/>
                  <w:noProof/>
                  <w:lang w:eastAsia="en-GB"/>
                </w:rPr>
                <w:delText>pduSession</w:delText>
              </w:r>
            </w:del>
            <w:ins w:id="10640"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w:t>
            </w:r>
          </w:p>
        </w:tc>
      </w:tr>
      <w:tr w:rsidR="001B7E77" w:rsidRPr="00000A61" w14:paraId="353E0418" w14:textId="77777777" w:rsidTr="00DB7370">
        <w:trPr>
          <w:cantSplit/>
          <w:trHeight w:val="52"/>
        </w:trPr>
        <w:tc>
          <w:tcPr>
            <w:tcW w:w="14062" w:type="dxa"/>
          </w:tcPr>
          <w:p w14:paraId="446E3ECB" w14:textId="77777777" w:rsidR="001B7E77" w:rsidRPr="00000A61" w:rsidRDefault="001B7E77" w:rsidP="00216305">
            <w:pPr>
              <w:pStyle w:val="TAL"/>
              <w:rPr>
                <w:del w:id="10641" w:author="merged r1" w:date="2018-01-18T13:12:00Z"/>
                <w:b/>
                <w:i/>
                <w:iCs/>
                <w:noProof/>
                <w:lang w:eastAsia="en-GB"/>
              </w:rPr>
            </w:pPr>
            <w:del w:id="10642" w:author="merged r1" w:date="2018-01-18T13:12:00Z">
              <w:r w:rsidRPr="00000A61">
                <w:rPr>
                  <w:b/>
                  <w:i/>
                  <w:iCs/>
                  <w:noProof/>
                  <w:lang w:eastAsia="en-GB"/>
                </w:rPr>
                <w:delText>pduSession</w:delText>
              </w:r>
            </w:del>
          </w:p>
          <w:p w14:paraId="2D732BF8" w14:textId="12D38BD8" w:rsidR="001B7E77" w:rsidRPr="00000A61" w:rsidRDefault="001B7E77" w:rsidP="00216305">
            <w:pPr>
              <w:pStyle w:val="TAL"/>
              <w:rPr>
                <w:ins w:id="10643" w:author="merged r1" w:date="2018-01-18T13:12:00Z"/>
                <w:b/>
                <w:i/>
                <w:iCs/>
                <w:noProof/>
                <w:lang w:eastAsia="en-GB"/>
              </w:rPr>
            </w:pPr>
            <w:ins w:id="10644" w:author="merged r1" w:date="2018-01-18T13:12:00Z">
              <w:r w:rsidRPr="00000A61">
                <w:rPr>
                  <w:b/>
                  <w:i/>
                  <w:iCs/>
                  <w:noProof/>
                  <w:lang w:eastAsia="en-GB"/>
                </w:rPr>
                <w:t>pdu</w:t>
              </w:r>
              <w:r w:rsidR="00ED1EB4">
                <w:rPr>
                  <w:b/>
                  <w:i/>
                  <w:iCs/>
                  <w:noProof/>
                  <w:lang w:eastAsia="en-GB"/>
                </w:rPr>
                <w:t>-</w:t>
              </w:r>
              <w:r w:rsidRPr="00000A61">
                <w:rPr>
                  <w:b/>
                  <w:i/>
                  <w:iCs/>
                  <w:noProof/>
                  <w:lang w:eastAsia="en-GB"/>
                </w:rPr>
                <w:t>Session</w:t>
              </w:r>
            </w:ins>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DB7370">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DB7370">
        <w:trPr>
          <w:cantSplit/>
          <w:trHeight w:val="52"/>
        </w:trPr>
        <w:tc>
          <w:tcPr>
            <w:tcW w:w="14062" w:type="dxa"/>
          </w:tcPr>
          <w:p w14:paraId="3A152B96" w14:textId="546BCB0F" w:rsidR="001B7E77" w:rsidRPr="00000A61" w:rsidRDefault="001B7E77" w:rsidP="00216305">
            <w:pPr>
              <w:pStyle w:val="TAL"/>
              <w:rPr>
                <w:b/>
                <w:bCs/>
                <w:i/>
                <w:noProof/>
                <w:lang w:eastAsia="en-GB"/>
              </w:rPr>
            </w:pPr>
            <w:r w:rsidRPr="00000A61">
              <w:rPr>
                <w:b/>
                <w:bCs/>
                <w:i/>
                <w:noProof/>
                <w:lang w:eastAsia="en-GB"/>
              </w:rPr>
              <w:t>sdap-</w:t>
            </w:r>
            <w:del w:id="10645" w:author="merged r1" w:date="2018-01-18T13:12:00Z">
              <w:r w:rsidRPr="00000A61">
                <w:rPr>
                  <w:b/>
                  <w:bCs/>
                  <w:i/>
                  <w:noProof/>
                  <w:lang w:eastAsia="en-GB"/>
                </w:rPr>
                <w:delText>Header-UL</w:delText>
              </w:r>
            </w:del>
            <w:ins w:id="10646" w:author="merged r1" w:date="2018-01-18T13:12:00Z">
              <w:r w:rsidRPr="00000A61">
                <w:rPr>
                  <w:b/>
                  <w:bCs/>
                  <w:i/>
                  <w:noProof/>
                  <w:lang w:eastAsia="en-GB"/>
                </w:rPr>
                <w:t>HeaderUL</w:t>
              </w:r>
            </w:ins>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4659EC12" w:rsidR="001B7E77" w:rsidRPr="00000A61" w:rsidRDefault="001B7E77" w:rsidP="00216305">
            <w:pPr>
              <w:pStyle w:val="TAL"/>
              <w:rPr>
                <w:b/>
                <w:bCs/>
                <w:i/>
                <w:noProof/>
                <w:lang w:eastAsia="en-GB"/>
              </w:rPr>
            </w:pPr>
            <w:r w:rsidRPr="00000A61">
              <w:rPr>
                <w:b/>
                <w:bCs/>
                <w:i/>
                <w:noProof/>
                <w:lang w:eastAsia="en-GB"/>
              </w:rPr>
              <w:t>sdap-</w:t>
            </w:r>
            <w:del w:id="10647" w:author="merged r1" w:date="2018-01-18T13:12:00Z">
              <w:r w:rsidRPr="00000A61">
                <w:rPr>
                  <w:b/>
                  <w:bCs/>
                  <w:i/>
                  <w:noProof/>
                  <w:lang w:eastAsia="en-GB"/>
                </w:rPr>
                <w:delText>Header-DL</w:delText>
              </w:r>
            </w:del>
            <w:ins w:id="10648" w:author="merged r1" w:date="2018-01-18T13:12:00Z">
              <w:r w:rsidRPr="00000A61">
                <w:rPr>
                  <w:b/>
                  <w:bCs/>
                  <w:i/>
                  <w:noProof/>
                  <w:lang w:eastAsia="en-GB"/>
                </w:rPr>
                <w:t>HeaderDL</w:t>
              </w:r>
            </w:ins>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D49BCF4" w:rsidR="009F27E5" w:rsidRDefault="009F27E5" w:rsidP="009F27E5">
      <w:pPr>
        <w:rPr>
          <w:ins w:id="10649" w:author="Rapporteur" w:date="2018-02-05T09:05:00Z"/>
        </w:rPr>
      </w:pPr>
      <w:bookmarkStart w:id="10650" w:name="_Toc494150107"/>
      <w:bookmarkStart w:id="10651" w:name="_Toc494150158"/>
    </w:p>
    <w:p w14:paraId="3A560C82" w14:textId="77777777" w:rsidR="002D4F5D" w:rsidRDefault="002D4F5D" w:rsidP="002D4F5D">
      <w:pPr>
        <w:pStyle w:val="Heading4"/>
        <w:rPr>
          <w:ins w:id="10652" w:author="Rapporteur" w:date="2018-02-05T09:05:00Z"/>
        </w:rPr>
      </w:pPr>
      <w:bookmarkStart w:id="10653" w:name="_Toc505697598"/>
      <w:ins w:id="10654" w:author="Rapporteur" w:date="2018-02-05T09:05:00Z">
        <w:r>
          <w:t>–</w:t>
        </w:r>
        <w:r>
          <w:tab/>
        </w:r>
        <w:r>
          <w:rPr>
            <w:i/>
          </w:rPr>
          <w:t>SearchSpace</w:t>
        </w:r>
        <w:bookmarkEnd w:id="10653"/>
      </w:ins>
    </w:p>
    <w:p w14:paraId="1FC4E110" w14:textId="37DBCC42" w:rsidR="002D4F5D" w:rsidRDefault="002D4F5D" w:rsidP="002D4F5D">
      <w:pPr>
        <w:rPr>
          <w:ins w:id="10655" w:author="Rapporteur" w:date="2018-02-05T09:05:00Z"/>
        </w:rPr>
      </w:pPr>
      <w:ins w:id="10656" w:author="Rapporteur" w:date="2018-02-05T09:05:00Z">
        <w:r>
          <w:t xml:space="preserve">The IE </w:t>
        </w:r>
        <w:r>
          <w:rPr>
            <w:i/>
          </w:rPr>
          <w:t>SearchSpace</w:t>
        </w:r>
        <w:r>
          <w:t xml:space="preserve"> </w:t>
        </w:r>
      </w:ins>
      <w:ins w:id="10657" w:author="Rapporteur" w:date="2018-02-05T09:06:00Z">
        <w:r w:rsidRPr="002D4F5D">
          <w:t>defines how/where t</w:t>
        </w:r>
        <w:r w:rsidR="00D66916">
          <w:t>o search for PDCCH candidates. Each</w:t>
        </w:r>
        <w:r w:rsidRPr="002D4F5D">
          <w:t xml:space="preserve"> search space</w:t>
        </w:r>
        <w:r>
          <w:t xml:space="preserve"> is associated with one </w:t>
        </w:r>
        <w:r w:rsidRPr="002D4F5D">
          <w:rPr>
            <w:i/>
          </w:rPr>
          <w:t>ControlResourceSet</w:t>
        </w:r>
        <w:r>
          <w:t>.</w:t>
        </w:r>
      </w:ins>
    </w:p>
    <w:p w14:paraId="6AB6170D" w14:textId="77777777" w:rsidR="002D4F5D" w:rsidRDefault="002D4F5D" w:rsidP="002D4F5D">
      <w:pPr>
        <w:pStyle w:val="TH"/>
        <w:rPr>
          <w:ins w:id="10658" w:author="Rapporteur" w:date="2018-02-05T09:05:00Z"/>
        </w:rPr>
      </w:pPr>
      <w:ins w:id="10659" w:author="Rapporteur" w:date="2018-02-05T09:05:00Z">
        <w:r>
          <w:rPr>
            <w:i/>
          </w:rPr>
          <w:t>SearchSpace</w:t>
        </w:r>
        <w:r>
          <w:t xml:space="preserve"> information element</w:t>
        </w:r>
      </w:ins>
    </w:p>
    <w:p w14:paraId="4AB4CA5C" w14:textId="77777777" w:rsidR="002D4F5D" w:rsidRDefault="002D4F5D" w:rsidP="002D4F5D">
      <w:pPr>
        <w:pStyle w:val="PL"/>
        <w:rPr>
          <w:ins w:id="10660" w:author="Rapporteur" w:date="2018-02-05T09:05:00Z"/>
        </w:rPr>
      </w:pPr>
      <w:ins w:id="10661" w:author="Rapporteur" w:date="2018-02-05T09:05:00Z">
        <w:r>
          <w:t>-- ASN1START</w:t>
        </w:r>
      </w:ins>
    </w:p>
    <w:p w14:paraId="6AACADCB" w14:textId="77777777" w:rsidR="002D4F5D" w:rsidRDefault="002D4F5D" w:rsidP="002D4F5D">
      <w:pPr>
        <w:pStyle w:val="PL"/>
        <w:rPr>
          <w:ins w:id="10662" w:author="Rapporteur" w:date="2018-02-05T09:05:00Z"/>
        </w:rPr>
      </w:pPr>
      <w:ins w:id="10663" w:author="Rapporteur" w:date="2018-02-05T09:05:00Z">
        <w:r>
          <w:t>-- TAG-SEARCHSPACE-START</w:t>
        </w:r>
      </w:ins>
    </w:p>
    <w:p w14:paraId="2039AEF9" w14:textId="77777777" w:rsidR="002D4F5D" w:rsidRDefault="002D4F5D" w:rsidP="002D4F5D">
      <w:pPr>
        <w:pStyle w:val="PL"/>
        <w:rPr>
          <w:ins w:id="10664" w:author="Rapporteur" w:date="2018-02-05T09:05:00Z"/>
        </w:rPr>
      </w:pPr>
    </w:p>
    <w:p w14:paraId="601A34D1" w14:textId="250B73B3" w:rsidR="002D4F5D" w:rsidRPr="00D02B97" w:rsidDel="002D4F5D" w:rsidRDefault="002D4F5D" w:rsidP="002D4F5D">
      <w:pPr>
        <w:pStyle w:val="PL"/>
        <w:rPr>
          <w:del w:id="10665" w:author="Rapporteur" w:date="2018-02-05T09:06:00Z"/>
          <w:color w:val="808080"/>
        </w:rPr>
      </w:pPr>
      <w:del w:id="10666" w:author="Rapporteur" w:date="2018-02-05T09:06:00Z">
        <w:r w:rsidRPr="00D02B97" w:rsidDel="002D4F5D">
          <w:rPr>
            <w:color w:val="808080"/>
          </w:rPr>
          <w:delText>-- A search space defines how/where to search for PDCCH candidates. A search space is associated with one Control Resource Set</w:delText>
        </w:r>
      </w:del>
    </w:p>
    <w:p w14:paraId="68692A23" w14:textId="77777777" w:rsidR="002D4F5D" w:rsidRPr="00000A61" w:rsidRDefault="002D4F5D" w:rsidP="002D4F5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B45499" w14:textId="5873AC57" w:rsidR="007F1A15" w:rsidRDefault="007F1A15" w:rsidP="002D4F5D">
      <w:pPr>
        <w:pStyle w:val="PL"/>
        <w:rPr>
          <w:ins w:id="10667" w:author="L1 Parameters R1-1801276" w:date="2018-02-05T09:19:00Z"/>
        </w:rPr>
      </w:pPr>
      <w:ins w:id="10668" w:author="L1 Parameters R1-1801276" w:date="2018-02-05T09:19:00Z">
        <w:r>
          <w:tab/>
          <w:t xml:space="preserve">-- Identity of the search space. </w:t>
        </w:r>
        <w:r w:rsidRPr="007F1A15">
          <w:t>SearchSpaceId</w:t>
        </w:r>
        <w:r>
          <w:t xml:space="preserve"> = 0 identifies the SearchSpace configured via PBCH (MIB) or ServingCellConfigCommon. </w:t>
        </w:r>
      </w:ins>
    </w:p>
    <w:p w14:paraId="2582765B" w14:textId="2F83D5F8" w:rsidR="002D4F5D" w:rsidRPr="00000A61" w:rsidRDefault="002D4F5D" w:rsidP="002D4F5D">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10669"/>
      <w:r w:rsidRPr="00000A61">
        <w:t>SearchSpaceId</w:t>
      </w:r>
      <w:commentRangeEnd w:id="10669"/>
      <w:r>
        <w:rPr>
          <w:rStyle w:val="CommentReference"/>
          <w:rFonts w:ascii="Times New Roman" w:hAnsi="Times New Roman"/>
          <w:noProof w:val="0"/>
          <w:lang w:eastAsia="en-US"/>
        </w:rPr>
        <w:commentReference w:id="10669"/>
      </w:r>
      <w:r w:rsidRPr="00000A61">
        <w:t>,</w:t>
      </w:r>
    </w:p>
    <w:p w14:paraId="19033B48" w14:textId="77777777" w:rsidR="002D4F5D" w:rsidRPr="00000A61" w:rsidRDefault="002D4F5D" w:rsidP="002D4F5D">
      <w:pPr>
        <w:pStyle w:val="PL"/>
      </w:pPr>
    </w:p>
    <w:p w14:paraId="2C05F1CE" w14:textId="77777777" w:rsidR="002D4F5D" w:rsidRPr="00D02B97" w:rsidRDefault="002D4F5D" w:rsidP="002D4F5D">
      <w:pPr>
        <w:pStyle w:val="PL"/>
        <w:rPr>
          <w:color w:val="808080"/>
        </w:rPr>
      </w:pPr>
      <w:r w:rsidRPr="00000A61">
        <w:tab/>
      </w:r>
      <w:r w:rsidRPr="00D02B97">
        <w:rPr>
          <w:color w:val="808080"/>
        </w:rPr>
        <w:t xml:space="preserve">-- The CORESET applicable for this SearchSpace. </w:t>
      </w:r>
    </w:p>
    <w:p w14:paraId="7B1A2B99" w14:textId="77777777" w:rsidR="002D4F5D" w:rsidRPr="00D02B97" w:rsidRDefault="002D4F5D" w:rsidP="002D4F5D">
      <w:pPr>
        <w:pStyle w:val="PL"/>
        <w:rPr>
          <w:color w:val="808080"/>
        </w:rPr>
      </w:pPr>
      <w:r w:rsidRPr="00000A61">
        <w:tab/>
      </w:r>
      <w:r w:rsidRPr="00D02B97">
        <w:rPr>
          <w:color w:val="808080"/>
        </w:rPr>
        <w:t>-- Value 0 identifies the common CORESET configured in MIB and in ServingCellConfigCommon?</w:t>
      </w:r>
    </w:p>
    <w:p w14:paraId="36077C87" w14:textId="77777777" w:rsidR="002D4F5D" w:rsidRPr="00D02B97" w:rsidRDefault="002D4F5D" w:rsidP="002D4F5D">
      <w:pPr>
        <w:pStyle w:val="PL"/>
        <w:rPr>
          <w:color w:val="808080"/>
        </w:rPr>
      </w:pPr>
      <w:r w:rsidRPr="00000A61">
        <w:tab/>
      </w:r>
      <w:r w:rsidRPr="00D02B97">
        <w:rPr>
          <w:color w:val="808080"/>
        </w:rPr>
        <w:t>-- Values 1..maxNrofControlResourceSets-1 identify CORESETs configured by dedicated signalling?</w:t>
      </w:r>
    </w:p>
    <w:p w14:paraId="584108E7" w14:textId="77777777" w:rsidR="002D4F5D" w:rsidRPr="00000A61" w:rsidRDefault="002D4F5D" w:rsidP="002D4F5D">
      <w:pPr>
        <w:pStyle w:val="PL"/>
      </w:pPr>
      <w:r w:rsidRPr="00000A61">
        <w:tab/>
        <w:t>controlResourceSetId</w:t>
      </w:r>
      <w:r w:rsidRPr="00000A61">
        <w:tab/>
      </w:r>
      <w:r w:rsidRPr="00000A61">
        <w:tab/>
      </w:r>
      <w:r w:rsidRPr="00000A61">
        <w:tab/>
      </w:r>
      <w:r w:rsidRPr="00000A61">
        <w:tab/>
      </w:r>
      <w:r w:rsidRPr="00000A61">
        <w:tab/>
        <w:t>ControlResourceSetId,</w:t>
      </w:r>
    </w:p>
    <w:p w14:paraId="51FF7928" w14:textId="77777777" w:rsidR="002D4F5D" w:rsidRPr="00000A61" w:rsidRDefault="002D4F5D" w:rsidP="002D4F5D">
      <w:pPr>
        <w:pStyle w:val="PL"/>
      </w:pPr>
    </w:p>
    <w:p w14:paraId="50D7DB4E" w14:textId="77777777" w:rsidR="002D4F5D" w:rsidRPr="00D02B97" w:rsidRDefault="002D4F5D" w:rsidP="002D4F5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04052F22" w14:textId="77777777" w:rsidR="002D4F5D" w:rsidRPr="00D02B97" w:rsidRDefault="002D4F5D" w:rsidP="002D4F5D">
      <w:pPr>
        <w:pStyle w:val="PL"/>
        <w:rPr>
          <w:color w:val="808080"/>
        </w:rPr>
      </w:pPr>
      <w:r w:rsidRPr="00000A61">
        <w:tab/>
      </w:r>
      <w:r w:rsidRPr="00D02B97">
        <w:rPr>
          <w:color w:val="808080"/>
        </w:rPr>
        <w:t>-- 'Montoring-offset-PDCCH-slot' (see 38.213, section 10)</w:t>
      </w:r>
    </w:p>
    <w:p w14:paraId="55EDDF20" w14:textId="0D62BF60" w:rsidR="002D4F5D" w:rsidRPr="00D02B97" w:rsidDel="004D31F8" w:rsidRDefault="002D4F5D" w:rsidP="002D4F5D">
      <w:pPr>
        <w:pStyle w:val="PL"/>
        <w:rPr>
          <w:del w:id="10670" w:author="L1 Parameters R1-1801276" w:date="2018-02-05T11:36:00Z"/>
          <w:color w:val="808080"/>
        </w:rPr>
      </w:pPr>
      <w:del w:id="10671" w:author="L1 Parameters R1-1801276" w:date="2018-02-05T11:36:00Z">
        <w:r w:rsidRPr="00F62519" w:rsidDel="004D31F8">
          <w:tab/>
        </w:r>
        <w:r w:rsidRPr="00D02B97" w:rsidDel="004D31F8">
          <w:rPr>
            <w:color w:val="808080"/>
          </w:rPr>
          <w:delText xml:space="preserve">-- </w:delText>
        </w:r>
        <w:r w:rsidRPr="00F62519" w:rsidDel="004D31F8">
          <w:rPr>
            <w:color w:val="808080"/>
          </w:rPr>
          <w:delText>sl15, sl10, sl20 FFS</w:delText>
        </w:r>
      </w:del>
    </w:p>
    <w:p w14:paraId="2195BC2C" w14:textId="77777777" w:rsidR="002D4F5D" w:rsidRPr="000D308E" w:rsidRDefault="002D4F5D" w:rsidP="002D4F5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860ACE5" w14:textId="77777777" w:rsidR="002D4F5D" w:rsidRPr="004065CE" w:rsidRDefault="002D4F5D" w:rsidP="002D4F5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7FD5768C" w14:textId="77777777" w:rsidR="002D4F5D" w:rsidRPr="004065CE" w:rsidRDefault="002D4F5D" w:rsidP="002D4F5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3ED2D3A" w14:textId="737E3871" w:rsidR="0040269B" w:rsidRPr="004065CE" w:rsidRDefault="0040269B" w:rsidP="0040269B">
      <w:pPr>
        <w:pStyle w:val="PL"/>
        <w:rPr>
          <w:ins w:id="10672" w:author="L1 Parameters R1-1801276" w:date="2018-02-05T11:33:00Z"/>
          <w:lang w:val="sv-SE"/>
        </w:rPr>
      </w:pPr>
      <w:ins w:id="10673" w:author="L1 Parameters R1-1801276" w:date="2018-02-05T11:33:00Z">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ins>
    </w:p>
    <w:p w14:paraId="3B31E341" w14:textId="77777777" w:rsidR="002D4F5D" w:rsidRPr="004065CE" w:rsidRDefault="002D4F5D" w:rsidP="002D4F5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ECD8536" w14:textId="0CA4B992" w:rsidR="0040269B" w:rsidRPr="004065CE" w:rsidRDefault="0040269B" w:rsidP="0040269B">
      <w:pPr>
        <w:pStyle w:val="PL"/>
        <w:rPr>
          <w:ins w:id="10674" w:author="L1 Parameters R1-1801276" w:date="2018-02-05T11:33:00Z"/>
          <w:lang w:val="sv-SE"/>
        </w:rPr>
      </w:pPr>
      <w:ins w:id="10675" w:author="L1 Parameters R1-1801276" w:date="2018-02-05T11:33:00Z">
        <w:r w:rsidRPr="004065CE">
          <w:rPr>
            <w:lang w:val="sv-SE"/>
          </w:rPr>
          <w:lastRenderedPageBreak/>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ins>
    </w:p>
    <w:p w14:paraId="03E7FAFA" w14:textId="77777777" w:rsidR="002D4F5D" w:rsidRPr="004065CE" w:rsidRDefault="002D4F5D" w:rsidP="002D4F5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1AA763BE" w14:textId="31B27742" w:rsidR="0040269B" w:rsidRPr="004065CE" w:rsidRDefault="0040269B" w:rsidP="0040269B">
      <w:pPr>
        <w:pStyle w:val="PL"/>
        <w:rPr>
          <w:ins w:id="10676" w:author="L1 Parameters R1-1801276" w:date="2018-02-05T11:33:00Z"/>
          <w:lang w:val="sv-SE"/>
        </w:rPr>
      </w:pPr>
      <w:ins w:id="10677" w:author="L1 Parameters R1-1801276" w:date="2018-02-05T11:33:00Z">
        <w:r w:rsidRPr="004065CE">
          <w:rPr>
            <w:lang w:val="sv-SE"/>
          </w:rPr>
          <w:tab/>
        </w:r>
        <w:r w:rsidRPr="004065CE">
          <w:rPr>
            <w:lang w:val="sv-SE"/>
          </w:rPr>
          <w:tab/>
          <w:t>sl1</w:t>
        </w:r>
      </w:ins>
      <w:ins w:id="10678" w:author="L1 Parameters R1-1801276" w:date="2018-02-05T11:34:00Z">
        <w:r>
          <w:rPr>
            <w:lang w:val="sv-SE"/>
          </w:rPr>
          <w:t>6</w:t>
        </w:r>
      </w:ins>
      <w:ins w:id="10679" w:author="L1 Parameters R1-1801276" w:date="2018-02-05T11:33:00Z">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ins>
      <w:ins w:id="10680" w:author="L1 Parameters R1-1801276" w:date="2018-02-05T11:34:00Z">
        <w:r>
          <w:rPr>
            <w:lang w:val="sv-SE"/>
          </w:rPr>
          <w:t>15</w:t>
        </w:r>
      </w:ins>
      <w:ins w:id="10681" w:author="L1 Parameters R1-1801276" w:date="2018-02-05T11:33:00Z">
        <w:r w:rsidRPr="004065CE">
          <w:rPr>
            <w:lang w:val="sv-SE"/>
          </w:rPr>
          <w:t>),</w:t>
        </w:r>
      </w:ins>
    </w:p>
    <w:p w14:paraId="7593EB6F" w14:textId="77777777" w:rsidR="002D4F5D" w:rsidRPr="004065CE" w:rsidRDefault="002D4F5D" w:rsidP="002D4F5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6BBFE61" w14:textId="77777777" w:rsidR="002D4F5D" w:rsidRPr="004065CE" w:rsidRDefault="002D4F5D" w:rsidP="002D4F5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351AAF39" w14:textId="77777777" w:rsidR="002D4F5D" w:rsidRPr="004065CE" w:rsidRDefault="002D4F5D" w:rsidP="002D4F5D">
      <w:pPr>
        <w:pStyle w:val="PL"/>
        <w:rPr>
          <w:lang w:val="sv-SE"/>
        </w:rPr>
      </w:pPr>
    </w:p>
    <w:p w14:paraId="5BC0EB55" w14:textId="77777777" w:rsidR="002D4F5D" w:rsidRPr="00D02B97" w:rsidRDefault="002D4F5D" w:rsidP="002D4F5D">
      <w:pPr>
        <w:pStyle w:val="PL"/>
        <w:rPr>
          <w:color w:val="808080"/>
        </w:rPr>
      </w:pPr>
      <w:commentRangeStart w:id="10682"/>
      <w:r w:rsidRPr="004065CE">
        <w:rPr>
          <w:lang w:val="sv-SE"/>
        </w:rPr>
        <w:tab/>
      </w:r>
      <w:r w:rsidRPr="00D02B97">
        <w:rPr>
          <w:color w:val="808080"/>
        </w:rPr>
        <w:t>-- Symbols for PDCCH monitoring in the slots configured for PDCCH monitoring (see monitoringSlotPeriodicityAndOffset).</w:t>
      </w:r>
    </w:p>
    <w:p w14:paraId="1310FC9D" w14:textId="77777777" w:rsidR="002D4F5D" w:rsidRPr="00D02B97" w:rsidRDefault="002D4F5D" w:rsidP="002D4F5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0DB7D99F" w14:textId="77777777" w:rsidR="002D4F5D" w:rsidRPr="00D02B97" w:rsidRDefault="002D4F5D" w:rsidP="002D4F5D">
      <w:pPr>
        <w:pStyle w:val="PL"/>
        <w:rPr>
          <w:color w:val="808080"/>
        </w:rPr>
      </w:pPr>
      <w:r w:rsidRPr="00000A61">
        <w:tab/>
      </w:r>
      <w:r w:rsidRPr="00D02B97">
        <w:rPr>
          <w:color w:val="808080"/>
        </w:rPr>
        <w:t>-- Corresponds to L1 parameter 'Montoring-symbols-PDCCH-within-slot' (see 38.213, section 10)</w:t>
      </w:r>
    </w:p>
    <w:p w14:paraId="61246048" w14:textId="77777777" w:rsidR="002D4F5D" w:rsidRPr="00000A61" w:rsidRDefault="002D4F5D" w:rsidP="002D4F5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B8E9AD9" w14:textId="77777777" w:rsidR="002D4F5D" w:rsidRPr="00000A61" w:rsidRDefault="002D4F5D" w:rsidP="002D4F5D">
      <w:pPr>
        <w:pStyle w:val="PL"/>
      </w:pPr>
    </w:p>
    <w:p w14:paraId="38D757DD" w14:textId="77777777" w:rsidR="002D4F5D" w:rsidRPr="00D02B97" w:rsidRDefault="002D4F5D" w:rsidP="002D4F5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38529BBE" w14:textId="77777777" w:rsidR="002D4F5D" w:rsidRPr="00D02B97" w:rsidRDefault="002D4F5D" w:rsidP="002D4F5D">
      <w:pPr>
        <w:pStyle w:val="PL"/>
        <w:rPr>
          <w:color w:val="808080"/>
        </w:rPr>
      </w:pPr>
      <w:r w:rsidRPr="00000A61">
        <w:tab/>
      </w:r>
      <w:r w:rsidRPr="00D02B97">
        <w:rPr>
          <w:color w:val="808080"/>
        </w:rPr>
        <w:t>-- (see 38.213, section 10)</w:t>
      </w:r>
    </w:p>
    <w:p w14:paraId="542D956C" w14:textId="77777777" w:rsidR="002D4F5D" w:rsidRPr="00000A61" w:rsidRDefault="002D4F5D" w:rsidP="002D4F5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3CA426C" w14:textId="77777777" w:rsidR="002D4F5D" w:rsidRPr="00000A61" w:rsidRDefault="002D4F5D" w:rsidP="002D4F5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163228B" w14:textId="77777777" w:rsidR="002D4F5D" w:rsidRPr="00000A61" w:rsidRDefault="002D4F5D" w:rsidP="002D4F5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3310B55" w14:textId="77777777" w:rsidR="002D4F5D" w:rsidRPr="00000A61" w:rsidRDefault="002D4F5D" w:rsidP="002D4F5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B8C97BE" w14:textId="77777777" w:rsidR="002D4F5D" w:rsidRPr="00000A61" w:rsidRDefault="002D4F5D" w:rsidP="002D4F5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6BA62205" w14:textId="77777777" w:rsidR="002D4F5D" w:rsidRDefault="002D4F5D" w:rsidP="002D4F5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10682"/>
      <w:r w:rsidR="00B53FB7">
        <w:rPr>
          <w:rStyle w:val="CommentReference"/>
          <w:rFonts w:ascii="Times New Roman" w:hAnsi="Times New Roman"/>
          <w:noProof w:val="0"/>
          <w:lang w:eastAsia="en-US"/>
        </w:rPr>
        <w:commentReference w:id="10682"/>
      </w:r>
    </w:p>
    <w:p w14:paraId="5F741D64" w14:textId="77777777" w:rsidR="002D4F5D" w:rsidRPr="00000A61" w:rsidRDefault="002D4F5D" w:rsidP="002D4F5D">
      <w:pPr>
        <w:pStyle w:val="PL"/>
      </w:pPr>
      <w:r w:rsidRPr="00000A61">
        <w:tab/>
        <w:t>}</w:t>
      </w:r>
      <w:r>
        <w:t>,</w:t>
      </w:r>
    </w:p>
    <w:p w14:paraId="04985DAC" w14:textId="77777777" w:rsidR="002D4F5D" w:rsidRPr="00000A61" w:rsidRDefault="002D4F5D" w:rsidP="002D4F5D">
      <w:pPr>
        <w:pStyle w:val="PL"/>
      </w:pPr>
    </w:p>
    <w:p w14:paraId="644E48E1" w14:textId="3239F6E1" w:rsidR="002D4F5D" w:rsidRPr="00D02B97" w:rsidRDefault="002D4F5D" w:rsidP="002D4F5D">
      <w:pPr>
        <w:pStyle w:val="PL"/>
        <w:rPr>
          <w:color w:val="808080"/>
        </w:rPr>
      </w:pPr>
      <w:r w:rsidRPr="00000A61">
        <w:tab/>
      </w:r>
      <w:r w:rsidRPr="00D02B97">
        <w:rPr>
          <w:color w:val="808080"/>
        </w:rPr>
        <w:t>-- Indicates whether this is a common search space (present) or a UE specific search space</w:t>
      </w:r>
      <w:ins w:id="10683" w:author="L1 Parameters R1-1801276" w:date="2018-02-05T13:31:00Z">
        <w:r w:rsidR="0051265D">
          <w:rPr>
            <w:color w:val="808080"/>
          </w:rPr>
          <w:t xml:space="preserve"> as well as DCI formats to monitor for</w:t>
        </w:r>
      </w:ins>
      <w:r w:rsidRPr="00D02B97">
        <w:rPr>
          <w:color w:val="808080"/>
        </w:rPr>
        <w:t>.</w:t>
      </w:r>
    </w:p>
    <w:p w14:paraId="29FB6B63" w14:textId="77777777" w:rsidR="002D4F5D" w:rsidRPr="00000A61" w:rsidRDefault="002D4F5D" w:rsidP="002D4F5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0E49C0F" w14:textId="67A9DB8E" w:rsidR="00744CEE" w:rsidRDefault="00744CEE" w:rsidP="002D4F5D">
      <w:pPr>
        <w:pStyle w:val="PL"/>
        <w:rPr>
          <w:ins w:id="10684" w:author="L1 Parameters R1-1801276" w:date="2018-02-05T13:27:00Z"/>
        </w:rPr>
      </w:pPr>
      <w:ins w:id="10685" w:author="L1 Parameters R1-1801276" w:date="2018-02-05T13:27:00Z">
        <w:r>
          <w:tab/>
        </w:r>
        <w:r>
          <w:tab/>
          <w:t>-- Configures this search space as common search space (CSS) and DCI formats to monitor.</w:t>
        </w:r>
      </w:ins>
    </w:p>
    <w:p w14:paraId="2D537A6D" w14:textId="221D1613" w:rsidR="002D4F5D" w:rsidRPr="00000A61" w:rsidRDefault="002D4F5D" w:rsidP="002D4F5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68C69AE" w14:textId="28C3CDA6" w:rsidR="002D4F5D" w:rsidRPr="00D02B97" w:rsidDel="001B158D" w:rsidRDefault="002D4F5D" w:rsidP="002D4F5D">
      <w:pPr>
        <w:pStyle w:val="PL"/>
        <w:rPr>
          <w:del w:id="10686" w:author="L1 Parameters R1-1801276" w:date="2018-02-05T12:12:00Z"/>
          <w:color w:val="808080"/>
        </w:rPr>
      </w:pPr>
      <w:del w:id="10687" w:author="L1 Parameters R1-1801276" w:date="2018-02-05T12:12:00Z">
        <w:r w:rsidDel="001B158D">
          <w:tab/>
        </w:r>
        <w:r w:rsidDel="001B158D">
          <w:tab/>
        </w:r>
        <w:r w:rsidDel="001B158D">
          <w:tab/>
        </w:r>
        <w:r w:rsidRPr="00D02B97" w:rsidDel="001B158D">
          <w:rPr>
            <w:color w:val="808080"/>
          </w:rPr>
          <w:delText>-- FFS: Parameters that are applicable for CSS?</w:delText>
        </w:r>
      </w:del>
    </w:p>
    <w:p w14:paraId="46E9E645" w14:textId="014DA8E4" w:rsidR="00744CEE" w:rsidRDefault="00992294" w:rsidP="002D4F5D">
      <w:pPr>
        <w:pStyle w:val="PL"/>
        <w:rPr>
          <w:ins w:id="10688" w:author="L1 Parameters R1-1801276" w:date="2018-02-05T13:28:00Z"/>
        </w:rPr>
      </w:pPr>
      <w:ins w:id="10689" w:author="L1 Parameters R1-1801276" w:date="2018-02-05T12:19:00Z">
        <w:r>
          <w:tab/>
        </w:r>
        <w:r>
          <w:tab/>
        </w:r>
        <w:r>
          <w:tab/>
          <w:t xml:space="preserve">-- </w:t>
        </w:r>
      </w:ins>
      <w:ins w:id="10690" w:author="L1 Parameters R1-1801276" w:date="2018-02-05T13:28:00Z">
        <w:r w:rsidR="00744CEE">
          <w:t xml:space="preserve">If configured, the </w:t>
        </w:r>
      </w:ins>
      <w:ins w:id="10691" w:author="L1 Parameters R1-1801276" w:date="2018-02-05T12:19:00Z">
        <w:r w:rsidRPr="00992294">
          <w:t>UE monitors the DCI format</w:t>
        </w:r>
      </w:ins>
      <w:ins w:id="10692" w:author="L1 Parameters R1-1801276" w:date="2018-02-05T13:46:00Z">
        <w:r w:rsidR="00FA7C97">
          <w:t>s 0_0 and 1_0</w:t>
        </w:r>
      </w:ins>
      <w:ins w:id="10693" w:author="L1 Parameters R1-1801276" w:date="2018-02-05T12:19:00Z">
        <w:r w:rsidRPr="00992294">
          <w:t xml:space="preserve"> with CRC scrambled by C-RNTI, CS-RNTI (if configured), </w:t>
        </w:r>
      </w:ins>
    </w:p>
    <w:p w14:paraId="637B82AB" w14:textId="08573F67" w:rsidR="00992294" w:rsidRDefault="00744CEE" w:rsidP="00744CEE">
      <w:pPr>
        <w:pStyle w:val="PL"/>
        <w:rPr>
          <w:ins w:id="10694" w:author="L1 Parameters R1-1801276" w:date="2018-02-05T12:19:00Z"/>
        </w:rPr>
      </w:pPr>
      <w:ins w:id="10695" w:author="L1 Parameters R1-1801276" w:date="2018-02-05T13:28:00Z">
        <w:r>
          <w:tab/>
        </w:r>
        <w:r>
          <w:tab/>
        </w:r>
        <w:r>
          <w:tab/>
          <w:t xml:space="preserve">-- </w:t>
        </w:r>
      </w:ins>
      <w:ins w:id="10696" w:author="L1 Parameters R1-1801276" w:date="2018-02-05T12:19:00Z">
        <w:r w:rsidR="00992294" w:rsidRPr="00992294">
          <w:t>SP-CSI-RNTI (if configured), RA-RNTI, TC-RNTI, P-RNTI, SI-RNTI</w:t>
        </w:r>
      </w:ins>
    </w:p>
    <w:p w14:paraId="0FD90BE6" w14:textId="1954C0F7" w:rsidR="001B158D" w:rsidRDefault="00992294" w:rsidP="002D4F5D">
      <w:pPr>
        <w:pStyle w:val="PL"/>
        <w:rPr>
          <w:ins w:id="10697" w:author="L1 Parameters R1-1801276" w:date="2018-02-05T12:15:00Z"/>
        </w:rPr>
      </w:pPr>
      <w:ins w:id="10698" w:author="L1 Parameters R1-1801276" w:date="2018-02-05T12:15:00Z">
        <w:r>
          <w:tab/>
        </w:r>
      </w:ins>
      <w:ins w:id="10699" w:author="L1 Parameters R1-1801276" w:date="2018-02-05T12:12:00Z">
        <w:r w:rsidR="001B158D">
          <w:tab/>
        </w:r>
        <w:r w:rsidR="001B158D">
          <w:tab/>
          <w:t>format0</w:t>
        </w:r>
      </w:ins>
      <w:ins w:id="10700" w:author="L1 Parameters R1-1801276" w:date="2018-02-05T12:15:00Z">
        <w:r>
          <w:t>-</w:t>
        </w:r>
      </w:ins>
      <w:ins w:id="10701" w:author="L1 Parameters R1-1801276" w:date="2018-02-05T12:12:00Z">
        <w:r w:rsidR="001B158D">
          <w:t>0</w:t>
        </w:r>
      </w:ins>
      <w:ins w:id="10702" w:author="L1 Parameters R1-1801276" w:date="2018-02-05T12:15:00Z">
        <w:r>
          <w:t>-AndFormat1-0</w:t>
        </w:r>
      </w:ins>
      <w:ins w:id="10703" w:author="L1 Parameters R1-1801276" w:date="2018-02-05T12:13:00Z">
        <w:r>
          <w:tab/>
        </w:r>
        <w:r>
          <w:tab/>
        </w:r>
        <w:r>
          <w:tab/>
        </w:r>
        <w:r>
          <w:tab/>
        </w:r>
        <w:r>
          <w:tab/>
          <w:t>SEQUENCE {</w:t>
        </w:r>
      </w:ins>
    </w:p>
    <w:p w14:paraId="442638E1" w14:textId="1347F6CB" w:rsidR="00992294" w:rsidRDefault="000F55B9" w:rsidP="002D4F5D">
      <w:pPr>
        <w:pStyle w:val="PL"/>
        <w:rPr>
          <w:ins w:id="10704" w:author="L1 Parameters R1-1801276" w:date="2018-02-05T12:15:00Z"/>
        </w:rPr>
      </w:pPr>
      <w:ins w:id="10705" w:author="L1 Parameters R1-1801276" w:date="2018-02-05T13:23:00Z">
        <w:r>
          <w:tab/>
        </w:r>
        <w:r>
          <w:tab/>
        </w:r>
        <w:r>
          <w:tab/>
        </w:r>
        <w:r>
          <w:tab/>
          <w:t>...</w:t>
        </w:r>
      </w:ins>
    </w:p>
    <w:p w14:paraId="30188AD8" w14:textId="4C0D9410" w:rsidR="00992294" w:rsidRDefault="00992294" w:rsidP="002D4F5D">
      <w:pPr>
        <w:pStyle w:val="PL"/>
        <w:rPr>
          <w:ins w:id="10706" w:author="L1 Parameters R1-1801276" w:date="2018-02-05T12:23:00Z"/>
        </w:rPr>
      </w:pPr>
      <w:ins w:id="10707" w:author="L1 Parameters R1-1801276" w:date="2018-02-05T12:15:00Z">
        <w:r>
          <w:tab/>
        </w:r>
        <w:r>
          <w:tab/>
        </w:r>
        <w:r>
          <w:tab/>
          <w:t>}</w:t>
        </w:r>
      </w:ins>
      <w:ins w:id="10708" w:author="L1 Parameters R1-1801276" w:date="2018-02-05T13:25: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ins>
      <w:ins w:id="10709" w:author="L1 Parameters R1-1801276" w:date="2018-02-05T12:15:00Z">
        <w:r>
          <w:t>,</w:t>
        </w:r>
      </w:ins>
      <w:ins w:id="10710" w:author="L1 Parameters R1-1801276" w:date="2018-02-05T13:25:00Z">
        <w:r w:rsidR="00FA7C97">
          <w:tab/>
          <w:t xml:space="preserve">-- </w:t>
        </w:r>
        <w:r w:rsidR="00744CEE">
          <w:t>Need R</w:t>
        </w:r>
      </w:ins>
    </w:p>
    <w:p w14:paraId="279EFF1D" w14:textId="5E650C90" w:rsidR="000062D8" w:rsidRDefault="000062D8" w:rsidP="000062D8">
      <w:pPr>
        <w:pStyle w:val="PL"/>
        <w:rPr>
          <w:ins w:id="10711" w:author="L1 Parameters R1-1801276" w:date="2018-02-05T12:24:00Z"/>
        </w:rPr>
      </w:pPr>
      <w:ins w:id="10712" w:author="L1 Parameters R1-1801276" w:date="2018-02-05T12:23:00Z">
        <w:r>
          <w:tab/>
        </w:r>
        <w:r>
          <w:tab/>
        </w:r>
        <w:r>
          <w:tab/>
        </w:r>
      </w:ins>
      <w:ins w:id="10713" w:author="L1 Parameters R1-1801276" w:date="2018-02-05T12:24:00Z">
        <w:r>
          <w:t xml:space="preserve">-- </w:t>
        </w:r>
      </w:ins>
      <w:ins w:id="10714" w:author="L1 Parameters R1-1801276" w:date="2018-02-05T13:28:00Z">
        <w:r w:rsidR="00744CEE">
          <w:t xml:space="preserve">If configured, </w:t>
        </w:r>
      </w:ins>
      <w:ins w:id="10715" w:author="L1 Parameters R1-1801276" w:date="2018-02-05T12:24:00Z">
        <w:r>
          <w:t xml:space="preserve">UE monitors the DCI format </w:t>
        </w:r>
      </w:ins>
      <w:ins w:id="10716" w:author="L1 Parameters R1-1801276" w:date="2018-02-05T13:46:00Z">
        <w:r w:rsidR="00FA7C97">
          <w:t xml:space="preserve">format 2_0 </w:t>
        </w:r>
      </w:ins>
      <w:ins w:id="10717" w:author="L1 Parameters R1-1801276" w:date="2018-02-05T12:24:00Z">
        <w:r>
          <w:t>with CRC scrambled by SFI-RNTI</w:t>
        </w:r>
      </w:ins>
    </w:p>
    <w:p w14:paraId="29C7E4AB" w14:textId="44AC8B36" w:rsidR="00992294" w:rsidRDefault="00992294" w:rsidP="002D4F5D">
      <w:pPr>
        <w:pStyle w:val="PL"/>
        <w:rPr>
          <w:ins w:id="10718" w:author="L1 Parameters R1-1801276" w:date="2018-02-05T13:23:00Z"/>
        </w:rPr>
      </w:pPr>
      <w:ins w:id="10719" w:author="L1 Parameters R1-1801276" w:date="2018-02-05T12:15:00Z">
        <w:r>
          <w:tab/>
        </w:r>
        <w:r>
          <w:tab/>
        </w:r>
        <w:r>
          <w:tab/>
          <w:t>format2-0</w:t>
        </w:r>
        <w:r>
          <w:tab/>
        </w:r>
        <w:r>
          <w:tab/>
        </w:r>
        <w:r>
          <w:tab/>
        </w:r>
        <w:r>
          <w:tab/>
        </w:r>
        <w:r>
          <w:tab/>
        </w:r>
        <w:r>
          <w:tab/>
        </w:r>
        <w:r>
          <w:tab/>
        </w:r>
        <w:r>
          <w:tab/>
          <w:t>SEQUENCE {</w:t>
        </w:r>
      </w:ins>
    </w:p>
    <w:p w14:paraId="2A657E65" w14:textId="77F18B20" w:rsidR="000F55B9" w:rsidRDefault="000F55B9" w:rsidP="002D4F5D">
      <w:pPr>
        <w:pStyle w:val="PL"/>
        <w:rPr>
          <w:ins w:id="10720" w:author="L1 Parameters R1-1801276" w:date="2018-02-05T12:15:00Z"/>
        </w:rPr>
      </w:pPr>
      <w:ins w:id="10721" w:author="L1 Parameters R1-1801276" w:date="2018-02-05T13:23:00Z">
        <w:r>
          <w:tab/>
        </w:r>
        <w:r>
          <w:tab/>
        </w:r>
        <w:r>
          <w:tab/>
        </w:r>
        <w:r>
          <w:tab/>
          <w:t>-- Configuration of SFI-related parameters to be applied in this search space</w:t>
        </w:r>
      </w:ins>
    </w:p>
    <w:p w14:paraId="55B9F1BE" w14:textId="05E65DAD" w:rsidR="00992294" w:rsidRDefault="00632A18" w:rsidP="002D4F5D">
      <w:pPr>
        <w:pStyle w:val="PL"/>
        <w:rPr>
          <w:ins w:id="10722" w:author="L1 Parameters R1-1801276" w:date="2018-02-05T12:34:00Z"/>
        </w:rPr>
      </w:pPr>
      <w:ins w:id="10723" w:author="L1 Parameters R1-1801276" w:date="2018-02-05T12:33:00Z">
        <w:r>
          <w:tab/>
        </w:r>
        <w:r>
          <w:tab/>
        </w:r>
        <w:r>
          <w:tab/>
        </w:r>
        <w:r w:rsidRPr="00632A18">
          <w:tab/>
          <w:t>slotFormatIndicatorSFI</w:t>
        </w:r>
        <w:r w:rsidRPr="00632A18">
          <w:tab/>
        </w:r>
        <w:r w:rsidRPr="00632A18">
          <w:tab/>
        </w:r>
        <w:r w:rsidRPr="00632A18">
          <w:tab/>
        </w:r>
        <w:r w:rsidRPr="00632A18">
          <w:tab/>
        </w:r>
        <w:r w:rsidRPr="00632A18">
          <w:tab/>
          <w:t>SlotFormatIndicatorSFI</w:t>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r>
        <w:r w:rsidRPr="00632A18">
          <w:tab/>
          <w:t>OPTIONAL</w:t>
        </w:r>
      </w:ins>
      <w:ins w:id="10724" w:author="L1 Parameters R1-1801276" w:date="2018-02-05T12:34:00Z">
        <w:r>
          <w:t>,</w:t>
        </w:r>
      </w:ins>
      <w:ins w:id="10725" w:author="L1 Parameters R1-1801276" w:date="2018-02-05T13:26:00Z">
        <w:r w:rsidR="00FA7C97">
          <w:tab/>
          <w:t>--</w:t>
        </w:r>
        <w:r w:rsidR="00FA7C97">
          <w:tab/>
        </w:r>
        <w:r w:rsidR="00744CEE">
          <w:t>Need M</w:t>
        </w:r>
      </w:ins>
    </w:p>
    <w:p w14:paraId="113F5158" w14:textId="44FE9182" w:rsidR="00632A18" w:rsidRDefault="00632A18" w:rsidP="002D4F5D">
      <w:pPr>
        <w:pStyle w:val="PL"/>
        <w:rPr>
          <w:ins w:id="10726" w:author="L1 Parameters R1-1801276" w:date="2018-02-05T12:16:00Z"/>
        </w:rPr>
      </w:pPr>
      <w:ins w:id="10727" w:author="L1 Parameters R1-1801276" w:date="2018-02-05T12:34:00Z">
        <w:r>
          <w:tab/>
        </w:r>
        <w:r>
          <w:tab/>
        </w:r>
        <w:r>
          <w:tab/>
        </w:r>
        <w:r>
          <w:tab/>
          <w:t>...</w:t>
        </w:r>
      </w:ins>
    </w:p>
    <w:p w14:paraId="118C6E08" w14:textId="60B39846" w:rsidR="00992294" w:rsidRDefault="00744CEE" w:rsidP="002D4F5D">
      <w:pPr>
        <w:pStyle w:val="PL"/>
        <w:rPr>
          <w:ins w:id="10728" w:author="L1 Parameters R1-1801276" w:date="2018-02-05T12:16:00Z"/>
        </w:rPr>
      </w:pPr>
      <w:ins w:id="10729" w:author="L1 Parameters R1-1801276" w:date="2018-02-05T12:16:00Z">
        <w:r>
          <w:tab/>
        </w:r>
        <w:r>
          <w:tab/>
        </w:r>
        <w:r>
          <w:tab/>
          <w:t>}</w:t>
        </w:r>
      </w:ins>
      <w:ins w:id="10730"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00FA7C97">
          <w:tab/>
        </w:r>
        <w:r>
          <w:t>--</w:t>
        </w:r>
      </w:ins>
      <w:ins w:id="10731" w:author="L1 Parameters R1-1801276" w:date="2018-02-05T13:45:00Z">
        <w:r w:rsidR="00FA7C97">
          <w:t xml:space="preserve"> </w:t>
        </w:r>
      </w:ins>
      <w:ins w:id="10732" w:author="L1 Parameters R1-1801276" w:date="2018-02-05T13:26:00Z">
        <w:r>
          <w:t>Need R</w:t>
        </w:r>
      </w:ins>
    </w:p>
    <w:p w14:paraId="755306C6" w14:textId="30B58B32" w:rsidR="00E7417A" w:rsidRDefault="00E7417A" w:rsidP="00992294">
      <w:pPr>
        <w:pStyle w:val="PL"/>
        <w:rPr>
          <w:ins w:id="10733" w:author="L1 Parameters R1-1801276" w:date="2018-02-05T12:35:00Z"/>
        </w:rPr>
      </w:pPr>
      <w:ins w:id="10734" w:author="L1 Parameters R1-1801276" w:date="2018-02-05T12:35:00Z">
        <w:r>
          <w:tab/>
        </w:r>
        <w:r>
          <w:tab/>
        </w:r>
        <w:r>
          <w:tab/>
          <w:t xml:space="preserve">-- </w:t>
        </w:r>
      </w:ins>
      <w:ins w:id="10735" w:author="L1 Parameters R1-1801276" w:date="2018-02-05T13:28:00Z">
        <w:r w:rsidR="00744CEE">
          <w:t xml:space="preserve">If configured, </w:t>
        </w:r>
      </w:ins>
      <w:ins w:id="10736" w:author="L1 Parameters R1-1801276" w:date="2018-02-05T12:35:00Z">
        <w:r w:rsidRPr="00E7417A">
          <w:t xml:space="preserve">UE monitors the DCI format </w:t>
        </w:r>
      </w:ins>
      <w:ins w:id="10737" w:author="L1 Parameters R1-1801276" w:date="2018-02-05T13:46:00Z">
        <w:r w:rsidR="00FA7C97">
          <w:t xml:space="preserve">format 2_1 </w:t>
        </w:r>
      </w:ins>
      <w:ins w:id="10738" w:author="L1 Parameters R1-1801276" w:date="2018-02-05T12:35:00Z">
        <w:r w:rsidRPr="00E7417A">
          <w:t>with CRC scrambled by INT-RNTI</w:t>
        </w:r>
      </w:ins>
    </w:p>
    <w:p w14:paraId="69A0FE78" w14:textId="3CAAF075" w:rsidR="00992294" w:rsidRDefault="00992294" w:rsidP="00992294">
      <w:pPr>
        <w:pStyle w:val="PL"/>
        <w:rPr>
          <w:ins w:id="10739" w:author="L1 Parameters R1-1801276" w:date="2018-02-05T12:16:00Z"/>
        </w:rPr>
      </w:pPr>
      <w:ins w:id="10740" w:author="L1 Parameters R1-1801276" w:date="2018-02-05T12:16:00Z">
        <w:r>
          <w:tab/>
        </w:r>
        <w:r>
          <w:tab/>
        </w:r>
        <w:r>
          <w:tab/>
          <w:t>format2-1</w:t>
        </w:r>
        <w:r>
          <w:tab/>
        </w:r>
        <w:r>
          <w:tab/>
        </w:r>
        <w:r>
          <w:tab/>
        </w:r>
        <w:r>
          <w:tab/>
        </w:r>
        <w:r>
          <w:tab/>
        </w:r>
        <w:r>
          <w:tab/>
        </w:r>
        <w:r>
          <w:tab/>
        </w:r>
        <w:r>
          <w:tab/>
          <w:t>SEQUENCE {</w:t>
        </w:r>
      </w:ins>
    </w:p>
    <w:p w14:paraId="4A33DAFB" w14:textId="4093D2F2" w:rsidR="00BA1506" w:rsidRDefault="00992294" w:rsidP="00BA1506">
      <w:pPr>
        <w:pStyle w:val="PL"/>
        <w:rPr>
          <w:ins w:id="10741" w:author="L1 Parameters R1-1801276" w:date="2018-02-05T12:41:00Z"/>
        </w:rPr>
      </w:pPr>
      <w:ins w:id="10742" w:author="L1 Parameters R1-1801276" w:date="2018-02-05T12:16:00Z">
        <w:r>
          <w:tab/>
        </w:r>
        <w:r>
          <w:tab/>
        </w:r>
        <w:r>
          <w:tab/>
        </w:r>
        <w:r>
          <w:tab/>
        </w:r>
      </w:ins>
      <w:ins w:id="10743" w:author="L1 Parameters R1-1801276" w:date="2018-02-05T12:41:00Z">
        <w:r w:rsidR="00BA1506">
          <w:t xml:space="preserve">-- Configuration of downlink preemtption indications to be monitored in this cell. </w:t>
        </w:r>
      </w:ins>
    </w:p>
    <w:p w14:paraId="4264A02E" w14:textId="166DCF7B" w:rsidR="00BA1506" w:rsidRDefault="00BA1506" w:rsidP="00BA1506">
      <w:pPr>
        <w:pStyle w:val="PL"/>
        <w:rPr>
          <w:ins w:id="10744" w:author="L1 Parameters R1-1801276" w:date="2018-02-05T12:41:00Z"/>
        </w:rPr>
      </w:pPr>
      <w:ins w:id="10745" w:author="L1 Parameters R1-1801276" w:date="2018-02-05T12:41:00Z">
        <w:r>
          <w:tab/>
        </w:r>
        <w:r>
          <w:tab/>
        </w:r>
        <w:r>
          <w:tab/>
        </w:r>
        <w:r>
          <w:tab/>
          <w:t>-- Corresponds to L1 parameter 'Preemp-DL' (see 38.214, section 11.2)</w:t>
        </w:r>
      </w:ins>
    </w:p>
    <w:p w14:paraId="604F26AC" w14:textId="0E40FBA7" w:rsidR="00992294" w:rsidRDefault="00BA1506" w:rsidP="00BA1506">
      <w:pPr>
        <w:pStyle w:val="PL"/>
        <w:rPr>
          <w:ins w:id="10746" w:author="L1 Parameters R1-1801276" w:date="2018-02-05T12:51:00Z"/>
        </w:rPr>
      </w:pPr>
      <w:ins w:id="10747" w:author="L1 Parameters R1-1801276" w:date="2018-02-05T12:41:00Z">
        <w:r>
          <w:tab/>
        </w:r>
        <w:r>
          <w:tab/>
        </w:r>
        <w:r>
          <w:tab/>
        </w:r>
        <w:r>
          <w:tab/>
          <w:t>downlinkPreemption</w:t>
        </w:r>
        <w:r>
          <w:tab/>
        </w:r>
        <w:r>
          <w:tab/>
        </w:r>
        <w:r>
          <w:tab/>
        </w:r>
        <w:r>
          <w:tab/>
        </w:r>
        <w:r>
          <w:tab/>
        </w:r>
        <w:r>
          <w:tab/>
          <w:t>D</w:t>
        </w:r>
        <w:r w:rsidR="00FA7C97">
          <w:t>ownlinkPreemption</w:t>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rsidR="00FA7C97">
          <w:tab/>
        </w:r>
        <w:r>
          <w:t>OPTIONAL,</w:t>
        </w:r>
      </w:ins>
      <w:ins w:id="10748" w:author="L1 Parameters R1-1801276" w:date="2018-02-05T13:44:00Z">
        <w:r w:rsidR="00FA7C97">
          <w:tab/>
          <w:t>-- Need M</w:t>
        </w:r>
      </w:ins>
    </w:p>
    <w:p w14:paraId="4AA4B43C" w14:textId="57A29E1F" w:rsidR="00FD7A9E" w:rsidRDefault="00FD7A9E" w:rsidP="00BA1506">
      <w:pPr>
        <w:pStyle w:val="PL"/>
        <w:rPr>
          <w:ins w:id="10749" w:author="L1 Parameters R1-1801276" w:date="2018-02-05T12:16:00Z"/>
        </w:rPr>
      </w:pPr>
      <w:ins w:id="10750" w:author="L1 Parameters R1-1801276" w:date="2018-02-05T12:51:00Z">
        <w:r>
          <w:tab/>
        </w:r>
        <w:r>
          <w:tab/>
        </w:r>
        <w:r>
          <w:tab/>
        </w:r>
        <w:r>
          <w:tab/>
          <w:t>...</w:t>
        </w:r>
      </w:ins>
    </w:p>
    <w:p w14:paraId="166712F8" w14:textId="493ABAC2" w:rsidR="00992294" w:rsidRDefault="00992294" w:rsidP="002D4F5D">
      <w:pPr>
        <w:pStyle w:val="PL"/>
        <w:rPr>
          <w:ins w:id="10751" w:author="L1 Parameters R1-1801276" w:date="2018-02-05T13:22:00Z"/>
        </w:rPr>
      </w:pPr>
      <w:ins w:id="10752" w:author="L1 Parameters R1-1801276" w:date="2018-02-05T12:16:00Z">
        <w:r>
          <w:tab/>
        </w:r>
        <w:r>
          <w:tab/>
        </w:r>
        <w:r>
          <w:tab/>
          <w:t>}</w:t>
        </w:r>
      </w:ins>
      <w:ins w:id="10753" w:author="L1 Parameters R1-1801276" w:date="2018-02-05T13:26: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ins>
      <w:ins w:id="10754" w:author="L1 Parameters R1-1801276" w:date="2018-02-05T13:44:00Z">
        <w:r w:rsidR="00FA7C97">
          <w:tab/>
        </w:r>
      </w:ins>
      <w:ins w:id="10755" w:author="L1 Parameters R1-1801276" w:date="2018-02-05T13:26:00Z">
        <w:r w:rsidR="00FA7C97">
          <w:t>-</w:t>
        </w:r>
      </w:ins>
      <w:ins w:id="10756" w:author="L1 Parameters R1-1801276" w:date="2018-02-05T13:44:00Z">
        <w:r w:rsidR="00FA7C97">
          <w:t xml:space="preserve">- </w:t>
        </w:r>
      </w:ins>
      <w:ins w:id="10757" w:author="L1 Parameters R1-1801276" w:date="2018-02-05T13:26:00Z">
        <w:r w:rsidR="00744CEE">
          <w:t>Need R</w:t>
        </w:r>
      </w:ins>
    </w:p>
    <w:p w14:paraId="5A0FE0A3" w14:textId="1C7B5AB3" w:rsidR="000F55B9" w:rsidRDefault="000F55B9" w:rsidP="002D4F5D">
      <w:pPr>
        <w:pStyle w:val="PL"/>
        <w:rPr>
          <w:ins w:id="10758" w:author="L1 Parameters R1-1801276" w:date="2018-02-05T13:23:00Z"/>
        </w:rPr>
      </w:pPr>
      <w:ins w:id="10759" w:author="L1 Parameters R1-1801276" w:date="2018-02-05T13:23:00Z">
        <w:r>
          <w:tab/>
        </w:r>
        <w:r>
          <w:tab/>
        </w:r>
        <w:r>
          <w:tab/>
          <w:t xml:space="preserve">-- </w:t>
        </w:r>
      </w:ins>
      <w:ins w:id="10760" w:author="L1 Parameters R1-1801276" w:date="2018-02-05T13:28:00Z">
        <w:r w:rsidR="00744CEE">
          <w:t xml:space="preserve">If configured, </w:t>
        </w:r>
      </w:ins>
      <w:ins w:id="10761" w:author="L1 Parameters R1-1801276" w:date="2018-02-05T13:23:00Z">
        <w:r w:rsidRPr="000F55B9">
          <w:t xml:space="preserve">UE monitors the DCI format </w:t>
        </w:r>
      </w:ins>
      <w:ins w:id="10762" w:author="L1 Parameters R1-1801276" w:date="2018-02-05T13:47:00Z">
        <w:r w:rsidR="00FA7C97">
          <w:t xml:space="preserve">2_2 </w:t>
        </w:r>
      </w:ins>
      <w:ins w:id="10763" w:author="L1 Parameters R1-1801276" w:date="2018-02-05T13:23:00Z">
        <w:r w:rsidRPr="000F55B9">
          <w:t>with CRC scrambled by TPC-PUSCH-RNTI or TPC-PUCCH-RNTI</w:t>
        </w:r>
      </w:ins>
    </w:p>
    <w:p w14:paraId="213B6F1F" w14:textId="2C372193" w:rsidR="00065CF7" w:rsidRDefault="00065CF7" w:rsidP="002D4F5D">
      <w:pPr>
        <w:pStyle w:val="PL"/>
        <w:rPr>
          <w:ins w:id="10764" w:author="L1 Parameters R1-1801276" w:date="2018-02-05T13:22:00Z"/>
        </w:rPr>
      </w:pPr>
      <w:ins w:id="10765" w:author="L1 Parameters R1-1801276" w:date="2018-02-05T13:22:00Z">
        <w:r>
          <w:tab/>
        </w:r>
        <w:r>
          <w:tab/>
        </w:r>
        <w:r>
          <w:tab/>
          <w:t>format2-2</w:t>
        </w:r>
        <w:r>
          <w:tab/>
        </w:r>
        <w:r>
          <w:tab/>
        </w:r>
        <w:r>
          <w:tab/>
        </w:r>
        <w:r>
          <w:tab/>
        </w:r>
        <w:r>
          <w:tab/>
        </w:r>
        <w:r>
          <w:tab/>
        </w:r>
        <w:r>
          <w:tab/>
        </w:r>
        <w:r>
          <w:tab/>
          <w:t>SEQUENCE {</w:t>
        </w:r>
      </w:ins>
    </w:p>
    <w:p w14:paraId="64B74581" w14:textId="31071972" w:rsidR="00065CF7" w:rsidRDefault="000F55B9" w:rsidP="002D4F5D">
      <w:pPr>
        <w:pStyle w:val="PL"/>
        <w:rPr>
          <w:ins w:id="10766" w:author="L1 Parameters R1-1801276" w:date="2018-02-05T13:22:00Z"/>
        </w:rPr>
      </w:pPr>
      <w:ins w:id="10767" w:author="L1 Parameters R1-1801276" w:date="2018-02-05T13:23:00Z">
        <w:r>
          <w:tab/>
        </w:r>
        <w:r>
          <w:tab/>
        </w:r>
        <w:r>
          <w:tab/>
        </w:r>
        <w:r>
          <w:tab/>
          <w:t>...</w:t>
        </w:r>
      </w:ins>
    </w:p>
    <w:p w14:paraId="575D7095" w14:textId="2E54D553" w:rsidR="00065CF7" w:rsidRDefault="00065CF7" w:rsidP="002D4F5D">
      <w:pPr>
        <w:pStyle w:val="PL"/>
        <w:rPr>
          <w:ins w:id="10768" w:author="L1 Parameters R1-1801276" w:date="2018-02-05T13:24:00Z"/>
        </w:rPr>
      </w:pPr>
      <w:ins w:id="10769" w:author="L1 Parameters R1-1801276" w:date="2018-02-05T13:22:00Z">
        <w:r>
          <w:tab/>
        </w:r>
        <w:r>
          <w:tab/>
        </w:r>
      </w:ins>
      <w:ins w:id="10770" w:author="L1 Parameters R1-1801276" w:date="2018-02-05T13:23:00Z">
        <w:r w:rsidR="000F55B9">
          <w:tab/>
        </w:r>
        <w:r w:rsidR="00744CEE">
          <w:t>}</w:t>
        </w:r>
      </w:ins>
      <w:ins w:id="10771" w:author="L1 Parameters R1-1801276" w:date="2018-02-05T13:26:00Z">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r>
        <w:r w:rsidR="00744CEE">
          <w:tab/>
          <w:t>OPTIONAL,</w:t>
        </w:r>
        <w:r w:rsidR="00FA7C97">
          <w:tab/>
        </w:r>
        <w:r w:rsidR="00744CEE">
          <w:t>-- Need R</w:t>
        </w:r>
      </w:ins>
    </w:p>
    <w:p w14:paraId="1E114F5B" w14:textId="460FC6B9" w:rsidR="00744CEE" w:rsidRDefault="00744CEE" w:rsidP="002D4F5D">
      <w:pPr>
        <w:pStyle w:val="PL"/>
        <w:rPr>
          <w:ins w:id="10772" w:author="L1 Parameters R1-1801276" w:date="2018-02-05T13:24:00Z"/>
        </w:rPr>
      </w:pPr>
      <w:ins w:id="10773" w:author="L1 Parameters R1-1801276" w:date="2018-02-05T13:24:00Z">
        <w:r>
          <w:tab/>
        </w:r>
        <w:r>
          <w:tab/>
        </w:r>
        <w:r>
          <w:tab/>
          <w:t xml:space="preserve">-- </w:t>
        </w:r>
      </w:ins>
      <w:ins w:id="10774" w:author="L1 Parameters R1-1801276" w:date="2018-02-05T13:28:00Z">
        <w:r>
          <w:t xml:space="preserve">If configured, </w:t>
        </w:r>
      </w:ins>
      <w:ins w:id="10775" w:author="L1 Parameters R1-1801276" w:date="2018-02-05T13:24:00Z">
        <w:r w:rsidRPr="00744CEE">
          <w:t xml:space="preserve">UE monitors the DCI format </w:t>
        </w:r>
      </w:ins>
      <w:ins w:id="10776" w:author="L1 Parameters R1-1801276" w:date="2018-02-05T13:47:00Z">
        <w:r w:rsidR="00FA7C97">
          <w:t xml:space="preserve">2_3 </w:t>
        </w:r>
      </w:ins>
      <w:ins w:id="10777" w:author="L1 Parameters R1-1801276" w:date="2018-02-05T13:24:00Z">
        <w:r w:rsidRPr="00744CEE">
          <w:t>with CRC scrambled by TPC-SRS-RNTI</w:t>
        </w:r>
      </w:ins>
    </w:p>
    <w:p w14:paraId="17933362" w14:textId="6C95A303" w:rsidR="00744CEE" w:rsidRDefault="00744CEE" w:rsidP="002D4F5D">
      <w:pPr>
        <w:pStyle w:val="PL"/>
        <w:rPr>
          <w:ins w:id="10778" w:author="L1 Parameters R1-1801276" w:date="2018-02-05T13:24:00Z"/>
        </w:rPr>
      </w:pPr>
      <w:ins w:id="10779" w:author="L1 Parameters R1-1801276" w:date="2018-02-05T13:24:00Z">
        <w:r>
          <w:tab/>
        </w:r>
        <w:r>
          <w:tab/>
        </w:r>
        <w:r>
          <w:tab/>
          <w:t>format2-3</w:t>
        </w:r>
        <w:r>
          <w:tab/>
        </w:r>
        <w:r>
          <w:tab/>
        </w:r>
        <w:r>
          <w:tab/>
        </w:r>
        <w:r>
          <w:tab/>
        </w:r>
        <w:r>
          <w:tab/>
        </w:r>
        <w:r>
          <w:tab/>
        </w:r>
        <w:r>
          <w:tab/>
        </w:r>
        <w:r>
          <w:tab/>
          <w:t>SEQUENCE {</w:t>
        </w:r>
      </w:ins>
    </w:p>
    <w:p w14:paraId="439B9BE8" w14:textId="5400BC29" w:rsidR="00744CEE" w:rsidRDefault="00C31D0B" w:rsidP="002D4F5D">
      <w:pPr>
        <w:pStyle w:val="PL"/>
        <w:rPr>
          <w:ins w:id="10780" w:author="L1 Parameters R1-1801276" w:date="2018-02-05T13:25:00Z"/>
        </w:rPr>
      </w:pPr>
      <w:ins w:id="10781" w:author="L1 Parameters R1-1801276" w:date="2018-02-05T13:43:00Z">
        <w:r>
          <w:tab/>
        </w:r>
        <w:r>
          <w:tab/>
        </w:r>
        <w:r>
          <w:tab/>
        </w:r>
        <w:r>
          <w:tab/>
          <w:t>...</w:t>
        </w:r>
      </w:ins>
    </w:p>
    <w:p w14:paraId="61F06440" w14:textId="37D9E4A7" w:rsidR="00744CEE" w:rsidRDefault="00744CEE" w:rsidP="002D4F5D">
      <w:pPr>
        <w:pStyle w:val="PL"/>
        <w:rPr>
          <w:ins w:id="10782" w:author="L1 Parameters R1-1801276" w:date="2018-02-05T12:12:00Z"/>
        </w:rPr>
      </w:pPr>
      <w:ins w:id="10783" w:author="L1 Parameters R1-1801276" w:date="2018-02-05T13:25:00Z">
        <w:r>
          <w:lastRenderedPageBreak/>
          <w:tab/>
        </w:r>
        <w:r>
          <w:tab/>
        </w:r>
        <w:r>
          <w:tab/>
          <w:t>}</w:t>
        </w:r>
      </w:ins>
      <w:ins w:id="10784"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00FA7C97">
          <w:tab/>
        </w:r>
        <w:r>
          <w:t>-- Need R</w:t>
        </w:r>
      </w:ins>
    </w:p>
    <w:p w14:paraId="03BF405C" w14:textId="6565DCEB" w:rsidR="002D4F5D" w:rsidRPr="00000A61" w:rsidRDefault="002D4F5D" w:rsidP="002D4F5D">
      <w:pPr>
        <w:pStyle w:val="PL"/>
      </w:pPr>
      <w:r w:rsidRPr="00000A61">
        <w:tab/>
      </w:r>
      <w:r w:rsidRPr="00000A61">
        <w:tab/>
        <w:t>},</w:t>
      </w:r>
    </w:p>
    <w:p w14:paraId="2005E7FA" w14:textId="77777777" w:rsidR="00744CEE" w:rsidRDefault="00744CEE" w:rsidP="002D4F5D">
      <w:pPr>
        <w:pStyle w:val="PL"/>
        <w:rPr>
          <w:ins w:id="10785" w:author="L1 Parameters R1-1801276" w:date="2018-02-05T13:30:00Z"/>
        </w:rPr>
      </w:pPr>
      <w:ins w:id="10786" w:author="L1 Parameters R1-1801276" w:date="2018-02-05T13:29:00Z">
        <w:r>
          <w:tab/>
        </w:r>
        <w:r>
          <w:tab/>
          <w:t xml:space="preserve">-- Configures this search space as UE specific search space (USS). The </w:t>
        </w:r>
        <w:r w:rsidRPr="00744CEE">
          <w:t xml:space="preserve">UE monitors the DCI format with CRC scrambled </w:t>
        </w:r>
      </w:ins>
    </w:p>
    <w:p w14:paraId="4CA27BB0" w14:textId="57490F93" w:rsidR="00744CEE" w:rsidRDefault="00744CEE" w:rsidP="002D4F5D">
      <w:pPr>
        <w:pStyle w:val="PL"/>
        <w:rPr>
          <w:ins w:id="10787" w:author="L1 Parameters R1-1801276" w:date="2018-02-05T13:29:00Z"/>
        </w:rPr>
      </w:pPr>
      <w:ins w:id="10788" w:author="L1 Parameters R1-1801276" w:date="2018-02-05T13:30:00Z">
        <w:r>
          <w:tab/>
        </w:r>
        <w:r>
          <w:tab/>
          <w:t xml:space="preserve">-- </w:t>
        </w:r>
      </w:ins>
      <w:ins w:id="10789" w:author="L1 Parameters R1-1801276" w:date="2018-02-05T13:29:00Z">
        <w:r w:rsidRPr="00744CEE">
          <w:t>by C-RNTI, CS-RNTI (if configured), TC-RNTI (if a certain condition is met), and SP-CSI-RNTI (if configured)</w:t>
        </w:r>
      </w:ins>
    </w:p>
    <w:p w14:paraId="5B14BE8B" w14:textId="35AD18F0" w:rsidR="002D4F5D" w:rsidRPr="00000A61" w:rsidRDefault="002D4F5D" w:rsidP="002D4F5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DED262" w14:textId="77777777" w:rsidR="002D4F5D" w:rsidRPr="00D02B97" w:rsidDel="00A77A70" w:rsidRDefault="002D4F5D" w:rsidP="002D4F5D">
      <w:pPr>
        <w:pStyle w:val="PL"/>
        <w:rPr>
          <w:del w:id="10790" w:author="L1 Parameters R1-1801276" w:date="2018-02-05T13:34:00Z"/>
          <w:color w:val="808080"/>
        </w:rPr>
      </w:pPr>
      <w:del w:id="10791" w:author="L1 Parameters R1-1801276" w:date="2018-02-05T13:34:00Z">
        <w:r w:rsidRPr="00000A61" w:rsidDel="00A77A70">
          <w:tab/>
        </w:r>
        <w:r w:rsidRPr="00000A61" w:rsidDel="00A77A70">
          <w:tab/>
        </w:r>
        <w:r w:rsidRPr="00000A61" w:rsidDel="00A77A70">
          <w:tab/>
        </w:r>
        <w:r w:rsidRPr="00D02B97" w:rsidDel="00A77A70">
          <w:rPr>
            <w:color w:val="808080"/>
          </w:rPr>
          <w:delText>-- FFS: Parameters that are applicable only for USS?</w:delText>
        </w:r>
      </w:del>
    </w:p>
    <w:p w14:paraId="173AC76C" w14:textId="1F2A7117" w:rsidR="003761C0" w:rsidRDefault="003761C0" w:rsidP="003761C0">
      <w:pPr>
        <w:pStyle w:val="PL"/>
        <w:rPr>
          <w:ins w:id="10792" w:author="L1 Parameters R1-1801276" w:date="2018-02-05T13:49:00Z"/>
        </w:rPr>
      </w:pPr>
      <w:ins w:id="10793" w:author="L1 Parameters R1-1801276" w:date="2018-02-05T13:49:00Z">
        <w:r>
          <w:tab/>
        </w:r>
        <w:r>
          <w:tab/>
        </w:r>
        <w:r>
          <w:tab/>
          <w:t>-- Indicates whether the UE monitors in this USS for</w:t>
        </w:r>
      </w:ins>
      <w:ins w:id="10794" w:author="L1 Parameters R1-1801276" w:date="2018-02-05T13:50:00Z">
        <w:r>
          <w:t xml:space="preserve"> DCI </w:t>
        </w:r>
        <w:r w:rsidRPr="003761C0">
          <w:t>formats</w:t>
        </w:r>
        <w:r>
          <w:t xml:space="preserve"> </w:t>
        </w:r>
        <w:r w:rsidRPr="003761C0">
          <w:t>0-0</w:t>
        </w:r>
        <w:r>
          <w:t xml:space="preserve"> a</w:t>
        </w:r>
        <w:r w:rsidRPr="003761C0">
          <w:t>nd</w:t>
        </w:r>
        <w:r>
          <w:t xml:space="preserve"> </w:t>
        </w:r>
        <w:r w:rsidRPr="003761C0">
          <w:t>1-0</w:t>
        </w:r>
      </w:ins>
      <w:ins w:id="10795" w:author="L1 Parameters R1-1801276" w:date="2018-02-05T13:49:00Z">
        <w:r>
          <w:t xml:space="preserve"> </w:t>
        </w:r>
      </w:ins>
      <w:ins w:id="10796" w:author="L1 Parameters R1-1801276" w:date="2018-02-05T13:50:00Z">
        <w:r>
          <w:t>or for formats 0-1 and 1-1.</w:t>
        </w:r>
      </w:ins>
    </w:p>
    <w:p w14:paraId="0700A810" w14:textId="55B18B53" w:rsidR="003761C0" w:rsidRDefault="00C31D0B" w:rsidP="003761C0">
      <w:pPr>
        <w:pStyle w:val="PL"/>
        <w:rPr>
          <w:ins w:id="10797" w:author="L1 Parameters R1-1801276" w:date="2018-02-05T13:49:00Z"/>
        </w:rPr>
      </w:pPr>
      <w:ins w:id="10798" w:author="L1 Parameters R1-1801276" w:date="2018-02-05T13:35:00Z">
        <w:r>
          <w:tab/>
        </w:r>
        <w:r>
          <w:tab/>
        </w:r>
        <w:r>
          <w:tab/>
          <w:t>format</w:t>
        </w:r>
      </w:ins>
      <w:ins w:id="10799" w:author="L1 Parameters R1-1801276" w:date="2018-02-05T13:48:00Z">
        <w:r w:rsidR="003761C0">
          <w:t>s</w:t>
        </w:r>
        <w:r w:rsidR="003761C0">
          <w:tab/>
        </w:r>
        <w:r w:rsidR="003761C0">
          <w:tab/>
        </w:r>
        <w:r w:rsidR="003761C0">
          <w:tab/>
        </w:r>
        <w:r w:rsidR="003761C0">
          <w:tab/>
        </w:r>
        <w:r w:rsidR="003761C0">
          <w:tab/>
        </w:r>
        <w:r w:rsidR="003761C0">
          <w:tab/>
        </w:r>
        <w:r w:rsidR="003761C0">
          <w:tab/>
        </w:r>
        <w:r w:rsidR="003761C0">
          <w:tab/>
        </w:r>
        <w:r w:rsidR="003761C0">
          <w:tab/>
          <w:t>ENUMERATED {</w:t>
        </w:r>
      </w:ins>
      <w:ins w:id="10800" w:author="L1 Parameters R1-1801276" w:date="2018-02-05T13:49:00Z">
        <w:r w:rsidR="003761C0">
          <w:t>formats</w:t>
        </w:r>
      </w:ins>
      <w:ins w:id="10801" w:author="L1 Parameters R1-1801276" w:date="2018-02-05T13:35:00Z">
        <w:r>
          <w:t>0-0-And</w:t>
        </w:r>
      </w:ins>
      <w:ins w:id="10802" w:author="L1 Parameters R1-1801276" w:date="2018-02-05T13:48:00Z">
        <w:r w:rsidR="003761C0">
          <w:t>-</w:t>
        </w:r>
      </w:ins>
      <w:ins w:id="10803" w:author="L1 Parameters R1-1801276" w:date="2018-02-05T13:35:00Z">
        <w:r>
          <w:t>1-0</w:t>
        </w:r>
      </w:ins>
      <w:ins w:id="10804" w:author="L1 Parameters R1-1801276" w:date="2018-02-05T13:49:00Z">
        <w:r w:rsidR="003761C0">
          <w:t>, formats0-1-And-1-1},</w:t>
        </w:r>
      </w:ins>
    </w:p>
    <w:p w14:paraId="79839766" w14:textId="55D0065C" w:rsidR="00A77A70" w:rsidRDefault="003761C0" w:rsidP="003761C0">
      <w:pPr>
        <w:pStyle w:val="PL"/>
        <w:rPr>
          <w:ins w:id="10805" w:author="L1 Parameters R1-1801276" w:date="2018-02-05T13:34:00Z"/>
        </w:rPr>
      </w:pPr>
      <w:ins w:id="10806" w:author="L1 Parameters R1-1801276" w:date="2018-02-05T13:49:00Z">
        <w:r>
          <w:tab/>
        </w:r>
        <w:r>
          <w:tab/>
        </w:r>
        <w:r>
          <w:tab/>
          <w:t>...</w:t>
        </w:r>
      </w:ins>
      <w:ins w:id="10807" w:author="L1 Parameters R1-1801276" w:date="2018-02-05T13:34:00Z">
        <w:r w:rsidR="00C31D0B">
          <w:t xml:space="preserve"> </w:t>
        </w:r>
      </w:ins>
    </w:p>
    <w:p w14:paraId="1039C50F" w14:textId="77777777" w:rsidR="002D4F5D" w:rsidRPr="00000A61" w:rsidRDefault="002D4F5D" w:rsidP="002D4F5D">
      <w:pPr>
        <w:pStyle w:val="PL"/>
      </w:pPr>
      <w:r w:rsidRPr="00000A61">
        <w:tab/>
      </w:r>
      <w:r w:rsidRPr="00000A61">
        <w:tab/>
        <w:t>}</w:t>
      </w:r>
    </w:p>
    <w:p w14:paraId="1349808E" w14:textId="77777777" w:rsidR="002D4F5D" w:rsidRPr="00D02B97" w:rsidRDefault="002D4F5D" w:rsidP="002D4F5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000A61">
        <w:tab/>
      </w:r>
      <w:r w:rsidRPr="00D02B97">
        <w:rPr>
          <w:color w:val="993366"/>
        </w:rPr>
        <w:t>OPTIONAL</w:t>
      </w:r>
      <w:r w:rsidRPr="00000A61">
        <w:t xml:space="preserve"> </w:t>
      </w:r>
      <w:r w:rsidRPr="00D02B97">
        <w:rPr>
          <w:color w:val="808080"/>
        </w:rPr>
        <w:t>-- Need M</w:t>
      </w:r>
    </w:p>
    <w:p w14:paraId="05D59298" w14:textId="77777777" w:rsidR="002D4F5D" w:rsidRPr="00000A61" w:rsidRDefault="002D4F5D" w:rsidP="002D4F5D">
      <w:pPr>
        <w:pStyle w:val="PL"/>
      </w:pPr>
      <w:r w:rsidRPr="00000A61">
        <w:t>}</w:t>
      </w:r>
    </w:p>
    <w:p w14:paraId="5047CD34" w14:textId="77777777" w:rsidR="009017EE" w:rsidRDefault="009017EE" w:rsidP="009017EE">
      <w:pPr>
        <w:pStyle w:val="PL"/>
        <w:rPr>
          <w:ins w:id="10808" w:author="Rapporteur" w:date="2018-02-05T11:39:00Z"/>
        </w:rPr>
      </w:pPr>
      <w:ins w:id="10809" w:author="Rapporteur" w:date="2018-02-05T11:39:00Z">
        <w:r>
          <w:t>-- TAG-SEARCHSPACE-STOP</w:t>
        </w:r>
      </w:ins>
    </w:p>
    <w:p w14:paraId="6D9831BC" w14:textId="7A022EA5" w:rsidR="009017EE" w:rsidRDefault="009017EE" w:rsidP="009017EE">
      <w:pPr>
        <w:pStyle w:val="PL"/>
        <w:rPr>
          <w:ins w:id="10810" w:author="Rapporteur" w:date="2018-02-05T11:41:00Z"/>
        </w:rPr>
      </w:pPr>
      <w:ins w:id="10811" w:author="Rapporteur" w:date="2018-02-05T11:39:00Z">
        <w:r>
          <w:t>-- ASN1STOP</w:t>
        </w:r>
      </w:ins>
    </w:p>
    <w:p w14:paraId="33502939" w14:textId="77777777" w:rsidR="00E969A0" w:rsidRDefault="00E969A0" w:rsidP="00E969A0">
      <w:pPr>
        <w:pStyle w:val="Heading4"/>
        <w:rPr>
          <w:ins w:id="10812" w:author="Rapporteur" w:date="2018-02-05T11:41:00Z"/>
        </w:rPr>
      </w:pPr>
      <w:bookmarkStart w:id="10813" w:name="_Toc505697599"/>
      <w:ins w:id="10814" w:author="Rapporteur" w:date="2018-02-05T11:41:00Z">
        <w:r>
          <w:t>–</w:t>
        </w:r>
        <w:r>
          <w:tab/>
        </w:r>
        <w:r>
          <w:rPr>
            <w:i/>
          </w:rPr>
          <w:t>SlotFormatIndicatorSFI</w:t>
        </w:r>
        <w:bookmarkEnd w:id="10813"/>
      </w:ins>
    </w:p>
    <w:p w14:paraId="4206ABE9" w14:textId="7E0867AF" w:rsidR="00E969A0" w:rsidRDefault="00E969A0" w:rsidP="00E969A0">
      <w:pPr>
        <w:rPr>
          <w:ins w:id="10815" w:author="Rapporteur" w:date="2018-02-05T11:41:00Z"/>
        </w:rPr>
      </w:pPr>
      <w:ins w:id="10816" w:author="Rapporteur" w:date="2018-02-05T11:41:00Z">
        <w:r>
          <w:t xml:space="preserve">The IE </w:t>
        </w:r>
        <w:r>
          <w:rPr>
            <w:i/>
          </w:rPr>
          <w:t>SlotFormatIndicatorSFI</w:t>
        </w:r>
        <w:r>
          <w:t xml:space="preserve"> is used to configure </w:t>
        </w:r>
        <w:r w:rsidRPr="00E969A0">
          <w:t>monitoring a Group-Common-PDCCH for Slot-Format-Indicators (SFI)</w:t>
        </w:r>
        <w:r>
          <w:t>.</w:t>
        </w:r>
      </w:ins>
    </w:p>
    <w:p w14:paraId="4B53D06D" w14:textId="77777777" w:rsidR="00E969A0" w:rsidRDefault="00E969A0" w:rsidP="00E969A0">
      <w:pPr>
        <w:pStyle w:val="TH"/>
        <w:rPr>
          <w:ins w:id="10817" w:author="Rapporteur" w:date="2018-02-05T11:41:00Z"/>
        </w:rPr>
      </w:pPr>
      <w:ins w:id="10818" w:author="Rapporteur" w:date="2018-02-05T11:41:00Z">
        <w:r>
          <w:rPr>
            <w:i/>
          </w:rPr>
          <w:t>SlotFormatIndicatorSFI</w:t>
        </w:r>
        <w:r>
          <w:t xml:space="preserve"> information element</w:t>
        </w:r>
      </w:ins>
    </w:p>
    <w:p w14:paraId="034CAFF1" w14:textId="77777777" w:rsidR="00E969A0" w:rsidRDefault="00E969A0" w:rsidP="00E969A0">
      <w:pPr>
        <w:pStyle w:val="PL"/>
        <w:rPr>
          <w:ins w:id="10819" w:author="Rapporteur" w:date="2018-02-05T11:41:00Z"/>
        </w:rPr>
      </w:pPr>
      <w:ins w:id="10820" w:author="Rapporteur" w:date="2018-02-05T11:41:00Z">
        <w:r>
          <w:t>-- ASN1START</w:t>
        </w:r>
      </w:ins>
    </w:p>
    <w:p w14:paraId="17B06495" w14:textId="77777777" w:rsidR="00E969A0" w:rsidRDefault="00E969A0" w:rsidP="00E969A0">
      <w:pPr>
        <w:pStyle w:val="PL"/>
        <w:rPr>
          <w:ins w:id="10821" w:author="Rapporteur" w:date="2018-02-05T11:41:00Z"/>
        </w:rPr>
      </w:pPr>
      <w:ins w:id="10822" w:author="Rapporteur" w:date="2018-02-05T11:41:00Z">
        <w:r>
          <w:t>-- TAG-SLOTFORMATINDICATORSFI-START</w:t>
        </w:r>
      </w:ins>
    </w:p>
    <w:p w14:paraId="240029E7" w14:textId="77777777" w:rsidR="00E969A0" w:rsidRDefault="00E969A0" w:rsidP="00E969A0">
      <w:pPr>
        <w:pStyle w:val="PL"/>
        <w:rPr>
          <w:ins w:id="10823" w:author="Rapporteur" w:date="2018-02-05T11:41:00Z"/>
        </w:rPr>
      </w:pPr>
    </w:p>
    <w:p w14:paraId="1DBBED20" w14:textId="4A9014B6" w:rsidR="00425B34" w:rsidRPr="00D02B97" w:rsidDel="00E969A0" w:rsidRDefault="00425B34" w:rsidP="00425B34">
      <w:pPr>
        <w:pStyle w:val="PL"/>
        <w:rPr>
          <w:del w:id="10824" w:author="Rapporteur" w:date="2018-02-05T11:41:00Z"/>
          <w:color w:val="808080"/>
        </w:rPr>
      </w:pPr>
      <w:del w:id="10825" w:author="Rapporteur" w:date="2018-02-05T11:41:00Z">
        <w:r w:rsidRPr="00D02B97" w:rsidDel="00E969A0">
          <w:rPr>
            <w:color w:val="808080"/>
          </w:rPr>
          <w:delText>-- Configuration of monitoring a Group-Common-PDCCH for Slot-Format-Indicators (SFI)</w:delText>
        </w:r>
      </w:del>
    </w:p>
    <w:p w14:paraId="4D84A6A3" w14:textId="77777777" w:rsidR="00425B34" w:rsidRPr="00000A61" w:rsidRDefault="00425B34" w:rsidP="00425B34">
      <w:pPr>
        <w:pStyle w:val="PL"/>
      </w:pPr>
      <w:commentRangeStart w:id="10826"/>
      <w:r w:rsidRPr="00000A61">
        <w:t>S</w:t>
      </w:r>
      <w:r>
        <w:t>lot</w:t>
      </w:r>
      <w:r w:rsidRPr="00000A61">
        <w:t>F</w:t>
      </w:r>
      <w:r>
        <w:t>ormat</w:t>
      </w:r>
      <w:r w:rsidRPr="00000A61">
        <w:t>I</w:t>
      </w:r>
      <w:r>
        <w:t>ndicator</w:t>
      </w:r>
      <w:r w:rsidRPr="00000A61">
        <w:t xml:space="preserve">SFI </w:t>
      </w:r>
      <w:commentRangeEnd w:id="10826"/>
      <w:r w:rsidR="00B53FB7">
        <w:rPr>
          <w:rStyle w:val="CommentReference"/>
          <w:rFonts w:ascii="Times New Roman" w:hAnsi="Times New Roman"/>
          <w:noProof w:val="0"/>
          <w:lang w:eastAsia="en-US"/>
        </w:rPr>
        <w:commentReference w:id="10826"/>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74F99606" w14:textId="77777777" w:rsidR="00425B34" w:rsidRPr="00000A61" w:rsidDel="00B53FB7" w:rsidRDefault="00425B34" w:rsidP="00425B34">
      <w:pPr>
        <w:pStyle w:val="PL"/>
        <w:rPr>
          <w:del w:id="10827" w:author="Ericsson" w:date="2018-02-05T13:56:00Z"/>
        </w:rPr>
      </w:pPr>
      <w:del w:id="10828" w:author="Ericsson" w:date="2018-02-05T13:56:00Z">
        <w:r w:rsidDel="00B53FB7">
          <w:tab/>
          <w:delText>searchSpace</w:delText>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SEQUENCE</w:delText>
        </w:r>
        <w:r w:rsidDel="00B53FB7">
          <w:delText xml:space="preserve"> {</w:delText>
        </w:r>
      </w:del>
    </w:p>
    <w:p w14:paraId="25FD6A14" w14:textId="77777777" w:rsidR="00425B34" w:rsidRPr="00D02B97" w:rsidDel="00B53FB7" w:rsidRDefault="00425B34" w:rsidP="00425B34">
      <w:pPr>
        <w:pStyle w:val="PL"/>
        <w:rPr>
          <w:del w:id="10829" w:author="L1 Parameters R1-1801276" w:date="2018-02-05T13:51:00Z"/>
          <w:color w:val="808080"/>
        </w:rPr>
      </w:pPr>
      <w:commentRangeStart w:id="10830"/>
      <w:del w:id="10831" w:author="L1 Parameters R1-1801276" w:date="2018-02-05T13:51:00Z">
        <w:r w:rsidDel="00B53FB7">
          <w:tab/>
        </w:r>
        <w:r w:rsidDel="00B53FB7">
          <w:tab/>
        </w:r>
        <w:r w:rsidRPr="00D02B97" w:rsidDel="00B53FB7">
          <w:rPr>
            <w:color w:val="808080"/>
          </w:rPr>
          <w:delText xml:space="preserve">-- FFS: RAN1 indicates that the UE uses the ”CSS” if no CORESET is provided. But a CSS is not the same as a CORESET?!?!! </w:delText>
        </w:r>
      </w:del>
    </w:p>
    <w:p w14:paraId="05DB4B86" w14:textId="6BEE171C" w:rsidR="00425B34" w:rsidDel="00B53FB7" w:rsidRDefault="00425B34" w:rsidP="00425B34">
      <w:pPr>
        <w:pStyle w:val="PL"/>
        <w:rPr>
          <w:del w:id="10832" w:author="L1 Parameters R1-1801276" w:date="2018-02-05T13:51:00Z"/>
        </w:rPr>
      </w:pPr>
      <w:del w:id="10833" w:author="L1 Parameters R1-1801276" w:date="2018-02-05T13:51:00Z">
        <w:r w:rsidDel="00B53FB7">
          <w:tab/>
        </w:r>
        <w:r w:rsidDel="00B53FB7">
          <w:tab/>
        </w:r>
        <w:r w:rsidRPr="00000A61" w:rsidDel="00B53FB7">
          <w:delText>controlResourceSetId</w:delText>
        </w:r>
        <w:r w:rsidRPr="00000A61" w:rsidDel="00B53FB7">
          <w:tab/>
        </w:r>
        <w:r w:rsidRPr="00000A61" w:rsidDel="00B53FB7">
          <w:tab/>
        </w:r>
        <w:r w:rsidRPr="00000A61" w:rsidDel="00B53FB7">
          <w:tab/>
        </w:r>
        <w:r w:rsidRPr="00000A61" w:rsidDel="00B53FB7">
          <w:tab/>
        </w:r>
        <w:r w:rsidRPr="00000A61" w:rsidDel="00B53FB7">
          <w:tab/>
          <w:delText>ControlResourceSetId</w:delText>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OPTIONAL</w:delText>
        </w:r>
        <w:r w:rsidDel="00B53FB7">
          <w:delText>,</w:delText>
        </w:r>
      </w:del>
      <w:commentRangeEnd w:id="10830"/>
      <w:r w:rsidR="00B53FB7">
        <w:rPr>
          <w:rStyle w:val="CommentReference"/>
          <w:rFonts w:ascii="Times New Roman" w:hAnsi="Times New Roman"/>
          <w:noProof w:val="0"/>
          <w:lang w:eastAsia="en-US"/>
        </w:rPr>
        <w:commentReference w:id="10830"/>
      </w:r>
    </w:p>
    <w:p w14:paraId="48ED0761" w14:textId="48911FFA" w:rsidR="00425B34" w:rsidRPr="00D02B97" w:rsidRDefault="00425B34" w:rsidP="00425B34">
      <w:pPr>
        <w:pStyle w:val="PL"/>
        <w:rPr>
          <w:color w:val="808080"/>
        </w:rPr>
      </w:pPr>
      <w:r>
        <w:tab/>
      </w:r>
      <w:r w:rsidRPr="00D02B97">
        <w:rPr>
          <w:color w:val="808080"/>
        </w:rPr>
        <w:t>-- RNTI used for SFI on the given cell</w:t>
      </w:r>
    </w:p>
    <w:p w14:paraId="4840FAD1" w14:textId="198E3760" w:rsidR="00425B34" w:rsidRPr="00D02B97" w:rsidRDefault="00425B34" w:rsidP="00425B34">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7FE2F0F3" w14:textId="53AFB96F" w:rsidR="00425B34" w:rsidRDefault="00425B34" w:rsidP="00425B34">
      <w:pPr>
        <w:pStyle w:val="PL"/>
      </w:pPr>
      <w:r>
        <w:tab/>
      </w:r>
      <w:commentRangeStart w:id="10834"/>
      <w:r>
        <w:t>sfi-RNTI</w:t>
      </w:r>
      <w:commentRangeEnd w:id="10834"/>
      <w:r w:rsidR="00B53FB7">
        <w:rPr>
          <w:rStyle w:val="CommentReference"/>
          <w:rFonts w:ascii="Times New Roman" w:hAnsi="Times New Roman"/>
          <w:noProof w:val="0"/>
          <w:lang w:eastAsia="en-US"/>
        </w:rPr>
        <w:commentReference w:id="10834"/>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40428FFD" w14:textId="33836CB3" w:rsidR="00425B34" w:rsidRPr="00D02B97" w:rsidRDefault="00425B34" w:rsidP="00425B34">
      <w:pPr>
        <w:pStyle w:val="PL"/>
        <w:rPr>
          <w:del w:id="10835" w:author="L1 Parameters R1-1801276" w:date="2018-02-05T18:32:00Z"/>
          <w:color w:val="808080"/>
        </w:rPr>
      </w:pPr>
      <w:del w:id="10836" w:author="L1 Parameters R1-1801276" w:date="2018-02-05T18:32:00Z">
        <w:r w:rsidRPr="00000A61">
          <w:tab/>
        </w:r>
        <w:r w:rsidRPr="00D02B97">
          <w:rPr>
            <w:color w:val="808080"/>
          </w:rPr>
          <w:delText xml:space="preserve">-- Monitoring periodicity of SFI PDCCH in slots. </w:delText>
        </w:r>
      </w:del>
    </w:p>
    <w:p w14:paraId="549AC489" w14:textId="64AA50C1" w:rsidR="00425B34" w:rsidRPr="00D02B97" w:rsidRDefault="00425B34" w:rsidP="00425B34">
      <w:pPr>
        <w:pStyle w:val="PL"/>
        <w:rPr>
          <w:del w:id="10837" w:author="L1 Parameters R1-1801276" w:date="2018-02-05T18:32:00Z"/>
          <w:color w:val="808080"/>
        </w:rPr>
      </w:pPr>
      <w:del w:id="10838" w:author="L1 Parameters R1-1801276" w:date="2018-02-05T18:32:00Z">
        <w:r>
          <w:tab/>
        </w:r>
        <w:r w:rsidRPr="00D02B97">
          <w:rPr>
            <w:color w:val="808080"/>
          </w:rPr>
          <w:delText>-- o For 15KHz SCS  (slots based on 15kHz):  1, 2,    5,    10, 20</w:delText>
        </w:r>
      </w:del>
    </w:p>
    <w:p w14:paraId="50729DA0" w14:textId="1FF8A42F" w:rsidR="00425B34" w:rsidRPr="00D02B97" w:rsidRDefault="00425B34" w:rsidP="00425B34">
      <w:pPr>
        <w:pStyle w:val="PL"/>
        <w:rPr>
          <w:del w:id="10839" w:author="L1 Parameters R1-1801276" w:date="2018-02-05T18:32:00Z"/>
          <w:color w:val="808080"/>
        </w:rPr>
      </w:pPr>
      <w:del w:id="10840" w:author="L1 Parameters R1-1801276" w:date="2018-02-05T18:32:00Z">
        <w:r>
          <w:tab/>
        </w:r>
        <w:r w:rsidRPr="00D02B97">
          <w:rPr>
            <w:color w:val="808080"/>
          </w:rPr>
          <w:delText>-- o For 30KHz SCS  (slots based on 30kHz):  1, 2, 4, 5,    10, 20</w:delText>
        </w:r>
      </w:del>
    </w:p>
    <w:p w14:paraId="5815E581" w14:textId="69893D77" w:rsidR="00425B34" w:rsidRPr="00D02B97" w:rsidRDefault="00425B34" w:rsidP="00425B34">
      <w:pPr>
        <w:pStyle w:val="PL"/>
        <w:rPr>
          <w:del w:id="10841" w:author="L1 Parameters R1-1801276" w:date="2018-02-05T18:32:00Z"/>
          <w:color w:val="808080"/>
        </w:rPr>
      </w:pPr>
      <w:del w:id="10842" w:author="L1 Parameters R1-1801276" w:date="2018-02-05T18:32:00Z">
        <w:r>
          <w:tab/>
        </w:r>
        <w:r w:rsidRPr="00D02B97">
          <w:rPr>
            <w:color w:val="808080"/>
          </w:rPr>
          <w:delText>-- o For 60KHz SCS  (slots based on 60kHz):  1, 2, 4, 5, 8, 10, 20</w:delText>
        </w:r>
      </w:del>
    </w:p>
    <w:p w14:paraId="5B1272A8" w14:textId="3A0F21A1" w:rsidR="00425B34" w:rsidRPr="00D02B97" w:rsidRDefault="00425B34" w:rsidP="00425B34">
      <w:pPr>
        <w:pStyle w:val="PL"/>
        <w:rPr>
          <w:del w:id="10843" w:author="L1 Parameters R1-1801276" w:date="2018-02-05T18:32:00Z"/>
          <w:color w:val="808080"/>
        </w:rPr>
      </w:pPr>
      <w:del w:id="10844" w:author="L1 Parameters R1-1801276" w:date="2018-02-05T18:32:00Z">
        <w:r>
          <w:tab/>
        </w:r>
        <w:r w:rsidRPr="00D02B97">
          <w:rPr>
            <w:color w:val="808080"/>
          </w:rPr>
          <w:delText>-- o For 120KHz SCS (slots based on 120kHz): 1, 2, 4, 5,    10, 20</w:delText>
        </w:r>
      </w:del>
    </w:p>
    <w:p w14:paraId="6DC58D57" w14:textId="487E31DD" w:rsidR="00425B34" w:rsidRPr="00D02B97" w:rsidRDefault="00425B34" w:rsidP="00425B34">
      <w:pPr>
        <w:pStyle w:val="PL"/>
        <w:rPr>
          <w:del w:id="10845" w:author="L1 Parameters R1-1801276" w:date="2018-02-05T18:32:00Z"/>
          <w:color w:val="808080"/>
        </w:rPr>
      </w:pPr>
      <w:del w:id="10846" w:author="L1 Parameters R1-1801276" w:date="2018-02-05T18:32:00Z">
        <w:r w:rsidRPr="00000A61">
          <w:tab/>
        </w:r>
        <w:r w:rsidRPr="00D02B97">
          <w:rPr>
            <w:color w:val="808080"/>
          </w:rPr>
          <w:delText xml:space="preserve">-- Corresponds to L1 parameter 'SFI-monitoring-periodicity' (see 38.213, section </w:delText>
        </w:r>
        <w:r>
          <w:rPr>
            <w:color w:val="808080"/>
          </w:rPr>
          <w:delText>11.1.1</w:delText>
        </w:r>
        <w:r w:rsidRPr="00D02B97">
          <w:rPr>
            <w:color w:val="808080"/>
          </w:rPr>
          <w:delText>)</w:delText>
        </w:r>
      </w:del>
    </w:p>
    <w:p w14:paraId="4ECC3B8A" w14:textId="6242EE66" w:rsidR="00425B34" w:rsidRPr="00000A61" w:rsidRDefault="00425B34" w:rsidP="00425B34">
      <w:pPr>
        <w:pStyle w:val="PL"/>
        <w:rPr>
          <w:del w:id="10847" w:author="L1 Parameters R1-1801276" w:date="2018-02-05T18:32:00Z"/>
        </w:rPr>
      </w:pPr>
      <w:commentRangeStart w:id="10848"/>
      <w:del w:id="10849" w:author="L1 Parameters R1-1801276" w:date="2018-02-05T18:32:00Z">
        <w:r w:rsidRPr="00000A61">
          <w:tab/>
          <w:delText>monitoringPeriodicity</w:delText>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{sl1, sl2, </w:delText>
        </w:r>
        <w:r>
          <w:delText xml:space="preserve">sl4, </w:delText>
        </w:r>
        <w:r w:rsidRPr="00000A61">
          <w:delText xml:space="preserve">sl5, </w:delText>
        </w:r>
        <w:r>
          <w:delText xml:space="preserve">sl8, </w:delText>
        </w:r>
        <w:r w:rsidRPr="00000A61">
          <w:delText>sl10, sl20, spare1},</w:delText>
        </w:r>
      </w:del>
    </w:p>
    <w:p w14:paraId="0C14FD92" w14:textId="0A007643" w:rsidR="00425B34" w:rsidRPr="00D02B97" w:rsidRDefault="00425B34" w:rsidP="00425B34">
      <w:pPr>
        <w:pStyle w:val="PL"/>
        <w:rPr>
          <w:color w:val="808080"/>
        </w:rPr>
      </w:pPr>
      <w:r>
        <w:tab/>
      </w:r>
      <w:r w:rsidRPr="00D02B97">
        <w:rPr>
          <w:color w:val="808080"/>
        </w:rPr>
        <w:t>-- The number of PDCCH candidates for the configured aggregation level.</w:t>
      </w:r>
    </w:p>
    <w:p w14:paraId="1C5074C0" w14:textId="1BAA6533" w:rsidR="00425B34" w:rsidRPr="00D02B97" w:rsidRDefault="00425B34" w:rsidP="00425B34">
      <w:pPr>
        <w:pStyle w:val="PL"/>
        <w:rPr>
          <w:color w:val="808080"/>
        </w:rPr>
      </w:pPr>
      <w:r>
        <w:tab/>
      </w:r>
      <w:r w:rsidRPr="00D02B97">
        <w:rPr>
          <w:color w:val="808080"/>
        </w:rPr>
        <w:t xml:space="preserve">-- Corresponds to L1 parameter 'SFI-Num-PDCCH-cand' (see 38.213, section </w:t>
      </w:r>
      <w:r>
        <w:rPr>
          <w:color w:val="808080"/>
        </w:rPr>
        <w:t>11.1.1</w:t>
      </w:r>
      <w:r w:rsidRPr="00D02B97">
        <w:rPr>
          <w:color w:val="808080"/>
        </w:rPr>
        <w:t>)</w:t>
      </w:r>
    </w:p>
    <w:p w14:paraId="559BB1C1" w14:textId="706A7971" w:rsidR="00425B34" w:rsidRDefault="00425B34" w:rsidP="00425B34">
      <w:pPr>
        <w:pStyle w:val="PL"/>
      </w:pPr>
      <w:r>
        <w:tab/>
        <w:t>nrofCandidates</w:t>
      </w:r>
      <w:r>
        <w:tab/>
      </w:r>
      <w:r>
        <w:tab/>
      </w:r>
      <w:r>
        <w:tab/>
      </w:r>
      <w:r>
        <w:tab/>
      </w:r>
      <w:r>
        <w:tab/>
      </w:r>
      <w:r>
        <w:tab/>
      </w:r>
      <w:r>
        <w:tab/>
      </w:r>
      <w:r>
        <w:tab/>
      </w:r>
      <w:r w:rsidRPr="00D02B97">
        <w:rPr>
          <w:color w:val="993366"/>
        </w:rPr>
        <w:t>ENUMERATED</w:t>
      </w:r>
      <w:r>
        <w:t xml:space="preserve"> {n1, n2},</w:t>
      </w:r>
    </w:p>
    <w:p w14:paraId="50FF284E" w14:textId="51D3EA62" w:rsidR="00425B34" w:rsidRPr="00D02B97" w:rsidRDefault="00425B34" w:rsidP="00425B34">
      <w:pPr>
        <w:pStyle w:val="PL"/>
        <w:rPr>
          <w:color w:val="808080"/>
        </w:rPr>
      </w:pPr>
      <w:r w:rsidRPr="00000A61">
        <w:tab/>
      </w:r>
      <w:r w:rsidRPr="00D02B97">
        <w:rPr>
          <w:color w:val="808080"/>
        </w:rPr>
        <w:t xml:space="preserve">-- The aggregation level for the SFI-PDCCH. Corresponds to L1 parameter 'SFI-Aggregation-Level' (see 38.213, section </w:t>
      </w:r>
      <w:r>
        <w:rPr>
          <w:color w:val="808080"/>
        </w:rPr>
        <w:t>11.1.1</w:t>
      </w:r>
      <w:r w:rsidRPr="00D02B97">
        <w:rPr>
          <w:color w:val="808080"/>
        </w:rPr>
        <w:t>)</w:t>
      </w:r>
    </w:p>
    <w:p w14:paraId="67BA2774" w14:textId="5D2E011F" w:rsidR="00425B34" w:rsidRDefault="00425B34" w:rsidP="00425B34">
      <w:pPr>
        <w:pStyle w:val="PL"/>
      </w:pP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commentRangeEnd w:id="10848"/>
      <w:ins w:id="10850" w:author="Rapporteur" w:date="2018-02-05T14:35:00Z">
        <w:r w:rsidR="00EE5E38">
          <w:t>,</w:t>
        </w:r>
      </w:ins>
      <w:r w:rsidR="00B53FB7">
        <w:rPr>
          <w:rStyle w:val="CommentReference"/>
          <w:rFonts w:ascii="Times New Roman" w:hAnsi="Times New Roman"/>
          <w:noProof w:val="0"/>
          <w:lang w:eastAsia="en-US"/>
        </w:rPr>
        <w:commentReference w:id="10848"/>
      </w:r>
    </w:p>
    <w:p w14:paraId="6B88754A" w14:textId="77777777" w:rsidR="00425B34" w:rsidRPr="00000A61" w:rsidDel="00B53FB7" w:rsidRDefault="00425B34" w:rsidP="00425B34">
      <w:pPr>
        <w:pStyle w:val="PL"/>
        <w:rPr>
          <w:del w:id="10851" w:author="Ericsson" w:date="2018-02-05T13:57:00Z"/>
        </w:rPr>
      </w:pPr>
      <w:del w:id="10852" w:author="Ericsson" w:date="2018-02-05T13:57:00Z">
        <w:r w:rsidRPr="00000A61" w:rsidDel="00B53FB7">
          <w:tab/>
        </w:r>
        <w:r w:rsidDel="00B53FB7">
          <w:delText>},</w:delText>
        </w:r>
        <w:r w:rsidRPr="00000A61" w:rsidDel="00B53FB7">
          <w:tab/>
        </w:r>
      </w:del>
    </w:p>
    <w:p w14:paraId="6D088427" w14:textId="77777777" w:rsidR="00425B34" w:rsidRDefault="00425B34" w:rsidP="00425B34">
      <w:pPr>
        <w:pStyle w:val="PL"/>
      </w:pPr>
    </w:p>
    <w:p w14:paraId="7AC2B823" w14:textId="77777777" w:rsidR="00425B34" w:rsidRPr="00D02B97" w:rsidRDefault="00425B34" w:rsidP="00425B34">
      <w:pPr>
        <w:pStyle w:val="PL"/>
        <w:rPr>
          <w:color w:val="808080"/>
        </w:rPr>
      </w:pPr>
      <w:r w:rsidRPr="00000A61">
        <w:tab/>
      </w:r>
      <w:r w:rsidRPr="00D02B97">
        <w:rPr>
          <w:color w:val="808080"/>
        </w:rPr>
        <w:t xml:space="preserve">-- Total length of the DCI payload scrambled with SFI-RNTI. </w:t>
      </w:r>
    </w:p>
    <w:p w14:paraId="1B1F0D2E" w14:textId="77777777" w:rsidR="00425B34" w:rsidRPr="00D02B97" w:rsidRDefault="00425B34" w:rsidP="00425B34">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114957EF" w14:textId="77777777" w:rsidR="00425B34" w:rsidRPr="00000A61" w:rsidRDefault="00425B34" w:rsidP="00425B34">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w:t>
      </w:r>
    </w:p>
    <w:p w14:paraId="45BF2478" w14:textId="77777777" w:rsidR="00425B34" w:rsidRPr="00000A61" w:rsidRDefault="00425B34" w:rsidP="00425B34">
      <w:pPr>
        <w:pStyle w:val="PL"/>
      </w:pPr>
    </w:p>
    <w:p w14:paraId="50E6F5B8" w14:textId="77777777" w:rsidR="00425B34" w:rsidRPr="00D02B97" w:rsidRDefault="00425B34" w:rsidP="00425B34">
      <w:pPr>
        <w:pStyle w:val="PL"/>
        <w:rPr>
          <w:color w:val="808080"/>
        </w:rPr>
      </w:pPr>
      <w:r w:rsidRPr="00000A61">
        <w:tab/>
      </w:r>
      <w:r w:rsidRPr="00D02B97">
        <w:rPr>
          <w:color w:val="808080"/>
        </w:rPr>
        <w:t xml:space="preserve">-- </w:t>
      </w:r>
      <w:r>
        <w:rPr>
          <w:color w:val="808080"/>
        </w:rPr>
        <w:t>A list of SlotFormatCombinations for the UE's serving cells.</w:t>
      </w:r>
    </w:p>
    <w:p w14:paraId="476D83C9" w14:textId="77777777" w:rsidR="00425B34" w:rsidRPr="00D02B97" w:rsidRDefault="00425B34" w:rsidP="00425B34">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4F659E18" w14:textId="77777777" w:rsidR="00425B34" w:rsidRPr="00000A61" w:rsidRDefault="00425B34" w:rsidP="00425B34">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086EE407" w14:textId="77777777" w:rsidR="00425B34" w:rsidRPr="00000A61" w:rsidRDefault="00425B34" w:rsidP="00425B34">
      <w:pPr>
        <w:pStyle w:val="PL"/>
      </w:pPr>
      <w:r>
        <w:tab/>
        <w:t>...</w:t>
      </w:r>
    </w:p>
    <w:p w14:paraId="212E83D6" w14:textId="77777777" w:rsidR="00425B34" w:rsidRPr="00000A61" w:rsidRDefault="00425B34" w:rsidP="00425B34">
      <w:pPr>
        <w:pStyle w:val="PL"/>
      </w:pPr>
      <w:r w:rsidRPr="00000A61">
        <w:t>}</w:t>
      </w:r>
    </w:p>
    <w:p w14:paraId="2C8B6575" w14:textId="77777777" w:rsidR="00E969A0" w:rsidRDefault="00E969A0" w:rsidP="00E969A0">
      <w:pPr>
        <w:pStyle w:val="PL"/>
        <w:rPr>
          <w:ins w:id="10853" w:author="Rapporteur" w:date="2018-02-05T11:41:00Z"/>
        </w:rPr>
      </w:pPr>
    </w:p>
    <w:p w14:paraId="7ABFFE36" w14:textId="77777777" w:rsidR="00E969A0" w:rsidRDefault="00E969A0" w:rsidP="00E969A0">
      <w:pPr>
        <w:pStyle w:val="PL"/>
        <w:rPr>
          <w:ins w:id="10854" w:author="Rapporteur" w:date="2018-02-05T11:41:00Z"/>
        </w:rPr>
      </w:pPr>
      <w:ins w:id="10855" w:author="Rapporteur" w:date="2018-02-05T11:41:00Z">
        <w:r>
          <w:t>-- TAG-SLOTFORMATINDICATORSFI-STOP</w:t>
        </w:r>
      </w:ins>
    </w:p>
    <w:p w14:paraId="0A417751" w14:textId="766F5B9E" w:rsidR="00425B34" w:rsidRDefault="00E969A0" w:rsidP="00425B34">
      <w:pPr>
        <w:pStyle w:val="PL"/>
      </w:pPr>
      <w:ins w:id="10856" w:author="Rapporteur" w:date="2018-02-05T11:41:00Z">
        <w:r>
          <w:t>-- ASN1STOP</w:t>
        </w:r>
      </w:ins>
    </w:p>
    <w:p w14:paraId="46534D81" w14:textId="77777777" w:rsidR="009017EE" w:rsidRDefault="009017EE" w:rsidP="009017EE">
      <w:pPr>
        <w:pStyle w:val="Heading4"/>
        <w:rPr>
          <w:ins w:id="10857" w:author="Rapporteur" w:date="2018-02-05T11:39:00Z"/>
        </w:rPr>
      </w:pPr>
      <w:bookmarkStart w:id="10858" w:name="_Toc505697600"/>
      <w:ins w:id="10859" w:author="Rapporteur" w:date="2018-02-05T11:39:00Z">
        <w:r>
          <w:t>–</w:t>
        </w:r>
        <w:r>
          <w:tab/>
        </w:r>
        <w:r>
          <w:rPr>
            <w:i/>
          </w:rPr>
          <w:t>DownlinkPreemption</w:t>
        </w:r>
        <w:bookmarkEnd w:id="10858"/>
      </w:ins>
    </w:p>
    <w:p w14:paraId="04D117BF" w14:textId="0A02DF7F" w:rsidR="009017EE" w:rsidRDefault="009017EE" w:rsidP="009017EE">
      <w:pPr>
        <w:rPr>
          <w:ins w:id="10860" w:author="Rapporteur" w:date="2018-02-05T11:39:00Z"/>
        </w:rPr>
      </w:pPr>
      <w:ins w:id="10861" w:author="Rapporteur" w:date="2018-02-05T11:39:00Z">
        <w:r>
          <w:t xml:space="preserve">The IE </w:t>
        </w:r>
        <w:r>
          <w:rPr>
            <w:i/>
          </w:rPr>
          <w:t>DownlinkPreemption</w:t>
        </w:r>
        <w:r>
          <w:t xml:space="preserve"> is used to configure </w:t>
        </w:r>
        <w:r w:rsidR="00E969A0">
          <w:t xml:space="preserve">the UE to monitor PDCCH for the INT-RNTI (interruption). </w:t>
        </w:r>
      </w:ins>
    </w:p>
    <w:p w14:paraId="6488B19B" w14:textId="77777777" w:rsidR="009017EE" w:rsidRDefault="009017EE" w:rsidP="009017EE">
      <w:pPr>
        <w:pStyle w:val="TH"/>
        <w:rPr>
          <w:ins w:id="10862" w:author="Rapporteur" w:date="2018-02-05T11:39:00Z"/>
        </w:rPr>
      </w:pPr>
      <w:ins w:id="10863" w:author="Rapporteur" w:date="2018-02-05T11:39:00Z">
        <w:r>
          <w:rPr>
            <w:i/>
          </w:rPr>
          <w:t>DownlinkPreemption</w:t>
        </w:r>
        <w:r>
          <w:t xml:space="preserve"> information element</w:t>
        </w:r>
      </w:ins>
    </w:p>
    <w:p w14:paraId="6B12827D" w14:textId="77777777" w:rsidR="009017EE" w:rsidRDefault="009017EE" w:rsidP="009017EE">
      <w:pPr>
        <w:pStyle w:val="PL"/>
        <w:rPr>
          <w:ins w:id="10864" w:author="Rapporteur" w:date="2018-02-05T11:39:00Z"/>
        </w:rPr>
      </w:pPr>
      <w:ins w:id="10865" w:author="Rapporteur" w:date="2018-02-05T11:39:00Z">
        <w:r>
          <w:t>-- ASN1START</w:t>
        </w:r>
      </w:ins>
    </w:p>
    <w:p w14:paraId="4024E6ED" w14:textId="77777777" w:rsidR="009017EE" w:rsidRDefault="009017EE" w:rsidP="009017EE">
      <w:pPr>
        <w:pStyle w:val="PL"/>
        <w:rPr>
          <w:ins w:id="10866" w:author="Rapporteur" w:date="2018-02-05T11:39:00Z"/>
        </w:rPr>
      </w:pPr>
      <w:ins w:id="10867" w:author="Rapporteur" w:date="2018-02-05T11:39:00Z">
        <w:r>
          <w:t>-- TAG-DOWNLINKPREEMPTION-START</w:t>
        </w:r>
      </w:ins>
    </w:p>
    <w:p w14:paraId="62BBF321" w14:textId="77777777" w:rsidR="009017EE" w:rsidRDefault="009017EE" w:rsidP="009017EE">
      <w:pPr>
        <w:pStyle w:val="PL"/>
        <w:rPr>
          <w:ins w:id="10868" w:author="Rapporteur" w:date="2018-02-05T11:39:00Z"/>
        </w:rPr>
      </w:pPr>
    </w:p>
    <w:p w14:paraId="6FB40B82" w14:textId="77777777" w:rsidR="00425B34" w:rsidRPr="00D02B97" w:rsidRDefault="00425B34" w:rsidP="00425B34">
      <w:pPr>
        <w:pStyle w:val="PL"/>
        <w:rPr>
          <w:color w:val="808080"/>
        </w:rPr>
      </w:pPr>
      <w:r w:rsidRPr="00D02B97">
        <w:rPr>
          <w:color w:val="808080"/>
        </w:rPr>
        <w:t>-- Configuration of downlink preemption indication on PDCCH</w:t>
      </w:r>
      <w:r>
        <w:rPr>
          <w:color w:val="808080"/>
        </w:rPr>
        <w:t>.</w:t>
      </w:r>
    </w:p>
    <w:p w14:paraId="692A7A6D" w14:textId="77777777" w:rsidR="00425B34" w:rsidRPr="00000A61" w:rsidRDefault="00425B34" w:rsidP="00425B34">
      <w:pPr>
        <w:pStyle w:val="PL"/>
      </w:pPr>
      <w:commentRangeStart w:id="10869"/>
      <w:r>
        <w:t>D</w:t>
      </w:r>
      <w:r w:rsidRPr="002C3ECF">
        <w:t>ownlinkPreemption</w:t>
      </w:r>
      <w:r>
        <w:t xml:space="preserve"> </w:t>
      </w:r>
      <w:commentRangeEnd w:id="10869"/>
      <w:r w:rsidR="000E35AE">
        <w:rPr>
          <w:rStyle w:val="CommentReference"/>
          <w:rFonts w:ascii="Times New Roman" w:hAnsi="Times New Roman"/>
          <w:noProof w:val="0"/>
          <w:lang w:eastAsia="en-US"/>
        </w:rPr>
        <w:commentReference w:id="10869"/>
      </w:r>
      <w:r>
        <w:t>::=</w:t>
      </w:r>
      <w:r>
        <w:tab/>
      </w:r>
      <w:r>
        <w:tab/>
      </w:r>
      <w:r>
        <w:tab/>
      </w:r>
      <w:r>
        <w:tab/>
      </w:r>
      <w:r>
        <w:tab/>
      </w:r>
      <w:r>
        <w:tab/>
      </w:r>
      <w:r w:rsidRPr="00D02B97">
        <w:rPr>
          <w:color w:val="993366"/>
        </w:rPr>
        <w:t>SEQUENCE</w:t>
      </w:r>
      <w:r>
        <w:t xml:space="preserve"> {</w:t>
      </w:r>
    </w:p>
    <w:p w14:paraId="1DA79FB6" w14:textId="77777777" w:rsidR="00425B34" w:rsidDel="000E35AE" w:rsidRDefault="00425B34" w:rsidP="00425B34">
      <w:pPr>
        <w:pStyle w:val="PL"/>
        <w:rPr>
          <w:del w:id="10870" w:author="L1 Parameters R1-1801276" w:date="2018-02-05T13:58:00Z"/>
        </w:rPr>
      </w:pPr>
      <w:del w:id="10871" w:author="L1 Parameters R1-1801276" w:date="2018-02-05T13:58:00Z">
        <w:r w:rsidDel="000E35AE">
          <w:tab/>
          <w:delText>searchSpace</w:delText>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SEQUENCE</w:delText>
        </w:r>
        <w:r w:rsidDel="000E35AE">
          <w:delText xml:space="preserve"> {</w:delText>
        </w:r>
      </w:del>
    </w:p>
    <w:p w14:paraId="42A6C31D" w14:textId="5915AA6D" w:rsidR="00425B34" w:rsidRPr="00D02B97" w:rsidDel="000E35AE" w:rsidRDefault="00425B34" w:rsidP="00425B34">
      <w:pPr>
        <w:pStyle w:val="PL"/>
        <w:rPr>
          <w:del w:id="10872" w:author="L1 Parameters R1-1801276" w:date="2018-02-05T13:59:00Z"/>
          <w:color w:val="808080"/>
        </w:rPr>
      </w:pPr>
      <w:commentRangeStart w:id="10873"/>
      <w:del w:id="10874" w:author="L1 Parameters R1-1801276" w:date="2018-02-05T13:59:00Z">
        <w:r w:rsidDel="000E35AE">
          <w:tab/>
        </w:r>
        <w:r w:rsidRPr="00D02B97" w:rsidDel="000E35AE">
          <w:rPr>
            <w:color w:val="808080"/>
          </w:rPr>
          <w:delText xml:space="preserve">-- FFS: Need to indicate the CORESET(s) on which to apply the INT-RNTI SearchSpace!? </w:delText>
        </w:r>
      </w:del>
    </w:p>
    <w:p w14:paraId="1297F9A4" w14:textId="49BA6AD6" w:rsidR="00425B34" w:rsidDel="000E35AE" w:rsidRDefault="00425B34" w:rsidP="00425B34">
      <w:pPr>
        <w:pStyle w:val="PL"/>
        <w:rPr>
          <w:del w:id="10875" w:author="L1 Parameters R1-1801276" w:date="2018-02-05T13:59:00Z"/>
        </w:rPr>
      </w:pPr>
      <w:del w:id="10876" w:author="L1 Parameters R1-1801276" w:date="2018-02-05T13:59:00Z">
        <w:r w:rsidDel="000E35AE">
          <w:tab/>
        </w:r>
        <w:r w:rsidRPr="00000A61" w:rsidDel="000E35AE">
          <w:delText>controlResourceSetId</w:delText>
        </w:r>
        <w:r w:rsidRPr="00000A61" w:rsidDel="000E35AE">
          <w:tab/>
        </w:r>
        <w:r w:rsidRPr="00000A61" w:rsidDel="000E35AE">
          <w:tab/>
        </w:r>
        <w:r w:rsidRPr="00000A61" w:rsidDel="000E35AE">
          <w:tab/>
        </w:r>
        <w:r w:rsidRPr="00000A61" w:rsidDel="000E35AE">
          <w:tab/>
        </w:r>
        <w:r w:rsidRPr="00000A61" w:rsidDel="000E35AE">
          <w:tab/>
          <w:delText>ControlResourceSetId</w:delText>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OPTIONAL</w:delText>
        </w:r>
        <w:r w:rsidDel="000E35AE">
          <w:delText>,</w:delText>
        </w:r>
      </w:del>
      <w:commentRangeEnd w:id="10873"/>
      <w:r w:rsidR="000E35AE">
        <w:rPr>
          <w:rStyle w:val="CommentReference"/>
          <w:rFonts w:ascii="Times New Roman" w:hAnsi="Times New Roman"/>
          <w:noProof w:val="0"/>
          <w:lang w:eastAsia="en-US"/>
        </w:rPr>
        <w:commentReference w:id="10873"/>
      </w:r>
    </w:p>
    <w:p w14:paraId="6B50D4B4" w14:textId="59B7D7B8" w:rsidR="00425B34" w:rsidRPr="00D02B97" w:rsidRDefault="00425B34" w:rsidP="00425B34">
      <w:pPr>
        <w:pStyle w:val="PL"/>
        <w:rPr>
          <w:color w:val="808080"/>
        </w:rPr>
      </w:pPr>
      <w:r>
        <w:tab/>
      </w:r>
      <w:r w:rsidRPr="00D02B97">
        <w:rPr>
          <w:color w:val="808080"/>
        </w:rPr>
        <w:t xml:space="preserve">-- RNTI used for indication pre-emption in DL. Also connected to monitoring of a Type2-PDCCH common search space. </w:t>
      </w:r>
    </w:p>
    <w:p w14:paraId="16FCEC36" w14:textId="5DC75E39" w:rsidR="00425B34" w:rsidRPr="00D02B97" w:rsidRDefault="00425B34" w:rsidP="00425B34">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7FFE9FF7" w14:textId="63F798B5" w:rsidR="00425B34" w:rsidRPr="00D02B97" w:rsidDel="007025A0" w:rsidRDefault="00425B34" w:rsidP="00425B34">
      <w:pPr>
        <w:pStyle w:val="PL"/>
        <w:rPr>
          <w:del w:id="10877" w:author="Rapporteur" w:date="2018-02-05T09:22:00Z"/>
          <w:color w:val="808080"/>
        </w:rPr>
      </w:pPr>
      <w:del w:id="10878" w:author="Rapporteur" w:date="2018-02-05T09:22:00Z">
        <w:r w:rsidDel="007025A0">
          <w:tab/>
        </w:r>
        <w:r w:rsidRPr="00D02B97" w:rsidDel="007025A0">
          <w:rPr>
            <w:color w:val="808080"/>
          </w:rPr>
          <w:delText>-- FFS: What does the abbreviation stand for? Add a better description</w:delText>
        </w:r>
      </w:del>
    </w:p>
    <w:p w14:paraId="664BCA74" w14:textId="12BF7B8E" w:rsidR="00425B34" w:rsidRDefault="00425B34" w:rsidP="00425B34">
      <w:pPr>
        <w:pStyle w:val="PL"/>
      </w:pPr>
      <w:r>
        <w:tab/>
      </w:r>
      <w:commentRangeStart w:id="10879"/>
      <w:r>
        <w:t>int-RNTI</w:t>
      </w:r>
      <w:commentRangeEnd w:id="10879"/>
      <w:r w:rsidR="000E35AE">
        <w:rPr>
          <w:rStyle w:val="CommentReference"/>
          <w:rFonts w:ascii="Times New Roman" w:hAnsi="Times New Roman"/>
          <w:noProof w:val="0"/>
          <w:lang w:eastAsia="en-US"/>
        </w:rPr>
        <w:commentReference w:id="10879"/>
      </w:r>
      <w:r>
        <w:tab/>
      </w:r>
      <w:r>
        <w:tab/>
      </w:r>
      <w:r>
        <w:tab/>
      </w:r>
      <w:r>
        <w:tab/>
      </w:r>
      <w:r>
        <w:tab/>
      </w:r>
      <w:r>
        <w:tab/>
      </w:r>
      <w:r>
        <w:tab/>
      </w:r>
      <w:r>
        <w:tab/>
        <w:t>RNTI-Value,</w:t>
      </w:r>
    </w:p>
    <w:p w14:paraId="04A2AA92" w14:textId="108BAB2A" w:rsidR="00425B34" w:rsidRPr="00D02B97" w:rsidDel="00A135CF" w:rsidRDefault="00425B34" w:rsidP="00425B34">
      <w:pPr>
        <w:pStyle w:val="PL"/>
        <w:rPr>
          <w:del w:id="10880" w:author="L1 Parameters R1-1801276" w:date="2018-02-05T09:19:00Z"/>
          <w:color w:val="808080"/>
        </w:rPr>
      </w:pPr>
      <w:del w:id="10881" w:author="L1 Parameters R1-1801276" w:date="2018-02-05T09:19:00Z">
        <w:r w:rsidDel="00A135CF">
          <w:tab/>
        </w:r>
        <w:r w:rsidRPr="00D02B97" w:rsidDel="00A135CF">
          <w:rPr>
            <w:color w:val="808080"/>
          </w:rPr>
          <w:delText>-- Monitoring periodicity of DCI with INT-RNTI in number of slots. sl1 corresponds to ”every slot”, s2 corresponds to ”every second slot”.</w:delText>
        </w:r>
      </w:del>
    </w:p>
    <w:p w14:paraId="6F766220" w14:textId="413E8D6C" w:rsidR="00425B34" w:rsidRPr="00D02B97" w:rsidDel="00A135CF" w:rsidRDefault="00425B34" w:rsidP="00425B34">
      <w:pPr>
        <w:pStyle w:val="PL"/>
        <w:rPr>
          <w:del w:id="10882" w:author="L1 Parameters R1-1801276" w:date="2018-02-05T09:19:00Z"/>
          <w:color w:val="808080"/>
        </w:rPr>
      </w:pPr>
      <w:del w:id="10883" w:author="L1 Parameters R1-1801276" w:date="2018-02-05T09:19:00Z">
        <w:r w:rsidDel="00A135CF">
          <w:tab/>
        </w:r>
        <w:r w:rsidRPr="00D02B97" w:rsidDel="00A135CF">
          <w:rPr>
            <w:color w:val="808080"/>
          </w:rPr>
          <w:delText>-- Corresponds to L1 parameter 'INT-monitoring-periodicity' (see 38.213, section 11.2)</w:delText>
        </w:r>
      </w:del>
    </w:p>
    <w:p w14:paraId="2B9F6395" w14:textId="663C9E86" w:rsidR="00425B34" w:rsidDel="00A135CF" w:rsidRDefault="00425B34" w:rsidP="00425B34">
      <w:pPr>
        <w:pStyle w:val="PL"/>
        <w:rPr>
          <w:del w:id="10884" w:author="L1 Parameters R1-1801276" w:date="2018-02-05T09:19:00Z"/>
        </w:rPr>
      </w:pPr>
      <w:del w:id="10885" w:author="L1 Parameters R1-1801276" w:date="2018-02-05T09:19:00Z">
        <w:r w:rsidDel="00A135CF">
          <w:tab/>
          <w:delText>monitoringPeriodicity</w:delText>
        </w:r>
        <w:r w:rsidDel="00A135CF">
          <w:tab/>
        </w:r>
        <w:r w:rsidDel="00A135CF">
          <w:tab/>
        </w:r>
        <w:r w:rsidDel="00A135CF">
          <w:tab/>
        </w:r>
        <w:r w:rsidDel="00A135CF">
          <w:tab/>
        </w:r>
        <w:r w:rsidDel="00A135CF">
          <w:tab/>
        </w:r>
        <w:r w:rsidRPr="00D02B97" w:rsidDel="00A135CF">
          <w:rPr>
            <w:color w:val="993366"/>
          </w:rPr>
          <w:delText>ENUMERATED</w:delText>
        </w:r>
        <w:r w:rsidDel="00A135CF">
          <w:delText xml:space="preserve"> {sl1, sl2, spare2, spare1}</w:delText>
        </w:r>
        <w:r w:rsidDel="00A135CF">
          <w:tab/>
        </w:r>
        <w:r w:rsidRPr="00D02B97" w:rsidDel="00A135CF">
          <w:rPr>
            <w:color w:val="993366"/>
          </w:rPr>
          <w:delText>OPTIONAL</w:delText>
        </w:r>
      </w:del>
    </w:p>
    <w:p w14:paraId="1CBC0BA5" w14:textId="77777777" w:rsidR="00425B34" w:rsidDel="000E35AE" w:rsidRDefault="00425B34" w:rsidP="00425B34">
      <w:pPr>
        <w:pStyle w:val="PL"/>
        <w:rPr>
          <w:del w:id="10886" w:author="L1 Parameters R1-1801276" w:date="2018-02-05T13:58:00Z"/>
        </w:rPr>
      </w:pPr>
      <w:del w:id="10887" w:author="L1 Parameters R1-1801276" w:date="2018-02-05T13:58:00Z">
        <w:r w:rsidDel="000E35AE">
          <w:tab/>
          <w:delText>},</w:delText>
        </w:r>
      </w:del>
    </w:p>
    <w:p w14:paraId="75177B7A" w14:textId="0E68780D" w:rsidR="00425B34" w:rsidRDefault="00425B34" w:rsidP="00425B34">
      <w:pPr>
        <w:pStyle w:val="PL"/>
        <w:rPr>
          <w:ins w:id="10888" w:author="L1 Parameters R1-1801276" w:date="2018-02-05T11:35:00Z"/>
        </w:rPr>
      </w:pPr>
    </w:p>
    <w:p w14:paraId="2241C840" w14:textId="63646DEE" w:rsidR="004D31F8" w:rsidRDefault="004D31F8" w:rsidP="004D31F8">
      <w:pPr>
        <w:pStyle w:val="PL"/>
        <w:rPr>
          <w:ins w:id="10889" w:author="L1 Parameters R1-1801276" w:date="2018-02-05T11:35:00Z"/>
        </w:rPr>
      </w:pPr>
      <w:ins w:id="10890" w:author="L1 Parameters R1-1801276" w:date="2018-02-05T11:35:00Z">
        <w:r>
          <w:tab/>
          <w:t xml:space="preserve">-- Slots for PDCCH Monitoring </w:t>
        </w:r>
      </w:ins>
      <w:ins w:id="10891" w:author="L1 Parameters R1-1801276" w:date="2018-02-05T11:37:00Z">
        <w:r>
          <w:t xml:space="preserve">of INT_RNTI </w:t>
        </w:r>
      </w:ins>
      <w:ins w:id="10892" w:author="L1 Parameters R1-1801276" w:date="2018-02-05T11:35:00Z">
        <w:r>
          <w:t>configured as periodicity and offset</w:t>
        </w:r>
      </w:ins>
      <w:ins w:id="10893" w:author="L1 Parameters R1-1801276" w:date="2018-02-05T11:37:00Z">
        <w:r>
          <w:t>.</w:t>
        </w:r>
      </w:ins>
      <w:ins w:id="10894" w:author="L1 Parameters R1-1801276" w:date="2018-02-05T11:35:00Z">
        <w:r>
          <w:t xml:space="preserve"> </w:t>
        </w:r>
      </w:ins>
    </w:p>
    <w:p w14:paraId="743D252E" w14:textId="77777777" w:rsidR="004D31F8" w:rsidRDefault="004D31F8" w:rsidP="004D31F8">
      <w:pPr>
        <w:pStyle w:val="PL"/>
        <w:rPr>
          <w:ins w:id="10895" w:author="L1 Parameters R1-1801276" w:date="2018-02-05T11:35:00Z"/>
        </w:rPr>
      </w:pPr>
      <w:ins w:id="10896" w:author="L1 Parameters R1-1801276" w:date="2018-02-05T11:35:00Z">
        <w:r>
          <w:tab/>
          <w:t>monitoringSlotPeriodicityAndOffset</w:t>
        </w:r>
        <w:r>
          <w:tab/>
        </w:r>
        <w:r>
          <w:tab/>
          <w:t>CHOICE {</w:t>
        </w:r>
      </w:ins>
    </w:p>
    <w:p w14:paraId="68C85935" w14:textId="77777777" w:rsidR="004D31F8" w:rsidRDefault="004D31F8" w:rsidP="004D31F8">
      <w:pPr>
        <w:pStyle w:val="PL"/>
        <w:rPr>
          <w:ins w:id="10897" w:author="L1 Parameters R1-1801276" w:date="2018-02-05T11:35:00Z"/>
        </w:rPr>
      </w:pPr>
      <w:ins w:id="10898" w:author="L1 Parameters R1-1801276" w:date="2018-02-05T11:35:00Z">
        <w:r>
          <w:tab/>
        </w:r>
        <w:r>
          <w:tab/>
          <w:t>sl1</w:t>
        </w:r>
        <w:r>
          <w:tab/>
        </w:r>
        <w:r>
          <w:tab/>
        </w:r>
        <w:r>
          <w:tab/>
        </w:r>
        <w:r>
          <w:tab/>
        </w:r>
        <w:r>
          <w:tab/>
        </w:r>
        <w:r>
          <w:tab/>
        </w:r>
        <w:r>
          <w:tab/>
        </w:r>
        <w:r>
          <w:tab/>
        </w:r>
        <w:r>
          <w:tab/>
        </w:r>
        <w:r>
          <w:tab/>
          <w:t xml:space="preserve">NULL, </w:t>
        </w:r>
      </w:ins>
    </w:p>
    <w:p w14:paraId="69133E10" w14:textId="77777777" w:rsidR="004D31F8" w:rsidRDefault="004D31F8" w:rsidP="004D31F8">
      <w:pPr>
        <w:pStyle w:val="PL"/>
        <w:rPr>
          <w:ins w:id="10899" w:author="L1 Parameters R1-1801276" w:date="2018-02-05T11:35:00Z"/>
        </w:rPr>
      </w:pPr>
      <w:ins w:id="10900" w:author="L1 Parameters R1-1801276" w:date="2018-02-05T11:35:00Z">
        <w:r>
          <w:tab/>
        </w:r>
        <w:r>
          <w:tab/>
          <w:t>sl2</w:t>
        </w:r>
        <w:r>
          <w:tab/>
        </w:r>
        <w:r>
          <w:tab/>
        </w:r>
        <w:r>
          <w:tab/>
        </w:r>
        <w:r>
          <w:tab/>
        </w:r>
        <w:r>
          <w:tab/>
        </w:r>
        <w:r>
          <w:tab/>
        </w:r>
        <w:r>
          <w:tab/>
        </w:r>
        <w:r>
          <w:tab/>
        </w:r>
        <w:r>
          <w:tab/>
        </w:r>
        <w:r>
          <w:tab/>
          <w:t xml:space="preserve">INTEGER (0..1), </w:t>
        </w:r>
      </w:ins>
    </w:p>
    <w:p w14:paraId="2240D6AA" w14:textId="34AA4561" w:rsidR="004D31F8" w:rsidRDefault="004D31F8" w:rsidP="004D31F8">
      <w:pPr>
        <w:pStyle w:val="PL"/>
        <w:rPr>
          <w:ins w:id="10901" w:author="L1 Parameters R1-1801276" w:date="2018-02-05T11:35:00Z"/>
        </w:rPr>
      </w:pPr>
      <w:ins w:id="10902" w:author="L1 Parameters R1-1801276" w:date="2018-02-05T11:35:00Z">
        <w:r>
          <w:tab/>
        </w:r>
        <w:r>
          <w:tab/>
          <w:t>sl4</w:t>
        </w:r>
        <w:r>
          <w:tab/>
        </w:r>
        <w:r>
          <w:tab/>
        </w:r>
        <w:r>
          <w:tab/>
        </w:r>
        <w:r>
          <w:tab/>
        </w:r>
        <w:r>
          <w:tab/>
        </w:r>
        <w:r>
          <w:tab/>
        </w:r>
        <w:r>
          <w:tab/>
        </w:r>
        <w:r>
          <w:tab/>
        </w:r>
        <w:r>
          <w:tab/>
        </w:r>
        <w:r>
          <w:tab/>
          <w:t>INTEGER (0..3)</w:t>
        </w:r>
      </w:ins>
    </w:p>
    <w:p w14:paraId="58D23C40" w14:textId="55ACD495" w:rsidR="004D31F8" w:rsidRDefault="004D31F8" w:rsidP="004D31F8">
      <w:pPr>
        <w:pStyle w:val="PL"/>
        <w:rPr>
          <w:ins w:id="10903" w:author="L1 Parameters R1-1801276" w:date="2018-02-05T11:35:00Z"/>
        </w:rPr>
      </w:pPr>
      <w:ins w:id="10904" w:author="L1 Parameters R1-1801276" w:date="2018-02-05T11:35:00Z">
        <w:r>
          <w:tab/>
          <w:t>}</w:t>
        </w:r>
      </w:ins>
      <w:ins w:id="10905" w:author="Rapporteur" w:date="2018-02-05T14:37:00Z">
        <w:r w:rsidR="00EE5E38">
          <w:t>,</w:t>
        </w:r>
      </w:ins>
      <w:ins w:id="10906" w:author="L1 Parameters R1-1801276" w:date="2018-02-05T11:35:00Z">
        <w:r>
          <w:tab/>
        </w:r>
      </w:ins>
    </w:p>
    <w:p w14:paraId="675808E7" w14:textId="77777777" w:rsidR="004D31F8" w:rsidRDefault="004D31F8" w:rsidP="004D31F8">
      <w:pPr>
        <w:pStyle w:val="PL"/>
      </w:pPr>
    </w:p>
    <w:p w14:paraId="20E8DC8D" w14:textId="77777777" w:rsidR="00425B34" w:rsidRDefault="00425B34" w:rsidP="00425B34">
      <w:pPr>
        <w:pStyle w:val="PL"/>
      </w:pPr>
      <w:r>
        <w:tab/>
        <w:t>-- Set selection for DL-preemption indication. Corresponds to L1 parameter 'int-TF-unit' (see 38.213, section 10.1)</w:t>
      </w:r>
    </w:p>
    <w:p w14:paraId="2061CFFC" w14:textId="77777777" w:rsidR="00425B34" w:rsidRDefault="00425B34" w:rsidP="00425B34">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6374CA51" w14:textId="77777777" w:rsidR="00425B34" w:rsidRDefault="00425B34" w:rsidP="00425B34">
      <w:pPr>
        <w:pStyle w:val="PL"/>
      </w:pPr>
      <w:r>
        <w:tab/>
        <w:t>timeFrequencySet</w:t>
      </w:r>
      <w:r>
        <w:tab/>
      </w:r>
      <w:r>
        <w:tab/>
      </w:r>
      <w:r>
        <w:tab/>
      </w:r>
      <w:r>
        <w:tab/>
      </w:r>
      <w:r>
        <w:tab/>
      </w:r>
      <w:r>
        <w:tab/>
      </w:r>
      <w:r w:rsidRPr="007025A0">
        <w:rPr>
          <w:color w:val="993366"/>
        </w:rPr>
        <w:t>ENUMERATED</w:t>
      </w:r>
      <w:r>
        <w:t xml:space="preserve"> {set0, set1},</w:t>
      </w:r>
    </w:p>
    <w:p w14:paraId="1282621D" w14:textId="77777777" w:rsidR="00425B34" w:rsidRDefault="00425B34" w:rsidP="00425B34">
      <w:pPr>
        <w:pStyle w:val="PL"/>
      </w:pPr>
    </w:p>
    <w:p w14:paraId="2EFAC076" w14:textId="77777777" w:rsidR="00425B34" w:rsidRPr="00D02B97" w:rsidRDefault="00425B34" w:rsidP="00425B34">
      <w:pPr>
        <w:pStyle w:val="PL"/>
        <w:rPr>
          <w:color w:val="808080"/>
        </w:rPr>
      </w:pPr>
      <w:r w:rsidRPr="00D85F1F">
        <w:tab/>
      </w:r>
      <w:r w:rsidRPr="00D02B97">
        <w:rPr>
          <w:color w:val="808080"/>
        </w:rPr>
        <w:t>-- Total length of the DCI payload scrambled with INT-RNTI. The value must be an integer multiple of 14 bit.</w:t>
      </w:r>
    </w:p>
    <w:p w14:paraId="64B6451C" w14:textId="77777777" w:rsidR="00425B34" w:rsidRPr="00D02B97" w:rsidRDefault="00425B34" w:rsidP="00425B34">
      <w:pPr>
        <w:pStyle w:val="PL"/>
        <w:rPr>
          <w:color w:val="808080"/>
        </w:rPr>
      </w:pPr>
      <w:r>
        <w:tab/>
      </w:r>
      <w:r w:rsidRPr="00D02B97">
        <w:rPr>
          <w:color w:val="808080"/>
        </w:rPr>
        <w:t>-- Corresponds to L1 parameter 'INT-DCI-payload-length' (see 38.213, section 11.2)</w:t>
      </w:r>
    </w:p>
    <w:p w14:paraId="3F861FA2" w14:textId="77777777" w:rsidR="00425B34" w:rsidRDefault="00425B34" w:rsidP="00425B34">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1778693D" w14:textId="77777777" w:rsidR="00425B34" w:rsidRPr="00000A61" w:rsidRDefault="00425B34" w:rsidP="00425B34">
      <w:pPr>
        <w:pStyle w:val="PL"/>
      </w:pPr>
    </w:p>
    <w:p w14:paraId="016A0568" w14:textId="77777777" w:rsidR="00425B34" w:rsidRPr="00D02B97" w:rsidRDefault="00425B34" w:rsidP="00425B34">
      <w:pPr>
        <w:pStyle w:val="PL"/>
        <w:rPr>
          <w:color w:val="808080"/>
        </w:rPr>
      </w:pPr>
      <w:r>
        <w:tab/>
      </w:r>
      <w:r w:rsidRPr="00D02B97">
        <w:rPr>
          <w:color w:val="808080"/>
        </w:rPr>
        <w:t xml:space="preserve">-- Indicates (per serving cell) the position of the 14 bit INT values inside the DCI payload. </w:t>
      </w:r>
    </w:p>
    <w:p w14:paraId="5B5E1BC1" w14:textId="77777777" w:rsidR="00425B34" w:rsidRPr="00D02B97" w:rsidRDefault="00425B34" w:rsidP="00425B34">
      <w:pPr>
        <w:pStyle w:val="PL"/>
        <w:rPr>
          <w:color w:val="808080"/>
        </w:rPr>
      </w:pPr>
      <w:r>
        <w:tab/>
      </w:r>
      <w:r w:rsidRPr="00D02B97">
        <w:rPr>
          <w:color w:val="808080"/>
        </w:rPr>
        <w:t>-- Corresponds to L1 parameter 'INT-cell-to-INT' and 'cell-to-INT' (see 38.213, section 11.2)</w:t>
      </w:r>
    </w:p>
    <w:p w14:paraId="445BA510" w14:textId="77777777" w:rsidR="00425B34" w:rsidRDefault="00425B34" w:rsidP="00425B34">
      <w:pPr>
        <w:pStyle w:val="PL"/>
      </w:pPr>
      <w:r>
        <w:lastRenderedPageBreak/>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r>
        <w:tab/>
      </w:r>
      <w:r>
        <w:tab/>
      </w:r>
      <w:r w:rsidRPr="007025A0">
        <w:rPr>
          <w:color w:val="993366"/>
        </w:rPr>
        <w:t>OPTIONAL</w:t>
      </w:r>
      <w:r>
        <w:tab/>
        <w:t>-- Need M</w:t>
      </w:r>
    </w:p>
    <w:p w14:paraId="0AD835FA" w14:textId="77777777" w:rsidR="00425B34" w:rsidRPr="007025A0" w:rsidRDefault="00425B34" w:rsidP="007025A0">
      <w:pPr>
        <w:pStyle w:val="PL"/>
      </w:pPr>
      <w:r w:rsidRPr="007025A0">
        <w:t>}</w:t>
      </w:r>
    </w:p>
    <w:p w14:paraId="239B5F29" w14:textId="77777777" w:rsidR="00425B34" w:rsidRPr="007025A0" w:rsidRDefault="00425B34" w:rsidP="007025A0">
      <w:pPr>
        <w:pStyle w:val="PL"/>
      </w:pPr>
    </w:p>
    <w:p w14:paraId="1A9E693C" w14:textId="77777777" w:rsidR="00425B34" w:rsidRDefault="00425B34" w:rsidP="007025A0">
      <w:pPr>
        <w:pStyle w:val="PL"/>
      </w:pPr>
      <w:r w:rsidRPr="007025A0">
        <w:t xml:space="preserve">INT-ConfigurationPerServingCell ::= </w:t>
      </w:r>
      <w:r w:rsidRPr="007025A0">
        <w:tab/>
      </w:r>
      <w:r w:rsidRPr="007025A0">
        <w:tab/>
      </w:r>
      <w:r w:rsidRPr="00D02B97">
        <w:rPr>
          <w:color w:val="993366"/>
        </w:rPr>
        <w:t>SEQUENCE</w:t>
      </w:r>
      <w:r>
        <w:t xml:space="preserve"> {</w:t>
      </w:r>
    </w:p>
    <w:p w14:paraId="4A37E542" w14:textId="77777777" w:rsidR="00425B34" w:rsidRDefault="00425B34" w:rsidP="00425B34">
      <w:pPr>
        <w:pStyle w:val="PL"/>
      </w:pPr>
      <w:r>
        <w:tab/>
        <w:t>servingCellId</w:t>
      </w:r>
      <w:r>
        <w:tab/>
      </w:r>
      <w:r>
        <w:tab/>
      </w:r>
      <w:r>
        <w:tab/>
      </w:r>
      <w:r>
        <w:tab/>
      </w:r>
      <w:r>
        <w:tab/>
      </w:r>
      <w:r>
        <w:tab/>
      </w:r>
      <w:r>
        <w:tab/>
        <w:t>ServCellIndex,</w:t>
      </w:r>
    </w:p>
    <w:p w14:paraId="5D62F33C" w14:textId="77777777" w:rsidR="00425B34" w:rsidRPr="00D02B97" w:rsidRDefault="00425B34" w:rsidP="00425B34">
      <w:pPr>
        <w:pStyle w:val="PL"/>
        <w:rPr>
          <w:color w:val="808080"/>
        </w:rPr>
      </w:pPr>
      <w:r>
        <w:tab/>
      </w:r>
      <w:r w:rsidRPr="00D02B97">
        <w:rPr>
          <w:color w:val="808080"/>
        </w:rPr>
        <w:t xml:space="preserve">-- Starting position (in number of bit) of the 14 bit INT value applicable for this serving cell (servingCellId) within the DCI </w:t>
      </w:r>
    </w:p>
    <w:p w14:paraId="381A31F8" w14:textId="77777777" w:rsidR="00425B34" w:rsidRPr="00D02B97" w:rsidRDefault="00425B34" w:rsidP="00425B34">
      <w:pPr>
        <w:pStyle w:val="PL"/>
        <w:rPr>
          <w:color w:val="808080"/>
        </w:rPr>
      </w:pPr>
      <w:r>
        <w:tab/>
      </w:r>
      <w:r w:rsidRPr="00D02B97">
        <w:rPr>
          <w:color w:val="808080"/>
        </w:rPr>
        <w:t>-- payload. Must be multiples of 14 (bit). Corresponds to L1 parameter 'INT-values' (see 38.213, section 11.2)</w:t>
      </w:r>
    </w:p>
    <w:p w14:paraId="5FFBC385" w14:textId="77777777" w:rsidR="00425B34" w:rsidRDefault="00425B34" w:rsidP="00425B34">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5888A9A5" w14:textId="77777777" w:rsidR="00425B34" w:rsidRDefault="00425B34" w:rsidP="00425B34">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502B5">
        <w:tab/>
      </w:r>
      <w:r>
        <w:tab/>
      </w:r>
      <w:r>
        <w:tab/>
      </w:r>
      <w:r w:rsidRPr="004502B5">
        <w:tab/>
      </w:r>
      <w:r w:rsidRPr="004502B5">
        <w:tab/>
      </w:r>
      <w:r w:rsidRPr="00D02B97">
        <w:rPr>
          <w:color w:val="993366"/>
        </w:rPr>
        <w:t>OPTIONAL</w:t>
      </w:r>
    </w:p>
    <w:p w14:paraId="2C6315C9" w14:textId="34828FE1" w:rsidR="00425B34" w:rsidRDefault="00425B34" w:rsidP="002D4F5D">
      <w:pPr>
        <w:pStyle w:val="PL"/>
        <w:rPr>
          <w:ins w:id="10907" w:author="Rapporteur" w:date="2018-02-05T09:05:00Z"/>
        </w:rPr>
      </w:pPr>
      <w:r>
        <w:t>}</w:t>
      </w:r>
    </w:p>
    <w:p w14:paraId="4907512D" w14:textId="77777777" w:rsidR="009017EE" w:rsidRDefault="009017EE" w:rsidP="009017EE">
      <w:pPr>
        <w:pStyle w:val="PL"/>
        <w:rPr>
          <w:ins w:id="10908" w:author="Rapporteur" w:date="2018-02-05T11:38:00Z"/>
        </w:rPr>
      </w:pPr>
    </w:p>
    <w:p w14:paraId="7D2E4B17" w14:textId="77777777" w:rsidR="009017EE" w:rsidRDefault="009017EE" w:rsidP="009017EE">
      <w:pPr>
        <w:pStyle w:val="PL"/>
        <w:rPr>
          <w:ins w:id="10909" w:author="Rapporteur" w:date="2018-02-05T11:38:00Z"/>
        </w:rPr>
      </w:pPr>
      <w:ins w:id="10910" w:author="Rapporteur" w:date="2018-02-05T11:38:00Z">
        <w:r>
          <w:t>-- TAG-DOWNLINKPREEMPTION-STOP</w:t>
        </w:r>
      </w:ins>
    </w:p>
    <w:p w14:paraId="01B72689" w14:textId="76CF706C" w:rsidR="009017EE" w:rsidRPr="009017EE" w:rsidRDefault="009017EE" w:rsidP="00002C5B">
      <w:pPr>
        <w:pStyle w:val="PL"/>
        <w:rPr>
          <w:ins w:id="10911" w:author="Rapporteur" w:date="2018-02-05T08:59:00Z"/>
        </w:rPr>
      </w:pPr>
      <w:ins w:id="10912" w:author="Rapporteur" w:date="2018-02-05T11:38:00Z">
        <w:r>
          <w:t>-- ASN1STOP</w:t>
        </w:r>
      </w:ins>
    </w:p>
    <w:p w14:paraId="6420DF29" w14:textId="77777777" w:rsidR="00363881" w:rsidRDefault="00363881" w:rsidP="00363881">
      <w:pPr>
        <w:pStyle w:val="Heading4"/>
        <w:rPr>
          <w:ins w:id="10913" w:author="Rapporteur" w:date="2018-02-05T08:59:00Z"/>
        </w:rPr>
      </w:pPr>
      <w:bookmarkStart w:id="10914" w:name="_Toc505697601"/>
      <w:ins w:id="10915" w:author="Rapporteur" w:date="2018-02-05T08:59:00Z">
        <w:r>
          <w:t>–</w:t>
        </w:r>
        <w:r>
          <w:tab/>
        </w:r>
        <w:r>
          <w:rPr>
            <w:i/>
          </w:rPr>
          <w:t>SearchSpaceId</w:t>
        </w:r>
        <w:bookmarkEnd w:id="10914"/>
      </w:ins>
    </w:p>
    <w:p w14:paraId="510F382A" w14:textId="54EF1B61" w:rsidR="00363881" w:rsidRDefault="00363881" w:rsidP="00363881">
      <w:pPr>
        <w:rPr>
          <w:ins w:id="10916" w:author="Rapporteur" w:date="2018-02-05T08:59:00Z"/>
        </w:rPr>
      </w:pPr>
      <w:ins w:id="10917" w:author="Rapporteur" w:date="2018-02-05T08:59:00Z">
        <w:r>
          <w:t xml:space="preserve">The IE </w:t>
        </w:r>
        <w:r>
          <w:rPr>
            <w:i/>
          </w:rPr>
          <w:t>SearchSpaceId</w:t>
        </w:r>
        <w:r>
          <w:t xml:space="preserve"> is used to identify Search Spaces. The search space with the </w:t>
        </w:r>
      </w:ins>
      <w:ins w:id="10918" w:author="Rapporteur" w:date="2018-02-05T09:00:00Z">
        <w:r>
          <w:rPr>
            <w:i/>
          </w:rPr>
          <w:t>SearchSpaceId</w:t>
        </w:r>
        <w:r>
          <w:t xml:space="preserve"> </w:t>
        </w:r>
      </w:ins>
      <w:ins w:id="10919" w:author="Rapporteur" w:date="2018-02-05T08:59:00Z">
        <w:r>
          <w:t>= 0</w:t>
        </w:r>
      </w:ins>
      <w:ins w:id="10920" w:author="Rapporteur" w:date="2018-02-05T09:00:00Z">
        <w:r>
          <w:t xml:space="preserve"> identifies the search space configured via PBCH (MIB) and in ServingCellConfigCommon. </w:t>
        </w:r>
      </w:ins>
      <w:ins w:id="10921" w:author="Rapporteur" w:date="2018-02-05T11:30:00Z">
        <w:r w:rsidR="00D66916">
          <w:t xml:space="preserve">The number of Search Spaces per BWP is limited to </w:t>
        </w:r>
      </w:ins>
      <w:ins w:id="10922" w:author="Rapporteur" w:date="2018-02-05T11:31:00Z">
        <w:r w:rsidR="00D66916">
          <w:t xml:space="preserve">10 including the initial Search Space. </w:t>
        </w:r>
      </w:ins>
    </w:p>
    <w:p w14:paraId="18286509" w14:textId="77777777" w:rsidR="00363881" w:rsidRDefault="00363881" w:rsidP="00363881">
      <w:pPr>
        <w:pStyle w:val="TH"/>
        <w:rPr>
          <w:ins w:id="10923" w:author="Rapporteur" w:date="2018-02-05T08:59:00Z"/>
        </w:rPr>
      </w:pPr>
      <w:ins w:id="10924" w:author="Rapporteur" w:date="2018-02-05T08:59:00Z">
        <w:r>
          <w:rPr>
            <w:i/>
          </w:rPr>
          <w:t>SearchSpaceId</w:t>
        </w:r>
        <w:r>
          <w:t xml:space="preserve"> information element</w:t>
        </w:r>
      </w:ins>
    </w:p>
    <w:p w14:paraId="56E3C30A" w14:textId="77777777" w:rsidR="00363881" w:rsidRDefault="00363881" w:rsidP="00363881">
      <w:pPr>
        <w:pStyle w:val="PL"/>
        <w:rPr>
          <w:ins w:id="10925" w:author="Rapporteur" w:date="2018-02-05T08:59:00Z"/>
        </w:rPr>
      </w:pPr>
      <w:ins w:id="10926" w:author="Rapporteur" w:date="2018-02-05T08:59:00Z">
        <w:r>
          <w:t>-- ASN1START</w:t>
        </w:r>
      </w:ins>
    </w:p>
    <w:p w14:paraId="6503E3B0" w14:textId="77777777" w:rsidR="00363881" w:rsidRDefault="00363881" w:rsidP="00363881">
      <w:pPr>
        <w:pStyle w:val="PL"/>
        <w:rPr>
          <w:ins w:id="10927" w:author="Rapporteur" w:date="2018-02-05T08:59:00Z"/>
        </w:rPr>
      </w:pPr>
      <w:ins w:id="10928" w:author="Rapporteur" w:date="2018-02-05T08:59:00Z">
        <w:r>
          <w:t>-- TAG-SEARCHSPACEID-START</w:t>
        </w:r>
      </w:ins>
    </w:p>
    <w:p w14:paraId="0E627EB6" w14:textId="77777777" w:rsidR="00363881" w:rsidRDefault="00363881" w:rsidP="00363881">
      <w:pPr>
        <w:pStyle w:val="PL"/>
        <w:rPr>
          <w:ins w:id="10929" w:author="Rapporteur" w:date="2018-02-05T08:59:00Z"/>
        </w:rPr>
      </w:pPr>
    </w:p>
    <w:p w14:paraId="2DD04EC2" w14:textId="7C701A53" w:rsidR="00363881" w:rsidRDefault="00363881" w:rsidP="00363881">
      <w:pPr>
        <w:pStyle w:val="PL"/>
        <w:rPr>
          <w:ins w:id="10930" w:author="Rapporteur" w:date="2018-02-05T08:59:00Z"/>
        </w:rPr>
      </w:pPr>
      <w:ins w:id="10931" w:author="Rapporteur" w:date="2018-02-05T08:59:00Z">
        <w:r w:rsidRPr="00363881">
          <w:t xml:space="preserve">SearchSpaceId ::= </w:t>
        </w:r>
        <w:r w:rsidRPr="00363881">
          <w:tab/>
        </w:r>
        <w:r w:rsidRPr="00363881">
          <w:tab/>
        </w:r>
        <w:r w:rsidRPr="00363881">
          <w:tab/>
        </w:r>
        <w:r w:rsidRPr="00363881">
          <w:tab/>
        </w:r>
        <w:r w:rsidRPr="00363881">
          <w:tab/>
        </w:r>
        <w:r w:rsidRPr="00363881">
          <w:tab/>
        </w:r>
        <w:r w:rsidRPr="00363881">
          <w:tab/>
          <w:t>INTEGER (1..maxNrofSearchSpaces)</w:t>
        </w:r>
      </w:ins>
    </w:p>
    <w:p w14:paraId="73AEE413" w14:textId="77777777" w:rsidR="00363881" w:rsidRDefault="00363881" w:rsidP="00363881">
      <w:pPr>
        <w:pStyle w:val="PL"/>
        <w:rPr>
          <w:ins w:id="10932" w:author="Rapporteur" w:date="2018-02-05T08:59:00Z"/>
        </w:rPr>
      </w:pPr>
    </w:p>
    <w:p w14:paraId="11795AB5" w14:textId="77777777" w:rsidR="00363881" w:rsidRDefault="00363881" w:rsidP="00363881">
      <w:pPr>
        <w:pStyle w:val="PL"/>
        <w:rPr>
          <w:ins w:id="10933" w:author="Rapporteur" w:date="2018-02-05T08:59:00Z"/>
        </w:rPr>
      </w:pPr>
      <w:ins w:id="10934" w:author="Rapporteur" w:date="2018-02-05T08:59:00Z">
        <w:r>
          <w:t>-- TAG-SEARCHSPACEID-STOP</w:t>
        </w:r>
      </w:ins>
    </w:p>
    <w:p w14:paraId="0AEA1769" w14:textId="33FC1759" w:rsidR="00363881" w:rsidRPr="00363881" w:rsidRDefault="00363881" w:rsidP="00002C5B">
      <w:pPr>
        <w:pStyle w:val="PL"/>
      </w:pPr>
      <w:ins w:id="10935" w:author="Rapporteur" w:date="2018-02-05T08:59:00Z">
        <w:r>
          <w:t>-- ASN1STOP</w:t>
        </w:r>
      </w:ins>
    </w:p>
    <w:p w14:paraId="533751DF" w14:textId="5E15EF3F" w:rsidR="00900240" w:rsidRPr="004E1F03" w:rsidRDefault="00900240" w:rsidP="00900240">
      <w:pPr>
        <w:pStyle w:val="Heading4"/>
        <w:ind w:left="864" w:hanging="864"/>
      </w:pPr>
      <w:bookmarkStart w:id="10936" w:name="_Toc500942753"/>
      <w:bookmarkStart w:id="10937" w:name="_Toc505697602"/>
      <w:r w:rsidRPr="004E1F03">
        <w:t>–</w:t>
      </w:r>
      <w:r w:rsidRPr="004E1F03">
        <w:tab/>
      </w:r>
      <w:r w:rsidRPr="004E1F03">
        <w:rPr>
          <w:i/>
          <w:noProof/>
        </w:rPr>
        <w:t>SecurityAlgorithmConfig</w:t>
      </w:r>
      <w:bookmarkEnd w:id="10650"/>
      <w:bookmarkEnd w:id="10936"/>
      <w:bookmarkEnd w:id="10937"/>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23E7A3D6"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r>
      <w:ins w:id="10938" w:author="" w:date="2018-02-05T20:37:00Z">
        <w:r w:rsidR="00E40718">
          <w:tab/>
        </w:r>
      </w:ins>
      <w:r w:rsidRPr="004E1F03">
        <w:t>CipheringAlgorithm,</w:t>
      </w:r>
    </w:p>
    <w:p w14:paraId="6950D7D1" w14:textId="5D9209CB" w:rsidR="00900240" w:rsidRPr="004E1F03" w:rsidRDefault="00900240" w:rsidP="00CE00FD">
      <w:pPr>
        <w:pStyle w:val="PL"/>
        <w:rPr>
          <w:del w:id="10939" w:author="" w:date="2018-02-05T20:37:00Z"/>
        </w:rPr>
      </w:pPr>
      <w:r w:rsidRPr="004E1F03">
        <w:tab/>
        <w:t>integrityProtAlgorithm</w:t>
      </w:r>
      <w:r w:rsidRPr="004E1F03">
        <w:tab/>
      </w:r>
      <w:r w:rsidRPr="004E1F03">
        <w:tab/>
      </w:r>
      <w:r w:rsidRPr="004E1F03">
        <w:tab/>
      </w:r>
      <w:r w:rsidRPr="004E1F03">
        <w:tab/>
      </w:r>
      <w:r>
        <w:t>IntegrityProtAlgorithm</w:t>
      </w:r>
      <w:ins w:id="10940" w:author="" w:date="2018-02-05T20:37:00Z">
        <w:r w:rsidR="00E40718">
          <w:tab/>
        </w:r>
        <w:r w:rsidR="00E40718">
          <w:tab/>
        </w:r>
        <w:r w:rsidR="00E40718">
          <w:tab/>
          <w:t>OPTIONAL</w:t>
        </w:r>
        <w:r w:rsidR="00E40718">
          <w:tab/>
          <w:t>-- Need R</w:t>
        </w:r>
      </w:ins>
    </w:p>
    <w:p w14:paraId="26D23460" w14:textId="77777777" w:rsidR="00DF40D9" w:rsidRDefault="00DF40D9" w:rsidP="00CE00FD">
      <w:pPr>
        <w:pStyle w:val="PL"/>
        <w:rPr>
          <w:ins w:id="10941" w:author="Rapporteur" w:date="2018-02-06T09:33:00Z"/>
        </w:rPr>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lastRenderedPageBreak/>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3E02BA">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3E02BA">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60EDD1CE"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ins w:id="10942" w:author="" w:date="2018-02-05T20:42:00Z">
              <w:r w:rsidR="00572216">
                <w:rPr>
                  <w:color w:val="FF0000"/>
                  <w:u w:val="single"/>
                  <w:lang w:eastAsia="en-GB"/>
                </w:rPr>
                <w:t xml:space="preserve"> and the algorithms configured for bearers using KgNB shall be the same as for all bearers using KgNB</w:t>
              </w:r>
            </w:ins>
            <w:r w:rsidRPr="00675346">
              <w:rPr>
                <w:noProof/>
                <w:lang w:eastAsia="en-GB"/>
              </w:rPr>
              <w:t>.</w:t>
            </w:r>
          </w:p>
        </w:tc>
      </w:tr>
      <w:tr w:rsidR="00900240" w:rsidRPr="004E1F03" w14:paraId="6FD112B7" w14:textId="77777777" w:rsidTr="003E02BA">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0D8A4EEF"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ins w:id="10943" w:author="" w:date="2018-02-05T20:41:00Z">
              <w:r w:rsidR="00572216">
                <w:rPr>
                  <w:color w:val="FF0000"/>
                  <w:u w:val="single"/>
                  <w:lang w:eastAsia="en-GB"/>
                </w:rPr>
                <w:t xml:space="preserve"> and the algorithms configured for bearers using KgNB shall be the same as for all bearers using KgNB</w:t>
              </w:r>
            </w:ins>
            <w:r w:rsidRPr="00675346">
              <w:rPr>
                <w:noProof/>
                <w:lang w:eastAsia="en-GB"/>
              </w:rPr>
              <w:t>.</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10944" w:name="_Toc500942754"/>
      <w:bookmarkStart w:id="10945" w:name="_Toc505697603"/>
      <w:r w:rsidRPr="00000A61">
        <w:t>–</w:t>
      </w:r>
      <w:r w:rsidRPr="00000A61">
        <w:tab/>
      </w:r>
      <w:r w:rsidRPr="00000A61">
        <w:rPr>
          <w:i/>
        </w:rPr>
        <w:t>Serv</w:t>
      </w:r>
      <w:r w:rsidRPr="00000A61">
        <w:rPr>
          <w:i/>
          <w:noProof/>
        </w:rPr>
        <w:t>CellIndex</w:t>
      </w:r>
      <w:bookmarkEnd w:id="10651"/>
      <w:bookmarkEnd w:id="10944"/>
      <w:bookmarkEnd w:id="10945"/>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10946" w:name="TServCellIndexr13"/>
      <w:r w:rsidRPr="00000A61">
        <w:t>ServCellIndex</w:t>
      </w:r>
      <w:bookmarkEnd w:id="10946"/>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10947" w:author="merged r1" w:date="2018-01-18T13:12: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10948" w:name="_Toc500942755"/>
      <w:bookmarkStart w:id="10949" w:name="_Toc505697604"/>
      <w:r w:rsidRPr="00000A61">
        <w:t>–</w:t>
      </w:r>
      <w:r w:rsidRPr="00000A61">
        <w:tab/>
      </w:r>
      <w:r w:rsidRPr="00000A61">
        <w:rPr>
          <w:i/>
        </w:rPr>
        <w:t>ServingCellConfigCommon</w:t>
      </w:r>
      <w:bookmarkEnd w:id="10948"/>
      <w:bookmarkEnd w:id="10949"/>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02C23E6B" w14:textId="77777777" w:rsidR="00C66C86" w:rsidRPr="00D02B97" w:rsidRDefault="00C66C86" w:rsidP="00CE00FD">
      <w:pPr>
        <w:pStyle w:val="PL"/>
        <w:rPr>
          <w:del w:id="10950" w:author="merged r1" w:date="2018-01-18T13:12:00Z"/>
          <w:color w:val="808080"/>
        </w:rPr>
      </w:pPr>
      <w:del w:id="10951" w:author="merged r1" w:date="2018-01-18T13:12:00Z">
        <w:r w:rsidRPr="00000A61">
          <w:tab/>
        </w:r>
        <w:r w:rsidRPr="00D02B97">
          <w:rPr>
            <w:color w:val="808080"/>
          </w:rPr>
          <w:delText xml:space="preserve">-- Parameters identifying the target cell (reconfiguration </w:delText>
        </w:r>
        <w:r w:rsidR="007F4955" w:rsidRPr="00D02B97">
          <w:rPr>
            <w:color w:val="808080"/>
          </w:rPr>
          <w:delText>with sync</w:delText>
        </w:r>
        <w:r w:rsidRPr="00D02B97">
          <w:rPr>
            <w:color w:val="808080"/>
          </w:rPr>
          <w:delText>, SCell addition, PSCell addition)</w:delText>
        </w:r>
      </w:del>
    </w:p>
    <w:p w14:paraId="610E61B6" w14:textId="0BAA6350" w:rsidR="00C66C86" w:rsidRPr="00D02B97" w:rsidDel="00AA049C" w:rsidRDefault="00C66C86" w:rsidP="00CE00FD">
      <w:pPr>
        <w:pStyle w:val="PL"/>
        <w:rPr>
          <w:del w:id="10952" w:author="R2-1801620" w:date="2018-02-01T14:48:00Z"/>
          <w:color w:val="808080"/>
        </w:rPr>
      </w:pPr>
      <w:del w:id="10953" w:author="R2-1801620" w:date="2018-02-01T14:48:00Z">
        <w:r w:rsidRPr="00000A61" w:rsidDel="00AA049C">
          <w:tab/>
        </w:r>
        <w:r w:rsidRPr="00D02B97" w:rsidDel="00AA049C">
          <w:rPr>
            <w:color w:val="808080"/>
          </w:rPr>
          <w:delText xml:space="preserve">-- </w:delText>
        </w:r>
        <w:bookmarkStart w:id="10954" w:name="_Hlk495573594"/>
        <w:r w:rsidRPr="00D02B97" w:rsidDel="00AA049C">
          <w:rPr>
            <w:color w:val="808080"/>
          </w:rPr>
          <w:delText>FFS: Need to indicate initial BWP here</w:delText>
        </w:r>
        <w:bookmarkEnd w:id="10954"/>
        <w:r w:rsidRPr="00D02B97" w:rsidDel="00AA049C">
          <w:rPr>
            <w:color w:val="808080"/>
          </w:rPr>
          <w:delText>?</w:delText>
        </w:r>
      </w:del>
    </w:p>
    <w:p w14:paraId="7FC76CFD" w14:textId="75AAEBC1" w:rsidR="00C66C86" w:rsidRPr="00D02B97" w:rsidDel="00AA049C" w:rsidRDefault="00C66C86" w:rsidP="00CE00FD">
      <w:pPr>
        <w:pStyle w:val="PL"/>
        <w:rPr>
          <w:del w:id="10955" w:author="Rapporteur" w:date="2018-02-01T14:48:00Z"/>
          <w:color w:val="808080"/>
        </w:rPr>
      </w:pPr>
      <w:del w:id="10956" w:author="Rapporteur" w:date="2018-02-01T14:48:00Z">
        <w:r w:rsidRPr="00000A61" w:rsidDel="00AA049C">
          <w:tab/>
        </w:r>
        <w:r w:rsidRPr="00D02B97" w:rsidDel="00AA049C">
          <w:rPr>
            <w:color w:val="808080"/>
          </w:rPr>
          <w:delText>-- FFS: Update the following based on input from RAN1 and RAN4</w:delText>
        </w:r>
      </w:del>
    </w:p>
    <w:p w14:paraId="20AD1901" w14:textId="0F4EB5EE"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10957"/>
      <w:r w:rsidRPr="00D02B97">
        <w:rPr>
          <w:color w:val="808080"/>
        </w:rPr>
        <w:t>HOAndS</w:t>
      </w:r>
      <w:ins w:id="10958" w:author="Rapporteur" w:date="2018-02-01T14:50:00Z">
        <w:r w:rsidR="009B6A79">
          <w:rPr>
            <w:color w:val="808080"/>
          </w:rPr>
          <w:t>erv</w:t>
        </w:r>
      </w:ins>
      <w:r w:rsidRPr="00D02B97">
        <w:rPr>
          <w:color w:val="808080"/>
        </w:rPr>
        <w:t>CellAdd</w:t>
      </w:r>
      <w:commentRangeEnd w:id="10957"/>
      <w:r w:rsidR="00515DB6">
        <w:rPr>
          <w:rStyle w:val="CommentReference"/>
          <w:rFonts w:ascii="Times New Roman" w:hAnsi="Times New Roman"/>
          <w:noProof w:val="0"/>
          <w:lang w:eastAsia="en-US"/>
        </w:rPr>
        <w:commentReference w:id="10957"/>
      </w:r>
      <w:r w:rsidRPr="00D02B97">
        <w:rPr>
          <w:color w:val="808080"/>
        </w:rPr>
        <w:t>,</w:t>
      </w:r>
    </w:p>
    <w:p w14:paraId="7A32DDDF" w14:textId="2084CF60"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w:t>
      </w:r>
      <w:ins w:id="10959" w:author="Rapporteur" w:date="2018-02-01T14:52:00Z">
        <w:r w:rsidR="009B6A79">
          <w:rPr>
            <w:color w:val="808080"/>
          </w:rPr>
          <w:t>erv</w:t>
        </w:r>
      </w:ins>
      <w:r w:rsidRPr="00D02B97">
        <w:rPr>
          <w:color w:val="808080"/>
        </w:rPr>
        <w:t>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28950A62" w14:textId="77777777" w:rsidR="004B6CCA" w:rsidRPr="00D02B97" w:rsidRDefault="004B6CCA" w:rsidP="004B6CCA">
      <w:pPr>
        <w:pStyle w:val="PL"/>
        <w:rPr>
          <w:ins w:id="10960" w:author="R2-1801620" w:date="2018-01-29T13:36:00Z"/>
          <w:color w:val="808080"/>
        </w:rPr>
      </w:pPr>
      <w:ins w:id="10961" w:author="R2-1801620" w:date="2018-01-29T13:36:00Z">
        <w:r>
          <w:tab/>
          <w:t xml:space="preserve">-- </w:t>
        </w:r>
        <w:r w:rsidRPr="00EA2B90">
          <w:rPr>
            <w:highlight w:val="yellow"/>
          </w:rPr>
          <w:t>FFS</w:t>
        </w:r>
        <w:r>
          <w:t>: Discuss and then clarify in condition which serving cells have an initial BWP</w:t>
        </w:r>
      </w:ins>
    </w:p>
    <w:p w14:paraId="45C722E1" w14:textId="770B54AB" w:rsidR="00B608A4" w:rsidRPr="00F62519" w:rsidRDefault="00B608A4" w:rsidP="00CE00FD">
      <w:pPr>
        <w:pStyle w:val="PL"/>
      </w:pPr>
      <w:r w:rsidRPr="00000A61">
        <w:tab/>
        <w:t>initial</w:t>
      </w:r>
      <w:r>
        <w:t>Down</w:t>
      </w:r>
      <w:r w:rsidRPr="00000A61">
        <w:t>linkB</w:t>
      </w:r>
      <w:del w:id="10962" w:author="R2-1801620" w:date="2018-01-29T12:26:00Z">
        <w:r w:rsidRPr="00000A61" w:rsidDel="0096338D">
          <w:delText>andwidth</w:delText>
        </w:r>
      </w:del>
      <w:ins w:id="10963" w:author="R2-1801620" w:date="2018-01-29T12:26:00Z">
        <w:r w:rsidR="0096338D">
          <w:t>W</w:t>
        </w:r>
      </w:ins>
      <w:r w:rsidRPr="00000A61">
        <w:t>P</w:t>
      </w:r>
      <w:del w:id="10964" w:author="R2-1801620" w:date="2018-01-29T12:26:00Z">
        <w:r w:rsidRPr="00000A61" w:rsidDel="0096338D">
          <w:delText>art</w:delText>
        </w:r>
      </w:del>
      <w:r w:rsidRPr="00000A61">
        <w:tab/>
      </w:r>
      <w:r w:rsidRPr="00000A61">
        <w:tab/>
      </w:r>
      <w:r w:rsidR="00FD2D49">
        <w:t>Downlink</w:t>
      </w:r>
      <w:r w:rsidRPr="00000A61">
        <w:t>B</w:t>
      </w:r>
      <w:del w:id="10965" w:author="R2-1801620" w:date="2018-01-29T12:26:00Z">
        <w:r w:rsidRPr="00000A61" w:rsidDel="0096338D">
          <w:delText>andwidth</w:delText>
        </w:r>
      </w:del>
      <w:ins w:id="10966" w:author="R2-1801620" w:date="2018-01-29T12:26:00Z">
        <w:r w:rsidR="0096338D">
          <w:t>W</w:t>
        </w:r>
      </w:ins>
      <w:r w:rsidRPr="00000A61">
        <w:t>P</w:t>
      </w:r>
      <w:del w:id="10967" w:author="R2-1801620" w:date="2018-01-29T12:26:00Z">
        <w:r w:rsidRPr="00000A61" w:rsidDel="0096338D">
          <w:delText>art</w:delText>
        </w:r>
      </w:del>
      <w:ins w:id="10968" w:author="R2-1801620" w:date="2018-01-29T12:26:00Z">
        <w:r w:rsidR="0096338D">
          <w:t>-Common</w:t>
        </w:r>
      </w:ins>
      <w:r w:rsidR="00DB7370">
        <w:tab/>
      </w:r>
      <w:r w:rsidR="00DB7370">
        <w:tab/>
      </w:r>
      <w:r w:rsidR="00DB7370">
        <w:tab/>
      </w:r>
      <w:r w:rsidRPr="00000A61">
        <w:tab/>
      </w:r>
      <w:r w:rsidRPr="00000A61">
        <w:tab/>
      </w:r>
      <w:r w:rsidRPr="00000A61">
        <w:tab/>
      </w:r>
      <w:r w:rsidRPr="00000A61">
        <w:tab/>
      </w:r>
      <w:r w:rsidRPr="00000A61">
        <w:tab/>
      </w:r>
      <w:r w:rsidRPr="00D02B97">
        <w:rPr>
          <w:color w:val="993366"/>
        </w:rPr>
        <w:t>OPTIONAL</w:t>
      </w:r>
      <w:r w:rsidRPr="00000A61">
        <w:t>,</w:t>
      </w:r>
      <w:ins w:id="10969" w:author="Rapporteur" w:date="2018-02-01T14:55:00Z">
        <w:r w:rsidR="00CA1962">
          <w:tab/>
          <w:t>-- Cond FFS</w:t>
        </w:r>
      </w:ins>
    </w:p>
    <w:p w14:paraId="14F9023D" w14:textId="6D74EDDF" w:rsidR="00B608A4" w:rsidRDefault="00B608A4" w:rsidP="00CE00FD">
      <w:pPr>
        <w:pStyle w:val="PL"/>
        <w:rPr>
          <w:ins w:id="10970" w:author="R2-1801620" w:date="2018-01-29T13:34:00Z"/>
        </w:rPr>
      </w:pPr>
    </w:p>
    <w:p w14:paraId="39D6851D" w14:textId="78222370" w:rsidR="002A5CA2" w:rsidRDefault="002A5CA2" w:rsidP="00CE00FD">
      <w:pPr>
        <w:pStyle w:val="PL"/>
        <w:rPr>
          <w:ins w:id="10971" w:author="R2-1801620" w:date="2018-01-29T13:35:00Z"/>
        </w:rPr>
      </w:pPr>
      <w:ins w:id="10972" w:author="R2-1801620" w:date="2018-01-29T13:34:00Z">
        <w:r>
          <w:tab/>
          <w:t xml:space="preserve">-- </w:t>
        </w:r>
        <w:r w:rsidRPr="00537B5D">
          <w:rPr>
            <w:highlight w:val="yellow"/>
          </w:rPr>
          <w:t>FFS</w:t>
        </w:r>
        <w:r>
          <w:t xml:space="preserve">: Possibly remove the condition on uplinkConfigCommon or replace by </w:t>
        </w:r>
      </w:ins>
      <w:ins w:id="10973" w:author="R2-1801620" w:date="2018-01-29T13:35:00Z">
        <w:r>
          <w:t xml:space="preserve">”UL”. Note that the entire ServingCellConfigCommon can </w:t>
        </w:r>
      </w:ins>
    </w:p>
    <w:p w14:paraId="50B680DD" w14:textId="164532F1" w:rsidR="002A5CA2" w:rsidRDefault="002A5CA2" w:rsidP="00CE00FD">
      <w:pPr>
        <w:pStyle w:val="PL"/>
      </w:pPr>
      <w:ins w:id="10974" w:author="R2-1801620" w:date="2018-01-29T13:35:00Z">
        <w:r>
          <w:tab/>
          <w:t xml:space="preserve">-- only be sent when upon reconfiguration with sync and upon </w:t>
        </w:r>
      </w:ins>
      <w:ins w:id="10975" w:author="R2-1801620" w:date="2018-01-29T13:36:00Z">
        <w:r>
          <w:t>PSCell/</w:t>
        </w:r>
      </w:ins>
      <w:ins w:id="10976" w:author="R2-1801620" w:date="2018-01-29T13:35:00Z">
        <w:r>
          <w:t>SCell addition</w:t>
        </w:r>
      </w:ins>
      <w:ins w:id="10977" w:author="R2-1801620" w:date="2018-01-29T13:36:00Z">
        <w:r>
          <w:t>.</w:t>
        </w:r>
      </w:ins>
    </w:p>
    <w:p w14:paraId="0C76AD19" w14:textId="39E1453C"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xml:space="preserve">-- Cond </w:t>
      </w:r>
      <w:del w:id="10978" w:author="R2-1801620" w:date="2018-01-29T12:27:00Z">
        <w:r w:rsidRPr="00D02B97" w:rsidDel="0096338D">
          <w:rPr>
            <w:color w:val="808080"/>
          </w:rPr>
          <w:delText>InterFreqHOAndUplinkSCellAdd</w:delText>
        </w:r>
      </w:del>
      <w:ins w:id="10979" w:author="R2-1801620" w:date="2018-01-29T12:27:00Z">
        <w:r w:rsidR="0096338D" w:rsidRPr="0096338D">
          <w:rPr>
            <w:color w:val="808080"/>
          </w:rPr>
          <w:t>ReconfWithSyncAndSCellAdd</w:t>
        </w:r>
      </w:ins>
    </w:p>
    <w:p w14:paraId="354CF56A" w14:textId="112983FF" w:rsidR="00C66C86" w:rsidRPr="00000A61" w:rsidDel="0096338D" w:rsidRDefault="00C66C86" w:rsidP="0096338D">
      <w:pPr>
        <w:pStyle w:val="PL"/>
        <w:rPr>
          <w:del w:id="10980" w:author="R2-1801620" w:date="2018-01-29T12:27:00Z"/>
        </w:rPr>
      </w:pPr>
      <w:r w:rsidRPr="00000A61">
        <w:tab/>
        <w:t>supplementaryUplink</w:t>
      </w:r>
      <w:ins w:id="10981" w:author="R2-1801620" w:date="2018-01-29T12:27:00Z">
        <w:r w:rsidR="0096338D">
          <w:t>Config</w:t>
        </w:r>
      </w:ins>
      <w:r w:rsidRPr="00000A61">
        <w:tab/>
      </w:r>
      <w:r w:rsidRPr="00000A61">
        <w:tab/>
      </w:r>
      <w:r w:rsidRPr="00000A61">
        <w:tab/>
      </w:r>
      <w:r w:rsidRPr="00000A61">
        <w:tab/>
      </w:r>
      <w:r w:rsidRPr="00000A61">
        <w:tab/>
      </w:r>
      <w:del w:id="10982" w:author="R2-1801620" w:date="2018-01-29T12:27:00Z">
        <w:r w:rsidRPr="00D02B97" w:rsidDel="0096338D">
          <w:rPr>
            <w:color w:val="993366"/>
          </w:rPr>
          <w:delText>SEQUENCE</w:delText>
        </w:r>
        <w:r w:rsidRPr="00000A61" w:rsidDel="0096338D">
          <w:delText xml:space="preserve"> {</w:delText>
        </w:r>
      </w:del>
    </w:p>
    <w:p w14:paraId="51835C43" w14:textId="78BAB0EB" w:rsidR="008C0A69" w:rsidRPr="00000A61" w:rsidDel="0096338D" w:rsidRDefault="008C0A69" w:rsidP="0096338D">
      <w:pPr>
        <w:pStyle w:val="PL"/>
        <w:rPr>
          <w:del w:id="10983" w:author="R2-1801620" w:date="2018-01-29T12:27:00Z"/>
        </w:rPr>
      </w:pPr>
      <w:del w:id="10984" w:author="R2-1801620" w:date="2018-01-29T12:27:00Z">
        <w:r w:rsidDel="0096338D">
          <w:tab/>
        </w:r>
        <w:r w:rsidDel="0096338D">
          <w:tab/>
          <w:delText>uplinkConfigCommon</w:delText>
        </w:r>
        <w:r w:rsidDel="0096338D">
          <w:tab/>
        </w:r>
        <w:r w:rsidDel="0096338D">
          <w:tab/>
        </w:r>
        <w:r w:rsidDel="0096338D">
          <w:tab/>
        </w:r>
        <w:r w:rsidDel="0096338D">
          <w:tab/>
        </w:r>
        <w:r w:rsidDel="0096338D">
          <w:tab/>
        </w:r>
      </w:del>
      <w:r>
        <w:t>UplinkConfigCommon</w:t>
      </w:r>
      <w:del w:id="10985" w:author="R2-1801620" w:date="2018-01-29T12:27:00Z">
        <w:r w:rsidRPr="00000A61" w:rsidDel="0096338D">
          <w:tab/>
        </w:r>
        <w:r w:rsidRPr="00000A61" w:rsidDel="0096338D">
          <w:tab/>
        </w:r>
        <w:r w:rsidRPr="00000A61" w:rsidDel="0096338D">
          <w:tab/>
        </w:r>
        <w:r w:rsidRPr="00000A61" w:rsidDel="0096338D">
          <w:tab/>
        </w:r>
        <w:r w:rsidDel="0096338D">
          <w:tab/>
        </w:r>
        <w:r w:rsidDel="0096338D">
          <w:tab/>
        </w:r>
        <w:r w:rsidDel="0096338D">
          <w:tab/>
        </w:r>
        <w:r w:rsidDel="0096338D">
          <w:tab/>
        </w:r>
        <w:r w:rsidDel="0096338D">
          <w:tab/>
        </w:r>
        <w:r w:rsidDel="0096338D">
          <w:tab/>
        </w:r>
        <w:r w:rsidRPr="00D02B97" w:rsidDel="0096338D">
          <w:rPr>
            <w:color w:val="993366"/>
          </w:rPr>
          <w:delText>OPTIONAL</w:delText>
        </w:r>
      </w:del>
    </w:p>
    <w:p w14:paraId="2A085BD0" w14:textId="72409B19" w:rsidR="00C66C86" w:rsidRPr="00D02B97" w:rsidDel="0096338D" w:rsidRDefault="00C66C86" w:rsidP="00135D25">
      <w:pPr>
        <w:pStyle w:val="PL"/>
        <w:rPr>
          <w:del w:id="10986" w:author="R2-1801620" w:date="2018-01-29T12:27:00Z"/>
          <w:color w:val="808080"/>
        </w:rPr>
      </w:pPr>
      <w:del w:id="10987" w:author="R2-1801620" w:date="2018-01-29T12:27:00Z">
        <w:r w:rsidRPr="00000A61" w:rsidDel="0096338D">
          <w:tab/>
        </w:r>
        <w:r w:rsidRPr="00000A61" w:rsidDel="0096338D">
          <w:tab/>
        </w:r>
        <w:r w:rsidRPr="00D02B97" w:rsidDel="0096338D">
          <w:rPr>
            <w:color w:val="808080"/>
          </w:rPr>
          <w:delText xml:space="preserve">-- FFS: Add additional (selection) criteria determining when/whether the UE shall use the SUL frequency </w:delText>
        </w:r>
      </w:del>
    </w:p>
    <w:p w14:paraId="1DB702F2" w14:textId="338B090A" w:rsidR="00C66C86" w:rsidRPr="00D02B97" w:rsidRDefault="00C66C86" w:rsidP="00075725">
      <w:pPr>
        <w:pStyle w:val="PL"/>
        <w:rPr>
          <w:color w:val="808080"/>
        </w:rPr>
      </w:pPr>
      <w:del w:id="10988" w:author="R2-1801620" w:date="2018-01-29T12:27:00Z">
        <w:r w:rsidRPr="00000A61" w:rsidDel="0096338D">
          <w:tab/>
          <w:delText>}</w:delText>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del>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10989" w:name="_Hlk493885951"/>
      <w:r w:rsidRPr="00000A61">
        <w:t>ssb-PositionsInBurst</w:t>
      </w:r>
      <w:bookmarkEnd w:id="10989"/>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494CB33A"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ins w:id="10990" w:author="" w:date="2018-02-01T14:44:00Z">
        <w:r w:rsidR="00F70964">
          <w:t>, spare2, spare1</w:t>
        </w:r>
      </w:ins>
      <w:r w:rsidRPr="00AB1EF9">
        <w:t xml:space="preserve">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0A98FA95"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991" w:author="merged r1" w:date="2018-01-18T13:12:00Z">
        <w:r w:rsidRPr="00D02B97">
          <w:rPr>
            <w:color w:val="808080"/>
          </w:rPr>
          <w:delText>R</w:delText>
        </w:r>
      </w:del>
      <w:ins w:id="10992" w:author="merged r1" w:date="2018-01-18T13:12:00Z">
        <w:r w:rsidR="003878BD">
          <w:rPr>
            <w:color w:val="808080"/>
          </w:rPr>
          <w:t>S</w:t>
        </w:r>
      </w:ins>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1AF22333" w:rsidR="00C66C86" w:rsidRPr="00D02B97" w:rsidRDefault="00C66C86" w:rsidP="00CE00FD">
      <w:pPr>
        <w:pStyle w:val="PL"/>
        <w:rPr>
          <w:color w:val="808080"/>
        </w:rPr>
      </w:pPr>
      <w:r w:rsidRPr="00000A61">
        <w:tab/>
        <w:t>tdd-UL-DL-</w:t>
      </w:r>
      <w:del w:id="10993" w:author="R2-1801620" w:date="2018-01-29T12:31:00Z">
        <w:r w:rsidRPr="00000A61" w:rsidDel="007E19ED">
          <w:delText>c</w:delText>
        </w:r>
      </w:del>
      <w:ins w:id="10994" w:author="R2-1801620" w:date="2018-01-29T12:31:00Z">
        <w:r w:rsidR="007E19ED">
          <w:t>C</w:t>
        </w:r>
      </w:ins>
      <w:r w:rsidRPr="00000A61">
        <w:t>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lastRenderedPageBreak/>
        <w:tab/>
      </w:r>
      <w:r w:rsidRPr="00D02B97">
        <w:rPr>
          <w:color w:val="808080"/>
        </w:rPr>
        <w:t xml:space="preserve">-- FFS_CHECK: What does the UE do with two? Which one applies? A union of both? If so, how? </w:t>
      </w:r>
    </w:p>
    <w:p w14:paraId="016FD16B" w14:textId="49A6B6C6" w:rsidR="002C1F80" w:rsidRPr="00D02B97" w:rsidRDefault="001D42FC" w:rsidP="00CE00FD">
      <w:pPr>
        <w:pStyle w:val="PL"/>
        <w:rPr>
          <w:color w:val="808080"/>
        </w:rPr>
      </w:pPr>
      <w:r w:rsidRPr="00000A61">
        <w:tab/>
        <w:t>tdd</w:t>
      </w:r>
      <w:r w:rsidRPr="00F62519">
        <w:t>-UL-DL-</w:t>
      </w:r>
      <w:del w:id="10995" w:author="R2-1801620" w:date="2018-01-29T12:31:00Z">
        <w:r w:rsidRPr="00000A61" w:rsidDel="007E19ED">
          <w:delText>c</w:delText>
        </w:r>
      </w:del>
      <w:ins w:id="10996" w:author="R2-1801620" w:date="2018-01-29T12:31:00Z">
        <w:r w:rsidR="007E19ED">
          <w:t>C</w:t>
        </w:r>
      </w:ins>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1A75AA6" w:rsidR="00C15FCD" w:rsidRPr="00D02B97" w:rsidDel="007E19ED" w:rsidRDefault="00C15FCD" w:rsidP="00CE00FD">
      <w:pPr>
        <w:pStyle w:val="PL"/>
        <w:rPr>
          <w:del w:id="10997" w:author="R2-1801620" w:date="2018-01-29T12:28:00Z"/>
          <w:color w:val="808080"/>
        </w:rPr>
      </w:pPr>
      <w:del w:id="10998" w:author="R2-1801620" w:date="2018-01-29T12:28:00Z">
        <w:r w:rsidRPr="00000A61" w:rsidDel="007E19ED">
          <w:tab/>
        </w:r>
        <w:r w:rsidRPr="00D02B97" w:rsidDel="007E19ED">
          <w:rPr>
            <w:color w:val="808080"/>
          </w:rPr>
          <w:delText>--  BandwidthPart-Confi</w:delText>
        </w:r>
        <w:r w:rsidR="0044493A" w:rsidRPr="00D02B97" w:rsidDel="007E19ED">
          <w:rPr>
            <w:color w:val="808080"/>
          </w:rPr>
          <w:delText>g</w:delText>
        </w:r>
      </w:del>
      <w:ins w:id="10999" w:author="merged r1" w:date="2018-01-18T13:12:00Z">
        <w:del w:id="11000" w:author="R2-1801620" w:date="2018-01-29T12:28:00Z">
          <w:r w:rsidR="00CC004C" w:rsidDel="007E19ED">
            <w:rPr>
              <w:color w:val="808080"/>
            </w:rPr>
            <w:delText>BWP</w:delText>
          </w:r>
          <w:r w:rsidRPr="00D02B97" w:rsidDel="007E19ED">
            <w:rPr>
              <w:color w:val="808080"/>
            </w:rPr>
            <w:delText>Confi</w:delText>
          </w:r>
          <w:r w:rsidR="0044493A" w:rsidRPr="00D02B97" w:rsidDel="007E19ED">
            <w:rPr>
              <w:color w:val="808080"/>
            </w:rPr>
            <w:delText>g</w:delText>
          </w:r>
        </w:del>
      </w:ins>
    </w:p>
    <w:p w14:paraId="42075354" w14:textId="760C564A" w:rsidR="00C15FCD" w:rsidRPr="00D02B97" w:rsidDel="007E19ED" w:rsidRDefault="00C15FCD" w:rsidP="00CE00FD">
      <w:pPr>
        <w:pStyle w:val="PL"/>
        <w:rPr>
          <w:del w:id="11001" w:author="R2-1801620" w:date="2018-01-29T12:32:00Z"/>
          <w:color w:val="808080"/>
        </w:rPr>
      </w:pPr>
      <w:del w:id="11002" w:author="R2-1801620" w:date="2018-01-29T12:32:00Z">
        <w:r w:rsidRPr="00000A61" w:rsidDel="007E19ED">
          <w:tab/>
        </w:r>
        <w:r w:rsidRPr="00D02B97" w:rsidDel="007E19ED">
          <w:rPr>
            <w:color w:val="808080"/>
          </w:rPr>
          <w:delText>--</w:delText>
        </w:r>
        <w:r w:rsidRPr="00D02B97" w:rsidDel="007E19ED">
          <w:rPr>
            <w:color w:val="808080"/>
          </w:rPr>
          <w:tab/>
          <w:delText>ControlResourceSet</w:delText>
        </w:r>
      </w:del>
    </w:p>
    <w:p w14:paraId="5BD2BAF5" w14:textId="77714C76" w:rsidR="00C15FCD" w:rsidRPr="00D02B97" w:rsidDel="007E19ED" w:rsidRDefault="00C15FCD" w:rsidP="00CE00FD">
      <w:pPr>
        <w:pStyle w:val="PL"/>
        <w:rPr>
          <w:del w:id="11003" w:author="R2-1801620" w:date="2018-01-29T12:32:00Z"/>
          <w:color w:val="808080"/>
        </w:rPr>
      </w:pPr>
      <w:del w:id="11004" w:author="R2-1801620" w:date="2018-01-29T12:32:00Z">
        <w:r w:rsidRPr="00000A61" w:rsidDel="007E19ED">
          <w:tab/>
        </w:r>
        <w:r w:rsidRPr="00D02B97" w:rsidDel="007E19ED">
          <w:rPr>
            <w:color w:val="808080"/>
          </w:rPr>
          <w:delText>--</w:delText>
        </w:r>
        <w:r w:rsidRPr="00D02B97" w:rsidDel="007E19ED">
          <w:rPr>
            <w:color w:val="808080"/>
          </w:rPr>
          <w:tab/>
          <w:delText>SearchSpace</w:delText>
        </w:r>
      </w:del>
    </w:p>
    <w:p w14:paraId="42307F35" w14:textId="7D5799D6" w:rsidR="00C15FCD" w:rsidRPr="00D02B97" w:rsidDel="007E19ED" w:rsidRDefault="00C15FCD" w:rsidP="00CE00FD">
      <w:pPr>
        <w:pStyle w:val="PL"/>
        <w:rPr>
          <w:del w:id="11005" w:author="R2-1801620" w:date="2018-01-29T12:32:00Z"/>
          <w:color w:val="808080"/>
        </w:rPr>
      </w:pPr>
      <w:del w:id="11006" w:author="R2-1801620" w:date="2018-01-29T12:32:00Z">
        <w:r w:rsidRPr="00000A61" w:rsidDel="007E19ED">
          <w:tab/>
        </w:r>
        <w:r w:rsidRPr="00D02B97" w:rsidDel="007E19ED">
          <w:rPr>
            <w:color w:val="808080"/>
          </w:rPr>
          <w:delText>--</w:delText>
        </w:r>
        <w:r w:rsidRPr="00D02B97" w:rsidDel="007E19ED">
          <w:rPr>
            <w:color w:val="808080"/>
          </w:rPr>
          <w:tab/>
          <w:delText xml:space="preserve">or include pdcchConfigSIB1 instead of BWP, CORESET and SearchSpace? </w:delText>
        </w:r>
      </w:del>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88A523D" w:rsidR="00C66C86" w:rsidRPr="00D02B97" w:rsidDel="007E19ED" w:rsidRDefault="00C66C86" w:rsidP="00CE00FD">
      <w:pPr>
        <w:pStyle w:val="PL"/>
        <w:rPr>
          <w:del w:id="11007" w:author="R2-1801620" w:date="2018-01-29T12:32:00Z"/>
          <w:color w:val="808080"/>
        </w:rPr>
      </w:pPr>
      <w:del w:id="11008" w:author="R2-1801620" w:date="2018-01-29T12:32:00Z">
        <w:r w:rsidRPr="00000A61" w:rsidDel="007E19ED">
          <w:tab/>
        </w:r>
        <w:r w:rsidRPr="00D02B97" w:rsidDel="007E19ED">
          <w:rPr>
            <w:color w:val="808080"/>
          </w:rPr>
          <w:delText>--</w:delText>
        </w:r>
        <w:r w:rsidRPr="00D02B97" w:rsidDel="007E19ED">
          <w:rPr>
            <w:color w:val="808080"/>
          </w:rPr>
          <w:tab/>
          <w:delText>pdsch-ConfigCommon</w:delText>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delText>PDSCH-ConfigCommon,</w:delText>
        </w:r>
      </w:del>
    </w:p>
    <w:p w14:paraId="3619863B" w14:textId="28D04CF5" w:rsidR="00C66C86" w:rsidRPr="00D02B97" w:rsidDel="007E19ED" w:rsidRDefault="00C66C86" w:rsidP="00CE00FD">
      <w:pPr>
        <w:pStyle w:val="PL"/>
        <w:rPr>
          <w:del w:id="11009" w:author="R2-1801620" w:date="2018-01-29T12:32:00Z"/>
          <w:color w:val="808080"/>
        </w:rPr>
      </w:pPr>
      <w:del w:id="11010" w:author="R2-1801620" w:date="2018-01-29T12:32:00Z">
        <w:r w:rsidRPr="00000A61" w:rsidDel="007E19ED">
          <w:tab/>
        </w:r>
        <w:r w:rsidRPr="00D02B97" w:rsidDel="007E19ED">
          <w:rPr>
            <w:color w:val="808080"/>
          </w:rPr>
          <w:delText>--</w:delText>
        </w:r>
        <w:r w:rsidRPr="00D02B97" w:rsidDel="007E19ED">
          <w:rPr>
            <w:color w:val="808080"/>
          </w:rPr>
          <w:tab/>
          <w:delText>soundingRS-UL-ConfigCommon</w:delText>
        </w:r>
        <w:r w:rsidRPr="00D02B97" w:rsidDel="007E19ED">
          <w:rPr>
            <w:color w:val="808080"/>
          </w:rPr>
          <w:tab/>
        </w:r>
        <w:r w:rsidRPr="00D02B97" w:rsidDel="007E19ED">
          <w:rPr>
            <w:color w:val="808080"/>
          </w:rPr>
          <w:tab/>
        </w:r>
        <w:r w:rsidRPr="00D02B97" w:rsidDel="007E19ED">
          <w:rPr>
            <w:color w:val="808080"/>
          </w:rPr>
          <w:tab/>
          <w:delText>SoundingRS-UL-ConfigCommon,</w:delText>
        </w:r>
      </w:del>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50B11F87" w:rsidR="003C6942" w:rsidRDefault="003C6942" w:rsidP="00CE00FD">
      <w:pPr>
        <w:pStyle w:val="PL"/>
        <w:rPr>
          <w:ins w:id="11011" w:author="R2-1801620" w:date="2018-01-29T13:34:00Z"/>
          <w:color w:val="808080"/>
        </w:rPr>
      </w:pPr>
      <w:r w:rsidRPr="00000A61">
        <w:tab/>
      </w:r>
      <w:r w:rsidRPr="00D02B97">
        <w:rPr>
          <w:color w:val="808080"/>
        </w:rPr>
        <w:t>-- (see 38.331, section FFS_Section).</w:t>
      </w:r>
    </w:p>
    <w:p w14:paraId="3613630C" w14:textId="39A4F0E0" w:rsidR="00285D1A" w:rsidRPr="00D02B97" w:rsidRDefault="00285D1A" w:rsidP="00CE00FD">
      <w:pPr>
        <w:pStyle w:val="PL"/>
        <w:rPr>
          <w:color w:val="808080"/>
        </w:rPr>
      </w:pPr>
      <w:ins w:id="11012" w:author="R2-1801620" w:date="2018-01-29T13:34:00Z">
        <w:r>
          <w:tab/>
          <w:t xml:space="preserve">-- </w:t>
        </w:r>
        <w:r w:rsidRPr="00EA2B90">
          <w:rPr>
            <w:highlight w:val="yellow"/>
          </w:rPr>
          <w:t>FFS</w:t>
        </w:r>
        <w:r>
          <w:t>: Discuss and then clarify in condition which serving cells have an initial BWP</w:t>
        </w:r>
      </w:ins>
    </w:p>
    <w:p w14:paraId="6CE632F3" w14:textId="2BB26E9C" w:rsidR="003C6942" w:rsidRPr="00D02B97" w:rsidRDefault="003C6942" w:rsidP="00CE00FD">
      <w:pPr>
        <w:pStyle w:val="PL"/>
        <w:rPr>
          <w:color w:val="808080"/>
        </w:rPr>
      </w:pPr>
      <w:r w:rsidRPr="00000A61">
        <w:tab/>
        <w:t>initialUplinkB</w:t>
      </w:r>
      <w:del w:id="11013" w:author="R2-1801620" w:date="2018-01-29T12:33:00Z">
        <w:r w:rsidRPr="00000A61" w:rsidDel="007E19ED">
          <w:delText>andwidth</w:delText>
        </w:r>
      </w:del>
      <w:ins w:id="11014" w:author="R2-1801620" w:date="2018-01-29T12:33:00Z">
        <w:r w:rsidR="007E19ED">
          <w:t>W</w:t>
        </w:r>
      </w:ins>
      <w:r w:rsidRPr="00000A61">
        <w:t>P</w:t>
      </w:r>
      <w:del w:id="11015" w:author="R2-1801620" w:date="2018-01-29T12:33:00Z">
        <w:r w:rsidRPr="00000A61" w:rsidDel="007E19ED">
          <w:delText>art</w:delText>
        </w:r>
      </w:del>
      <w:r w:rsidRPr="00000A61">
        <w:tab/>
      </w:r>
      <w:r w:rsidRPr="00000A61">
        <w:tab/>
      </w:r>
      <w:r w:rsidRPr="00000A61">
        <w:tab/>
      </w:r>
      <w:r w:rsidR="006F7198">
        <w:t>Uplink</w:t>
      </w:r>
      <w:r w:rsidRPr="00000A61">
        <w:t>B</w:t>
      </w:r>
      <w:del w:id="11016" w:author="R2-1801620" w:date="2018-01-29T12:33:00Z">
        <w:r w:rsidRPr="00000A61" w:rsidDel="007E19ED">
          <w:delText>andwidth</w:delText>
        </w:r>
      </w:del>
      <w:ins w:id="11017" w:author="R2-1801620" w:date="2018-01-29T12:33:00Z">
        <w:r w:rsidR="007E19ED">
          <w:t>W</w:t>
        </w:r>
      </w:ins>
      <w:r w:rsidRPr="00000A61">
        <w:t>P</w:t>
      </w:r>
      <w:del w:id="11018" w:author="R2-1801620" w:date="2018-01-29T12:33:00Z">
        <w:r w:rsidRPr="00000A61" w:rsidDel="007E19ED">
          <w:delText>art</w:delText>
        </w:r>
      </w:del>
      <w:ins w:id="11019" w:author="R2-1801620" w:date="2018-01-29T12:33:00Z">
        <w:r w:rsidR="007E19ED">
          <w:t>-Common</w:t>
        </w:r>
      </w:ins>
      <w:r w:rsidR="00DB7370">
        <w:tab/>
      </w:r>
      <w:r w:rsidR="00DB7370">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ins w:id="11020" w:author="R2-1801620" w:date="2018-01-29T12:33:00Z">
        <w:r w:rsidR="007E19ED">
          <w:rPr>
            <w:color w:val="808080"/>
          </w:rPr>
          <w:t>FS</w:t>
        </w:r>
      </w:ins>
      <w:del w:id="11021" w:author="R2-1801620" w:date="2018-01-29T12:33:00Z">
        <w:r w:rsidRPr="00D02B97" w:rsidDel="007E19ED">
          <w:rPr>
            <w:color w:val="808080"/>
          </w:rPr>
          <w:delText>DD-PCell</w:delText>
        </w:r>
      </w:del>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51FD777E" w:rsidR="00C66C86" w:rsidRDefault="00C66C86" w:rsidP="00CE00FD">
      <w:pPr>
        <w:pStyle w:val="PL"/>
        <w:rPr>
          <w:ins w:id="11022" w:author="Rapporteur" w:date="2018-02-01T14:50:00Z"/>
          <w:color w:val="808080"/>
        </w:rPr>
      </w:pPr>
      <w:r w:rsidRPr="00D02B97">
        <w:rPr>
          <w:color w:val="808080"/>
        </w:rPr>
        <w:t>-- ASN1STOP</w:t>
      </w:r>
    </w:p>
    <w:p w14:paraId="03DE0946" w14:textId="5F2EB867" w:rsidR="009B6A79" w:rsidDel="009B6A79" w:rsidRDefault="009B6A79" w:rsidP="009B6A79">
      <w:pPr>
        <w:rPr>
          <w:del w:id="11023" w:author="Rapporteur" w:date="2018-02-01T14:50:00Z"/>
        </w:rPr>
      </w:pPr>
    </w:p>
    <w:tbl>
      <w:tblPr>
        <w:tblStyle w:val="TableGrid"/>
        <w:tblW w:w="14173" w:type="dxa"/>
        <w:tblLook w:val="04A0" w:firstRow="1" w:lastRow="0" w:firstColumn="1" w:lastColumn="0" w:noHBand="0" w:noVBand="1"/>
      </w:tblPr>
      <w:tblGrid>
        <w:gridCol w:w="4027"/>
        <w:gridCol w:w="10146"/>
      </w:tblGrid>
      <w:tr w:rsidR="009B6A79" w14:paraId="74ABDE45" w14:textId="77777777" w:rsidTr="009B6A79">
        <w:trPr>
          <w:ins w:id="11024" w:author="Rapporteur" w:date="2018-02-01T14:50:00Z"/>
        </w:trPr>
        <w:tc>
          <w:tcPr>
            <w:tcW w:w="2834" w:type="dxa"/>
          </w:tcPr>
          <w:p w14:paraId="52726C3B" w14:textId="28D10F9C" w:rsidR="009B6A79" w:rsidRPr="009B6A79" w:rsidRDefault="009B6A79" w:rsidP="009B6A79">
            <w:pPr>
              <w:pStyle w:val="TAH"/>
              <w:rPr>
                <w:ins w:id="11025" w:author="Rapporteur" w:date="2018-02-01T14:50:00Z"/>
              </w:rPr>
            </w:pPr>
            <w:ins w:id="11026" w:author="Rapporteur" w:date="2018-02-01T14:50:00Z">
              <w:r>
                <w:t>Conditional Presence</w:t>
              </w:r>
            </w:ins>
          </w:p>
        </w:tc>
        <w:tc>
          <w:tcPr>
            <w:tcW w:w="7141" w:type="dxa"/>
          </w:tcPr>
          <w:p w14:paraId="0AAEF2F9" w14:textId="08A20646" w:rsidR="009B6A79" w:rsidRPr="009B6A79" w:rsidRDefault="009B6A79" w:rsidP="009B6A79">
            <w:pPr>
              <w:pStyle w:val="TAH"/>
              <w:rPr>
                <w:ins w:id="11027" w:author="Rapporteur" w:date="2018-02-01T14:50:00Z"/>
              </w:rPr>
            </w:pPr>
            <w:ins w:id="11028" w:author="Rapporteur" w:date="2018-02-01T14:50:00Z">
              <w:r>
                <w:t>Explanation</w:t>
              </w:r>
            </w:ins>
          </w:p>
        </w:tc>
      </w:tr>
      <w:tr w:rsidR="009B6A79" w14:paraId="4A37F7AD" w14:textId="77777777" w:rsidTr="009B6A79">
        <w:trPr>
          <w:ins w:id="11029" w:author="Rapporteur" w:date="2018-02-01T14:50:00Z"/>
        </w:trPr>
        <w:tc>
          <w:tcPr>
            <w:tcW w:w="2834" w:type="dxa"/>
          </w:tcPr>
          <w:p w14:paraId="711A7845" w14:textId="62965B2F" w:rsidR="009B6A79" w:rsidRPr="009B6A79" w:rsidRDefault="009B6A79" w:rsidP="009B6A79">
            <w:pPr>
              <w:pStyle w:val="TAL"/>
              <w:rPr>
                <w:ins w:id="11030" w:author="Rapporteur" w:date="2018-02-01T14:50:00Z"/>
                <w:i/>
              </w:rPr>
            </w:pPr>
            <w:ins w:id="11031" w:author="Rapporteur" w:date="2018-02-01T14:51:00Z">
              <w:r w:rsidRPr="009B6A79">
                <w:rPr>
                  <w:i/>
                </w:rPr>
                <w:t>HOAndServCellAdd</w:t>
              </w:r>
            </w:ins>
          </w:p>
        </w:tc>
        <w:tc>
          <w:tcPr>
            <w:tcW w:w="7141" w:type="dxa"/>
          </w:tcPr>
          <w:p w14:paraId="1F84F1AB" w14:textId="29AC82FF" w:rsidR="009B6A79" w:rsidRPr="009B6A79" w:rsidRDefault="009B6A79" w:rsidP="009B6A79">
            <w:pPr>
              <w:pStyle w:val="TAL"/>
              <w:rPr>
                <w:ins w:id="11032" w:author="Rapporteur" w:date="2018-02-01T14:50:00Z"/>
              </w:rPr>
            </w:pPr>
            <w:ins w:id="11033" w:author="Rapporteur" w:date="2018-02-01T14:51:00Z">
              <w:r>
                <w:t xml:space="preserve">This field is mandatory present for inter-cell handover and upon </w:t>
              </w:r>
            </w:ins>
            <w:ins w:id="11034" w:author="Rapporteur" w:date="2018-02-01T14:52:00Z">
              <w:r>
                <w:t>serving cell (</w:t>
              </w:r>
            </w:ins>
            <w:ins w:id="11035" w:author="Rapporteur" w:date="2018-02-01T14:51:00Z">
              <w:r>
                <w:t>PSCell/SCell</w:t>
              </w:r>
            </w:ins>
            <w:ins w:id="11036" w:author="Rapporteur" w:date="2018-02-01T14:52:00Z">
              <w:r>
                <w:t>)</w:t>
              </w:r>
            </w:ins>
            <w:ins w:id="11037" w:author="Rapporteur" w:date="2018-02-01T14:51:00Z">
              <w:r>
                <w:t xml:space="preserve"> addition. Otherwise, the field is absent. </w:t>
              </w:r>
            </w:ins>
          </w:p>
        </w:tc>
      </w:tr>
      <w:tr w:rsidR="009B6A79" w14:paraId="7BB74FC0" w14:textId="77777777" w:rsidTr="009B6A79">
        <w:trPr>
          <w:ins w:id="11038" w:author="Rapporteur" w:date="2018-02-01T14:51:00Z"/>
        </w:trPr>
        <w:tc>
          <w:tcPr>
            <w:tcW w:w="2834" w:type="dxa"/>
          </w:tcPr>
          <w:p w14:paraId="725B620B" w14:textId="6954ACCC" w:rsidR="009B6A79" w:rsidRPr="009B6A79" w:rsidRDefault="009B6A79" w:rsidP="009B6A79">
            <w:pPr>
              <w:pStyle w:val="TAL"/>
              <w:rPr>
                <w:ins w:id="11039" w:author="Rapporteur" w:date="2018-02-01T14:51:00Z"/>
                <w:i/>
              </w:rPr>
            </w:pPr>
            <w:ins w:id="11040" w:author="Rapporteur" w:date="2018-02-01T14:51:00Z">
              <w:r w:rsidRPr="009B6A79">
                <w:rPr>
                  <w:i/>
                </w:rPr>
                <w:t>InterFreqHOAndS</w:t>
              </w:r>
            </w:ins>
            <w:ins w:id="11041" w:author="Rapporteur" w:date="2018-02-01T14:52:00Z">
              <w:r>
                <w:rPr>
                  <w:i/>
                </w:rPr>
                <w:t>erv</w:t>
              </w:r>
            </w:ins>
            <w:ins w:id="11042" w:author="Rapporteur" w:date="2018-02-01T14:51:00Z">
              <w:r w:rsidRPr="009B6A79">
                <w:rPr>
                  <w:i/>
                </w:rPr>
                <w:t>CellAdd</w:t>
              </w:r>
            </w:ins>
          </w:p>
        </w:tc>
        <w:tc>
          <w:tcPr>
            <w:tcW w:w="7141" w:type="dxa"/>
          </w:tcPr>
          <w:p w14:paraId="36CD4405" w14:textId="25F31D72" w:rsidR="009B6A79" w:rsidRDefault="009B6A79" w:rsidP="009B6A79">
            <w:pPr>
              <w:pStyle w:val="TAL"/>
              <w:rPr>
                <w:ins w:id="11043" w:author="Rapporteur" w:date="2018-02-01T14:51:00Z"/>
              </w:rPr>
            </w:pPr>
            <w:ins w:id="11044" w:author="Rapporteur" w:date="2018-02-01T14:52:00Z">
              <w:r>
                <w:t>This field is mandatory present for inter-frequency inter-cell handover and upon serving cell (PSCell/SCell) addition. Otherwise, the field is absent.</w:t>
              </w:r>
            </w:ins>
          </w:p>
        </w:tc>
      </w:tr>
    </w:tbl>
    <w:p w14:paraId="1E651FFC" w14:textId="77777777" w:rsidR="009B6A79" w:rsidRPr="00D02B97" w:rsidRDefault="009B6A79" w:rsidP="009B6A79">
      <w:pPr>
        <w:rPr>
          <w:ins w:id="11045" w:author="Rapporteur" w:date="2018-02-01T14:50:00Z"/>
        </w:rPr>
      </w:pPr>
    </w:p>
    <w:p w14:paraId="20CED0ED" w14:textId="74D8D662" w:rsidR="00BB6BE9" w:rsidRPr="00000A61" w:rsidRDefault="00BB6BE9" w:rsidP="00BB6BE9">
      <w:pPr>
        <w:pStyle w:val="Heading4"/>
      </w:pPr>
      <w:bookmarkStart w:id="11046" w:name="_Toc500942756"/>
      <w:bookmarkStart w:id="11047" w:name="_Toc505697605"/>
      <w:bookmarkStart w:id="11048" w:name="_Hlk500922656"/>
      <w:r w:rsidRPr="00000A61">
        <w:t>–</w:t>
      </w:r>
      <w:r w:rsidRPr="00000A61">
        <w:tab/>
      </w:r>
      <w:r w:rsidRPr="00000A61">
        <w:rPr>
          <w:i/>
        </w:rPr>
        <w:t>ServingCellConfig</w:t>
      </w:r>
      <w:del w:id="11049" w:author="R2-1801620" w:date="2018-01-29T12:34:00Z">
        <w:r w:rsidRPr="00000A61" w:rsidDel="007E19ED">
          <w:rPr>
            <w:i/>
          </w:rPr>
          <w:delText>Dedicated</w:delText>
        </w:r>
      </w:del>
      <w:bookmarkEnd w:id="11046"/>
      <w:bookmarkEnd w:id="11047"/>
    </w:p>
    <w:p w14:paraId="3931E04D" w14:textId="5AC3F3C0" w:rsidR="00BB6BE9" w:rsidRPr="00000A61" w:rsidRDefault="00BB6BE9" w:rsidP="00BB6BE9">
      <w:r w:rsidRPr="00000A61">
        <w:t xml:space="preserve">The </w:t>
      </w:r>
      <w:r w:rsidRPr="00000A61">
        <w:rPr>
          <w:i/>
        </w:rPr>
        <w:t>ServingCellConfig</w:t>
      </w:r>
      <w:del w:id="11050" w:author="R2-1801620" w:date="2018-01-29T12:34:00Z">
        <w:r w:rsidRPr="00000A61" w:rsidDel="007E19ED">
          <w:rPr>
            <w:i/>
          </w:rPr>
          <w:delText>Dedicated</w:delText>
        </w:r>
      </w:del>
      <w:r w:rsidRPr="00000A61">
        <w:rPr>
          <w:i/>
        </w:rPr>
        <w:t xml:space="preserve"> </w:t>
      </w:r>
      <w:r w:rsidRPr="00000A61">
        <w:t xml:space="preserve">IE is used to configure (add or modify) the UE with a serving cell, which may be the </w:t>
      </w:r>
      <w:r w:rsidR="00C841C6">
        <w:t>Sp</w:t>
      </w:r>
      <w:r w:rsidRPr="00000A61">
        <w:t xml:space="preserve">Cell or an SCell of an MCG or SCG. The parameters herein are </w:t>
      </w:r>
      <w:ins w:id="11051" w:author="R2-1801620" w:date="2018-01-29T12:34:00Z">
        <w:r w:rsidR="007E19ED">
          <w:t xml:space="preserve">mostly </w:t>
        </w:r>
      </w:ins>
      <w:r w:rsidRPr="00000A61">
        <w:t>UE specific</w:t>
      </w:r>
      <w:ins w:id="11052" w:author="R2-1801620" w:date="2018-01-29T12:34:00Z">
        <w:r w:rsidR="007E19ED" w:rsidRPr="00D54BC8">
          <w:t xml:space="preserve"> but partly also cell specific (e.g. in additionally configured bandwidth parts)</w:t>
        </w:r>
      </w:ins>
      <w:r w:rsidRPr="00000A61">
        <w:t xml:space="preserve">. </w:t>
      </w:r>
    </w:p>
    <w:p w14:paraId="4976B965" w14:textId="4AEF5135" w:rsidR="00BB6BE9" w:rsidRPr="00000A61" w:rsidRDefault="00BB6BE9" w:rsidP="00BB6BE9">
      <w:pPr>
        <w:pStyle w:val="TH"/>
      </w:pPr>
      <w:r w:rsidRPr="00000A61">
        <w:rPr>
          <w:bCs/>
          <w:i/>
          <w:iCs/>
        </w:rPr>
        <w:lastRenderedPageBreak/>
        <w:t>ServingCellConfig</w:t>
      </w:r>
      <w:del w:id="11053" w:author="R2-1801620" w:date="2018-01-29T12:35:00Z">
        <w:r w:rsidRPr="00000A61" w:rsidDel="00135D25">
          <w:rPr>
            <w:bCs/>
            <w:i/>
            <w:iCs/>
          </w:rPr>
          <w:delText>Dedicated</w:delText>
        </w:r>
      </w:del>
      <w:r w:rsidRPr="00000A61">
        <w:rPr>
          <w:bCs/>
          <w:i/>
          <w:iCs/>
        </w:rPr>
        <w:t xml:space="preserve">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66F6DEC" w:rsidR="008C0D8C" w:rsidRPr="00D02B97" w:rsidRDefault="008C0D8C" w:rsidP="00CE00FD">
      <w:pPr>
        <w:pStyle w:val="PL"/>
        <w:rPr>
          <w:color w:val="808080"/>
        </w:rPr>
      </w:pPr>
      <w:r w:rsidRPr="00D02B97">
        <w:rPr>
          <w:color w:val="808080"/>
        </w:rPr>
        <w:t>-- TAG-SERVING-CELL-CONFIG-</w:t>
      </w:r>
      <w:del w:id="11054" w:author="R2-1801620" w:date="2018-01-29T12:35:00Z">
        <w:r w:rsidRPr="00D02B97" w:rsidDel="00135D25">
          <w:rPr>
            <w:color w:val="808080"/>
          </w:rPr>
          <w:delText>DEDICATED-</w:delText>
        </w:r>
      </w:del>
      <w:r w:rsidRPr="00D02B97">
        <w:rPr>
          <w:color w:val="808080"/>
        </w:rPr>
        <w:t>START</w:t>
      </w:r>
    </w:p>
    <w:p w14:paraId="125CAB5C" w14:textId="77777777" w:rsidR="008C0D8C" w:rsidRPr="00000A61" w:rsidRDefault="008C0D8C" w:rsidP="00CE00FD">
      <w:pPr>
        <w:pStyle w:val="PL"/>
      </w:pPr>
    </w:p>
    <w:p w14:paraId="08269469" w14:textId="0D6706D9" w:rsidR="008C0D8C" w:rsidRPr="00000A61" w:rsidRDefault="008C0D8C" w:rsidP="00CE00FD">
      <w:pPr>
        <w:pStyle w:val="PL"/>
      </w:pPr>
      <w:r w:rsidRPr="00000A61">
        <w:t>ServingCellConfig</w:t>
      </w:r>
      <w:del w:id="11055" w:author="R2-1801620" w:date="2018-02-05T12:54:00Z">
        <w:r w:rsidRPr="00000A61" w:rsidDel="004148CB">
          <w:delText>Dedicated</w:delText>
        </w:r>
      </w:del>
      <w:r w:rsidRPr="00000A61">
        <w:t xml:space="preserve">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0A739695" w:rsidR="00557C49" w:rsidRPr="00F62519" w:rsidRDefault="00557C49" w:rsidP="00CE00FD">
      <w:pPr>
        <w:pStyle w:val="PL"/>
        <w:rPr>
          <w:color w:val="808080"/>
        </w:rPr>
      </w:pPr>
      <w:r w:rsidRPr="00000A61">
        <w:tab/>
        <w:t>tdd-UL-DL-</w:t>
      </w:r>
      <w:del w:id="11056" w:author="R2-1801620" w:date="2018-01-29T12:36:00Z">
        <w:r w:rsidRPr="00000A61" w:rsidDel="00135D25">
          <w:delText>c</w:delText>
        </w:r>
      </w:del>
      <w:ins w:id="11057" w:author="R2-1801620" w:date="2018-01-29T12:36:00Z">
        <w:r w:rsidR="00135D25">
          <w:t>C</w:t>
        </w:r>
      </w:ins>
      <w:r w:rsidRPr="00000A61">
        <w:t>onfigurationDedicated</w:t>
      </w:r>
      <w:r w:rsidRPr="00000A61">
        <w:tab/>
      </w:r>
      <w:r w:rsidR="004238AA">
        <w:t>TDD-UL-DL-Config</w:t>
      </w:r>
      <w:ins w:id="11058" w:author="merged r1" w:date="2018-01-18T13:12:00Z">
        <w:r w:rsidR="00ED1EB4">
          <w:t>Dedicated</w:t>
        </w:r>
      </w:ins>
      <w:r w:rsidRPr="00000A61">
        <w:tab/>
      </w:r>
      <w:r w:rsidRPr="00000A61">
        <w:tab/>
      </w:r>
      <w:r w:rsidRPr="00000A61">
        <w:tab/>
      </w:r>
      <w:r w:rsidRPr="00000A61">
        <w:tab/>
      </w:r>
      <w:r w:rsidRPr="00000A61">
        <w:tab/>
      </w:r>
      <w:r w:rsidRPr="00000A61">
        <w:tab/>
      </w:r>
      <w:r w:rsidR="00061676">
        <w:tab/>
      </w:r>
      <w:r w:rsidR="00061676">
        <w:tab/>
      </w:r>
      <w:r w:rsidR="00061676">
        <w:tab/>
      </w:r>
      <w:r w:rsidR="00061676">
        <w:tab/>
      </w:r>
      <w:r w:rsidR="00061676">
        <w:tab/>
      </w:r>
      <w:r w:rsidR="00061676">
        <w:tab/>
      </w:r>
      <w:r w:rsidR="00061676">
        <w:tab/>
      </w:r>
      <w:del w:id="11059" w:author="R2-1801620" w:date="2018-01-29T12:41:00Z">
        <w:r w:rsidR="00061676" w:rsidDel="00842766">
          <w:tab/>
        </w:r>
      </w:del>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775D4105" w:rsidR="008C0D8C" w:rsidRPr="00000A61" w:rsidDel="00135D25" w:rsidRDefault="008C0D8C" w:rsidP="00CE00FD">
      <w:pPr>
        <w:pStyle w:val="PL"/>
        <w:rPr>
          <w:del w:id="11060" w:author="R2-1801620" w:date="2018-01-29T12:36:00Z"/>
        </w:rPr>
      </w:pPr>
      <w:del w:id="11061" w:author="R2-1801620" w:date="2018-01-29T12:36:00Z">
        <w:r w:rsidRPr="00000A61" w:rsidDel="00135D25">
          <w:tab/>
          <w:delText>bandwidthParts</w:delText>
        </w:r>
        <w:r w:rsidRPr="00000A61" w:rsidDel="00135D25">
          <w:tab/>
        </w:r>
        <w:r w:rsidRPr="00000A61" w:rsidDel="00135D25">
          <w:tab/>
        </w:r>
        <w:r w:rsidRPr="00000A61" w:rsidDel="00135D25">
          <w:tab/>
        </w:r>
        <w:r w:rsidRPr="00000A61" w:rsidDel="00135D25">
          <w:tab/>
        </w:r>
        <w:r w:rsidRPr="00000A61" w:rsidDel="00135D25">
          <w:tab/>
        </w:r>
        <w:r w:rsidRPr="00000A61" w:rsidDel="00135D25">
          <w:tab/>
          <w:delText>BandwidthPart</w:delText>
        </w:r>
        <w:r w:rsidR="00CC004C" w:rsidDel="00135D25">
          <w:delText>-Config</w:delText>
        </w:r>
        <w:r w:rsidR="00C82252" w:rsidDel="00135D25">
          <w:tab/>
        </w:r>
        <w:r w:rsidR="00C82252" w:rsidDel="00135D25">
          <w:tab/>
        </w:r>
        <w:r w:rsidR="00C82252" w:rsidDel="00135D25">
          <w:tab/>
        </w:r>
        <w:r w:rsidR="00C82252" w:rsidDel="00135D25">
          <w:tab/>
        </w:r>
        <w:r w:rsidR="00C82252" w:rsidDel="00135D25">
          <w:tab/>
        </w:r>
        <w:r w:rsidR="00C82252" w:rsidDel="00135D25">
          <w:tab/>
        </w:r>
        <w:r w:rsidR="00C82252" w:rsidDel="00135D25">
          <w:tab/>
        </w:r>
        <w:r w:rsidR="00C82252" w:rsidDel="00135D25">
          <w:tab/>
        </w:r>
        <w:r w:rsidRPr="00000A61" w:rsidDel="00135D25">
          <w:tab/>
        </w:r>
        <w:r w:rsidR="00061676" w:rsidDel="00135D25">
          <w:tab/>
        </w:r>
        <w:r w:rsidR="00061676" w:rsidDel="00135D25">
          <w:tab/>
        </w:r>
        <w:r w:rsidR="00061676" w:rsidDel="00135D25">
          <w:tab/>
        </w:r>
        <w:r w:rsidR="00061676" w:rsidDel="00135D25">
          <w:tab/>
        </w:r>
        <w:r w:rsidR="00061676" w:rsidDel="00135D25">
          <w:tab/>
        </w:r>
        <w:r w:rsidR="00061676" w:rsidDel="00135D25">
          <w:tab/>
        </w:r>
        <w:r w:rsidRPr="00D02B97" w:rsidDel="00135D25">
          <w:rPr>
            <w:color w:val="993366"/>
          </w:rPr>
          <w:delText>OPTIONAL</w:delText>
        </w:r>
        <w:r w:rsidRPr="00000A61" w:rsidDel="00135D25">
          <w:delText>,</w:delText>
        </w:r>
      </w:del>
    </w:p>
    <w:p w14:paraId="1014D758" w14:textId="5F62BB55" w:rsidR="00135D25" w:rsidRDefault="00135D25" w:rsidP="00135D25">
      <w:pPr>
        <w:pStyle w:val="PL"/>
        <w:rPr>
          <w:ins w:id="11062" w:author="R2-1801620" w:date="2018-01-29T13:00:00Z"/>
        </w:rPr>
      </w:pPr>
      <w:ins w:id="11063" w:author="R2-1801620" w:date="2018-01-29T12:36:00Z">
        <w:r w:rsidRPr="00D54BC8">
          <w:tab/>
          <w:t>-- The dedicated (UE-specific) configuration for the initial downlink bandwidth-part.</w:t>
        </w:r>
      </w:ins>
    </w:p>
    <w:p w14:paraId="69B9A63C" w14:textId="748D328E" w:rsidR="00F727E7" w:rsidRPr="00D54BC8" w:rsidRDefault="00F727E7" w:rsidP="00135D25">
      <w:pPr>
        <w:pStyle w:val="PL"/>
        <w:rPr>
          <w:ins w:id="11064" w:author="R2-1801620" w:date="2018-01-29T12:36:00Z"/>
        </w:rPr>
      </w:pPr>
      <w:ins w:id="11065" w:author="R2-1801620" w:date="2018-01-29T13:00:00Z">
        <w:r>
          <w:tab/>
          <w:t xml:space="preserve">-- </w:t>
        </w:r>
        <w:r w:rsidRPr="00EA2B90">
          <w:rPr>
            <w:highlight w:val="yellow"/>
          </w:rPr>
          <w:t>FFS</w:t>
        </w:r>
        <w:r>
          <w:t xml:space="preserve">: Discuss and then clarify in condition which serving cells </w:t>
        </w:r>
      </w:ins>
      <w:ins w:id="11066" w:author="R2-1801620" w:date="2018-01-29T13:01:00Z">
        <w:r w:rsidR="00EA2B90">
          <w:t>have an initial BWP</w:t>
        </w:r>
      </w:ins>
    </w:p>
    <w:p w14:paraId="0A95F4DB" w14:textId="057DF4CA" w:rsidR="00135D25" w:rsidRPr="00D54BC8" w:rsidRDefault="00135D25" w:rsidP="00135D25">
      <w:pPr>
        <w:pStyle w:val="PL"/>
        <w:rPr>
          <w:ins w:id="11067" w:author="R2-1801620" w:date="2018-01-29T12:36:00Z"/>
        </w:rPr>
      </w:pPr>
      <w:ins w:id="11068" w:author="R2-1801620" w:date="2018-01-29T12:36:00Z">
        <w:r w:rsidRPr="00D54BC8">
          <w:tab/>
          <w:t>initialDownlinkBWP</w:t>
        </w:r>
        <w:r w:rsidRPr="00D54BC8">
          <w:tab/>
        </w:r>
        <w:r w:rsidRPr="00D54BC8">
          <w:tab/>
        </w:r>
        <w:r w:rsidRPr="00D54BC8">
          <w:tab/>
        </w:r>
        <w:r w:rsidRPr="00D54BC8">
          <w:tab/>
        </w:r>
        <w:r w:rsidRPr="00D54BC8">
          <w:tab/>
          <w:t>DownlinkB</w:t>
        </w:r>
      </w:ins>
      <w:ins w:id="11069" w:author="R2-1801620" w:date="2018-01-29T12:37:00Z">
        <w:r>
          <w:t>WP-</w:t>
        </w:r>
      </w:ins>
      <w:ins w:id="11070" w:author="R2-1801620" w:date="2018-01-29T12:36:00Z">
        <w:r w:rsidRPr="00D54BC8">
          <w:t>Dedicated</w:t>
        </w:r>
        <w:r w:rsidRPr="00D54BC8">
          <w:tab/>
        </w:r>
      </w:ins>
      <w:ins w:id="11071" w:author="R2-1801620" w:date="2018-01-29T12:37:00Z">
        <w:r>
          <w:tab/>
        </w:r>
        <w:r>
          <w:tab/>
        </w:r>
        <w:r>
          <w:tab/>
        </w:r>
      </w:ins>
      <w:ins w:id="11072" w:author="R2-1801620" w:date="2018-01-29T12:36:00Z">
        <w:r w:rsidRPr="00D54BC8">
          <w:tab/>
        </w:r>
        <w:r w:rsidRPr="00D54BC8">
          <w:tab/>
        </w:r>
        <w:r w:rsidRPr="00D54BC8">
          <w:tab/>
        </w:r>
        <w:r w:rsidRPr="00D54BC8">
          <w:tab/>
        </w:r>
        <w:r w:rsidRPr="00D54BC8">
          <w:tab/>
        </w:r>
        <w:r w:rsidRPr="00D54BC8">
          <w:tab/>
        </w:r>
        <w:r w:rsidRPr="00D54BC8">
          <w:tab/>
        </w:r>
        <w:r w:rsidRPr="00D54BC8">
          <w:tab/>
        </w:r>
        <w:r w:rsidRPr="00D54BC8">
          <w:tab/>
        </w:r>
        <w:r w:rsidR="00842766">
          <w:tab/>
        </w:r>
        <w:r w:rsidRPr="00D54BC8">
          <w:t>OPTIONAL,</w:t>
        </w:r>
      </w:ins>
      <w:ins w:id="11073" w:author="R2-1801620" w:date="2018-01-29T12:39:00Z">
        <w:r w:rsidR="003A79EA">
          <w:tab/>
        </w:r>
      </w:ins>
      <w:ins w:id="11074" w:author="R2-1801620" w:date="2018-01-29T12:36:00Z">
        <w:r w:rsidRPr="00D54BC8">
          <w:t>-- Need M</w:t>
        </w:r>
      </w:ins>
    </w:p>
    <w:p w14:paraId="35DF3DA4" w14:textId="77777777" w:rsidR="00135D25" w:rsidRPr="00000A61" w:rsidRDefault="00135D25" w:rsidP="00135D25">
      <w:pPr>
        <w:pStyle w:val="PL"/>
        <w:rPr>
          <w:ins w:id="11075" w:author="R2-1801620" w:date="2018-01-29T12:36:00Z"/>
        </w:rPr>
      </w:pPr>
    </w:p>
    <w:p w14:paraId="23B229E0" w14:textId="443A6353" w:rsidR="00135D25" w:rsidRPr="00D02B97" w:rsidRDefault="00135D25" w:rsidP="00135D25">
      <w:pPr>
        <w:pStyle w:val="PL"/>
        <w:rPr>
          <w:ins w:id="11076" w:author="R2-1801620" w:date="2018-01-29T12:36:00Z"/>
          <w:color w:val="808080"/>
        </w:rPr>
      </w:pPr>
      <w:ins w:id="11077" w:author="R2-1801620" w:date="2018-01-29T12:36:00Z">
        <w:r w:rsidRPr="00000A61">
          <w:tab/>
        </w:r>
        <w:r w:rsidRPr="00D02B97">
          <w:rPr>
            <w:color w:val="808080"/>
          </w:rPr>
          <w:t xml:space="preserve">-- </w:t>
        </w:r>
      </w:ins>
      <w:ins w:id="11078" w:author="R2-1801620" w:date="2018-01-29T12:39:00Z">
        <w:r w:rsidR="003A79EA">
          <w:rPr>
            <w:color w:val="808080"/>
          </w:rPr>
          <w:t xml:space="preserve">List of </w:t>
        </w:r>
      </w:ins>
      <w:ins w:id="11079" w:author="R2-1801620" w:date="2018-01-29T12:36:00Z">
        <w:r w:rsidRPr="00D54BC8">
          <w:rPr>
            <w:color w:val="808080"/>
          </w:rPr>
          <w:t xml:space="preserve">additional </w:t>
        </w:r>
      </w:ins>
      <w:ins w:id="11080" w:author="R2-1801620" w:date="2018-01-29T12:39:00Z">
        <w:r w:rsidR="003A79EA">
          <w:rPr>
            <w:color w:val="808080"/>
          </w:rPr>
          <w:t xml:space="preserve">downlink </w:t>
        </w:r>
      </w:ins>
      <w:ins w:id="11081" w:author="R2-1801620" w:date="2018-01-29T12:36:00Z">
        <w:r w:rsidRPr="00D54BC8">
          <w:rPr>
            <w:color w:val="808080"/>
          </w:rPr>
          <w:t xml:space="preserve">bandwidth parts </w:t>
        </w:r>
      </w:ins>
      <w:ins w:id="11082" w:author="R2-1801620" w:date="2018-01-29T12:39:00Z">
        <w:r w:rsidR="003A79EA">
          <w:rPr>
            <w:color w:val="808080"/>
          </w:rPr>
          <w:t>to be released</w:t>
        </w:r>
      </w:ins>
      <w:ins w:id="11083" w:author="R2-1801620" w:date="2018-01-29T12:36:00Z">
        <w:r w:rsidRPr="00D54BC8">
          <w:rPr>
            <w:color w:val="808080"/>
          </w:rPr>
          <w:t xml:space="preserve">. (see 38.211, 38.213, section 12). </w:t>
        </w:r>
      </w:ins>
    </w:p>
    <w:p w14:paraId="04FD388A" w14:textId="571C54AC" w:rsidR="00135D25" w:rsidRPr="00000A61" w:rsidRDefault="00135D25" w:rsidP="00135D25">
      <w:pPr>
        <w:pStyle w:val="PL"/>
        <w:rPr>
          <w:ins w:id="11084" w:author="R2-1801620" w:date="2018-01-29T12:36:00Z"/>
        </w:rPr>
      </w:pPr>
      <w:ins w:id="11085" w:author="R2-1801620" w:date="2018-01-29T12:36:00Z">
        <w:r w:rsidRPr="00000A61">
          <w:tab/>
          <w:t>downlinkB</w:t>
        </w:r>
      </w:ins>
      <w:ins w:id="11086" w:author="R2-1801620" w:date="2018-01-29T12:37:00Z">
        <w:r>
          <w:t>WP-</w:t>
        </w:r>
      </w:ins>
      <w:ins w:id="11087" w:author="R2-1801620" w:date="2018-01-29T12:36:00Z">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1088" w:author="R2-1801620" w:date="2018-01-29T12:37:00Z">
        <w:r>
          <w:t>WP</w:t>
        </w:r>
      </w:ins>
      <w:ins w:id="11089" w:author="R2-1801620" w:date="2018-01-29T12:36:00Z">
        <w:r w:rsidRPr="00000A61">
          <w:t>s))</w:t>
        </w:r>
        <w:r w:rsidRPr="00D02B97">
          <w:rPr>
            <w:color w:val="993366"/>
          </w:rPr>
          <w:t xml:space="preserve"> OF</w:t>
        </w:r>
        <w:r w:rsidRPr="00000A61">
          <w:t xml:space="preserve"> B</w:t>
        </w:r>
      </w:ins>
      <w:ins w:id="11090" w:author="R2-1801620" w:date="2018-01-29T12:38:00Z">
        <w:r>
          <w:t>WP-</w:t>
        </w:r>
      </w:ins>
      <w:ins w:id="11091" w:author="R2-1801620" w:date="2018-01-29T12:36:00Z">
        <w:r w:rsidRPr="00000A61">
          <w:t>Id</w:t>
        </w:r>
        <w:r w:rsidRPr="00000A61">
          <w:tab/>
        </w:r>
        <w:r w:rsidRPr="00000A61">
          <w:tab/>
        </w:r>
      </w:ins>
      <w:ins w:id="11092" w:author="R2-1801620" w:date="2018-01-29T12:38:00Z">
        <w:r w:rsidR="003A79EA">
          <w:tab/>
        </w:r>
        <w:r w:rsidR="003A79EA">
          <w:tab/>
        </w:r>
        <w:r w:rsidR="003A79EA">
          <w:tab/>
        </w:r>
        <w:r w:rsidR="003A79EA">
          <w:tab/>
        </w:r>
        <w:r w:rsidR="003A79EA">
          <w:tab/>
        </w:r>
        <w:r w:rsidR="003A79EA">
          <w:tab/>
        </w:r>
        <w:r w:rsidR="003A79EA">
          <w:tab/>
        </w:r>
      </w:ins>
      <w:ins w:id="11093" w:author="R2-1801620" w:date="2018-01-29T12:36:00Z">
        <w:r w:rsidRPr="003A79EA">
          <w:rPr>
            <w:color w:val="993366"/>
          </w:rPr>
          <w:t>OPTIONAL</w:t>
        </w:r>
        <w:r w:rsidRPr="003A79EA">
          <w:t>,</w:t>
        </w:r>
        <w:r w:rsidRPr="003A79EA">
          <w:tab/>
          <w:t>-- Need N</w:t>
        </w:r>
      </w:ins>
    </w:p>
    <w:p w14:paraId="26E6A6BF" w14:textId="2FAE10BC" w:rsidR="003A79EA" w:rsidRPr="00D02B97" w:rsidRDefault="003A79EA" w:rsidP="003A79EA">
      <w:pPr>
        <w:pStyle w:val="PL"/>
        <w:rPr>
          <w:ins w:id="11094" w:author="R2-1801620" w:date="2018-01-29T12:39:00Z"/>
          <w:color w:val="808080"/>
        </w:rPr>
      </w:pPr>
      <w:ins w:id="11095" w:author="R2-1801620" w:date="2018-01-29T12:39:00Z">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 xml:space="preserve">to be </w:t>
        </w:r>
      </w:ins>
      <w:ins w:id="11096" w:author="R2-1801620" w:date="2018-01-29T12:40:00Z">
        <w:r>
          <w:rPr>
            <w:color w:val="808080"/>
          </w:rPr>
          <w:t>added or modified</w:t>
        </w:r>
      </w:ins>
      <w:ins w:id="11097" w:author="R2-1801620" w:date="2018-01-29T12:39:00Z">
        <w:r w:rsidRPr="00D54BC8">
          <w:rPr>
            <w:color w:val="808080"/>
          </w:rPr>
          <w:t xml:space="preserve">. (see 38.211, 38.213, section 12). </w:t>
        </w:r>
      </w:ins>
    </w:p>
    <w:p w14:paraId="016EC886" w14:textId="19C6D2C4" w:rsidR="00135D25" w:rsidRPr="00000A61" w:rsidRDefault="00135D25" w:rsidP="00135D25">
      <w:pPr>
        <w:pStyle w:val="PL"/>
        <w:rPr>
          <w:ins w:id="11098" w:author="R2-1801620" w:date="2018-01-29T12:36:00Z"/>
        </w:rPr>
      </w:pPr>
      <w:ins w:id="11099" w:author="R2-1801620" w:date="2018-01-29T12:36:00Z">
        <w:r w:rsidRPr="00000A61">
          <w:tab/>
          <w:t>downlinkB</w:t>
        </w:r>
      </w:ins>
      <w:ins w:id="11100" w:author="R2-1801620" w:date="2018-01-29T12:37:00Z">
        <w:r>
          <w:t>WP-</w:t>
        </w:r>
      </w:ins>
      <w:ins w:id="11101" w:author="R2-1801620" w:date="2018-01-29T12:36:00Z">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1102" w:author="R2-1801620" w:date="2018-01-29T12:38:00Z">
        <w:r>
          <w:t>WPs</w:t>
        </w:r>
      </w:ins>
      <w:ins w:id="11103" w:author="R2-1801620" w:date="2018-01-29T12:36:00Z">
        <w:r w:rsidRPr="00000A61">
          <w:t>))</w:t>
        </w:r>
        <w:r w:rsidRPr="00D02B97">
          <w:rPr>
            <w:color w:val="993366"/>
          </w:rPr>
          <w:t xml:space="preserve"> OF</w:t>
        </w:r>
        <w:r w:rsidRPr="00000A61">
          <w:t xml:space="preserve"> </w:t>
        </w:r>
        <w:r>
          <w:t>Downlink</w:t>
        </w:r>
        <w:r w:rsidRPr="00000A61">
          <w:t>B</w:t>
        </w:r>
      </w:ins>
      <w:ins w:id="11104" w:author="R2-1801620" w:date="2018-01-29T12:38:00Z">
        <w:r>
          <w:t>WP</w:t>
        </w:r>
      </w:ins>
      <w:ins w:id="11105" w:author="R2-1801620" w:date="2018-01-29T12:36:00Z">
        <w:r w:rsidRPr="00000A61">
          <w:tab/>
        </w:r>
      </w:ins>
      <w:ins w:id="11106" w:author="R2-1801620" w:date="2018-01-29T12:38:00Z">
        <w:r w:rsidR="003A79EA">
          <w:tab/>
        </w:r>
        <w:r w:rsidR="003A79EA">
          <w:tab/>
        </w:r>
        <w:r w:rsidR="003A79EA">
          <w:tab/>
        </w:r>
        <w:r w:rsidR="003A79EA">
          <w:tab/>
        </w:r>
        <w:r w:rsidR="003A79EA">
          <w:tab/>
        </w:r>
        <w:r w:rsidR="003A79EA">
          <w:tab/>
        </w:r>
        <w:r w:rsidR="003A79EA">
          <w:tab/>
        </w:r>
      </w:ins>
      <w:ins w:id="11107" w:author="R2-1801620" w:date="2018-01-29T12:36:00Z">
        <w:r w:rsidRPr="00D02B97">
          <w:rPr>
            <w:color w:val="993366"/>
          </w:rPr>
          <w:t>OPTIONAL</w:t>
        </w:r>
        <w:r w:rsidRPr="00000A61">
          <w:t>,</w:t>
        </w:r>
        <w:r w:rsidRPr="00157A66">
          <w:t xml:space="preserve"> </w:t>
        </w:r>
        <w:r>
          <w:tab/>
          <w:t xml:space="preserve">-- </w:t>
        </w:r>
        <w:r w:rsidRPr="003A79EA">
          <w:t>Need N</w:t>
        </w:r>
      </w:ins>
    </w:p>
    <w:p w14:paraId="120F6D9C" w14:textId="77777777" w:rsidR="00135D25" w:rsidRDefault="00135D25" w:rsidP="00135D25">
      <w:pPr>
        <w:pStyle w:val="PL"/>
        <w:rPr>
          <w:ins w:id="11108" w:author="R2-1801620" w:date="2018-01-29T12:36:00Z"/>
        </w:rPr>
      </w:pPr>
    </w:p>
    <w:p w14:paraId="74ECC499" w14:textId="77777777" w:rsidR="00135D25" w:rsidRDefault="00135D25" w:rsidP="00135D25">
      <w:pPr>
        <w:pStyle w:val="PL"/>
        <w:rPr>
          <w:ins w:id="11109" w:author="R2-1801620" w:date="2018-01-29T12:36:00Z"/>
          <w:color w:val="808080"/>
        </w:rPr>
      </w:pPr>
      <w:ins w:id="11110" w:author="R2-1801620" w:date="2018-01-29T12:36:00Z">
        <w:r w:rsidRPr="00000A61">
          <w:tab/>
        </w:r>
        <w:r w:rsidRPr="00D02B97">
          <w:rPr>
            <w:color w:val="808080"/>
          </w:rPr>
          <w:t>-- ID of the downlink bandwidth part to be used upon MAC-activation of an  SCell. If not provided, the UE uses the default BWP</w:t>
        </w:r>
        <w:r>
          <w:rPr>
            <w:color w:val="808080"/>
          </w:rPr>
          <w:t>.</w:t>
        </w:r>
      </w:ins>
    </w:p>
    <w:p w14:paraId="3A3F1F80" w14:textId="073E5D47" w:rsidR="00135D25" w:rsidRPr="00D02B97" w:rsidRDefault="00135D25" w:rsidP="00135D25">
      <w:pPr>
        <w:pStyle w:val="PL"/>
        <w:rPr>
          <w:ins w:id="11111" w:author="R2-1801620" w:date="2018-01-29T12:36:00Z"/>
          <w:color w:val="808080"/>
        </w:rPr>
      </w:pPr>
      <w:ins w:id="11112" w:author="R2-1801620" w:date="2018-01-29T12:36:00Z">
        <w:r>
          <w:rPr>
            <w:color w:val="808080"/>
          </w:rPr>
          <w:tab/>
          <w:t xml:space="preserve">-- </w:t>
        </w:r>
        <w:r w:rsidRPr="00D54BC8">
          <w:rPr>
            <w:color w:val="808080"/>
          </w:rPr>
          <w:t xml:space="preserve">The initial bandwidth part is referred to by </w:t>
        </w:r>
      </w:ins>
      <w:ins w:id="11113" w:author="R2-1801620" w:date="2018-01-29T12:41:00Z">
        <w:r w:rsidR="00842766">
          <w:rPr>
            <w:color w:val="808080"/>
          </w:rPr>
          <w:t>BWP-</w:t>
        </w:r>
      </w:ins>
      <w:ins w:id="11114" w:author="R2-1801620" w:date="2018-01-29T12:36:00Z">
        <w:r w:rsidRPr="00D54BC8">
          <w:rPr>
            <w:color w:val="808080"/>
          </w:rPr>
          <w:t>Id = 0</w:t>
        </w:r>
        <w:r>
          <w:rPr>
            <w:color w:val="808080"/>
          </w:rPr>
          <w:t>.</w:t>
        </w:r>
      </w:ins>
    </w:p>
    <w:p w14:paraId="22A841C0" w14:textId="1B488F70" w:rsidR="00135D25" w:rsidRPr="00D02B97" w:rsidRDefault="00135D25" w:rsidP="00135D25">
      <w:pPr>
        <w:pStyle w:val="PL"/>
        <w:rPr>
          <w:ins w:id="11115" w:author="R2-1801620" w:date="2018-01-29T12:36:00Z"/>
          <w:color w:val="808080"/>
        </w:rPr>
      </w:pPr>
      <w:ins w:id="11116" w:author="R2-1801620" w:date="2018-01-29T12:36:00Z">
        <w:r w:rsidRPr="00000A61">
          <w:tab/>
          <w:t>firstActiveDownlinkB</w:t>
        </w:r>
      </w:ins>
      <w:ins w:id="11117" w:author="R2-1801620" w:date="2018-01-29T12:46:00Z">
        <w:r w:rsidR="00C405AD">
          <w:t>WP</w:t>
        </w:r>
      </w:ins>
      <w:ins w:id="11118" w:author="R2-1801620" w:date="2018-01-29T12:36:00Z">
        <w:r w:rsidRPr="00000A61">
          <w:t>-Id</w:t>
        </w:r>
        <w:r w:rsidRPr="00000A61">
          <w:tab/>
        </w:r>
        <w:r w:rsidRPr="00000A61">
          <w:tab/>
        </w:r>
        <w:r w:rsidRPr="00000A61">
          <w:tab/>
          <w:t>B</w:t>
        </w:r>
      </w:ins>
      <w:ins w:id="11119" w:author="R2-1801620" w:date="2018-01-29T12:41:00Z">
        <w:r w:rsidR="00842766">
          <w:t>WP-</w:t>
        </w:r>
      </w:ins>
      <w:ins w:id="11120" w:author="R2-1801620" w:date="2018-01-29T12:36:00Z">
        <w:r w:rsidRPr="00000A61">
          <w:t>Id</w:t>
        </w:r>
        <w:r w:rsidRPr="00000A61">
          <w:tab/>
        </w:r>
      </w:ins>
      <w:ins w:id="11121" w:author="R2-1801620" w:date="2018-01-29T12:41:00Z">
        <w:r w:rsidR="00842766">
          <w:tab/>
        </w:r>
        <w:r w:rsidR="00842766">
          <w:tab/>
        </w:r>
        <w:r w:rsidR="00842766">
          <w:tab/>
        </w:r>
        <w:r w:rsidR="00842766">
          <w:tab/>
        </w:r>
        <w:r w:rsidR="00842766">
          <w:tab/>
        </w:r>
      </w:ins>
      <w:ins w:id="11122" w:author="R2-1801620" w:date="2018-01-29T12:36:00Z">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ins>
    </w:p>
    <w:p w14:paraId="2BEF2AD5" w14:textId="77777777" w:rsidR="00135D25" w:rsidRDefault="00135D25" w:rsidP="00135D25">
      <w:pPr>
        <w:pStyle w:val="PL"/>
        <w:rPr>
          <w:ins w:id="11123" w:author="R2-1801620" w:date="2018-01-29T12:36:00Z"/>
        </w:rPr>
      </w:pPr>
    </w:p>
    <w:p w14:paraId="114AFD2E" w14:textId="77777777" w:rsidR="00135D25" w:rsidRPr="00D02B97" w:rsidRDefault="00135D25" w:rsidP="00135D25">
      <w:pPr>
        <w:pStyle w:val="PL"/>
        <w:rPr>
          <w:ins w:id="11124" w:author="R2-1801620" w:date="2018-01-29T12:36:00Z"/>
          <w:color w:val="808080"/>
        </w:rPr>
      </w:pPr>
      <w:ins w:id="11125" w:author="R2-1801620" w:date="2018-01-29T12:36:00Z">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ins>
    </w:p>
    <w:p w14:paraId="04DF9259" w14:textId="77777777" w:rsidR="00135D25" w:rsidRPr="00D02B97" w:rsidRDefault="00135D25" w:rsidP="00135D25">
      <w:pPr>
        <w:pStyle w:val="PL"/>
        <w:rPr>
          <w:ins w:id="11126" w:author="R2-1801620" w:date="2018-01-29T12:36:00Z"/>
          <w:color w:val="808080"/>
        </w:rPr>
      </w:pPr>
      <w:ins w:id="11127" w:author="R2-1801620" w:date="2018-01-29T12:36:00Z">
        <w:r>
          <w:tab/>
        </w:r>
        <w:r w:rsidRPr="00D02B97">
          <w:rPr>
            <w:color w:val="808080"/>
          </w:rPr>
          <w:t>-- The value 0.5 ms is only applicable for carriers &gt;6 GHz</w:t>
        </w:r>
        <w:r>
          <w:rPr>
            <w:color w:val="808080"/>
          </w:rPr>
          <w:t xml:space="preserve">. </w:t>
        </w:r>
      </w:ins>
    </w:p>
    <w:p w14:paraId="0FFE227F" w14:textId="77777777" w:rsidR="00135D25" w:rsidRPr="00D02B97" w:rsidRDefault="00135D25" w:rsidP="00135D25">
      <w:pPr>
        <w:pStyle w:val="PL"/>
        <w:rPr>
          <w:ins w:id="11128" w:author="R2-1801620" w:date="2018-01-29T12:36:00Z"/>
          <w:color w:val="808080"/>
        </w:rPr>
      </w:pPr>
      <w:ins w:id="11129" w:author="R2-1801620" w:date="2018-01-29T12:36:00Z">
        <w:r>
          <w:tab/>
        </w:r>
        <w:r w:rsidRPr="00D02B97">
          <w:rPr>
            <w:color w:val="808080"/>
          </w:rPr>
          <w:t xml:space="preserve">-- FFS: RAN2 to discuss/confirm value range. RAN1 just suggested values from 1ms/0.5ms and up to about 50 ms. </w:t>
        </w:r>
      </w:ins>
    </w:p>
    <w:p w14:paraId="237E2486" w14:textId="77777777" w:rsidR="00135D25" w:rsidRPr="00D02B97" w:rsidRDefault="00135D25" w:rsidP="00135D25">
      <w:pPr>
        <w:pStyle w:val="PL"/>
        <w:rPr>
          <w:ins w:id="11130" w:author="R2-1801620" w:date="2018-01-29T12:36:00Z"/>
          <w:color w:val="808080"/>
        </w:rPr>
      </w:pPr>
      <w:ins w:id="11131" w:author="R2-1801620" w:date="2018-01-29T12:36:00Z">
        <w:r w:rsidRPr="00000A61">
          <w:tab/>
        </w:r>
        <w:r w:rsidRPr="00D02B97">
          <w:rPr>
            <w:color w:val="808080"/>
          </w:rPr>
          <w:t>-- When the network releases the timer configuration, the UE stops the timer without swithching to the default BWP.</w:t>
        </w:r>
      </w:ins>
    </w:p>
    <w:p w14:paraId="394BFFF9" w14:textId="0DDF7C65" w:rsidR="00135D25" w:rsidRPr="00000A61" w:rsidRDefault="00135D25" w:rsidP="00135D25">
      <w:pPr>
        <w:pStyle w:val="PL"/>
        <w:rPr>
          <w:ins w:id="11132" w:author="R2-1801620" w:date="2018-01-29T12:36:00Z"/>
        </w:rPr>
      </w:pPr>
      <w:ins w:id="11133" w:author="R2-1801620" w:date="2018-01-29T12:36:00Z">
        <w:r w:rsidRPr="00000A61">
          <w:tab/>
        </w:r>
        <w:r>
          <w:t>bwp</w:t>
        </w:r>
        <w:r w:rsidRPr="002B680A">
          <w:t>-InactivityTimer</w:t>
        </w:r>
        <w:r>
          <w:tab/>
        </w:r>
        <w:r>
          <w:tab/>
        </w:r>
        <w:r>
          <w:tab/>
        </w:r>
        <w:r w:rsidRPr="00000A61">
          <w:tab/>
        </w:r>
      </w:ins>
      <w:ins w:id="11134" w:author="R2-1801620" w:date="2018-01-29T12:44:00Z">
        <w:r w:rsidR="00842766">
          <w:tab/>
        </w:r>
      </w:ins>
      <w:ins w:id="11135" w:author="R2-1801620" w:date="2018-01-29T12:36:00Z">
        <w:r w:rsidRPr="00000A61">
          <w:t xml:space="preserve">SetupRelease { </w:t>
        </w:r>
        <w:r w:rsidRPr="00D02B97">
          <w:rPr>
            <w:color w:val="993366"/>
          </w:rPr>
          <w:t>ENUMERATED</w:t>
        </w:r>
        <w:r w:rsidRPr="00000A61">
          <w:t xml:space="preserve"> { </w:t>
        </w:r>
      </w:ins>
    </w:p>
    <w:p w14:paraId="33A7BE63" w14:textId="77777777" w:rsidR="00135D25" w:rsidRDefault="00135D25" w:rsidP="00135D25">
      <w:pPr>
        <w:pStyle w:val="PL"/>
        <w:rPr>
          <w:ins w:id="11136" w:author="R2-1801620" w:date="2018-01-29T12:36:00Z"/>
        </w:rPr>
      </w:pPr>
      <w:ins w:id="11137" w:author="R2-1801620" w:date="2018-01-29T12:36: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453FA804" w14:textId="661ED524" w:rsidR="00135D25" w:rsidRPr="00D02B97" w:rsidRDefault="00135D25" w:rsidP="00135D25">
      <w:pPr>
        <w:pStyle w:val="PL"/>
        <w:rPr>
          <w:ins w:id="11138" w:author="R2-1801620" w:date="2018-01-29T12:36:00Z"/>
          <w:color w:val="808080"/>
        </w:rPr>
      </w:pPr>
      <w:ins w:id="11139" w:author="R2-1801620" w:date="2018-01-29T12:36:00Z">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w:t>
        </w:r>
      </w:ins>
      <w:ins w:id="11140" w:author="R2-1801620" w:date="2018-01-29T12:42:00Z">
        <w:r w:rsidR="00842766">
          <w:t xml:space="preserve"> </w:t>
        </w:r>
      </w:ins>
      <w:ins w:id="11141" w:author="R2-1801620" w:date="2018-01-29T12:36:00Z">
        <w:r>
          <w:t>}</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ins>
    </w:p>
    <w:p w14:paraId="361D894E" w14:textId="77777777" w:rsidR="00135D25" w:rsidRDefault="00135D25" w:rsidP="00135D25">
      <w:pPr>
        <w:pStyle w:val="PL"/>
        <w:rPr>
          <w:ins w:id="11142" w:author="R2-1801620" w:date="2018-01-29T12:36:00Z"/>
        </w:rPr>
      </w:pPr>
    </w:p>
    <w:p w14:paraId="262945BC" w14:textId="26E337BF" w:rsidR="00135D25" w:rsidRPr="00D02B97" w:rsidRDefault="00135D25" w:rsidP="00135D25">
      <w:pPr>
        <w:pStyle w:val="PL"/>
        <w:rPr>
          <w:ins w:id="11143" w:author="R2-1801620" w:date="2018-01-29T12:36:00Z"/>
          <w:color w:val="808080"/>
        </w:rPr>
      </w:pPr>
      <w:ins w:id="11144" w:author="R2-1801620" w:date="2018-01-29T12:36:00Z">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ins>
      <w:ins w:id="11145" w:author="R2-1801620" w:date="2018-01-29T12:42:00Z">
        <w:r w:rsidR="00842766" w:rsidRPr="00842766">
          <w:rPr>
            <w:color w:val="808080"/>
          </w:rPr>
          <w:t xml:space="preserve">BWP-Id </w:t>
        </w:r>
      </w:ins>
      <w:ins w:id="11146" w:author="R2-1801620" w:date="2018-01-29T12:36:00Z">
        <w:r w:rsidRPr="00D54BC8">
          <w:rPr>
            <w:color w:val="808080"/>
          </w:rPr>
          <w:t>= 0</w:t>
        </w:r>
        <w:r>
          <w:rPr>
            <w:color w:val="808080"/>
          </w:rPr>
          <w:t>.</w:t>
        </w:r>
      </w:ins>
    </w:p>
    <w:p w14:paraId="18651351" w14:textId="77777777" w:rsidR="00135D25" w:rsidRPr="00D02B97" w:rsidRDefault="00135D25" w:rsidP="00135D25">
      <w:pPr>
        <w:pStyle w:val="PL"/>
        <w:rPr>
          <w:ins w:id="11147" w:author="R2-1801620" w:date="2018-01-29T12:36:00Z"/>
          <w:color w:val="808080"/>
        </w:rPr>
      </w:pPr>
      <w:ins w:id="11148" w:author="R2-1801620" w:date="2018-01-29T12:36:00Z">
        <w:r w:rsidRPr="00000A61">
          <w:tab/>
        </w:r>
        <w:r w:rsidRPr="00D02B97">
          <w:rPr>
            <w:color w:val="808080"/>
          </w:rPr>
          <w:t>-- ID of the downlink bandwidth part to be used upon expiry of txxx.</w:t>
        </w:r>
      </w:ins>
    </w:p>
    <w:p w14:paraId="78A2D1FB" w14:textId="77777777" w:rsidR="00135D25" w:rsidRPr="00D02B97" w:rsidRDefault="00135D25" w:rsidP="00135D25">
      <w:pPr>
        <w:pStyle w:val="PL"/>
        <w:rPr>
          <w:ins w:id="11149" w:author="R2-1801620" w:date="2018-01-29T12:36:00Z"/>
          <w:color w:val="808080"/>
        </w:rPr>
      </w:pPr>
      <w:ins w:id="11150" w:author="R2-1801620" w:date="2018-01-29T12:36:00Z">
        <w:r w:rsidRPr="00000A61">
          <w:tab/>
        </w:r>
        <w:r w:rsidRPr="00D02B97">
          <w:rPr>
            <w:color w:val="808080"/>
          </w:rPr>
          <w:t>-- This field is UE specific. When the field is absent the UE uses the the initial BWP as default BWP.</w:t>
        </w:r>
      </w:ins>
    </w:p>
    <w:p w14:paraId="195E75EF" w14:textId="72A43E7D" w:rsidR="00135D25" w:rsidRPr="00D02B97" w:rsidRDefault="00135D25" w:rsidP="00135D25">
      <w:pPr>
        <w:pStyle w:val="PL"/>
        <w:rPr>
          <w:ins w:id="11151" w:author="R2-1801620" w:date="2018-01-29T12:36:00Z"/>
          <w:color w:val="808080"/>
        </w:rPr>
      </w:pPr>
      <w:ins w:id="11152" w:author="R2-1801620" w:date="2018-01-29T12:36:00Z">
        <w:r w:rsidRPr="00000A61">
          <w:tab/>
        </w:r>
        <w:r w:rsidRPr="00D02B97">
          <w:rPr>
            <w:color w:val="808080"/>
          </w:rPr>
          <w:t>-- (see 38.211, 38.213, section 12</w:t>
        </w:r>
      </w:ins>
      <w:ins w:id="11153" w:author="R2-1801620" w:date="2018-01-29T12:43:00Z">
        <w:r w:rsidR="00842766">
          <w:rPr>
            <w:color w:val="808080"/>
          </w:rPr>
          <w:t xml:space="preserve"> and </w:t>
        </w:r>
        <w:r w:rsidR="00842766" w:rsidRPr="00842766">
          <w:rPr>
            <w:color w:val="808080"/>
          </w:rPr>
          <w:t>38.321, section 5.15</w:t>
        </w:r>
      </w:ins>
      <w:ins w:id="11154" w:author="R2-1801620" w:date="2018-01-29T12:36:00Z">
        <w:r w:rsidRPr="00D02B97">
          <w:rPr>
            <w:color w:val="808080"/>
          </w:rPr>
          <w:t>)</w:t>
        </w:r>
      </w:ins>
    </w:p>
    <w:p w14:paraId="57DF0D17" w14:textId="77777777" w:rsidR="00135D25" w:rsidRPr="00D02B97" w:rsidRDefault="00135D25" w:rsidP="00135D25">
      <w:pPr>
        <w:pStyle w:val="PL"/>
        <w:rPr>
          <w:ins w:id="11155" w:author="R2-1801620" w:date="2018-01-29T12:36:00Z"/>
          <w:color w:val="808080"/>
        </w:rPr>
      </w:pPr>
      <w:ins w:id="11156" w:author="R2-1801620" w:date="2018-01-29T12:36:00Z">
        <w:r w:rsidRPr="00000A61">
          <w:tab/>
        </w:r>
        <w:r w:rsidRPr="00D02B97">
          <w:rPr>
            <w:color w:val="808080"/>
          </w:rPr>
          <w:t>-- FFS: Whether to add a default uplink BWP</w:t>
        </w:r>
      </w:ins>
    </w:p>
    <w:p w14:paraId="23061F32" w14:textId="1E6A85FC" w:rsidR="00135D25" w:rsidRPr="00000A61" w:rsidRDefault="00135D25" w:rsidP="00135D25">
      <w:pPr>
        <w:pStyle w:val="PL"/>
        <w:rPr>
          <w:ins w:id="11157" w:author="R2-1801620" w:date="2018-01-29T12:36:00Z"/>
        </w:rPr>
      </w:pPr>
      <w:ins w:id="11158" w:author="R2-1801620" w:date="2018-01-29T12:36:00Z">
        <w:r w:rsidRPr="00000A61">
          <w:tab/>
          <w:t>defaultDownlinkB</w:t>
        </w:r>
      </w:ins>
      <w:ins w:id="11159" w:author="R2-1801620" w:date="2018-01-29T12:46:00Z">
        <w:r w:rsidR="00C405AD">
          <w:t>WP</w:t>
        </w:r>
      </w:ins>
      <w:ins w:id="11160" w:author="R2-1801620" w:date="2018-01-29T12:36:00Z">
        <w:r w:rsidRPr="00000A61">
          <w:t>-Id</w:t>
        </w:r>
        <w:r w:rsidRPr="00000A61">
          <w:tab/>
        </w:r>
        <w:r w:rsidRPr="00000A61">
          <w:tab/>
        </w:r>
        <w:r w:rsidRPr="00000A61">
          <w:tab/>
        </w:r>
        <w:r w:rsidRPr="00000A61">
          <w:tab/>
          <w:t>B</w:t>
        </w:r>
      </w:ins>
      <w:ins w:id="11161" w:author="R2-1801620" w:date="2018-01-29T12:44:00Z">
        <w:r w:rsidR="00842766">
          <w:t>WP-</w:t>
        </w:r>
      </w:ins>
      <w:ins w:id="11162" w:author="R2-1801620" w:date="2018-01-29T12:36:00Z">
        <w:r w:rsidRPr="00000A61">
          <w:t>Id</w:t>
        </w:r>
        <w:r w:rsidRPr="00000A61">
          <w:tab/>
        </w:r>
      </w:ins>
      <w:ins w:id="11163" w:author="R2-1801620" w:date="2018-01-29T12:44:00Z">
        <w:r w:rsidR="00842766">
          <w:tab/>
        </w:r>
        <w:r w:rsidR="00842766">
          <w:tab/>
        </w:r>
      </w:ins>
      <w:ins w:id="11164" w:author="R2-1801620" w:date="2018-01-29T12:36:00Z">
        <w:r w:rsidRPr="00000A61">
          <w:tab/>
        </w:r>
        <w:r w:rsidRPr="00000A61">
          <w:tab/>
        </w:r>
      </w:ins>
      <w:ins w:id="11165" w:author="R2-1801620" w:date="2018-01-29T12:44:00Z">
        <w:r w:rsidR="00842766">
          <w:tab/>
        </w:r>
        <w:r w:rsidR="00842766">
          <w:tab/>
        </w:r>
      </w:ins>
      <w:ins w:id="11166" w:author="R2-1801620" w:date="2018-01-29T12:36:00Z">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ins>
    </w:p>
    <w:p w14:paraId="3CE793F6" w14:textId="77777777" w:rsidR="00135D25" w:rsidRPr="00000A61" w:rsidRDefault="00135D25" w:rsidP="00135D25">
      <w:pPr>
        <w:pStyle w:val="PL"/>
        <w:rPr>
          <w:ins w:id="11167" w:author="R2-1801620" w:date="2018-01-29T12:36:00Z"/>
        </w:rPr>
      </w:pPr>
    </w:p>
    <w:p w14:paraId="1B241332" w14:textId="4F06A363" w:rsidR="00135D25" w:rsidRDefault="00135D25" w:rsidP="00135D25">
      <w:pPr>
        <w:pStyle w:val="PL"/>
        <w:rPr>
          <w:ins w:id="11168" w:author="R2-1801620" w:date="2018-01-29T12:36:00Z"/>
        </w:rPr>
      </w:pPr>
      <w:ins w:id="11169" w:author="R2-1801620" w:date="2018-01-29T12:36:00Z">
        <w:r w:rsidRPr="00000A61">
          <w:tab/>
        </w:r>
        <w:r>
          <w:t>uplinkConfig</w:t>
        </w:r>
        <w:r>
          <w:tab/>
        </w:r>
        <w:r>
          <w:tab/>
        </w:r>
        <w:r>
          <w:tab/>
        </w:r>
        <w:r>
          <w:tab/>
        </w:r>
        <w:r>
          <w:tab/>
        </w:r>
        <w:r>
          <w:tab/>
          <w:t>UplinkConfig</w:t>
        </w:r>
        <w:r>
          <w:tab/>
        </w:r>
        <w:r>
          <w:tab/>
        </w:r>
        <w:r>
          <w:tab/>
        </w:r>
        <w:r w:rsidRPr="00000A61">
          <w:tab/>
        </w:r>
        <w:r w:rsidRPr="00000A61">
          <w:tab/>
        </w:r>
      </w:ins>
      <w:ins w:id="11170" w:author="R2-1801620" w:date="2018-01-29T12:44:00Z">
        <w:r w:rsidR="00842766">
          <w:tab/>
        </w:r>
        <w:r w:rsidR="00842766">
          <w:tab/>
        </w:r>
      </w:ins>
      <w:ins w:id="11171" w:author="R2-1801620" w:date="2018-01-29T12:36:00Z">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ins>
    </w:p>
    <w:p w14:paraId="0F999790" w14:textId="7CBDE3ED" w:rsidR="00135D25" w:rsidRDefault="00135D25" w:rsidP="00135D25">
      <w:pPr>
        <w:pStyle w:val="PL"/>
        <w:rPr>
          <w:ins w:id="11172" w:author="R2-1801620" w:date="2018-01-29T12:36:00Z"/>
        </w:rPr>
      </w:pPr>
      <w:ins w:id="11173" w:author="R2-1801620" w:date="2018-01-29T12:36:00Z">
        <w:r>
          <w:tab/>
          <w:t>supplementaryUplink</w:t>
        </w:r>
        <w:r>
          <w:tab/>
        </w:r>
        <w:r>
          <w:tab/>
        </w:r>
        <w:r>
          <w:tab/>
        </w:r>
        <w:r>
          <w:tab/>
        </w:r>
        <w:r>
          <w:tab/>
          <w:t xml:space="preserve">UplinkConfig </w:t>
        </w:r>
        <w:r>
          <w:tab/>
        </w:r>
        <w:r>
          <w:tab/>
        </w:r>
        <w:r>
          <w:tab/>
        </w:r>
        <w:r>
          <w:tab/>
        </w:r>
        <w:r>
          <w:tab/>
        </w:r>
        <w:r>
          <w:tab/>
        </w:r>
        <w:r>
          <w:tab/>
        </w:r>
      </w:ins>
      <w:ins w:id="11174" w:author="R2-1801620" w:date="2018-01-29T12:44:00Z">
        <w:r w:rsidR="00842766">
          <w:tab/>
        </w:r>
        <w:r w:rsidR="00842766">
          <w:tab/>
        </w:r>
      </w:ins>
      <w:ins w:id="11175" w:author="R2-1801620" w:date="2018-01-29T12:36:00Z">
        <w:r>
          <w:tab/>
        </w:r>
        <w:r>
          <w:tab/>
        </w:r>
        <w:r>
          <w:tab/>
        </w:r>
        <w:r>
          <w:tab/>
        </w:r>
        <w:r>
          <w:tab/>
        </w:r>
        <w:r>
          <w:tab/>
        </w:r>
        <w:r>
          <w:tab/>
        </w:r>
        <w:r w:rsidRPr="00D02B97">
          <w:rPr>
            <w:color w:val="993366"/>
          </w:rPr>
          <w:t>OPTIONAL</w:t>
        </w:r>
        <w:r>
          <w:rPr>
            <w:color w:val="993366"/>
          </w:rPr>
          <w:t xml:space="preserve">, </w:t>
        </w:r>
        <w:r>
          <w:rPr>
            <w:color w:val="993366"/>
          </w:rPr>
          <w:tab/>
          <w:t>-- Need M</w:t>
        </w:r>
      </w:ins>
    </w:p>
    <w:p w14:paraId="2A4C3584" w14:textId="74200880" w:rsidR="00931814" w:rsidRPr="00000A61" w:rsidRDefault="00931814" w:rsidP="00CE00FD">
      <w:pPr>
        <w:pStyle w:val="PL"/>
      </w:pPr>
    </w:p>
    <w:p w14:paraId="068D1F96" w14:textId="3C80EB27" w:rsidR="00931814" w:rsidRPr="00D02B97" w:rsidDel="000E759C" w:rsidRDefault="00931814" w:rsidP="00CE00FD">
      <w:pPr>
        <w:pStyle w:val="PL"/>
        <w:rPr>
          <w:del w:id="11176" w:author="" w:date="2018-02-01T15:10:00Z"/>
          <w:color w:val="808080"/>
        </w:rPr>
      </w:pPr>
      <w:commentRangeStart w:id="11177"/>
      <w:del w:id="11178" w:author="" w:date="2018-02-01T15:10:00Z">
        <w:r w:rsidRPr="00000A61" w:rsidDel="000E759C">
          <w:tab/>
        </w:r>
        <w:r w:rsidRPr="00D02B97" w:rsidDel="000E759C">
          <w:rPr>
            <w:color w:val="808080"/>
          </w:rPr>
          <w:delText xml:space="preserve">-- </w:delText>
        </w:r>
        <w:r w:rsidR="00CA31E6" w:rsidRPr="00D02B97" w:rsidDel="000E759C">
          <w:rPr>
            <w:color w:val="808080"/>
          </w:rPr>
          <w:delText>I</w:delText>
        </w:r>
      </w:del>
      <w:commentRangeEnd w:id="11177"/>
      <w:r w:rsidR="000E759C">
        <w:rPr>
          <w:rStyle w:val="CommentReference"/>
          <w:rFonts w:ascii="Times New Roman" w:hAnsi="Times New Roman"/>
          <w:noProof w:val="0"/>
          <w:lang w:eastAsia="en-US"/>
        </w:rPr>
        <w:commentReference w:id="11177"/>
      </w:r>
      <w:del w:id="11179" w:author="" w:date="2018-02-01T15:10:00Z">
        <w:r w:rsidRPr="00D02B97" w:rsidDel="000E759C">
          <w:rPr>
            <w:color w:val="808080"/>
          </w:rPr>
          <w:delText>dentifer used to initalite data scrambling (c_init) for both PDSCH</w:delText>
        </w:r>
        <w:r w:rsidR="00CA31E6" w:rsidRPr="00D02B97" w:rsidDel="000E759C">
          <w:rPr>
            <w:color w:val="808080"/>
          </w:rPr>
          <w:delText>.</w:delText>
        </w:r>
      </w:del>
    </w:p>
    <w:p w14:paraId="6F01692C" w14:textId="39D61897" w:rsidR="00931814" w:rsidRPr="00D02B97" w:rsidDel="000E759C" w:rsidRDefault="00931814" w:rsidP="00CE00FD">
      <w:pPr>
        <w:pStyle w:val="PL"/>
        <w:rPr>
          <w:del w:id="11180" w:author="" w:date="2018-02-01T15:10:00Z"/>
          <w:color w:val="808080"/>
        </w:rPr>
      </w:pPr>
      <w:del w:id="11181" w:author="" w:date="2018-02-01T15:10:00Z">
        <w:r w:rsidRPr="00000A61" w:rsidDel="000E759C">
          <w:tab/>
        </w:r>
        <w:r w:rsidRPr="00D02B97" w:rsidDel="000E759C">
          <w:rPr>
            <w:color w:val="808080"/>
          </w:rPr>
          <w:delText>-- Corresponds to L1 parameter 'Data-scrambling-Identity' (see 38,214, section FFS_Section)</w:delText>
        </w:r>
      </w:del>
    </w:p>
    <w:p w14:paraId="2FE3D8FE" w14:textId="48844A6A" w:rsidR="001B7262" w:rsidRPr="00D02B97" w:rsidDel="000E759C" w:rsidRDefault="001B7262" w:rsidP="00CE00FD">
      <w:pPr>
        <w:pStyle w:val="PL"/>
        <w:rPr>
          <w:del w:id="11182" w:author="" w:date="2018-02-01T15:10:00Z"/>
          <w:color w:val="808080"/>
        </w:rPr>
      </w:pPr>
      <w:del w:id="11183" w:author="" w:date="2018-02-01T15:10:00Z">
        <w:r w:rsidDel="000E759C">
          <w:tab/>
        </w:r>
        <w:r w:rsidRPr="00D02B97" w:rsidDel="000E759C">
          <w:rPr>
            <w:color w:val="808080"/>
          </w:rPr>
          <w:delText xml:space="preserve">-- </w:delText>
        </w:r>
        <w:r w:rsidR="00F94986" w:rsidRPr="00F62519" w:rsidDel="000E759C">
          <w:rPr>
            <w:color w:val="808080"/>
          </w:rPr>
          <w:delText>FFS</w:delText>
        </w:r>
        <w:r w:rsidR="00F94986" w:rsidRPr="00D02B97" w:rsidDel="000E759C">
          <w:rPr>
            <w:color w:val="808080"/>
          </w:rPr>
          <w:delText>:_</w:delText>
        </w:r>
        <w:r w:rsidRPr="00D02B97" w:rsidDel="000E759C">
          <w:rPr>
            <w:color w:val="808080"/>
          </w:rPr>
          <w:delText>Replace by tye ScramblingId used in other places?</w:delText>
        </w:r>
      </w:del>
    </w:p>
    <w:p w14:paraId="0BF317AE" w14:textId="20966565" w:rsidR="00931814" w:rsidRPr="00000A61" w:rsidDel="000E759C" w:rsidRDefault="00CA31E6" w:rsidP="00CE00FD">
      <w:pPr>
        <w:pStyle w:val="PL"/>
        <w:rPr>
          <w:del w:id="11184" w:author="" w:date="2018-02-01T15:10:00Z"/>
        </w:rPr>
      </w:pPr>
      <w:del w:id="11185" w:author="" w:date="2018-02-01T15:10:00Z">
        <w:r w:rsidRPr="00000A61" w:rsidDel="000E759C">
          <w:tab/>
        </w:r>
        <w:r w:rsidR="00931814" w:rsidRPr="00000A61" w:rsidDel="000E759C">
          <w:delText>dataScramblingIdentity</w:delText>
        </w:r>
        <w:r w:rsidR="00961FF8" w:rsidDel="000E759C">
          <w:delText>PDSCH</w:delText>
        </w:r>
        <w:r w:rsidR="00931814" w:rsidRPr="00000A61" w:rsidDel="000E759C">
          <w:tab/>
        </w:r>
        <w:r w:rsidR="00931814" w:rsidRPr="00000A61" w:rsidDel="000E759C">
          <w:tab/>
        </w:r>
        <w:r w:rsidR="00931814" w:rsidRPr="00000A61" w:rsidDel="000E759C">
          <w:tab/>
        </w:r>
        <w:r w:rsidR="00961FF8" w:rsidRPr="00D02B97" w:rsidDel="000E759C">
          <w:rPr>
            <w:color w:val="993366"/>
          </w:rPr>
          <w:delText>INTEGER</w:delText>
        </w:r>
        <w:r w:rsidR="00961FF8" w:rsidDel="000E759C">
          <w:delText xml:space="preserve"> (0..1007)</w:delText>
        </w:r>
        <w:r w:rsidR="00931814"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464BB3" w:rsidRPr="00000A61" w:rsidDel="000E759C">
          <w:tab/>
        </w:r>
        <w:r w:rsidR="00616B6C" w:rsidDel="000E759C">
          <w:tab/>
        </w:r>
        <w:r w:rsidR="00464BB3" w:rsidRPr="00000A61" w:rsidDel="000E759C">
          <w:tab/>
        </w:r>
        <w:r w:rsidR="00931814" w:rsidRPr="00D02B97" w:rsidDel="000E759C">
          <w:rPr>
            <w:color w:val="993366"/>
          </w:rPr>
          <w:delText>OPTIONAL</w:delText>
        </w:r>
        <w:r w:rsidR="00931814" w:rsidRPr="00000A61" w:rsidDel="000E759C">
          <w:delText>,</w:delText>
        </w:r>
      </w:del>
    </w:p>
    <w:p w14:paraId="388F89A8" w14:textId="64542659" w:rsidR="00961FF8" w:rsidRPr="00D02B97" w:rsidDel="000E759C" w:rsidRDefault="00961FF8" w:rsidP="00CE00FD">
      <w:pPr>
        <w:pStyle w:val="PL"/>
        <w:rPr>
          <w:del w:id="11186" w:author="" w:date="2018-02-01T15:11:00Z"/>
          <w:color w:val="808080"/>
        </w:rPr>
      </w:pPr>
      <w:commentRangeStart w:id="11187"/>
      <w:del w:id="11188" w:author="" w:date="2018-02-01T15:11:00Z">
        <w:r w:rsidRPr="00000A61" w:rsidDel="000E759C">
          <w:tab/>
        </w:r>
        <w:r w:rsidRPr="00D02B97" w:rsidDel="000E759C">
          <w:rPr>
            <w:color w:val="808080"/>
          </w:rPr>
          <w:delText xml:space="preserve">-- Identifer </w:delText>
        </w:r>
        <w:commentRangeEnd w:id="11187"/>
        <w:r w:rsidR="000E759C" w:rsidDel="000E759C">
          <w:rPr>
            <w:rStyle w:val="CommentReference"/>
            <w:rFonts w:ascii="Times New Roman" w:hAnsi="Times New Roman"/>
            <w:noProof w:val="0"/>
            <w:lang w:eastAsia="en-US"/>
          </w:rPr>
          <w:commentReference w:id="11187"/>
        </w:r>
        <w:r w:rsidRPr="00D02B97" w:rsidDel="000E759C">
          <w:rPr>
            <w:color w:val="808080"/>
          </w:rPr>
          <w:delText>used to initalite data scrambling (c_init) for both PUSCH.</w:delText>
        </w:r>
      </w:del>
    </w:p>
    <w:p w14:paraId="75A0B158" w14:textId="18A57AD6" w:rsidR="00961FF8" w:rsidRPr="00D02B97" w:rsidDel="000E759C" w:rsidRDefault="00961FF8" w:rsidP="00CE00FD">
      <w:pPr>
        <w:pStyle w:val="PL"/>
        <w:rPr>
          <w:del w:id="11189" w:author="" w:date="2018-02-01T15:11:00Z"/>
          <w:color w:val="808080"/>
        </w:rPr>
      </w:pPr>
      <w:del w:id="11190" w:author="" w:date="2018-02-01T15:11:00Z">
        <w:r w:rsidRPr="00000A61" w:rsidDel="000E759C">
          <w:tab/>
        </w:r>
        <w:r w:rsidRPr="00D02B97" w:rsidDel="000E759C">
          <w:rPr>
            <w:color w:val="808080"/>
          </w:rPr>
          <w:delText>-- Corresponds to L1 parameter 'Data-scrambling-Identity' (see 38,214, section FFS_Section)</w:delText>
        </w:r>
      </w:del>
    </w:p>
    <w:p w14:paraId="68DD7BDC" w14:textId="0B4AA7AE" w:rsidR="001B7262" w:rsidRPr="00D02B97" w:rsidDel="000E759C" w:rsidRDefault="001B7262" w:rsidP="00CE00FD">
      <w:pPr>
        <w:pStyle w:val="PL"/>
        <w:rPr>
          <w:del w:id="11191" w:author="" w:date="2018-02-01T15:11:00Z"/>
          <w:color w:val="808080"/>
        </w:rPr>
      </w:pPr>
      <w:del w:id="11192" w:author="" w:date="2018-02-01T15:11:00Z">
        <w:r w:rsidDel="000E759C">
          <w:tab/>
        </w:r>
        <w:r w:rsidRPr="00D02B97" w:rsidDel="000E759C">
          <w:rPr>
            <w:color w:val="808080"/>
          </w:rPr>
          <w:delText xml:space="preserve">-- </w:delText>
        </w:r>
        <w:r w:rsidR="00F94986" w:rsidRPr="00D02B97" w:rsidDel="000E759C">
          <w:rPr>
            <w:color w:val="808080"/>
          </w:rPr>
          <w:delText xml:space="preserve">FFS: </w:delText>
        </w:r>
        <w:r w:rsidRPr="00D02B97" w:rsidDel="000E759C">
          <w:rPr>
            <w:color w:val="808080"/>
          </w:rPr>
          <w:delText>Replace by tye ScramblingId used in other places?</w:delText>
        </w:r>
      </w:del>
    </w:p>
    <w:p w14:paraId="30C06977" w14:textId="42A3B27B" w:rsidR="00961FF8" w:rsidRPr="00000A61" w:rsidDel="000E759C" w:rsidRDefault="00961FF8" w:rsidP="00CE00FD">
      <w:pPr>
        <w:pStyle w:val="PL"/>
        <w:rPr>
          <w:del w:id="11193" w:author="" w:date="2018-02-01T15:11:00Z"/>
        </w:rPr>
      </w:pPr>
      <w:del w:id="11194" w:author="" w:date="2018-02-01T15:11:00Z">
        <w:r w:rsidRPr="00000A61" w:rsidDel="000E759C">
          <w:tab/>
          <w:delText>dataScramblingIdentity</w:delText>
        </w:r>
        <w:r w:rsidDel="000E759C">
          <w:delText>PUSCH</w:delText>
        </w:r>
        <w:r w:rsidRPr="00000A61" w:rsidDel="000E759C">
          <w:tab/>
        </w:r>
        <w:r w:rsidRPr="00000A61" w:rsidDel="000E759C">
          <w:tab/>
        </w:r>
        <w:r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00616B6C" w:rsidDel="000E759C">
          <w:tab/>
        </w:r>
        <w:r w:rsidRPr="00000A61" w:rsidDel="000E759C">
          <w:tab/>
        </w:r>
        <w:r w:rsidRPr="00000A61" w:rsidDel="000E759C">
          <w:tab/>
        </w:r>
        <w:r w:rsidRPr="00000A61" w:rsidDel="000E759C">
          <w:tab/>
        </w:r>
        <w:r w:rsidRPr="00D02B97" w:rsidDel="000E759C">
          <w:rPr>
            <w:color w:val="993366"/>
          </w:rPr>
          <w:delText>OPTIONAL</w:delText>
        </w:r>
        <w:r w:rsidRPr="00000A61" w:rsidDel="000E759C">
          <w:delText>,</w:delText>
        </w:r>
      </w:del>
    </w:p>
    <w:p w14:paraId="1D0CA4F5" w14:textId="77777777" w:rsidR="00931814" w:rsidRPr="00000A61" w:rsidRDefault="00931814" w:rsidP="00CE00FD">
      <w:pPr>
        <w:pStyle w:val="PL"/>
      </w:pPr>
    </w:p>
    <w:p w14:paraId="2F85D67D" w14:textId="722B86BD" w:rsidR="00CA5903" w:rsidRPr="00D02B97" w:rsidDel="000E3311" w:rsidRDefault="00CA5903" w:rsidP="00CE00FD">
      <w:pPr>
        <w:pStyle w:val="PL"/>
        <w:rPr>
          <w:del w:id="11195" w:author="R2-1801620" w:date="2018-01-29T12:45:00Z"/>
          <w:color w:val="808080"/>
        </w:rPr>
      </w:pPr>
      <w:del w:id="11196" w:author="R2-1801620" w:date="2018-01-29T12:45:00Z">
        <w:r w:rsidDel="000E3311">
          <w:tab/>
        </w:r>
        <w:r w:rsidRPr="00D02B97" w:rsidDel="000E3311">
          <w:rPr>
            <w:color w:val="808080"/>
          </w:rPr>
          <w:delText>-- FFS: Is the PDSCH-Config BWP-specific? If so, move into DownlinkBandwidthPart</w:delText>
        </w:r>
      </w:del>
    </w:p>
    <w:p w14:paraId="397EFE93" w14:textId="21CD2117" w:rsidR="008C0D8C" w:rsidRPr="00000A61" w:rsidDel="000E3311" w:rsidRDefault="008C0D8C" w:rsidP="00CE00FD">
      <w:pPr>
        <w:pStyle w:val="PL"/>
        <w:rPr>
          <w:del w:id="11197" w:author="R2-1801620" w:date="2018-01-29T12:45:00Z"/>
        </w:rPr>
      </w:pPr>
      <w:del w:id="11198" w:author="R2-1801620" w:date="2018-01-29T12:45:00Z">
        <w:r w:rsidRPr="00000A61" w:rsidDel="000E3311">
          <w:tab/>
          <w:delText>pdsch-Config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PDSCH-Config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7F90E4A" w14:textId="2CE4C91E" w:rsidR="008C0D8C" w:rsidRPr="00000A61" w:rsidDel="000E3311" w:rsidRDefault="008C0D8C" w:rsidP="00CE00FD">
      <w:pPr>
        <w:pStyle w:val="PL"/>
        <w:rPr>
          <w:del w:id="11199" w:author="R2-1801620" w:date="2018-01-29T12:45:00Z"/>
        </w:rPr>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64AC2869"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3BB54906" w:rsidR="00CA5903" w:rsidRPr="00D02B97" w:rsidDel="000E3311" w:rsidRDefault="00CA5903" w:rsidP="00CE00FD">
      <w:pPr>
        <w:pStyle w:val="PL"/>
        <w:rPr>
          <w:del w:id="11200" w:author="R2-1801620" w:date="2018-01-29T12:45:00Z"/>
          <w:color w:val="808080"/>
        </w:rPr>
      </w:pPr>
      <w:del w:id="11201" w:author="R2-1801620" w:date="2018-01-29T12:45:00Z">
        <w:r w:rsidDel="000E3311">
          <w:tab/>
        </w:r>
        <w:r w:rsidRPr="00D02B97" w:rsidDel="000E3311">
          <w:rPr>
            <w:color w:val="808080"/>
          </w:rPr>
          <w:delText>-- FFS: Is the PUSCH-Config BWP-specific? If so, move into UplinkBandwidthPart</w:delText>
        </w:r>
      </w:del>
    </w:p>
    <w:p w14:paraId="04F5C990" w14:textId="576B8731" w:rsidR="008C0D8C" w:rsidRPr="00000A61" w:rsidDel="000E3311" w:rsidRDefault="008C0D8C" w:rsidP="00CE00FD">
      <w:pPr>
        <w:pStyle w:val="PL"/>
        <w:rPr>
          <w:del w:id="11202" w:author="R2-1801620" w:date="2018-01-29T12:45:00Z"/>
        </w:rPr>
      </w:pPr>
      <w:del w:id="11203" w:author="R2-1801620" w:date="2018-01-29T12:45:00Z">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644249DD" w14:textId="7159620F" w:rsidR="008C0D8C" w:rsidRPr="00000A61" w:rsidDel="000E3311" w:rsidRDefault="008C0D8C" w:rsidP="00CE00FD">
      <w:pPr>
        <w:pStyle w:val="PL"/>
        <w:rPr>
          <w:del w:id="11204" w:author="R2-1801620" w:date="2018-01-29T12:45:00Z"/>
        </w:rPr>
      </w:pPr>
      <w:del w:id="11205" w:author="R2-1801620" w:date="2018-01-29T12:45:00Z">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E189819" w14:textId="11F6CDB5" w:rsidR="008C0D8C" w:rsidRPr="00000A61" w:rsidDel="000E3311" w:rsidRDefault="008C0D8C" w:rsidP="00CE00FD">
      <w:pPr>
        <w:pStyle w:val="PL"/>
        <w:rPr>
          <w:del w:id="11206" w:author="R2-1801620" w:date="2018-01-29T12:45:00Z"/>
        </w:rPr>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22518E58" w:rsidR="00ED22FD" w:rsidRPr="00F62519" w:rsidDel="000E3311" w:rsidRDefault="00ED22FD" w:rsidP="00CE00FD">
      <w:pPr>
        <w:pStyle w:val="PL"/>
        <w:rPr>
          <w:del w:id="11207" w:author="R2-1801620" w:date="2018-01-29T12:45:00Z"/>
          <w:color w:val="808080"/>
        </w:rPr>
      </w:pPr>
      <w:del w:id="11208" w:author="R2-1801620" w:date="2018-01-29T12:45:00Z">
        <w:r w:rsidRPr="00F62519" w:rsidDel="000E3311">
          <w:tab/>
        </w:r>
        <w:r w:rsidRPr="00D02B97" w:rsidDel="000E3311">
          <w:rPr>
            <w:color w:val="808080"/>
          </w:rPr>
          <w:delText xml:space="preserve">-- FFS: Is </w:delText>
        </w:r>
        <w:r w:rsidR="00096601" w:rsidRPr="00D02B97" w:rsidDel="000E3311">
          <w:rPr>
            <w:color w:val="808080"/>
          </w:rPr>
          <w:delText>SPS-Config</w:delText>
        </w:r>
        <w:r w:rsidRPr="00D02B97" w:rsidDel="000E3311">
          <w:rPr>
            <w:color w:val="808080"/>
          </w:rPr>
          <w:delText xml:space="preserve"> per BWP?</w:delText>
        </w:r>
        <w:r w:rsidR="00096601" w:rsidRPr="00D02B97" w:rsidDel="000E3311">
          <w:rPr>
            <w:color w:val="808080"/>
          </w:rPr>
          <w:delText xml:space="preserve"> If so, split it in UL and DL and move it to the respective UL- and DL</w:delText>
        </w:r>
        <w:r w:rsidRPr="00F62519" w:rsidDel="000E3311">
          <w:rPr>
            <w:color w:val="808080"/>
          </w:rPr>
          <w:delText xml:space="preserve"> BWP)</w:delText>
        </w:r>
      </w:del>
    </w:p>
    <w:p w14:paraId="0C6A711F" w14:textId="2DCE7D6B" w:rsidR="00ED22FD" w:rsidRPr="00F62519" w:rsidDel="000E3311" w:rsidRDefault="00ED22FD" w:rsidP="00CE00FD">
      <w:pPr>
        <w:pStyle w:val="PL"/>
        <w:rPr>
          <w:del w:id="11209" w:author="R2-1801620" w:date="2018-01-29T12:45:00Z"/>
        </w:rPr>
      </w:pPr>
    </w:p>
    <w:p w14:paraId="595453A3" w14:textId="7596CF93" w:rsidR="008C0D8C" w:rsidRPr="00000A61" w:rsidDel="000E3311" w:rsidRDefault="008C0D8C" w:rsidP="00CE00FD">
      <w:pPr>
        <w:pStyle w:val="PL"/>
        <w:rPr>
          <w:del w:id="11210" w:author="R2-1801620" w:date="2018-01-29T12:45:00Z"/>
        </w:rPr>
      </w:pPr>
      <w:del w:id="11211" w:author="R2-1801620" w:date="2018-01-29T12:45:00Z">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1319764D" w14:textId="0F4EE954" w:rsidR="008C0D8C" w:rsidRPr="00000A61" w:rsidDel="000E3311" w:rsidRDefault="008C0D8C" w:rsidP="00CE00FD">
      <w:pPr>
        <w:pStyle w:val="PL"/>
        <w:rPr>
          <w:del w:id="11212" w:author="R2-1801620" w:date="2018-01-29T12:45:00Z"/>
        </w:rPr>
      </w:pPr>
    </w:p>
    <w:p w14:paraId="3BACCB76" w14:textId="77777777" w:rsidR="00200224" w:rsidRDefault="00200224" w:rsidP="00200224">
      <w:pPr>
        <w:pStyle w:val="PL"/>
        <w:rPr>
          <w:ins w:id="11213" w:author="merged r1" w:date="2018-01-22T06:27:00Z"/>
          <w:lang w:eastAsia="ja-JP"/>
        </w:rPr>
      </w:pPr>
      <w:ins w:id="11214" w:author="merged r1" w:date="2018-01-22T06:26:00Z">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ins>
    </w:p>
    <w:p w14:paraId="61EF716B" w14:textId="60F7ED17" w:rsidR="00200224" w:rsidRDefault="00200224" w:rsidP="00200224">
      <w:pPr>
        <w:pStyle w:val="PL"/>
        <w:rPr>
          <w:ins w:id="11215" w:author="merged r1" w:date="2018-01-22T06:26:00Z"/>
          <w:lang w:eastAsia="ja-JP"/>
        </w:rPr>
      </w:pPr>
      <w:ins w:id="11216" w:author="merged r1" w:date="2018-01-22T06:2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11217" w:author="merged r1" w:date="2018-01-22T06:26:00Z">
        <w:r>
          <w:rPr>
            <w:lang w:eastAsia="ja-JP"/>
          </w:rPr>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ins w:id="11218" w:author="merged r1" w:date="2018-01-18T13:12:00Z"/>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12537BB6"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087FB93"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DCB19BF"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278B3397" w:rsidR="008C0D8C" w:rsidRDefault="008C0D8C" w:rsidP="00CE00FD">
      <w:pPr>
        <w:pStyle w:val="PL"/>
        <w:rPr>
          <w:ins w:id="11219" w:author="R2-1801620" w:date="2018-01-29T12:45:00Z"/>
        </w:rPr>
      </w:pPr>
      <w:r w:rsidRPr="00000A61">
        <w:t>}</w:t>
      </w:r>
    </w:p>
    <w:p w14:paraId="2246FDE0" w14:textId="6D2FEABA" w:rsidR="00C405AD" w:rsidRDefault="00C405AD" w:rsidP="00CE00FD">
      <w:pPr>
        <w:pStyle w:val="PL"/>
        <w:rPr>
          <w:ins w:id="11220" w:author="R2-1801620" w:date="2018-01-29T12:45:00Z"/>
        </w:rPr>
      </w:pPr>
    </w:p>
    <w:p w14:paraId="430E71DA" w14:textId="77777777" w:rsidR="00C405AD" w:rsidRDefault="00C405AD" w:rsidP="00C405AD">
      <w:pPr>
        <w:pStyle w:val="PL"/>
        <w:rPr>
          <w:ins w:id="11221" w:author="R2-1801620" w:date="2018-01-29T12:45:00Z"/>
        </w:rPr>
      </w:pPr>
      <w:ins w:id="11222" w:author="R2-1801620" w:date="2018-01-29T12:45:00Z">
        <w:r>
          <w:t>UplinkConfig ::=</w:t>
        </w:r>
        <w:r>
          <w:tab/>
        </w:r>
        <w:r>
          <w:tab/>
        </w:r>
        <w:r>
          <w:tab/>
        </w:r>
        <w:r>
          <w:tab/>
        </w:r>
        <w:r>
          <w:tab/>
        </w:r>
        <w:r w:rsidRPr="00D02B97">
          <w:rPr>
            <w:color w:val="993366"/>
          </w:rPr>
          <w:t>SEQUENCE</w:t>
        </w:r>
        <w:r>
          <w:t xml:space="preserve"> {</w:t>
        </w:r>
      </w:ins>
    </w:p>
    <w:p w14:paraId="1C328885" w14:textId="77777777" w:rsidR="00C405AD" w:rsidRPr="00D54BC8" w:rsidRDefault="00C405AD" w:rsidP="00C405AD">
      <w:pPr>
        <w:pStyle w:val="PL"/>
        <w:rPr>
          <w:ins w:id="11223" w:author="R2-1801620" w:date="2018-01-29T12:45:00Z"/>
        </w:rPr>
      </w:pPr>
      <w:ins w:id="11224" w:author="R2-1801620" w:date="2018-01-29T12:45:00Z">
        <w:r w:rsidRPr="00D54BC8">
          <w:tab/>
          <w:t>-- The dedicated (UE-specific) configuration for the initial uplink bandwidth-part.</w:t>
        </w:r>
      </w:ins>
    </w:p>
    <w:p w14:paraId="02531C5B" w14:textId="77777777" w:rsidR="00EA2B90" w:rsidRPr="00D54BC8" w:rsidRDefault="00EA2B90" w:rsidP="00EA2B90">
      <w:pPr>
        <w:pStyle w:val="PL"/>
        <w:rPr>
          <w:ins w:id="11225" w:author="R2-1801620" w:date="2018-01-29T13:01:00Z"/>
        </w:rPr>
      </w:pPr>
      <w:ins w:id="11226" w:author="R2-1801620" w:date="2018-01-29T13:01:00Z">
        <w:r>
          <w:tab/>
          <w:t xml:space="preserve">-- </w:t>
        </w:r>
        <w:r w:rsidRPr="00EA2B90">
          <w:rPr>
            <w:highlight w:val="yellow"/>
          </w:rPr>
          <w:t>FFS</w:t>
        </w:r>
        <w:r>
          <w:t>: Discuss and then clarify in condition which serving cells have an initial BWP</w:t>
        </w:r>
      </w:ins>
    </w:p>
    <w:p w14:paraId="59AC255D" w14:textId="5C07A74E" w:rsidR="00C405AD" w:rsidRPr="00D54BC8" w:rsidRDefault="00C405AD" w:rsidP="00C405AD">
      <w:pPr>
        <w:pStyle w:val="PL"/>
        <w:rPr>
          <w:ins w:id="11227" w:author="R2-1801620" w:date="2018-01-29T12:45:00Z"/>
        </w:rPr>
      </w:pPr>
      <w:ins w:id="11228" w:author="R2-1801620" w:date="2018-01-29T12:45:00Z">
        <w:r w:rsidRPr="00D54BC8">
          <w:tab/>
          <w:t>initialUplinkB</w:t>
        </w:r>
        <w:r>
          <w:t>WP</w:t>
        </w:r>
        <w:r w:rsidRPr="00D54BC8">
          <w:tab/>
        </w:r>
        <w:r w:rsidRPr="00D54BC8">
          <w:tab/>
        </w:r>
        <w:r w:rsidRPr="00D54BC8">
          <w:tab/>
        </w:r>
        <w:r w:rsidRPr="00D54BC8">
          <w:tab/>
        </w:r>
        <w:r w:rsidRPr="00D54BC8">
          <w:tab/>
          <w:t>UplinkB</w:t>
        </w:r>
      </w:ins>
      <w:ins w:id="11229" w:author="R2-1801620" w:date="2018-01-29T12:46:00Z">
        <w:r>
          <w:t>WP-</w:t>
        </w:r>
      </w:ins>
      <w:ins w:id="11230" w:author="R2-1801620" w:date="2018-01-29T12:45:00Z">
        <w:r w:rsidRPr="00D54BC8">
          <w:t>Dedicated</w:t>
        </w:r>
      </w:ins>
      <w:ins w:id="11231" w:author="R2-1801620" w:date="2018-01-29T12:46:00Z">
        <w:r>
          <w:tab/>
        </w:r>
        <w:r>
          <w:tab/>
        </w:r>
        <w:r>
          <w:tab/>
        </w:r>
      </w:ins>
      <w:ins w:id="11232" w:author="R2-1801620" w:date="2018-01-29T12:45:00Z">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ins>
    </w:p>
    <w:p w14:paraId="3C2252D4" w14:textId="77777777" w:rsidR="00C405AD" w:rsidRDefault="00C405AD" w:rsidP="00C405AD">
      <w:pPr>
        <w:pStyle w:val="PL"/>
        <w:rPr>
          <w:ins w:id="11233" w:author="R2-1801620" w:date="2018-01-29T12:45:00Z"/>
        </w:rPr>
      </w:pPr>
    </w:p>
    <w:p w14:paraId="0BD05407" w14:textId="77777777" w:rsidR="00C405AD" w:rsidRPr="00D02B97" w:rsidRDefault="00C405AD" w:rsidP="00C405AD">
      <w:pPr>
        <w:pStyle w:val="PL"/>
        <w:rPr>
          <w:ins w:id="11234" w:author="R2-1801620" w:date="2018-01-29T12:45:00Z"/>
          <w:color w:val="808080"/>
        </w:rPr>
      </w:pPr>
      <w:ins w:id="11235" w:author="R2-1801620" w:date="2018-01-29T12:45:00Z">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ins>
    </w:p>
    <w:p w14:paraId="52344F2F" w14:textId="77777777" w:rsidR="00C405AD" w:rsidRPr="00D02B97" w:rsidRDefault="00C405AD" w:rsidP="00C405AD">
      <w:pPr>
        <w:pStyle w:val="PL"/>
        <w:rPr>
          <w:ins w:id="11236" w:author="R2-1801620" w:date="2018-01-29T12:45:00Z"/>
          <w:color w:val="808080"/>
        </w:rPr>
      </w:pPr>
      <w:ins w:id="11237" w:author="R2-1801620" w:date="2018-01-29T12:45:00Z">
        <w:r w:rsidRPr="00000A61">
          <w:tab/>
        </w:r>
        <w:r w:rsidRPr="00D02B97">
          <w:rPr>
            <w:color w:val="808080"/>
          </w:rPr>
          <w:t xml:space="preserve">-- as a BWP pair and must have the same center frequency. </w:t>
        </w:r>
      </w:ins>
    </w:p>
    <w:p w14:paraId="3BCE9238" w14:textId="4E71F520" w:rsidR="00C405AD" w:rsidRPr="00AB1EF9" w:rsidRDefault="00C405AD" w:rsidP="00C405AD">
      <w:pPr>
        <w:pStyle w:val="PL"/>
        <w:rPr>
          <w:ins w:id="11238" w:author="R2-1801620" w:date="2018-01-29T12:45:00Z"/>
        </w:rPr>
      </w:pPr>
      <w:ins w:id="11239" w:author="R2-1801620" w:date="2018-01-29T12:45:00Z">
        <w:r w:rsidRPr="00000A61">
          <w:tab/>
          <w:t>uplink</w:t>
        </w:r>
      </w:ins>
      <w:ins w:id="11240" w:author="R2-1801620" w:date="2018-01-29T12:47:00Z">
        <w:r>
          <w:t>BWP-</w:t>
        </w:r>
      </w:ins>
      <w:ins w:id="11241" w:author="R2-1801620" w:date="2018-01-29T12:45:00Z">
        <w:r w:rsidRPr="00000A61">
          <w:t>ToReleaseList</w:t>
        </w:r>
        <w:r w:rsidRPr="00000A61">
          <w:tab/>
        </w:r>
        <w:r w:rsidRPr="00000A61">
          <w:tab/>
        </w:r>
        <w:r w:rsidRPr="00000A61">
          <w:tab/>
        </w:r>
      </w:ins>
      <w:ins w:id="11242" w:author="R2-1801620" w:date="2018-01-29T12:47:00Z">
        <w:r>
          <w:tab/>
        </w:r>
      </w:ins>
      <w:ins w:id="11243" w:author="R2-1801620" w:date="2018-01-29T12:45:00Z">
        <w:r w:rsidRPr="00D02B97">
          <w:rPr>
            <w:color w:val="993366"/>
          </w:rPr>
          <w:t>SEQUENCE</w:t>
        </w:r>
        <w:r w:rsidRPr="00000A61">
          <w:t xml:space="preserve"> (</w:t>
        </w:r>
        <w:r w:rsidRPr="00D02B97">
          <w:rPr>
            <w:color w:val="993366"/>
          </w:rPr>
          <w:t>SIZE</w:t>
        </w:r>
        <w:r w:rsidRPr="00000A61">
          <w:t xml:space="preserve"> (1..maxNrofB</w:t>
        </w:r>
      </w:ins>
      <w:ins w:id="11244" w:author="R2-1801620" w:date="2018-01-29T12:48:00Z">
        <w:r>
          <w:t>WP</w:t>
        </w:r>
      </w:ins>
      <w:ins w:id="11245" w:author="R2-1801620" w:date="2018-01-29T12:45:00Z">
        <w:r w:rsidRPr="00000A61">
          <w:t>s))</w:t>
        </w:r>
        <w:r w:rsidRPr="00D02B97">
          <w:rPr>
            <w:color w:val="993366"/>
          </w:rPr>
          <w:t xml:space="preserve"> OF</w:t>
        </w:r>
        <w:r w:rsidRPr="00AB1EF9">
          <w:t xml:space="preserve"> </w:t>
        </w:r>
        <w:r w:rsidRPr="00000A61">
          <w:t>B</w:t>
        </w:r>
      </w:ins>
      <w:ins w:id="11246" w:author="R2-1801620" w:date="2018-01-29T12:48:00Z">
        <w:r>
          <w:t>WP-</w:t>
        </w:r>
      </w:ins>
      <w:ins w:id="11247" w:author="R2-1801620" w:date="2018-01-29T12:45:00Z">
        <w:r w:rsidRPr="00000A61">
          <w:t>Id</w:t>
        </w:r>
        <w:r w:rsidRPr="00000A61">
          <w:tab/>
        </w:r>
      </w:ins>
      <w:ins w:id="11248" w:author="R2-1801620" w:date="2018-01-29T12:48:00Z">
        <w:r>
          <w:tab/>
        </w:r>
        <w:r>
          <w:tab/>
        </w:r>
        <w:r>
          <w:tab/>
        </w:r>
        <w:r>
          <w:tab/>
        </w:r>
        <w:r>
          <w:tab/>
        </w:r>
      </w:ins>
      <w:ins w:id="11249" w:author="R2-1801620" w:date="2018-01-29T12:45:00Z">
        <w:r w:rsidRPr="00000A61">
          <w:tab/>
        </w:r>
        <w:r w:rsidRPr="00D02B97">
          <w:rPr>
            <w:color w:val="993366"/>
          </w:rPr>
          <w:t>OPTIONAL</w:t>
        </w:r>
        <w:r w:rsidRPr="00000A61">
          <w:t>,</w:t>
        </w:r>
        <w:r>
          <w:tab/>
          <w:t xml:space="preserve">-- Need </w:t>
        </w:r>
        <w:r w:rsidRPr="00C405AD">
          <w:t>N</w:t>
        </w:r>
      </w:ins>
    </w:p>
    <w:p w14:paraId="7ECC4781" w14:textId="62CB3967" w:rsidR="00C405AD" w:rsidRDefault="00C405AD" w:rsidP="00C405AD">
      <w:pPr>
        <w:pStyle w:val="PL"/>
        <w:rPr>
          <w:ins w:id="11250" w:author="R2-1801620" w:date="2018-01-29T12:45:00Z"/>
        </w:rPr>
      </w:pPr>
      <w:ins w:id="11251" w:author="R2-1801620" w:date="2018-01-29T12:45:00Z">
        <w:r w:rsidRPr="00000A61">
          <w:tab/>
          <w:t>uplinkB</w:t>
        </w:r>
      </w:ins>
      <w:ins w:id="11252" w:author="R2-1801620" w:date="2018-01-29T12:47:00Z">
        <w:r>
          <w:t>WP-</w:t>
        </w:r>
      </w:ins>
      <w:ins w:id="11253" w:author="R2-1801620" w:date="2018-01-29T12:45:00Z">
        <w:r w:rsidRPr="00000A61">
          <w:t>ToAddModList</w:t>
        </w:r>
        <w:r w:rsidRPr="00000A61">
          <w:tab/>
        </w:r>
        <w:r w:rsidRPr="00000A61">
          <w:tab/>
        </w:r>
      </w:ins>
      <w:ins w:id="11254" w:author="R2-1801620" w:date="2018-01-29T12:47:00Z">
        <w:r>
          <w:tab/>
        </w:r>
      </w:ins>
      <w:ins w:id="11255" w:author="R2-1801620" w:date="2018-01-29T12:45:00Z">
        <w:r w:rsidRPr="00000A61">
          <w:tab/>
        </w:r>
        <w:r w:rsidRPr="00D02B97">
          <w:rPr>
            <w:color w:val="993366"/>
          </w:rPr>
          <w:t>SEQUENCE</w:t>
        </w:r>
        <w:r w:rsidRPr="00000A61">
          <w:t xml:space="preserve"> (</w:t>
        </w:r>
        <w:r w:rsidRPr="00D02B97">
          <w:rPr>
            <w:color w:val="993366"/>
          </w:rPr>
          <w:t>SIZE</w:t>
        </w:r>
        <w:r w:rsidRPr="00000A61">
          <w:t xml:space="preserve"> (1..</w:t>
        </w:r>
        <w:bookmarkStart w:id="11256" w:name="_Hlk505587232"/>
        <w:r w:rsidRPr="00000A61">
          <w:t>maxNrofB</w:t>
        </w:r>
      </w:ins>
      <w:ins w:id="11257" w:author="R2-1801620" w:date="2018-01-29T12:48:00Z">
        <w:r>
          <w:t>WP</w:t>
        </w:r>
      </w:ins>
      <w:bookmarkEnd w:id="11256"/>
      <w:ins w:id="11258" w:author="R2-1801620" w:date="2018-01-29T12:45:00Z">
        <w:r w:rsidRPr="00000A61">
          <w:t>s))</w:t>
        </w:r>
        <w:r w:rsidRPr="00D02B97">
          <w:rPr>
            <w:color w:val="993366"/>
          </w:rPr>
          <w:t xml:space="preserve"> OF</w:t>
        </w:r>
        <w:r w:rsidRPr="00000A61">
          <w:t xml:space="preserve"> </w:t>
        </w:r>
        <w:r>
          <w:t>Uplink</w:t>
        </w:r>
        <w:r w:rsidRPr="00000A61">
          <w:t>B</w:t>
        </w:r>
      </w:ins>
      <w:ins w:id="11259" w:author="R2-1801620" w:date="2018-01-29T12:48:00Z">
        <w:r>
          <w:t>WP</w:t>
        </w:r>
        <w:r>
          <w:tab/>
        </w:r>
        <w:r>
          <w:tab/>
        </w:r>
        <w:r>
          <w:tab/>
        </w:r>
        <w:r>
          <w:tab/>
        </w:r>
        <w:r>
          <w:tab/>
        </w:r>
        <w:r>
          <w:tab/>
        </w:r>
      </w:ins>
      <w:ins w:id="11260" w:author="R2-1801620" w:date="2018-01-29T12:45:00Z">
        <w:r w:rsidRPr="00D02B97">
          <w:rPr>
            <w:color w:val="993366"/>
          </w:rPr>
          <w:t>OPTIONAL</w:t>
        </w:r>
        <w:r w:rsidRPr="00000A61">
          <w:t>,</w:t>
        </w:r>
        <w:r w:rsidRPr="001940CC">
          <w:t xml:space="preserve"> </w:t>
        </w:r>
        <w:r>
          <w:tab/>
          <w:t xml:space="preserve">-- Need </w:t>
        </w:r>
        <w:r w:rsidRPr="00C405AD">
          <w:t>N</w:t>
        </w:r>
      </w:ins>
    </w:p>
    <w:p w14:paraId="7DE025E8" w14:textId="77777777" w:rsidR="00C405AD" w:rsidRPr="00AB1EF9" w:rsidRDefault="00C405AD" w:rsidP="00C405AD">
      <w:pPr>
        <w:pStyle w:val="PL"/>
        <w:rPr>
          <w:ins w:id="11261" w:author="R2-1801620" w:date="2018-01-29T12:45:00Z"/>
        </w:rPr>
      </w:pPr>
    </w:p>
    <w:p w14:paraId="1B1B33D6" w14:textId="77777777" w:rsidR="00C405AD" w:rsidRDefault="00C405AD" w:rsidP="00C405AD">
      <w:pPr>
        <w:pStyle w:val="PL"/>
        <w:rPr>
          <w:ins w:id="11262" w:author="R2-1801620" w:date="2018-01-29T12:45:00Z"/>
          <w:color w:val="808080"/>
        </w:rPr>
      </w:pPr>
      <w:ins w:id="11263" w:author="R2-1801620" w:date="2018-01-29T12:45:00Z">
        <w:r w:rsidRPr="00000A61">
          <w:tab/>
        </w:r>
        <w:r w:rsidRPr="00D02B97">
          <w:rPr>
            <w:color w:val="808080"/>
          </w:rPr>
          <w:t>-- ID of the uplink bandwidth part to be used upon MAC-activation of an  SCell. If not provided, the UE uses the FFS: default BWP</w:t>
        </w:r>
        <w:r>
          <w:rPr>
            <w:color w:val="808080"/>
          </w:rPr>
          <w:t>.</w:t>
        </w:r>
      </w:ins>
    </w:p>
    <w:p w14:paraId="7DA06AA3" w14:textId="77777777" w:rsidR="00C405AD" w:rsidRPr="00D02B97" w:rsidRDefault="00C405AD" w:rsidP="00C405AD">
      <w:pPr>
        <w:pStyle w:val="PL"/>
        <w:rPr>
          <w:ins w:id="11264" w:author="R2-1801620" w:date="2018-01-29T12:45:00Z"/>
          <w:color w:val="808080"/>
        </w:rPr>
      </w:pPr>
      <w:ins w:id="11265" w:author="R2-1801620" w:date="2018-01-29T12:45:00Z">
        <w:r>
          <w:rPr>
            <w:color w:val="808080"/>
          </w:rPr>
          <w:tab/>
          <w:t xml:space="preserve">-- </w:t>
        </w:r>
        <w:r w:rsidRPr="00D54BC8">
          <w:rPr>
            <w:color w:val="808080"/>
          </w:rPr>
          <w:t>The initial bandwidth part is referred to by BandiwdthPartId = 0</w:t>
        </w:r>
        <w:r>
          <w:rPr>
            <w:color w:val="808080"/>
          </w:rPr>
          <w:t>.</w:t>
        </w:r>
      </w:ins>
    </w:p>
    <w:p w14:paraId="0E27DD83" w14:textId="2D4B26A3" w:rsidR="00C405AD" w:rsidRDefault="00C405AD" w:rsidP="00C405AD">
      <w:pPr>
        <w:pStyle w:val="PL"/>
        <w:rPr>
          <w:ins w:id="11266" w:author="R2-1801620" w:date="2018-01-29T12:45:00Z"/>
        </w:rPr>
      </w:pPr>
      <w:ins w:id="11267" w:author="R2-1801620" w:date="2018-01-29T12:45:00Z">
        <w:r w:rsidRPr="00000A61">
          <w:tab/>
          <w:t>firstActiveUplinkB</w:t>
        </w:r>
      </w:ins>
      <w:ins w:id="11268" w:author="R2-1801620" w:date="2018-01-29T12:49:00Z">
        <w:r w:rsidR="008C4C9E">
          <w:t>WP</w:t>
        </w:r>
      </w:ins>
      <w:ins w:id="11269" w:author="R2-1801620" w:date="2018-01-29T12:45:00Z">
        <w:r w:rsidRPr="00000A61">
          <w:t>-Id</w:t>
        </w:r>
        <w:r w:rsidRPr="00000A61">
          <w:tab/>
        </w:r>
        <w:r w:rsidRPr="00000A61">
          <w:tab/>
        </w:r>
        <w:r w:rsidRPr="00000A61">
          <w:tab/>
        </w:r>
        <w:r w:rsidRPr="00000A61">
          <w:tab/>
          <w:t>B</w:t>
        </w:r>
      </w:ins>
      <w:ins w:id="11270" w:author="R2-1801620" w:date="2018-01-29T12:49:00Z">
        <w:r w:rsidR="008C4C9E">
          <w:t>WP-</w:t>
        </w:r>
      </w:ins>
      <w:ins w:id="11271" w:author="R2-1801620" w:date="2018-01-29T12:45:00Z">
        <w:r w:rsidRPr="00000A61">
          <w:t>Id</w:t>
        </w:r>
        <w:r w:rsidRPr="00000A61">
          <w:tab/>
        </w:r>
        <w:r w:rsidRPr="00000A61">
          <w:tab/>
        </w:r>
        <w:r w:rsidRPr="00000A61">
          <w:tab/>
        </w:r>
      </w:ins>
      <w:ins w:id="11272" w:author="R2-1801620" w:date="2018-01-29T12:49:00Z">
        <w:r w:rsidR="008C4C9E">
          <w:tab/>
        </w:r>
        <w:r w:rsidR="008C4C9E">
          <w:tab/>
        </w:r>
        <w:r w:rsidR="008C4C9E">
          <w:tab/>
        </w:r>
      </w:ins>
      <w:ins w:id="11273" w:author="R2-1801620" w:date="2018-01-29T12:45:00Z">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624CC287" w14:textId="41D6F2AC" w:rsidR="00C405AD" w:rsidRPr="00000A61" w:rsidRDefault="00C405AD" w:rsidP="00CE00FD">
      <w:pPr>
        <w:pStyle w:val="PL"/>
      </w:pPr>
      <w:ins w:id="11274" w:author="R2-1801620" w:date="2018-01-29T12:45:00Z">
        <w:r>
          <w:t>}</w:t>
        </w:r>
      </w:ins>
    </w:p>
    <w:p w14:paraId="04F8E22A" w14:textId="77777777" w:rsidR="008C0D8C" w:rsidRPr="00000A61" w:rsidRDefault="008C0D8C" w:rsidP="00CE00FD">
      <w:pPr>
        <w:pStyle w:val="PL"/>
      </w:pPr>
    </w:p>
    <w:p w14:paraId="5B092971" w14:textId="212B7513" w:rsidR="008C0D8C" w:rsidRPr="00D02B97" w:rsidRDefault="008C0D8C" w:rsidP="00CE00FD">
      <w:pPr>
        <w:pStyle w:val="PL"/>
        <w:rPr>
          <w:color w:val="808080"/>
        </w:rPr>
      </w:pPr>
      <w:r w:rsidRPr="00D02B97">
        <w:rPr>
          <w:color w:val="808080"/>
        </w:rPr>
        <w:lastRenderedPageBreak/>
        <w:t>-- TAG-SERVING-CELL-CONFIG-</w:t>
      </w:r>
      <w:del w:id="11275" w:author="R2-1801620" w:date="2018-01-29T12:35:00Z">
        <w:r w:rsidRPr="00D02B97" w:rsidDel="00135D25">
          <w:rPr>
            <w:color w:val="808080"/>
          </w:rPr>
          <w:delText>DEDICATED-</w:delText>
        </w:r>
      </w:del>
      <w:r w:rsidRPr="00D02B97">
        <w:rPr>
          <w:color w:val="808080"/>
        </w:rPr>
        <w:t>STOP</w:t>
      </w:r>
    </w:p>
    <w:p w14:paraId="571E8CC6" w14:textId="302BDBE0" w:rsidR="00387E29" w:rsidRDefault="008C0D8C" w:rsidP="00387E29">
      <w:pPr>
        <w:pStyle w:val="PL"/>
        <w:rPr>
          <w:ins w:id="11276" w:author="" w:date="2018-02-01T17:24:00Z"/>
          <w:color w:val="808080"/>
        </w:rPr>
      </w:pPr>
      <w:r w:rsidRPr="00D02B97">
        <w:rPr>
          <w:color w:val="808080"/>
        </w:rPr>
        <w:t>-- ASN1STOP</w:t>
      </w:r>
    </w:p>
    <w:p w14:paraId="57D0F033" w14:textId="77777777" w:rsidR="00387E29" w:rsidRDefault="00387E29" w:rsidP="00387E29">
      <w:pPr>
        <w:pStyle w:val="Heading4"/>
        <w:rPr>
          <w:ins w:id="11277" w:author="" w:date="2018-02-01T17:24:00Z"/>
        </w:rPr>
      </w:pPr>
      <w:bookmarkStart w:id="11278" w:name="_Toc505697606"/>
      <w:ins w:id="11279" w:author="" w:date="2018-02-01T17:24:00Z">
        <w:r>
          <w:t>–</w:t>
        </w:r>
        <w:r>
          <w:tab/>
        </w:r>
        <w:r>
          <w:rPr>
            <w:i/>
          </w:rPr>
          <w:t>SlotFormatCombinationsPerCell</w:t>
        </w:r>
        <w:bookmarkEnd w:id="11278"/>
      </w:ins>
    </w:p>
    <w:p w14:paraId="757F0FBC" w14:textId="77777777" w:rsidR="00387E29" w:rsidRDefault="00387E29" w:rsidP="00387E29">
      <w:pPr>
        <w:rPr>
          <w:ins w:id="11280" w:author="" w:date="2018-02-01T17:24:00Z"/>
        </w:rPr>
      </w:pPr>
      <w:ins w:id="11281" w:author="" w:date="2018-02-01T17:24:00Z">
        <w:r>
          <w:t xml:space="preserve">The IE </w:t>
        </w:r>
        <w:r>
          <w:rPr>
            <w:i/>
          </w:rPr>
          <w:t>SlotFormatCombinationsPerCell</w:t>
        </w:r>
        <w:r>
          <w:t xml:space="preserve"> is used to configure FFS</w:t>
        </w:r>
      </w:ins>
    </w:p>
    <w:p w14:paraId="5109A873" w14:textId="77777777" w:rsidR="00387E29" w:rsidRDefault="00387E29" w:rsidP="00387E29">
      <w:pPr>
        <w:pStyle w:val="TH"/>
        <w:rPr>
          <w:ins w:id="11282" w:author="" w:date="2018-02-01T17:24:00Z"/>
        </w:rPr>
      </w:pPr>
      <w:ins w:id="11283" w:author="" w:date="2018-02-01T17:24:00Z">
        <w:r>
          <w:rPr>
            <w:i/>
          </w:rPr>
          <w:t>SlotFormatCombinationsPerCell</w:t>
        </w:r>
        <w:r>
          <w:t xml:space="preserve"> information element</w:t>
        </w:r>
      </w:ins>
    </w:p>
    <w:p w14:paraId="3F9AA792" w14:textId="77777777" w:rsidR="00387E29" w:rsidRDefault="00387E29" w:rsidP="00387E29">
      <w:pPr>
        <w:pStyle w:val="PL"/>
        <w:rPr>
          <w:ins w:id="11284" w:author="" w:date="2018-02-01T17:24:00Z"/>
        </w:rPr>
      </w:pPr>
      <w:ins w:id="11285" w:author="" w:date="2018-02-01T17:24:00Z">
        <w:r>
          <w:t>-- ASN1START</w:t>
        </w:r>
      </w:ins>
    </w:p>
    <w:p w14:paraId="056B30BF" w14:textId="77777777" w:rsidR="00387E29" w:rsidRDefault="00387E29" w:rsidP="00387E29">
      <w:pPr>
        <w:pStyle w:val="PL"/>
        <w:rPr>
          <w:ins w:id="11286" w:author="" w:date="2018-02-01T17:24:00Z"/>
        </w:rPr>
      </w:pPr>
      <w:ins w:id="11287" w:author="" w:date="2018-02-01T17:24:00Z">
        <w:r>
          <w:t>-- TAG-SLOTFORMATCOMBINATIONSPERCELL-START</w:t>
        </w:r>
      </w:ins>
    </w:p>
    <w:p w14:paraId="14A6D8AD" w14:textId="77777777" w:rsidR="00387E29" w:rsidRDefault="00387E29" w:rsidP="00387E29">
      <w:pPr>
        <w:pStyle w:val="PL"/>
        <w:rPr>
          <w:ins w:id="11288" w:author="" w:date="2018-02-01T17:24:00Z"/>
        </w:rPr>
      </w:pPr>
    </w:p>
    <w:p w14:paraId="031BB994" w14:textId="77777777" w:rsidR="00387E29" w:rsidRPr="00D02B97" w:rsidRDefault="00387E29" w:rsidP="00387E29">
      <w:pPr>
        <w:pStyle w:val="PL"/>
        <w:rPr>
          <w:color w:val="808080"/>
        </w:rPr>
      </w:pPr>
      <w:r w:rsidRPr="00D02B97">
        <w:rPr>
          <w:color w:val="808080"/>
        </w:rPr>
        <w:t xml:space="preserve">-- </w:t>
      </w:r>
      <w:del w:id="11289" w:author="merged r1" w:date="2018-01-18T13:12:00Z">
        <w:r w:rsidRPr="00D02B97">
          <w:rPr>
            <w:color w:val="808080"/>
          </w:rPr>
          <w:delText>Mapping</w:delText>
        </w:r>
      </w:del>
      <w:ins w:id="11290" w:author="merged r1" w:date="2018-01-18T13:12:00Z">
        <w:r>
          <w:rPr>
            <w:color w:val="808080"/>
          </w:rPr>
          <w:t>The SlotFormatCombinations applicable</w:t>
        </w:r>
      </w:ins>
      <w:r>
        <w:rPr>
          <w:color w:val="808080"/>
        </w:rPr>
        <w:t xml:space="preserve"> for </w:t>
      </w:r>
      <w:del w:id="11291" w:author="merged r1" w:date="2018-01-18T13:12:00Z">
        <w:r w:rsidRPr="00D02B97">
          <w:rPr>
            <w:color w:val="808080"/>
          </w:rPr>
          <w:delText>a given</w:delText>
        </w:r>
      </w:del>
      <w:ins w:id="11292" w:author="merged r1" w:date="2018-01-18T13:12:00Z">
        <w:r>
          <w:rPr>
            <w:color w:val="808080"/>
          </w:rPr>
          <w:t>one serving</w:t>
        </w:r>
      </w:ins>
      <w:r>
        <w:rPr>
          <w:color w:val="808080"/>
        </w:rPr>
        <w:t xml:space="preserve"> cell</w:t>
      </w:r>
      <w:del w:id="11293" w:author="merged r1" w:date="2018-01-18T13:12:00Z">
        <w:r w:rsidRPr="00D02B97">
          <w:rPr>
            <w:color w:val="808080"/>
          </w:rPr>
          <w:delText xml:space="preserve"> to SFI value within DCI message.</w:delText>
        </w:r>
      </w:del>
      <w:ins w:id="11294" w:author="merged r1" w:date="2018-01-18T13:12:00Z">
        <w:r w:rsidRPr="00D02B97">
          <w:rPr>
            <w:color w:val="808080"/>
          </w:rPr>
          <w:t>.</w:t>
        </w:r>
      </w:ins>
      <w:r w:rsidRPr="00D02B97">
        <w:rPr>
          <w:color w:val="808080"/>
        </w:rPr>
        <w:t xml:space="preserve"> Corresponds to L1 parameter 'cell-to-SFI' (see 38.213, section </w:t>
      </w:r>
      <w:del w:id="11295" w:author="merged r1" w:date="2018-01-18T13:12:00Z">
        <w:r w:rsidRPr="00D02B97">
          <w:rPr>
            <w:color w:val="808080"/>
          </w:rPr>
          <w:delText>FFS_Section</w:delText>
        </w:r>
      </w:del>
      <w:ins w:id="11296" w:author="merged r1" w:date="2018-01-18T13:12:00Z">
        <w:r>
          <w:rPr>
            <w:color w:val="808080"/>
          </w:rPr>
          <w:t>11.1.1</w:t>
        </w:r>
      </w:ins>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This ID is used in the</w:t>
      </w:r>
      <w:ins w:id="11297" w:author="merged r1" w:date="2018-01-18T13:12:00Z">
        <w:r w:rsidRPr="00D02B97">
          <w:rPr>
            <w:color w:val="808080"/>
          </w:rPr>
          <w:t xml:space="preserve"> </w:t>
        </w:r>
        <w:r>
          <w:rPr>
            <w:color w:val="808080"/>
          </w:rPr>
          <w:t>DCI</w:t>
        </w:r>
      </w:ins>
      <w:ins w:id="11298" w:author="merged r1" w:date="2018-01-18T13:22:00Z">
        <w:r>
          <w:rPr>
            <w:color w:val="808080"/>
          </w:rPr>
          <w:t xml:space="preserve"> </w:t>
        </w:r>
      </w:ins>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rPr>
          <w:ins w:id="11299" w:author="L1 Parameters R1-1801276" w:date="2018-02-05T18:44:00Z"/>
        </w:rPr>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ins w:id="11300" w:author="L1 Parameters R1-1801276" w:date="2018-02-05T18:44:00Z">
        <w:r w:rsidR="001A66BA">
          <w:t>,</w:t>
        </w:r>
      </w:ins>
    </w:p>
    <w:p w14:paraId="42F2B5D9" w14:textId="09FB39FB" w:rsidR="001A66BA" w:rsidRDefault="00CC412D" w:rsidP="00CC412D">
      <w:pPr>
        <w:pStyle w:val="PL"/>
        <w:rPr>
          <w:ins w:id="11301" w:author="L1 Parameters R1-1801276" w:date="2018-02-05T18:44:00Z"/>
        </w:rPr>
      </w:pPr>
      <w:ins w:id="11302" w:author="L1 Parameters R1-1801276" w:date="2018-02-05T18:46:00Z">
        <w:r>
          <w:tab/>
          <w:t xml:space="preserve">-- </w:t>
        </w:r>
      </w:ins>
      <w:ins w:id="11303" w:author="L1 Parameters R1-1801276" w:date="2018-02-05T18:48:00Z">
        <w:r>
          <w:t>R</w:t>
        </w:r>
      </w:ins>
      <w:ins w:id="11304" w:author="L1 Parameters R1-1801276" w:date="2018-02-05T18:46:00Z">
        <w:r>
          <w:t xml:space="preserve">eference subcarrier spacing for this Slot Format </w:t>
        </w:r>
      </w:ins>
      <w:ins w:id="11305" w:author="L1 Parameters R1-1801276" w:date="2018-02-05T18:48:00Z">
        <w:r>
          <w:t xml:space="preserve">Combination. </w:t>
        </w:r>
      </w:ins>
      <w:ins w:id="11306" w:author="L1 Parameters R1-1801276" w:date="2018-02-05T18:46:00Z">
        <w:r>
          <w:t>Corresponds to L1 parameter '</w:t>
        </w:r>
        <w:r w:rsidRPr="00CC412D">
          <w:t>SFI-scs</w:t>
        </w:r>
        <w:r>
          <w:t xml:space="preserve">' (see </w:t>
        </w:r>
        <w:r w:rsidRPr="00CC412D">
          <w:t>38.213</w:t>
        </w:r>
        <w:r>
          <w:t>, section FFS_Section)</w:t>
        </w:r>
      </w:ins>
    </w:p>
    <w:p w14:paraId="5FFACC67" w14:textId="28FA798A" w:rsidR="00CC412D" w:rsidRDefault="00CC412D" w:rsidP="00387E29">
      <w:pPr>
        <w:pStyle w:val="PL"/>
        <w:rPr>
          <w:ins w:id="11307" w:author="L1 Parameters R1-1801276" w:date="2018-02-05T18:45:00Z"/>
        </w:rPr>
      </w:pPr>
      <w:ins w:id="11308" w:author="L1 Parameters R1-1801276" w:date="2018-02-05T18:44:00Z">
        <w:r>
          <w:tab/>
          <w:t>subcarrierSpacing</w:t>
        </w:r>
        <w:r>
          <w:tab/>
        </w:r>
        <w:r>
          <w:tab/>
        </w:r>
        <w:r>
          <w:tab/>
        </w:r>
        <w:r>
          <w:tab/>
        </w:r>
        <w:r>
          <w:tab/>
        </w:r>
        <w:r>
          <w:tab/>
        </w:r>
        <w:r>
          <w:tab/>
          <w:t>SubcarrierSpacing</w:t>
        </w:r>
      </w:ins>
      <w:ins w:id="11309" w:author="L1 Parameters R1-1801276" w:date="2018-02-05T18:45:00Z">
        <w:r>
          <w:t>,</w:t>
        </w:r>
      </w:ins>
    </w:p>
    <w:p w14:paraId="4A9DFF95" w14:textId="49058F43" w:rsidR="00CC412D" w:rsidRDefault="00CC412D" w:rsidP="00CC412D">
      <w:pPr>
        <w:pStyle w:val="PL"/>
        <w:rPr>
          <w:ins w:id="11310" w:author="L1 Parameters R1-1801276" w:date="2018-02-05T18:54:00Z"/>
        </w:rPr>
      </w:pPr>
      <w:ins w:id="11311" w:author="L1 Parameters R1-1801276" w:date="2018-02-05T18:49:00Z">
        <w:r>
          <w:tab/>
          <w:t xml:space="preserve">-- </w:t>
        </w:r>
        <w:r w:rsidRPr="00CC412D">
          <w:t xml:space="preserve">Reference subcarrier spacing for </w:t>
        </w:r>
      </w:ins>
      <w:ins w:id="11312" w:author="L1 Parameters R1-1801276" w:date="2018-02-05T18:50:00Z">
        <w:r>
          <w:t xml:space="preserve">a </w:t>
        </w:r>
      </w:ins>
      <w:ins w:id="11313" w:author="L1 Parameters R1-1801276" w:date="2018-02-05T18:49:00Z">
        <w:r w:rsidRPr="00CC412D">
          <w:t>Slot Format Combination</w:t>
        </w:r>
        <w:r>
          <w:t xml:space="preserve"> </w:t>
        </w:r>
      </w:ins>
      <w:ins w:id="11314" w:author="L1 Parameters R1-1801276" w:date="2018-02-05T18:50:00Z">
        <w:r>
          <w:t>on an FDD or SUL cell</w:t>
        </w:r>
      </w:ins>
      <w:ins w:id="11315" w:author="L1 Parameters R1-1801276" w:date="2018-02-05T18:49:00Z">
        <w:r w:rsidRPr="00CC412D">
          <w:t xml:space="preserve">. </w:t>
        </w:r>
      </w:ins>
    </w:p>
    <w:p w14:paraId="7555E962" w14:textId="347B6F85" w:rsidR="00DC053B" w:rsidRDefault="00DC053B" w:rsidP="00CC412D">
      <w:pPr>
        <w:pStyle w:val="PL"/>
        <w:rPr>
          <w:ins w:id="11316" w:author="L1 Parameters R1-1801276" w:date="2018-02-05T18:50:00Z"/>
        </w:rPr>
      </w:pPr>
      <w:ins w:id="11317" w:author="L1 Parameters R1-1801276" w:date="2018-02-05T18:54:00Z">
        <w:r>
          <w:tab/>
          <w:t xml:space="preserve">-- </w:t>
        </w:r>
        <w:r w:rsidRPr="00CC412D">
          <w:t>Corresponds to L1 parameter 'SFI-scs</w:t>
        </w:r>
      </w:ins>
      <w:ins w:id="11318" w:author="L1 Parameters R1-1801276" w:date="2018-02-05T18:55:00Z">
        <w:r>
          <w:t>2</w:t>
        </w:r>
      </w:ins>
      <w:ins w:id="11319" w:author="L1 Parameters R1-1801276" w:date="2018-02-05T18:54:00Z">
        <w:r w:rsidRPr="00CC412D">
          <w:t>' (see 38.213, section FFS_Section)</w:t>
        </w:r>
      </w:ins>
      <w:ins w:id="11320" w:author="L1 Parameters R1-1801276" w:date="2018-02-05T18:55:00Z">
        <w:r>
          <w:t>.</w:t>
        </w:r>
      </w:ins>
    </w:p>
    <w:p w14:paraId="521C065A" w14:textId="4E6A5667" w:rsidR="00CC412D" w:rsidRDefault="00CC412D" w:rsidP="00CC412D">
      <w:pPr>
        <w:pStyle w:val="PL"/>
        <w:rPr>
          <w:ins w:id="11321" w:author="L1 Parameters R1-1801276" w:date="2018-02-05T18:51:00Z"/>
        </w:rPr>
      </w:pPr>
      <w:ins w:id="11322" w:author="L1 Parameters R1-1801276" w:date="2018-02-05T18:50:00Z">
        <w:r>
          <w:tab/>
          <w:t xml:space="preserve">-- </w:t>
        </w:r>
      </w:ins>
      <w:ins w:id="11323" w:author="L1 Parameters R1-1801276" w:date="2018-02-05T18:49:00Z">
        <w:r>
          <w:t xml:space="preserve">For FDD, </w:t>
        </w:r>
      </w:ins>
      <w:ins w:id="11324" w:author="L1 Parameters R1-1801276" w:date="2018-02-05T18:51:00Z">
        <w:r w:rsidRPr="00CC412D">
          <w:t xml:space="preserve">subcarrierSpacing </w:t>
        </w:r>
        <w:r>
          <w:t>(</w:t>
        </w:r>
      </w:ins>
      <w:ins w:id="11325" w:author="L1 Parameters R1-1801276" w:date="2018-02-05T18:49:00Z">
        <w:r>
          <w:t>SFI-scs</w:t>
        </w:r>
      </w:ins>
      <w:ins w:id="11326" w:author="L1 Parameters R1-1801276" w:date="2018-02-05T18:51:00Z">
        <w:r>
          <w:t>)</w:t>
        </w:r>
      </w:ins>
      <w:ins w:id="11327" w:author="L1 Parameters R1-1801276" w:date="2018-02-05T18:49:00Z">
        <w:r>
          <w:t xml:space="preserve"> is the reference SCS for DL BWP and </w:t>
        </w:r>
      </w:ins>
      <w:ins w:id="11328" w:author="L1 Parameters R1-1801276" w:date="2018-02-05T18:51:00Z">
        <w:r w:rsidRPr="00CC412D">
          <w:t>subcarrierSpacing2</w:t>
        </w:r>
        <w:r>
          <w:t xml:space="preserve"> (</w:t>
        </w:r>
      </w:ins>
      <w:ins w:id="11329" w:author="L1 Parameters R1-1801276" w:date="2018-02-05T18:49:00Z">
        <w:r>
          <w:t>SFI-scs2</w:t>
        </w:r>
      </w:ins>
      <w:ins w:id="11330" w:author="L1 Parameters R1-1801276" w:date="2018-02-05T18:51:00Z">
        <w:r>
          <w:t>)</w:t>
        </w:r>
      </w:ins>
      <w:ins w:id="11331" w:author="L1 Parameters R1-1801276" w:date="2018-02-05T18:49:00Z">
        <w:r>
          <w:t xml:space="preserve"> is the reference SCS for UL BWP</w:t>
        </w:r>
      </w:ins>
      <w:ins w:id="11332" w:author="L1 Parameters R1-1801276" w:date="2018-02-05T18:51:00Z">
        <w:r>
          <w:t>.</w:t>
        </w:r>
      </w:ins>
    </w:p>
    <w:p w14:paraId="4DFB1696" w14:textId="77777777" w:rsidR="00CC412D" w:rsidRDefault="00CC412D" w:rsidP="00CC412D">
      <w:pPr>
        <w:pStyle w:val="PL"/>
        <w:rPr>
          <w:ins w:id="11333" w:author="L1 Parameters R1-1801276" w:date="2018-02-05T18:54:00Z"/>
        </w:rPr>
      </w:pPr>
      <w:ins w:id="11334" w:author="L1 Parameters R1-1801276" w:date="2018-02-05T18:51:00Z">
        <w:r>
          <w:tab/>
          <w:t xml:space="preserve">-- </w:t>
        </w:r>
      </w:ins>
      <w:ins w:id="11335" w:author="L1 Parameters R1-1801276" w:date="2018-02-05T18:49:00Z">
        <w:r>
          <w:t xml:space="preserve">For SUL, </w:t>
        </w:r>
      </w:ins>
      <w:ins w:id="11336" w:author="L1 Parameters R1-1801276" w:date="2018-02-05T18:53:00Z">
        <w:r w:rsidRPr="00CC412D">
          <w:t xml:space="preserve">subcarrierSpacing </w:t>
        </w:r>
        <w:r>
          <w:t>(</w:t>
        </w:r>
      </w:ins>
      <w:ins w:id="11337" w:author="L1 Parameters R1-1801276" w:date="2018-02-05T18:49:00Z">
        <w:r>
          <w:t>SFI-scs</w:t>
        </w:r>
      </w:ins>
      <w:ins w:id="11338" w:author="L1 Parameters R1-1801276" w:date="2018-02-05T18:54:00Z">
        <w:r>
          <w:t>)</w:t>
        </w:r>
      </w:ins>
      <w:ins w:id="11339" w:author="L1 Parameters R1-1801276" w:date="2018-02-05T18:49:00Z">
        <w:r>
          <w:t xml:space="preserve"> is the reference SCS for non-SUL carrier </w:t>
        </w:r>
      </w:ins>
      <w:ins w:id="11340" w:author="L1 Parameters R1-1801276" w:date="2018-02-05T18:54:00Z">
        <w:r>
          <w:t xml:space="preserve">and </w:t>
        </w:r>
        <w:r w:rsidRPr="00CC412D">
          <w:t>subcarrierSpacing</w:t>
        </w:r>
        <w:r>
          <w:t>2</w:t>
        </w:r>
        <w:r w:rsidRPr="00CC412D">
          <w:t xml:space="preserve"> </w:t>
        </w:r>
        <w:r>
          <w:t>(</w:t>
        </w:r>
      </w:ins>
      <w:ins w:id="11341" w:author="L1 Parameters R1-1801276" w:date="2018-02-05T18:49:00Z">
        <w:r>
          <w:t>SFI-scs2</w:t>
        </w:r>
      </w:ins>
      <w:ins w:id="11342" w:author="L1 Parameters R1-1801276" w:date="2018-02-05T18:54:00Z">
        <w:r>
          <w:t>)</w:t>
        </w:r>
      </w:ins>
      <w:ins w:id="11343" w:author="L1 Parameters R1-1801276" w:date="2018-02-05T18:49:00Z">
        <w:r>
          <w:t xml:space="preserve"> is the reference </w:t>
        </w:r>
      </w:ins>
    </w:p>
    <w:p w14:paraId="0AA71721" w14:textId="63C42E01" w:rsidR="00CC412D" w:rsidRDefault="00CC412D" w:rsidP="00CC412D">
      <w:pPr>
        <w:pStyle w:val="PL"/>
        <w:rPr>
          <w:ins w:id="11344" w:author="L1 Parameters R1-1801276" w:date="2018-02-05T18:49:00Z"/>
        </w:rPr>
      </w:pPr>
      <w:ins w:id="11345" w:author="L1 Parameters R1-1801276" w:date="2018-02-05T18:54:00Z">
        <w:r>
          <w:tab/>
          <w:t xml:space="preserve">-- </w:t>
        </w:r>
      </w:ins>
      <w:ins w:id="11346" w:author="L1 Parameters R1-1801276" w:date="2018-02-05T18:49:00Z">
        <w:r>
          <w:t>SCS for SUL carrier</w:t>
        </w:r>
      </w:ins>
      <w:ins w:id="11347" w:author="L1 Parameters R1-1801276" w:date="2018-02-05T18:54:00Z">
        <w:r>
          <w:t xml:space="preserve">. </w:t>
        </w:r>
      </w:ins>
    </w:p>
    <w:p w14:paraId="2C157B8D" w14:textId="15A00FB7" w:rsidR="00CC412D" w:rsidRPr="00000A61" w:rsidRDefault="00CC412D" w:rsidP="00387E29">
      <w:pPr>
        <w:pStyle w:val="PL"/>
      </w:pPr>
      <w:ins w:id="11348" w:author="L1 Parameters R1-1801276" w:date="2018-02-05T18:45:00Z">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ins>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rPr>
          <w:ins w:id="11349" w:author="" w:date="2018-02-01T17:24:00Z"/>
        </w:rPr>
      </w:pPr>
    </w:p>
    <w:p w14:paraId="39B64B59" w14:textId="77777777" w:rsidR="00387E29" w:rsidRDefault="00387E29" w:rsidP="00387E29">
      <w:pPr>
        <w:pStyle w:val="PL"/>
        <w:rPr>
          <w:ins w:id="11350" w:author="" w:date="2018-02-01T17:24:00Z"/>
        </w:rPr>
      </w:pPr>
      <w:ins w:id="11351" w:author="" w:date="2018-02-01T17:24:00Z">
        <w:r>
          <w:t>-- TAG-SLOTFORMATCOMBINATIONSPERCELL-STOP</w:t>
        </w:r>
      </w:ins>
    </w:p>
    <w:p w14:paraId="1D9EE6E3" w14:textId="378962D2" w:rsidR="008C0D8C" w:rsidRPr="00387E29" w:rsidRDefault="008C0D8C" w:rsidP="00CE00FD">
      <w:pPr>
        <w:pStyle w:val="PL"/>
      </w:pPr>
      <w:ins w:id="11352" w:author="" w:date="2018-02-01T17:24:00Z">
        <w:r>
          <w:t>-- ASN1STOP</w:t>
        </w:r>
      </w:ins>
    </w:p>
    <w:p w14:paraId="2DDA43C3" w14:textId="6AF40FAB" w:rsidR="00E93EEB" w:rsidRPr="00000A61" w:rsidRDefault="00E93EEB" w:rsidP="00E93EEB">
      <w:pPr>
        <w:pStyle w:val="Heading4"/>
      </w:pPr>
      <w:bookmarkStart w:id="11353" w:name="_Toc500942757"/>
      <w:bookmarkStart w:id="11354" w:name="_Toc505697607"/>
      <w:bookmarkEnd w:id="11048"/>
      <w:r w:rsidRPr="00000A61">
        <w:lastRenderedPageBreak/>
        <w:t>–</w:t>
      </w:r>
      <w:r w:rsidRPr="00000A61">
        <w:tab/>
      </w:r>
      <w:r w:rsidRPr="00000A61">
        <w:rPr>
          <w:i/>
        </w:rPr>
        <w:t>SRB-Identity</w:t>
      </w:r>
      <w:bookmarkEnd w:id="11353"/>
      <w:bookmarkEnd w:id="11354"/>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11355" w:name="_Toc500942758"/>
      <w:bookmarkStart w:id="11356" w:name="_Toc505697608"/>
      <w:r w:rsidRPr="00000A61">
        <w:t>–</w:t>
      </w:r>
      <w:r w:rsidRPr="00000A61">
        <w:tab/>
      </w:r>
      <w:r w:rsidRPr="00000A61">
        <w:rPr>
          <w:i/>
        </w:rPr>
        <w:t>SPS-Config</w:t>
      </w:r>
      <w:bookmarkEnd w:id="11355"/>
      <w:bookmarkEnd w:id="11356"/>
    </w:p>
    <w:p w14:paraId="74E0C89D" w14:textId="50B890A9" w:rsidR="00DE5D29" w:rsidRPr="00000A61" w:rsidDel="00D732A9" w:rsidRDefault="00DE5D29" w:rsidP="00DE5D29">
      <w:pPr>
        <w:pStyle w:val="EditorsNote"/>
        <w:rPr>
          <w:del w:id="11357" w:author="Ericsson" w:date="2018-02-02T15:31:00Z"/>
        </w:rPr>
      </w:pPr>
      <w:del w:id="11358"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FA9E81D" w:rsidR="00DE5D29" w:rsidRPr="00000A61" w:rsidRDefault="00DE5D29" w:rsidP="00DE5D29">
      <w:r w:rsidRPr="00000A61">
        <w:t xml:space="preserve">The </w:t>
      </w:r>
      <w:r w:rsidRPr="00000A61">
        <w:rPr>
          <w:i/>
        </w:rPr>
        <w:t xml:space="preserve">SPS-Config </w:t>
      </w:r>
      <w:r w:rsidRPr="00000A61">
        <w:t xml:space="preserve">IE is used to configure </w:t>
      </w:r>
      <w:ins w:id="11359" w:author="Ericsson" w:date="2018-02-02T15:32:00Z">
        <w:r w:rsidR="00D732A9">
          <w:t xml:space="preserve">downlink </w:t>
        </w:r>
      </w:ins>
      <w:r w:rsidRPr="00000A61">
        <w:t xml:space="preserve">semi-persistent transmission according to two possible schemes. </w:t>
      </w:r>
      <w:del w:id="11360" w:author="Ericsson" w:date="2018-02-02T15:32:00Z">
        <w:r w:rsidRPr="00000A61" w:rsidDel="00D732A9">
          <w:delText xml:space="preserve">The actual uplink grant may either be configured via RRC (type1) or provided via the PDCCH (addressed to SPS-RNTI) (type2). </w:delText>
        </w:r>
      </w:del>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C84A553" w:rsidR="00DE5D29" w:rsidRPr="00D02B97" w:rsidRDefault="00DE5D29" w:rsidP="00CE00FD">
      <w:pPr>
        <w:pStyle w:val="PL"/>
        <w:rPr>
          <w:color w:val="808080"/>
        </w:rPr>
      </w:pPr>
      <w:r w:rsidRPr="00D02B97">
        <w:rPr>
          <w:color w:val="808080"/>
        </w:rPr>
        <w:t xml:space="preserve">-- </w:t>
      </w:r>
      <w:ins w:id="11361" w:author="Ericsson" w:date="2018-02-02T15:29:00Z">
        <w:r w:rsidR="00D732A9">
          <w:rPr>
            <w:color w:val="808080"/>
          </w:rPr>
          <w:t xml:space="preserve">Downlink </w:t>
        </w:r>
      </w:ins>
      <w:r w:rsidRPr="00D02B97">
        <w:rPr>
          <w:color w:val="808080"/>
        </w:rPr>
        <w:t>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commentRangeStart w:id="11362"/>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362"/>
      <w:r w:rsidR="00684949">
        <w:rPr>
          <w:rStyle w:val="CommentReference"/>
          <w:rFonts w:ascii="Times New Roman" w:hAnsi="Times New Roman"/>
          <w:noProof w:val="0"/>
          <w:lang w:eastAsia="en-US"/>
        </w:rPr>
        <w:commentReference w:id="11362"/>
      </w:r>
    </w:p>
    <w:p w14:paraId="69A59EB8" w14:textId="25C23B5F" w:rsidR="0001722F" w:rsidRPr="00000A61" w:rsidDel="00D732A9" w:rsidRDefault="0001722F" w:rsidP="00CE00FD">
      <w:pPr>
        <w:pStyle w:val="PL"/>
        <w:rPr>
          <w:del w:id="11363" w:author="Ericsson" w:date="2018-02-02T15:29:00Z"/>
        </w:rPr>
      </w:pPr>
      <w:del w:id="11364"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4EA98538" w14:textId="7D06BE99" w:rsidR="00DE5D29" w:rsidRPr="00D02B97" w:rsidDel="00A75B41" w:rsidRDefault="00DE5D29" w:rsidP="00CE00FD">
      <w:pPr>
        <w:pStyle w:val="PL"/>
        <w:rPr>
          <w:del w:id="11365" w:author="Ericsson" w:date="2018-02-02T15:33:00Z"/>
          <w:color w:val="808080"/>
        </w:rPr>
      </w:pPr>
      <w:del w:id="11366" w:author="Ericsson" w:date="2018-02-02T15:33:00Z">
        <w:r w:rsidRPr="00000A61" w:rsidDel="00A75B41">
          <w:tab/>
        </w:r>
        <w:r w:rsidRPr="00D02B97" w:rsidDel="00A75B41">
          <w:rPr>
            <w:color w:val="808080"/>
          </w:rPr>
          <w:delText xml:space="preserve">-- FFS: </w:delText>
        </w:r>
        <w:r w:rsidR="008E7114" w:rsidRPr="00D02B97" w:rsidDel="00A75B41">
          <w:rPr>
            <w:color w:val="808080"/>
          </w:rPr>
          <w:delText xml:space="preserve">Discuss in RAN2 whether </w:delText>
        </w:r>
        <w:r w:rsidRPr="00D02B97" w:rsidDel="00A75B41">
          <w:rPr>
            <w:color w:val="808080"/>
          </w:rPr>
          <w:delText xml:space="preserve">for UL and DL </w:delText>
        </w:r>
        <w:r w:rsidR="008E7114" w:rsidRPr="00D02B97" w:rsidDel="00A75B41">
          <w:rPr>
            <w:color w:val="808080"/>
          </w:rPr>
          <w:delText xml:space="preserve">use same SPS-RNTI </w:delText>
        </w:r>
        <w:r w:rsidRPr="00D02B97" w:rsidDel="00A75B41">
          <w:rPr>
            <w:color w:val="808080"/>
          </w:rPr>
          <w:delText>(like in LTE)? See also naming FFS above.</w:delText>
        </w:r>
      </w:del>
    </w:p>
    <w:p w14:paraId="1B0DF4B6" w14:textId="2B68F317" w:rsidR="00007AA3" w:rsidRPr="00D02B97" w:rsidDel="00A75B41" w:rsidRDefault="00007AA3" w:rsidP="00CE00FD">
      <w:pPr>
        <w:pStyle w:val="PL"/>
        <w:rPr>
          <w:del w:id="11367" w:author="Ericsson" w:date="2018-02-02T15:33:00Z"/>
          <w:color w:val="808080"/>
        </w:rPr>
      </w:pPr>
      <w:del w:id="11368" w:author="Ericsson" w:date="2018-02-02T15:33:00Z">
        <w:r w:rsidDel="00A75B41">
          <w:tab/>
        </w:r>
        <w:r w:rsidRPr="00D02B97" w:rsidDel="00A75B41">
          <w:rPr>
            <w:color w:val="808080"/>
          </w:rPr>
          <w:delText>-- RNTI for DL SPS. Corresponds to L1 parameter 'SPS C-RNTI' (see 38.214, section FFS_Section)</w:delText>
        </w:r>
      </w:del>
    </w:p>
    <w:p w14:paraId="56F893A2" w14:textId="34E2A734" w:rsidR="004B2137" w:rsidRPr="00D02B97" w:rsidDel="00A75B41" w:rsidRDefault="004B2137" w:rsidP="00CE00FD">
      <w:pPr>
        <w:pStyle w:val="PL"/>
        <w:rPr>
          <w:del w:id="11369" w:author="Ericsson" w:date="2018-02-02T15:33:00Z"/>
          <w:color w:val="808080"/>
        </w:rPr>
      </w:pPr>
      <w:del w:id="11370"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19449AA6" w14:textId="7731FFBD" w:rsidR="004B2137" w:rsidRPr="00D02B97" w:rsidDel="00A75B41" w:rsidRDefault="004B2137" w:rsidP="00CE00FD">
      <w:pPr>
        <w:pStyle w:val="PL"/>
        <w:rPr>
          <w:del w:id="11371" w:author="Ericsson" w:date="2018-02-02T15:33:00Z"/>
          <w:color w:val="808080"/>
        </w:rPr>
      </w:pPr>
      <w:del w:id="11372" w:author="Ericsson" w:date="2018-02-02T15:33:00Z">
        <w:r w:rsidDel="00A75B41">
          <w:tab/>
        </w:r>
        <w:r w:rsidRPr="00D02B97" w:rsidDel="00A75B41">
          <w:rPr>
            <w:color w:val="808080"/>
          </w:rPr>
          <w:delText>-- and other PDCCH parameters (if any)</w:delText>
        </w:r>
      </w:del>
    </w:p>
    <w:p w14:paraId="58689A92" w14:textId="4852FAAF" w:rsidR="00DE5D29" w:rsidRPr="00F62519" w:rsidDel="00A75B41" w:rsidRDefault="00DE5D29" w:rsidP="00CE00FD">
      <w:pPr>
        <w:pStyle w:val="PL"/>
        <w:rPr>
          <w:del w:id="11373" w:author="Ericsson" w:date="2018-02-02T15:33:00Z"/>
        </w:rPr>
      </w:pPr>
      <w:del w:id="11374"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00727A45" w:rsidDel="00A75B41">
          <w:delText>RNTI-Value</w:delText>
        </w:r>
        <w:r w:rsidRPr="008E7114" w:rsidDel="00A75B41">
          <w:tab/>
        </w:r>
        <w:r w:rsidRPr="008E7114" w:rsidDel="00A75B41">
          <w:tab/>
        </w:r>
        <w:r w:rsidRPr="008E7114" w:rsidDel="00A75B41">
          <w:tab/>
        </w:r>
        <w:r w:rsidRPr="008E7114" w:rsidDel="00A75B41">
          <w:tab/>
        </w:r>
        <w:r w:rsidR="004E17FA" w:rsidDel="00A75B41">
          <w:tab/>
        </w:r>
        <w:r w:rsidR="004E17FA" w:rsidDel="00A75B41">
          <w:tab/>
        </w:r>
        <w:r w:rsidR="004E17FA" w:rsidDel="00A75B41">
          <w:tab/>
        </w:r>
        <w:r w:rsidR="004E17FA" w:rsidDel="00A75B41">
          <w:tab/>
        </w:r>
        <w:r w:rsidR="004E17FA" w:rsidDel="00A75B41">
          <w:tab/>
        </w:r>
        <w:r w:rsidR="004E17FA" w:rsidDel="00A75B41">
          <w:tab/>
        </w:r>
        <w:r w:rsidRPr="009659F7" w:rsidDel="00A75B41">
          <w:tab/>
        </w:r>
        <w:r w:rsidRPr="009659F7" w:rsidDel="00A75B41">
          <w:tab/>
        </w:r>
        <w:r w:rsidRPr="009659F7" w:rsidDel="00A75B41">
          <w:tab/>
        </w:r>
        <w:r w:rsidRPr="00F62519" w:rsidDel="00A75B41">
          <w:tab/>
        </w:r>
        <w:r w:rsidRPr="00F62519" w:rsidDel="00A75B41">
          <w:tab/>
        </w:r>
        <w:r w:rsidR="00616B6C" w:rsidRPr="00F62519" w:rsidDel="00A75B41">
          <w:tab/>
        </w:r>
        <w:r w:rsidR="00616B6C" w:rsidRPr="00F62519" w:rsidDel="00A75B41">
          <w:tab/>
        </w:r>
        <w:r w:rsidR="00616B6C" w:rsidRPr="00F62519" w:rsidDel="00A75B41">
          <w:tab/>
        </w:r>
        <w:r w:rsidRPr="00F62519" w:rsidDel="00A75B41">
          <w:rPr>
            <w:color w:val="993366"/>
          </w:rPr>
          <w:delText>OPTIONAL</w:delText>
        </w:r>
        <w:r w:rsidRPr="00F62519" w:rsidDel="00A75B41">
          <w:delText>,</w:delText>
        </w:r>
      </w:del>
    </w:p>
    <w:p w14:paraId="37A9CD07" w14:textId="4A385F04" w:rsidR="0001722F" w:rsidRPr="00D02B97" w:rsidRDefault="0001722F" w:rsidP="00CE00FD">
      <w:pPr>
        <w:pStyle w:val="PL"/>
        <w:rPr>
          <w:color w:val="808080"/>
        </w:rPr>
      </w:pP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676792A4" w:rsidR="0001722F" w:rsidRPr="00D02B97" w:rsidRDefault="0001722F" w:rsidP="00CE00FD">
      <w:pPr>
        <w:pStyle w:val="PL"/>
        <w:rPr>
          <w:color w:val="808080"/>
        </w:rPr>
      </w:pP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423938E1" w:rsidR="007A4D41" w:rsidRPr="00D02B97" w:rsidRDefault="007A4D41" w:rsidP="00CE00FD">
      <w:pPr>
        <w:pStyle w:val="PL"/>
        <w:rPr>
          <w:color w:val="808080"/>
        </w:rPr>
      </w:pPr>
      <w:r>
        <w:tab/>
      </w:r>
      <w:r w:rsidRPr="00D02B97">
        <w:rPr>
          <w:color w:val="808080"/>
        </w:rPr>
        <w:t>-- FFS_Value: Support also shorter periodicities for DL?</w:t>
      </w:r>
    </w:p>
    <w:p w14:paraId="5AEF1A39" w14:textId="36999371" w:rsidR="007A4D41" w:rsidRDefault="0001722F" w:rsidP="00CE00FD">
      <w:pPr>
        <w:pStyle w:val="PL"/>
      </w:pP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549479B9" w:rsidR="0001722F" w:rsidRPr="00221244" w:rsidRDefault="007A4D41" w:rsidP="00CE00FD">
      <w:pPr>
        <w:pStyle w:val="PL"/>
        <w:rPr>
          <w:lang w:val="sv-SE"/>
          <w:rPrChange w:id="11375"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376" w:author="RAN2 tdoc number R2-1801509" w:date="2018-02-02T18:54:00Z">
            <w:rPr/>
          </w:rPrChange>
        </w:rPr>
        <w:t>spare6, spare5, spare4, spare3, spare2, spare1</w:t>
      </w:r>
      <w:r w:rsidR="0001722F" w:rsidRPr="00221244">
        <w:rPr>
          <w:lang w:val="sv-SE"/>
          <w:rPrChange w:id="11377" w:author="RAN2 tdoc number R2-1801509" w:date="2018-02-02T18:54:00Z">
            <w:rPr/>
          </w:rPrChange>
        </w:rPr>
        <w:t>}</w:t>
      </w:r>
      <w:commentRangeStart w:id="11378"/>
      <w:del w:id="11379" w:author="Ericsson" w:date="2018-02-02T15:41:00Z">
        <w:r w:rsidR="0001722F" w:rsidRPr="00221244" w:rsidDel="00C87DCB">
          <w:rPr>
            <w:lang w:val="sv-SE"/>
            <w:rPrChange w:id="11380" w:author="RAN2 tdoc number R2-1801509" w:date="2018-02-02T18:54:00Z">
              <w:rPr/>
            </w:rPrChange>
          </w:rPr>
          <w:tab/>
        </w:r>
        <w:r w:rsidR="0001722F" w:rsidRPr="00221244" w:rsidDel="00C87DCB">
          <w:rPr>
            <w:lang w:val="sv-SE"/>
            <w:rPrChange w:id="11381" w:author="RAN2 tdoc number R2-1801509" w:date="2018-02-02T18:54:00Z">
              <w:rPr/>
            </w:rPrChange>
          </w:rPr>
          <w:tab/>
        </w:r>
        <w:r w:rsidRPr="00221244" w:rsidDel="00C87DCB">
          <w:rPr>
            <w:lang w:val="sv-SE"/>
            <w:rPrChange w:id="11382" w:author="RAN2 tdoc number R2-1801509" w:date="2018-02-02T18:54:00Z">
              <w:rPr/>
            </w:rPrChange>
          </w:rPr>
          <w:tab/>
        </w:r>
        <w:r w:rsidRPr="00221244" w:rsidDel="00C87DCB">
          <w:rPr>
            <w:lang w:val="sv-SE"/>
            <w:rPrChange w:id="11383" w:author="RAN2 tdoc number R2-1801509" w:date="2018-02-02T18:54:00Z">
              <w:rPr/>
            </w:rPrChange>
          </w:rPr>
          <w:tab/>
        </w:r>
        <w:r w:rsidR="0001722F" w:rsidRPr="00221244" w:rsidDel="00C87DCB">
          <w:rPr>
            <w:lang w:val="sv-SE"/>
            <w:rPrChange w:id="11384" w:author="RAN2 tdoc number R2-1801509" w:date="2018-02-02T18:54:00Z">
              <w:rPr/>
            </w:rPrChange>
          </w:rPr>
          <w:tab/>
        </w:r>
        <w:r w:rsidR="00616B6C" w:rsidRPr="00221244" w:rsidDel="00C87DCB">
          <w:rPr>
            <w:lang w:val="sv-SE"/>
            <w:rPrChange w:id="11385" w:author="RAN2 tdoc number R2-1801509" w:date="2018-02-02T18:54:00Z">
              <w:rPr/>
            </w:rPrChange>
          </w:rPr>
          <w:tab/>
        </w:r>
        <w:r w:rsidR="0001722F" w:rsidRPr="00221244" w:rsidDel="00C87DCB">
          <w:rPr>
            <w:color w:val="993366"/>
            <w:lang w:val="sv-SE"/>
            <w:rPrChange w:id="11386" w:author="RAN2 tdoc number R2-1801509" w:date="2018-02-02T18:54:00Z">
              <w:rPr>
                <w:color w:val="993366"/>
              </w:rPr>
            </w:rPrChange>
          </w:rPr>
          <w:delText>OPTIONAL</w:delText>
        </w:r>
      </w:del>
      <w:commentRangeEnd w:id="11378"/>
      <w:r w:rsidR="00C87DCB">
        <w:rPr>
          <w:rStyle w:val="CommentReference"/>
          <w:rFonts w:ascii="Times New Roman" w:hAnsi="Times New Roman"/>
          <w:noProof w:val="0"/>
          <w:lang w:eastAsia="en-US"/>
        </w:rPr>
        <w:commentReference w:id="11378"/>
      </w:r>
      <w:r w:rsidR="0001722F" w:rsidRPr="00221244">
        <w:rPr>
          <w:lang w:val="sv-SE"/>
          <w:rPrChange w:id="11387" w:author="RAN2 tdoc number R2-1801509" w:date="2018-02-02T18:54:00Z">
            <w:rPr/>
          </w:rPrChange>
        </w:rPr>
        <w:t>,</w:t>
      </w:r>
    </w:p>
    <w:p w14:paraId="0DA8E0B8" w14:textId="7038A562" w:rsidR="009B3F56" w:rsidRPr="00D02B97" w:rsidRDefault="009B3F56" w:rsidP="00CE00FD">
      <w:pPr>
        <w:pStyle w:val="PL"/>
        <w:rPr>
          <w:color w:val="808080"/>
        </w:rPr>
      </w:pPr>
      <w:r w:rsidRPr="00221244">
        <w:rPr>
          <w:lang w:val="sv-SE"/>
          <w:rPrChange w:id="11388"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71C34D24" w14:textId="334A7686" w:rsidR="009B3F56" w:rsidRDefault="009B3F56" w:rsidP="00CE00FD">
      <w:pPr>
        <w:pStyle w:val="PL"/>
      </w:pPr>
      <w:r>
        <w:tab/>
        <w:t>nrofHARQ-Processes</w:t>
      </w:r>
      <w:r>
        <w:tab/>
      </w:r>
      <w:r>
        <w:tab/>
      </w:r>
      <w:r>
        <w:tab/>
      </w:r>
      <w:r>
        <w:tab/>
      </w:r>
      <w:r>
        <w:tab/>
      </w:r>
      <w:r>
        <w:tab/>
      </w:r>
      <w:r w:rsidRPr="00D02B97">
        <w:rPr>
          <w:color w:val="993366"/>
        </w:rPr>
        <w:t>INTEGER</w:t>
      </w:r>
      <w:r>
        <w:t xml:space="preserve"> (1..</w:t>
      </w:r>
      <w:commentRangeStart w:id="11389"/>
      <w:r>
        <w:t>8</w:t>
      </w:r>
      <w:commentRangeEnd w:id="11389"/>
      <w:r w:rsidR="00935C81">
        <w:rPr>
          <w:rStyle w:val="CommentReference"/>
          <w:rFonts w:ascii="Times New Roman" w:hAnsi="Times New Roman"/>
          <w:noProof w:val="0"/>
          <w:lang w:eastAsia="en-US"/>
        </w:rPr>
        <w:commentReference w:id="11389"/>
      </w:r>
      <w:r>
        <w:t>)</w:t>
      </w:r>
      <w:commentRangeStart w:id="11390"/>
      <w:del w:id="11391"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00616B6C" w:rsidDel="00C87DCB">
          <w:tab/>
        </w:r>
        <w:r w:rsidDel="00C87DCB">
          <w:tab/>
        </w:r>
        <w:r w:rsidRPr="00D02B97" w:rsidDel="00C87DCB">
          <w:rPr>
            <w:color w:val="993366"/>
          </w:rPr>
          <w:delText>OPTIONAL</w:delText>
        </w:r>
      </w:del>
      <w:commentRangeEnd w:id="11390"/>
      <w:r w:rsidR="00C87DCB">
        <w:rPr>
          <w:rStyle w:val="CommentReference"/>
          <w:rFonts w:ascii="Times New Roman" w:hAnsi="Times New Roman"/>
          <w:noProof w:val="0"/>
          <w:lang w:eastAsia="en-US"/>
        </w:rPr>
        <w:commentReference w:id="11390"/>
      </w:r>
      <w:r>
        <w:t>,</w:t>
      </w:r>
    </w:p>
    <w:p w14:paraId="140E8034" w14:textId="73AA41A8" w:rsidR="009B3F56" w:rsidRPr="00D02B97" w:rsidRDefault="009B3F56" w:rsidP="00CE00FD">
      <w:pPr>
        <w:pStyle w:val="PL"/>
        <w:rPr>
          <w:color w:val="808080"/>
        </w:rPr>
      </w:pPr>
      <w:r>
        <w:tab/>
      </w:r>
      <w:r w:rsidRPr="00D02B97">
        <w:rPr>
          <w:color w:val="808080"/>
        </w:rPr>
        <w:t xml:space="preserve">-- HARQ resource for PUCCH for DL SPS. </w:t>
      </w:r>
      <w:ins w:id="11392" w:author="Ericsson" w:date="2018-02-02T15:37:00Z">
        <w:r w:rsidR="00FA612E">
          <w:rPr>
            <w:color w:val="808080"/>
          </w:rPr>
          <w:t xml:space="preserve">The network configures </w:t>
        </w:r>
      </w:ins>
      <w:ins w:id="11393" w:author="Ericsson" w:date="2018-02-02T15:38:00Z">
        <w:r w:rsidR="00FA612E">
          <w:rPr>
            <w:color w:val="808080"/>
          </w:rPr>
          <w:t xml:space="preserve">the resource either as </w:t>
        </w:r>
        <w:r w:rsidR="00FA612E" w:rsidRPr="00FA612E">
          <w:rPr>
            <w:color w:val="808080"/>
          </w:rPr>
          <w:t>format0</w:t>
        </w:r>
        <w:r w:rsidR="00FA612E">
          <w:rPr>
            <w:color w:val="808080"/>
          </w:rPr>
          <w:t xml:space="preserve"> or format1.</w:t>
        </w:r>
      </w:ins>
      <w:ins w:id="11394" w:author="Ericsson" w:date="2018-02-02T15:37:00Z">
        <w:r w:rsidR="00FA612E">
          <w:rPr>
            <w:color w:val="808080"/>
          </w:rPr>
          <w:t xml:space="preserve"> </w:t>
        </w:r>
      </w:ins>
      <w:r w:rsidRPr="00D02B97">
        <w:rPr>
          <w:color w:val="808080"/>
        </w:rPr>
        <w:t>(see 38.214, section FFS_Section)</w:t>
      </w:r>
    </w:p>
    <w:p w14:paraId="21739269" w14:textId="63350D98" w:rsidR="009B3F56" w:rsidRPr="00D02B97" w:rsidDel="00FA612E" w:rsidRDefault="009B3F56" w:rsidP="00CE00FD">
      <w:pPr>
        <w:pStyle w:val="PL"/>
        <w:rPr>
          <w:del w:id="11395" w:author="Ericsson" w:date="2018-02-02T15:37:00Z"/>
          <w:color w:val="808080"/>
        </w:rPr>
      </w:pPr>
      <w:commentRangeStart w:id="11396"/>
      <w:del w:id="11397"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396"/>
      <w:r w:rsidR="00FA612E">
        <w:rPr>
          <w:rStyle w:val="CommentReference"/>
          <w:rFonts w:ascii="Times New Roman" w:hAnsi="Times New Roman"/>
          <w:noProof w:val="0"/>
          <w:lang w:eastAsia="en-US"/>
        </w:rPr>
        <w:commentReference w:id="11396"/>
      </w:r>
    </w:p>
    <w:p w14:paraId="1538141E" w14:textId="68F48883" w:rsidR="009B3F56" w:rsidDel="00FA612E" w:rsidRDefault="009B3F56" w:rsidP="00FA612E">
      <w:pPr>
        <w:pStyle w:val="PL"/>
        <w:rPr>
          <w:del w:id="11398" w:author="Ericsson" w:date="2018-02-02T15:36:00Z"/>
        </w:rPr>
      </w:pPr>
      <w:r>
        <w:lastRenderedPageBreak/>
        <w:tab/>
        <w:t>n1PUCCH-AN</w:t>
      </w:r>
      <w:r>
        <w:tab/>
      </w:r>
      <w:r>
        <w:tab/>
      </w:r>
      <w:r>
        <w:tab/>
      </w:r>
      <w:r>
        <w:tab/>
      </w:r>
      <w:r>
        <w:tab/>
      </w:r>
      <w:r>
        <w:tab/>
      </w:r>
      <w:r>
        <w:tab/>
      </w:r>
      <w:r>
        <w:tab/>
      </w:r>
      <w:r>
        <w:tab/>
      </w:r>
      <w:ins w:id="11399" w:author="Ericsson" w:date="2018-02-02T15:36:00Z">
        <w:r w:rsidR="00FA612E">
          <w:t>PUCCH-Resource</w:t>
        </w:r>
      </w:ins>
      <w:del w:id="11400" w:author="Ericsson" w:date="2018-02-02T15:36:00Z">
        <w:r w:rsidRPr="00D02B97" w:rsidDel="00FA612E">
          <w:rPr>
            <w:color w:val="993366"/>
          </w:rPr>
          <w:delText>CHOICE</w:delText>
        </w:r>
        <w:r w:rsidDel="00FA612E">
          <w:delText xml:space="preserve"> {</w:delText>
        </w:r>
      </w:del>
    </w:p>
    <w:p w14:paraId="02CF7FD0" w14:textId="31968474" w:rsidR="009B3F56" w:rsidRPr="00D02B97" w:rsidDel="00FA612E" w:rsidRDefault="009B3F56" w:rsidP="00FA612E">
      <w:pPr>
        <w:pStyle w:val="PL"/>
        <w:rPr>
          <w:del w:id="11401" w:author="Ericsson" w:date="2018-02-02T15:36:00Z"/>
          <w:color w:val="808080"/>
        </w:rPr>
      </w:pPr>
      <w:del w:id="11402"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0B8D69C4" w14:textId="558A23DB" w:rsidR="009B3F56" w:rsidRPr="00D02B97" w:rsidDel="00FA612E" w:rsidRDefault="009B3F56" w:rsidP="00FA612E">
      <w:pPr>
        <w:pStyle w:val="PL"/>
        <w:rPr>
          <w:del w:id="11403" w:author="Ericsson" w:date="2018-02-02T15:36:00Z"/>
          <w:color w:val="808080"/>
        </w:rPr>
      </w:pPr>
      <w:del w:id="11404"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2A828B29" w14:textId="36A35972" w:rsidR="00DE5D29" w:rsidRPr="00D02B97" w:rsidRDefault="009B3F56" w:rsidP="00FA612E">
      <w:pPr>
        <w:pStyle w:val="PL"/>
      </w:pPr>
      <w:del w:id="11405"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406"/>
      <w:r w:rsidRPr="00D02B97">
        <w:rPr>
          <w:color w:val="993366"/>
        </w:rPr>
        <w:t>OPTIONAL</w:t>
      </w:r>
      <w:r w:rsidR="00DE5D29" w:rsidRPr="00000A61">
        <w:tab/>
      </w:r>
      <w:ins w:id="11407" w:author="Ericsson" w:date="2018-02-02T15:43:00Z">
        <w:r w:rsidR="00C87DCB">
          <w:t>-- Need M</w:t>
        </w:r>
        <w:commentRangeEnd w:id="11406"/>
        <w:r w:rsidR="00C87DCB">
          <w:rPr>
            <w:rStyle w:val="CommentReference"/>
            <w:rFonts w:ascii="Times New Roman" w:hAnsi="Times New Roman"/>
            <w:noProof w:val="0"/>
            <w:lang w:eastAsia="en-US"/>
          </w:rPr>
          <w:commentReference w:id="11406"/>
        </w:r>
      </w:ins>
    </w:p>
    <w:p w14:paraId="2C77B5E0" w14:textId="79D3BFEB" w:rsidR="0001722F" w:rsidRPr="004C7C72" w:rsidDel="00592637" w:rsidRDefault="0001722F" w:rsidP="00CE00FD">
      <w:pPr>
        <w:pStyle w:val="PL"/>
        <w:rPr>
          <w:del w:id="11408" w:author="" w:date="2018-02-02T14:55:00Z"/>
        </w:rPr>
      </w:pPr>
      <w:r>
        <w:t>}</w:t>
      </w:r>
      <w:del w:id="11409" w:author="" w:date="2018-02-02T14:55:00Z">
        <w:r w:rsidR="00830849" w:rsidDel="00592637">
          <w:delText>,</w:delText>
        </w:r>
      </w:del>
    </w:p>
    <w:p w14:paraId="6D215E56" w14:textId="77777777" w:rsidR="00DE5D29" w:rsidRPr="00000A61" w:rsidRDefault="00DE5D29" w:rsidP="00CE00FD">
      <w:pPr>
        <w:pStyle w:val="PL"/>
      </w:pPr>
    </w:p>
    <w:p w14:paraId="342CFD28" w14:textId="435B210F" w:rsidR="00DE5D29" w:rsidRPr="00D02B97" w:rsidDel="00592637" w:rsidRDefault="00DE5D29" w:rsidP="00CE00FD">
      <w:pPr>
        <w:pStyle w:val="PL"/>
        <w:rPr>
          <w:del w:id="11410" w:author="" w:date="2018-02-02T14:55:00Z"/>
          <w:color w:val="808080"/>
        </w:rPr>
      </w:pPr>
      <w:del w:id="11411" w:author="" w:date="2018-02-02T14:55:00Z">
        <w:r w:rsidRPr="00000A61" w:rsidDel="00592637">
          <w:tab/>
        </w:r>
        <w:commentRangeStart w:id="11412"/>
        <w:r w:rsidRPr="00D02B97" w:rsidDel="00592637">
          <w:rPr>
            <w:color w:val="808080"/>
          </w:rPr>
          <w:delText>-- U</w:delText>
        </w:r>
      </w:del>
      <w:commentRangeEnd w:id="11412"/>
      <w:r w:rsidR="00592637">
        <w:rPr>
          <w:rStyle w:val="CommentReference"/>
          <w:rFonts w:ascii="Times New Roman" w:hAnsi="Times New Roman"/>
          <w:noProof w:val="0"/>
          <w:lang w:eastAsia="en-US"/>
        </w:rPr>
        <w:commentReference w:id="11412"/>
      </w:r>
      <w:del w:id="11413" w:author="" w:date="2018-02-02T14:55:00Z">
        <w:r w:rsidRPr="00D02B97" w:rsidDel="00592637">
          <w:rPr>
            <w:color w:val="808080"/>
          </w:rPr>
          <w:delText xml:space="preserve">L SPS configuration </w:delText>
        </w:r>
      </w:del>
    </w:p>
    <w:p w14:paraId="3CF8C15F" w14:textId="77777777" w:rsidR="00DE5D29" w:rsidRPr="00D02B97" w:rsidDel="00592637" w:rsidRDefault="00DE5D29" w:rsidP="00CE00FD">
      <w:pPr>
        <w:pStyle w:val="PL"/>
        <w:rPr>
          <w:del w:id="11414" w:author="" w:date="2018-02-02T14:55:00Z"/>
          <w:color w:val="808080"/>
        </w:rPr>
      </w:pPr>
      <w:del w:id="11415" w:author="" w:date="2018-02-02T14:55:00Z">
        <w:r w:rsidRPr="00000A61" w:rsidDel="00592637">
          <w:tab/>
        </w:r>
        <w:r w:rsidRPr="00D02B97" w:rsidDel="00592637">
          <w:rPr>
            <w:color w:val="808080"/>
          </w:rPr>
          <w:delText>-- FFS CHECK: Add possibility to release UL SPS</w:delText>
        </w:r>
      </w:del>
    </w:p>
    <w:p w14:paraId="651DEED5" w14:textId="47263A3A" w:rsidR="0001722F" w:rsidDel="00592637" w:rsidRDefault="00DE5D29" w:rsidP="00CE00FD">
      <w:pPr>
        <w:pStyle w:val="PL"/>
        <w:rPr>
          <w:del w:id="11416" w:author="" w:date="2018-02-02T14:55:00Z"/>
        </w:rPr>
      </w:pPr>
      <w:del w:id="11417"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6F129972" w14:textId="2094A96D" w:rsidR="00F51D1E" w:rsidRPr="00F62519" w:rsidDel="00592637" w:rsidRDefault="00F51D1E" w:rsidP="00CE00FD">
      <w:pPr>
        <w:pStyle w:val="PL"/>
        <w:rPr>
          <w:del w:id="11418" w:author="" w:date="2018-02-02T14:55:00Z"/>
          <w:color w:val="808080"/>
        </w:rPr>
      </w:pPr>
      <w:del w:id="11419"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53D9F48D" w14:textId="5D0B760D" w:rsidR="00F51D1E" w:rsidDel="00592637" w:rsidRDefault="00F51D1E" w:rsidP="00CE00FD">
      <w:pPr>
        <w:pStyle w:val="PL"/>
        <w:rPr>
          <w:del w:id="11420" w:author="" w:date="2018-02-02T14:55:00Z"/>
        </w:rPr>
      </w:pPr>
      <w:del w:id="11421"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1BBCAF82" w14:textId="05994F55" w:rsidR="00DC530A" w:rsidRPr="00D02B97" w:rsidDel="00592637" w:rsidRDefault="00DC530A" w:rsidP="00CE00FD">
      <w:pPr>
        <w:pStyle w:val="PL"/>
        <w:rPr>
          <w:del w:id="11422" w:author="" w:date="2018-02-02T14:55:00Z"/>
          <w:color w:val="808080"/>
        </w:rPr>
      </w:pPr>
      <w:del w:id="11423" w:author="" w:date="2018-02-02T14:55:00Z">
        <w:r w:rsidDel="00592637">
          <w:tab/>
        </w:r>
        <w:r w:rsidDel="00592637">
          <w:tab/>
        </w:r>
        <w:r w:rsidRPr="00D02B97" w:rsidDel="00592637">
          <w:rPr>
            <w:color w:val="808080"/>
          </w:rPr>
          <w:delText>-- Index of the P0-PUSCH-AlphaSet to be used for this configuration</w:delText>
        </w:r>
      </w:del>
    </w:p>
    <w:p w14:paraId="3BFB3E4F" w14:textId="72257261" w:rsidR="000B37A8" w:rsidRPr="00221244" w:rsidDel="00592637" w:rsidRDefault="00DC530A" w:rsidP="00CE00FD">
      <w:pPr>
        <w:pStyle w:val="PL"/>
        <w:rPr>
          <w:del w:id="11424" w:author="" w:date="2018-02-02T14:55:00Z"/>
          <w:rPrChange w:id="11425" w:author="RAN2 tdoc number R2-1801509" w:date="2018-02-02T18:54:00Z">
            <w:rPr>
              <w:del w:id="11426" w:author="" w:date="2018-02-02T14:55:00Z"/>
              <w:lang w:val="sv-SE"/>
            </w:rPr>
          </w:rPrChange>
        </w:rPr>
      </w:pPr>
      <w:del w:id="11427" w:author="" w:date="2018-02-02T14:55:00Z">
        <w:r w:rsidDel="00592637">
          <w:tab/>
        </w:r>
        <w:r w:rsidDel="00592637">
          <w:tab/>
        </w:r>
        <w:r w:rsidRPr="00221244" w:rsidDel="00592637">
          <w:rPr>
            <w:rPrChange w:id="11428" w:author="RAN2 tdoc number R2-1801509" w:date="2018-02-02T18:54:00Z">
              <w:rPr>
                <w:lang w:val="sv-SE"/>
              </w:rPr>
            </w:rPrChange>
          </w:rPr>
          <w:delText>p0-PUSCH-Alpha</w:delText>
        </w:r>
        <w:r w:rsidRPr="00221244" w:rsidDel="00592637">
          <w:rPr>
            <w:rPrChange w:id="11429" w:author="RAN2 tdoc number R2-1801509" w:date="2018-02-02T18:54:00Z">
              <w:rPr>
                <w:lang w:val="sv-SE"/>
              </w:rPr>
            </w:rPrChange>
          </w:rPr>
          <w:tab/>
        </w:r>
        <w:r w:rsidRPr="00221244" w:rsidDel="00592637">
          <w:rPr>
            <w:rPrChange w:id="11430" w:author="RAN2 tdoc number R2-1801509" w:date="2018-02-02T18:54:00Z">
              <w:rPr>
                <w:lang w:val="sv-SE"/>
              </w:rPr>
            </w:rPrChange>
          </w:rPr>
          <w:tab/>
        </w:r>
        <w:r w:rsidRPr="00221244" w:rsidDel="00592637">
          <w:rPr>
            <w:rPrChange w:id="11431" w:author="RAN2 tdoc number R2-1801509" w:date="2018-02-02T18:54:00Z">
              <w:rPr>
                <w:lang w:val="sv-SE"/>
              </w:rPr>
            </w:rPrChange>
          </w:rPr>
          <w:tab/>
        </w:r>
        <w:r w:rsidRPr="00221244" w:rsidDel="00592637">
          <w:rPr>
            <w:rPrChange w:id="11432" w:author="RAN2 tdoc number R2-1801509" w:date="2018-02-02T18:54:00Z">
              <w:rPr>
                <w:lang w:val="sv-SE"/>
              </w:rPr>
            </w:rPrChange>
          </w:rPr>
          <w:tab/>
        </w:r>
        <w:r w:rsidRPr="00221244" w:rsidDel="00592637">
          <w:rPr>
            <w:rPrChange w:id="11433" w:author="RAN2 tdoc number R2-1801509" w:date="2018-02-02T18:54:00Z">
              <w:rPr>
                <w:lang w:val="sv-SE"/>
              </w:rPr>
            </w:rPrChange>
          </w:rPr>
          <w:tab/>
        </w:r>
        <w:r w:rsidRPr="00221244" w:rsidDel="00592637">
          <w:rPr>
            <w:rPrChange w:id="11434" w:author="RAN2 tdoc number R2-1801509" w:date="2018-02-02T18:54:00Z">
              <w:rPr>
                <w:lang w:val="sv-SE"/>
              </w:rPr>
            </w:rPrChange>
          </w:rPr>
          <w:tab/>
        </w:r>
        <w:r w:rsidRPr="00221244" w:rsidDel="00592637">
          <w:rPr>
            <w:rPrChange w:id="11435" w:author="RAN2 tdoc number R2-1801509" w:date="2018-02-02T18:54:00Z">
              <w:rPr>
                <w:lang w:val="sv-SE"/>
              </w:rPr>
            </w:rPrChange>
          </w:rPr>
          <w:tab/>
          <w:delText>P0-PUSCH-AlphaSetId</w:delText>
        </w:r>
        <w:r w:rsidR="00E04CAA" w:rsidRPr="00221244" w:rsidDel="00592637">
          <w:rPr>
            <w:rPrChange w:id="11436" w:author="RAN2 tdoc number R2-1801509" w:date="2018-02-02T18:54:00Z">
              <w:rPr>
                <w:lang w:val="sv-SE"/>
              </w:rPr>
            </w:rPrChange>
          </w:rPr>
          <w:delText>,</w:delText>
        </w:r>
      </w:del>
    </w:p>
    <w:p w14:paraId="40976642" w14:textId="7A34CCC6" w:rsidR="00DE5D29" w:rsidRPr="00D02B97" w:rsidDel="00592637" w:rsidRDefault="000B37A8" w:rsidP="00CE00FD">
      <w:pPr>
        <w:pStyle w:val="PL"/>
        <w:rPr>
          <w:del w:id="11437" w:author="" w:date="2018-02-02T14:55:00Z"/>
          <w:color w:val="808080"/>
        </w:rPr>
      </w:pPr>
      <w:del w:id="11438" w:author="" w:date="2018-02-02T14:55:00Z">
        <w:r w:rsidRPr="00221244" w:rsidDel="00592637">
          <w:rPr>
            <w:rPrChange w:id="11439" w:author="RAN2 tdoc number R2-1801509" w:date="2018-02-02T18:54:00Z">
              <w:rPr>
                <w:lang w:val="sv-SE"/>
              </w:rPr>
            </w:rPrChange>
          </w:rPr>
          <w:tab/>
        </w:r>
        <w:r w:rsidRPr="00221244" w:rsidDel="00592637">
          <w:rPr>
            <w:rPrChange w:id="11440" w:author="RAN2 tdoc number R2-1801509" w:date="2018-02-02T18:54:00Z">
              <w:rPr>
                <w:lang w:val="sv-SE"/>
              </w:rPr>
            </w:rPrChange>
          </w:rPr>
          <w:tab/>
        </w:r>
        <w:r w:rsidR="00DE5D29" w:rsidRPr="00D02B97" w:rsidDel="00592637">
          <w:rPr>
            <w:color w:val="808080"/>
          </w:rPr>
          <w:delText>-- Enable transformer precoder for type1 and type2. Absence indicates that it is disabled.</w:delText>
        </w:r>
      </w:del>
    </w:p>
    <w:p w14:paraId="0B3ABDF5" w14:textId="77777777" w:rsidR="00DE5D29" w:rsidRPr="00D02B97" w:rsidDel="00592637" w:rsidRDefault="00DE5D29" w:rsidP="00CE00FD">
      <w:pPr>
        <w:pStyle w:val="PL"/>
        <w:rPr>
          <w:del w:id="11441" w:author="" w:date="2018-02-02T14:55:00Z"/>
          <w:color w:val="808080"/>
        </w:rPr>
      </w:pPr>
      <w:del w:id="11442"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67961A85" w14:textId="77777777" w:rsidR="00DE5D29" w:rsidRPr="00000A61" w:rsidDel="00592637" w:rsidRDefault="00DE5D29" w:rsidP="00CE00FD">
      <w:pPr>
        <w:pStyle w:val="PL"/>
        <w:rPr>
          <w:del w:id="11443" w:author="" w:date="2018-02-02T14:55:00Z"/>
        </w:rPr>
      </w:pPr>
      <w:del w:id="11444"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04845B34" w14:textId="77777777" w:rsidR="00DE5D29" w:rsidRPr="00D02B97" w:rsidDel="00592637" w:rsidRDefault="00DE5D29" w:rsidP="00CE00FD">
      <w:pPr>
        <w:pStyle w:val="PL"/>
        <w:rPr>
          <w:del w:id="11445" w:author="" w:date="2018-02-02T14:55:00Z"/>
          <w:color w:val="808080"/>
        </w:rPr>
      </w:pPr>
      <w:del w:id="11446"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64AB892B" w14:textId="77777777" w:rsidR="00DE5D29" w:rsidRPr="00D02B97" w:rsidDel="00592637" w:rsidRDefault="00DE5D29" w:rsidP="00CE00FD">
      <w:pPr>
        <w:pStyle w:val="PL"/>
        <w:rPr>
          <w:del w:id="11447" w:author="" w:date="2018-02-02T14:55:00Z"/>
          <w:color w:val="808080"/>
        </w:rPr>
      </w:pPr>
      <w:del w:id="11448"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23BA2811" w14:textId="7A7DA603" w:rsidR="00DE5D29" w:rsidRPr="00000A61" w:rsidDel="00592637" w:rsidRDefault="00DE5D29" w:rsidP="00CE00FD">
      <w:pPr>
        <w:pStyle w:val="PL"/>
        <w:rPr>
          <w:del w:id="11449" w:author="" w:date="2018-02-02T14:55:00Z"/>
        </w:rPr>
      </w:pPr>
      <w:del w:id="11450"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R="00C52ADD"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79FC7CD" w14:textId="77777777" w:rsidR="00DE5D29" w:rsidRPr="00000A61" w:rsidDel="00592637" w:rsidRDefault="00DE5D29" w:rsidP="00CE00FD">
      <w:pPr>
        <w:pStyle w:val="PL"/>
        <w:rPr>
          <w:del w:id="11451" w:author="" w:date="2018-02-02T14:55:00Z"/>
        </w:rPr>
      </w:pPr>
    </w:p>
    <w:p w14:paraId="51F1A384" w14:textId="28E40F32" w:rsidR="0018706C" w:rsidRPr="00D02B97" w:rsidDel="00592637" w:rsidRDefault="0018706C" w:rsidP="00CE00FD">
      <w:pPr>
        <w:pStyle w:val="PL"/>
        <w:rPr>
          <w:del w:id="11452" w:author="" w:date="2018-02-02T14:55:00Z"/>
          <w:color w:val="808080"/>
        </w:rPr>
      </w:pPr>
      <w:del w:id="11453"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3E1ADAAA" w14:textId="13101B2F" w:rsidR="0018706C" w:rsidDel="00592637" w:rsidRDefault="0018706C" w:rsidP="00CE00FD">
      <w:pPr>
        <w:pStyle w:val="PL"/>
        <w:rPr>
          <w:del w:id="11454" w:author="" w:date="2018-02-02T14:55:00Z"/>
        </w:rPr>
      </w:pPr>
      <w:del w:id="11455"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r w:rsidR="00A7717B" w:rsidDel="00592637">
          <w:delText>,</w:delText>
        </w:r>
      </w:del>
    </w:p>
    <w:p w14:paraId="07C0E316" w14:textId="77777777" w:rsidR="00DE5D29" w:rsidRPr="00D02B97" w:rsidDel="00592637" w:rsidRDefault="00DE5D29" w:rsidP="00CE00FD">
      <w:pPr>
        <w:pStyle w:val="PL"/>
        <w:rPr>
          <w:del w:id="11456" w:author="" w:date="2018-02-02T14:55:00Z"/>
          <w:color w:val="808080"/>
        </w:rPr>
      </w:pPr>
      <w:del w:id="11457"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0DD46DC8" w14:textId="77777777" w:rsidR="00DE5D29" w:rsidRPr="00D02B97" w:rsidDel="00592637" w:rsidRDefault="00DE5D29" w:rsidP="00CE00FD">
      <w:pPr>
        <w:pStyle w:val="PL"/>
        <w:rPr>
          <w:del w:id="11458" w:author="" w:date="2018-02-02T14:55:00Z"/>
          <w:color w:val="808080"/>
        </w:rPr>
      </w:pPr>
      <w:del w:id="11459"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29843A45" w14:textId="77777777" w:rsidR="00DE5D29" w:rsidRPr="00000A61" w:rsidDel="00592637" w:rsidRDefault="00DE5D29" w:rsidP="00CE00FD">
      <w:pPr>
        <w:pStyle w:val="PL"/>
        <w:rPr>
          <w:del w:id="11460" w:author="" w:date="2018-02-02T14:55:00Z"/>
        </w:rPr>
      </w:pPr>
      <w:del w:id="11461"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50BC2DC6" w14:textId="77777777" w:rsidR="00DE5D29" w:rsidRPr="00D02B97" w:rsidDel="00592637" w:rsidRDefault="00DE5D29" w:rsidP="00CE00FD">
      <w:pPr>
        <w:pStyle w:val="PL"/>
        <w:rPr>
          <w:del w:id="11462" w:author="" w:date="2018-02-02T14:55:00Z"/>
          <w:color w:val="808080"/>
        </w:rPr>
      </w:pPr>
      <w:del w:id="11463"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5E34F46C" w14:textId="77777777" w:rsidR="00DE5D29" w:rsidRPr="00D02B97" w:rsidDel="00592637" w:rsidRDefault="00DE5D29" w:rsidP="00CE00FD">
      <w:pPr>
        <w:pStyle w:val="PL"/>
        <w:rPr>
          <w:del w:id="11464" w:author="" w:date="2018-02-02T14:55:00Z"/>
          <w:color w:val="808080"/>
        </w:rPr>
      </w:pPr>
      <w:del w:id="11465"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3091B7DD" w14:textId="77777777" w:rsidR="00DE5D29" w:rsidRPr="00D02B97" w:rsidDel="00592637" w:rsidRDefault="00DE5D29" w:rsidP="00CE00FD">
      <w:pPr>
        <w:pStyle w:val="PL"/>
        <w:rPr>
          <w:del w:id="11466" w:author="" w:date="2018-02-02T14:55:00Z"/>
          <w:color w:val="808080"/>
        </w:rPr>
      </w:pPr>
      <w:del w:id="11467"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614770F3" w14:textId="77777777" w:rsidR="00DE5D29" w:rsidRPr="00D02B97" w:rsidDel="00592637" w:rsidRDefault="00DE5D29" w:rsidP="00CE00FD">
      <w:pPr>
        <w:pStyle w:val="PL"/>
        <w:rPr>
          <w:del w:id="11468" w:author="" w:date="2018-02-02T14:55:00Z"/>
          <w:color w:val="808080"/>
        </w:rPr>
      </w:pPr>
      <w:del w:id="11469"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0CC5080D" w14:textId="77777777" w:rsidR="00DE5D29" w:rsidRPr="00D02B97" w:rsidDel="00592637" w:rsidRDefault="00DE5D29" w:rsidP="00CE00FD">
      <w:pPr>
        <w:pStyle w:val="PL"/>
        <w:rPr>
          <w:del w:id="11470" w:author="" w:date="2018-02-02T14:55:00Z"/>
          <w:color w:val="808080"/>
        </w:rPr>
      </w:pPr>
      <w:del w:id="11471"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7DD2922B" w14:textId="77777777" w:rsidR="00DE5D29" w:rsidRPr="00D02B97" w:rsidDel="00592637" w:rsidRDefault="00DE5D29" w:rsidP="00CE00FD">
      <w:pPr>
        <w:pStyle w:val="PL"/>
        <w:rPr>
          <w:del w:id="11472" w:author="" w:date="2018-02-02T14:55:00Z"/>
          <w:color w:val="808080"/>
        </w:rPr>
      </w:pPr>
      <w:del w:id="11473"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123E6559" w14:textId="77777777" w:rsidR="00DE5D29" w:rsidRPr="00D02B97" w:rsidDel="00592637" w:rsidRDefault="00DE5D29" w:rsidP="00CE00FD">
      <w:pPr>
        <w:pStyle w:val="PL"/>
        <w:rPr>
          <w:del w:id="11474" w:author="" w:date="2018-02-02T14:55:00Z"/>
          <w:color w:val="808080"/>
        </w:rPr>
      </w:pPr>
      <w:del w:id="11475"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113A5537" w14:textId="55E319B9" w:rsidR="00DE5D29" w:rsidRPr="00000A61" w:rsidDel="00592637" w:rsidRDefault="00DE5D29" w:rsidP="00CE00FD">
      <w:pPr>
        <w:pStyle w:val="PL"/>
        <w:rPr>
          <w:del w:id="11476" w:author="" w:date="2018-02-02T14:55:00Z"/>
        </w:rPr>
      </w:pPr>
      <w:del w:id="11477" w:author="" w:date="2018-02-02T14:55:00Z">
        <w:r w:rsidRPr="00000A61" w:rsidDel="00592637">
          <w:tab/>
        </w:r>
        <w:r w:rsidRPr="00000A61" w:rsidDel="00592637">
          <w:tab/>
          <w:delText>p</w:delText>
        </w:r>
        <w:r w:rsidR="00EC0414"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05E3EBF0" w14:textId="77777777" w:rsidR="00DE5D29" w:rsidRPr="00000A61" w:rsidDel="00592637" w:rsidRDefault="00DE5D29" w:rsidP="00CE00FD">
      <w:pPr>
        <w:pStyle w:val="PL"/>
        <w:rPr>
          <w:del w:id="11478" w:author="" w:date="2018-02-02T14:55:00Z"/>
        </w:rPr>
      </w:pPr>
      <w:del w:id="11479"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BE4CE8F" w14:textId="77777777" w:rsidR="00DE5D29" w:rsidRPr="00000A61" w:rsidDel="00592637" w:rsidRDefault="00DE5D29" w:rsidP="00CE00FD">
      <w:pPr>
        <w:pStyle w:val="PL"/>
        <w:rPr>
          <w:del w:id="11480" w:author="" w:date="2018-02-02T14:55:00Z"/>
        </w:rPr>
      </w:pPr>
    </w:p>
    <w:p w14:paraId="43D544D3" w14:textId="77777777" w:rsidR="00DE5D29" w:rsidRPr="00D02B97" w:rsidDel="00592637" w:rsidRDefault="00DE5D29" w:rsidP="00CE00FD">
      <w:pPr>
        <w:pStyle w:val="PL"/>
        <w:rPr>
          <w:del w:id="11481" w:author="" w:date="2018-02-02T14:55:00Z"/>
          <w:color w:val="808080"/>
        </w:rPr>
      </w:pPr>
      <w:del w:id="11482"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67BE3CAC" w14:textId="77777777" w:rsidR="00DE5D29" w:rsidRPr="00D02B97" w:rsidDel="00592637" w:rsidRDefault="00DE5D29" w:rsidP="00CE00FD">
      <w:pPr>
        <w:pStyle w:val="PL"/>
        <w:rPr>
          <w:del w:id="11483" w:author="" w:date="2018-02-02T14:55:00Z"/>
          <w:color w:val="808080"/>
        </w:rPr>
      </w:pPr>
      <w:del w:id="11484"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082A9384" w14:textId="71426FAE" w:rsidR="00DE5D29" w:rsidRPr="00000A61" w:rsidDel="00592637" w:rsidRDefault="00DE5D29" w:rsidP="00CE00FD">
      <w:pPr>
        <w:pStyle w:val="PL"/>
        <w:rPr>
          <w:del w:id="11485" w:author="" w:date="2018-02-02T14:55:00Z"/>
        </w:rPr>
      </w:pPr>
      <w:del w:id="11486"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6469DA2F" w14:textId="77777777" w:rsidR="00DE5D29" w:rsidRPr="00000A61" w:rsidDel="00592637" w:rsidRDefault="00DE5D29" w:rsidP="00CE00FD">
      <w:pPr>
        <w:pStyle w:val="PL"/>
        <w:rPr>
          <w:del w:id="11487" w:author="" w:date="2018-02-02T14:55:00Z"/>
        </w:rPr>
      </w:pPr>
      <w:del w:id="11488"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1EF1F99" w14:textId="77777777" w:rsidR="00F05D47" w:rsidRPr="00F62519" w:rsidDel="00592637" w:rsidRDefault="00DE5D29" w:rsidP="00CE00FD">
      <w:pPr>
        <w:pStyle w:val="PL"/>
        <w:rPr>
          <w:del w:id="11489" w:author="" w:date="2018-02-02T14:55:00Z"/>
          <w:color w:val="808080"/>
        </w:rPr>
      </w:pPr>
      <w:del w:id="11490" w:author="" w:date="2018-02-02T14:55:00Z">
        <w:r w:rsidRPr="00000A61" w:rsidDel="00592637">
          <w:tab/>
        </w:r>
        <w:r w:rsidRPr="00000A61" w:rsidDel="00592637">
          <w:tab/>
        </w:r>
        <w:r w:rsidRPr="00000A61" w:rsidDel="00592637">
          <w:tab/>
        </w:r>
        <w:r w:rsidRPr="00000A61" w:rsidDel="00592637">
          <w:tab/>
        </w:r>
        <w:r w:rsidR="00730DB0"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0CF30B46" w14:textId="53DDE119" w:rsidR="00DE5D29" w:rsidRPr="00000A61" w:rsidDel="00592637" w:rsidRDefault="00DE5D29" w:rsidP="00CE00FD">
      <w:pPr>
        <w:pStyle w:val="PL"/>
        <w:rPr>
          <w:del w:id="11491" w:author="" w:date="2018-02-02T14:55:00Z"/>
        </w:rPr>
      </w:pPr>
      <w:del w:id="11492"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63042171" w14:textId="021159D2" w:rsidR="00DE5D29" w:rsidRPr="00F62519" w:rsidDel="00592637" w:rsidRDefault="00DE5D29" w:rsidP="00CE00FD">
      <w:pPr>
        <w:pStyle w:val="PL"/>
        <w:rPr>
          <w:del w:id="11493" w:author="" w:date="2018-02-02T14:55:00Z"/>
          <w:color w:val="808080"/>
        </w:rPr>
      </w:pPr>
      <w:del w:id="11494"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r w:rsidR="009B4BDC" w:rsidDel="00592637">
          <w:delText xml:space="preserve"> </w:delText>
        </w:r>
        <w:r w:rsidR="009B4BDC" w:rsidRPr="00D02B97" w:rsidDel="00592637">
          <w:rPr>
            <w:color w:val="808080"/>
          </w:rPr>
          <w:delText>-- RAN1 indicated just "Mapping-type,Index-start-len"</w:delText>
        </w:r>
      </w:del>
    </w:p>
    <w:p w14:paraId="3083E1EA" w14:textId="6EAF89AE" w:rsidR="00DE5D29" w:rsidRPr="00000A61" w:rsidDel="00592637" w:rsidRDefault="00DE5D29" w:rsidP="00CE00FD">
      <w:pPr>
        <w:pStyle w:val="PL"/>
        <w:rPr>
          <w:del w:id="11495" w:author="" w:date="2018-02-02T14:55:00Z"/>
        </w:rPr>
      </w:pPr>
      <w:del w:id="11496"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4E7E9D22" w14:textId="77777777" w:rsidR="00DE5D29" w:rsidRPr="00D02B97" w:rsidDel="00592637" w:rsidRDefault="00DE5D29" w:rsidP="00CE00FD">
      <w:pPr>
        <w:pStyle w:val="PL"/>
        <w:rPr>
          <w:del w:id="11497" w:author="" w:date="2018-02-02T14:55:00Z"/>
          <w:color w:val="808080"/>
        </w:rPr>
      </w:pPr>
      <w:del w:id="11498"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02F40241" w14:textId="5F41C17C" w:rsidR="00F05D47" w:rsidDel="00592637" w:rsidRDefault="00DE5D29" w:rsidP="00CE00FD">
      <w:pPr>
        <w:pStyle w:val="PL"/>
        <w:rPr>
          <w:del w:id="11499" w:author="" w:date="2018-02-02T14:55:00Z"/>
        </w:rPr>
      </w:pPr>
      <w:del w:id="11500"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A74C72" w:rsidDel="00592637">
          <w:delText>ENUMERATED {ffsTypeAndValue}</w:delText>
        </w:r>
        <w:r w:rsidRPr="00000A61" w:rsidDel="00592637">
          <w:delText>,</w:delText>
        </w:r>
      </w:del>
    </w:p>
    <w:p w14:paraId="57C364E3" w14:textId="78A8AAC1" w:rsidR="00DE5D29" w:rsidRPr="00000A61" w:rsidDel="00592637" w:rsidRDefault="00DE5D29" w:rsidP="00CE00FD">
      <w:pPr>
        <w:pStyle w:val="PL"/>
        <w:rPr>
          <w:del w:id="11501" w:author="" w:date="2018-02-02T14:55:00Z"/>
        </w:rPr>
      </w:pPr>
      <w:del w:id="11502"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00266C6E" w:rsidRPr="00D02B97" w:rsidDel="00592637">
          <w:rPr>
            <w:color w:val="993366"/>
          </w:rPr>
          <w:delText>INTEGER</w:delText>
        </w:r>
        <w:r w:rsidR="00266C6E" w:rsidDel="00592637">
          <w:delText xml:space="preserve"> (0..31)</w:delText>
        </w:r>
        <w:r w:rsidRPr="00000A61" w:rsidDel="00592637">
          <w:delText>,</w:delText>
        </w:r>
      </w:del>
    </w:p>
    <w:p w14:paraId="5D3CA2B5" w14:textId="2F8127B4" w:rsidR="00AD529E" w:rsidDel="00592637" w:rsidRDefault="00AD529E" w:rsidP="00CE00FD">
      <w:pPr>
        <w:pStyle w:val="PL"/>
        <w:rPr>
          <w:del w:id="11503" w:author="" w:date="2018-02-02T14:55:00Z"/>
        </w:rPr>
      </w:pPr>
    </w:p>
    <w:p w14:paraId="18E3EDFD" w14:textId="77777777" w:rsidR="009B4BDC" w:rsidRPr="00D02B97" w:rsidDel="00592637" w:rsidRDefault="009B4BDC" w:rsidP="00CE00FD">
      <w:pPr>
        <w:pStyle w:val="PL"/>
        <w:rPr>
          <w:del w:id="11504" w:author="" w:date="2018-02-02T14:55:00Z"/>
          <w:color w:val="808080"/>
        </w:rPr>
      </w:pPr>
      <w:del w:id="11505"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213B2956" w14:textId="77777777" w:rsidR="009B4BDC" w:rsidRPr="00D02B97" w:rsidDel="00592637" w:rsidRDefault="009B4BDC" w:rsidP="00CE00FD">
      <w:pPr>
        <w:pStyle w:val="PL"/>
        <w:rPr>
          <w:del w:id="11506" w:author="" w:date="2018-02-02T14:55:00Z"/>
          <w:color w:val="808080"/>
        </w:rPr>
      </w:pPr>
      <w:del w:id="11507"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3BCEB4FD" w14:textId="73A330C8" w:rsidR="009B4BDC" w:rsidRPr="00D02B97" w:rsidDel="00592637" w:rsidRDefault="009B4BDC" w:rsidP="00CE00FD">
      <w:pPr>
        <w:pStyle w:val="PL"/>
        <w:rPr>
          <w:del w:id="11508" w:author="" w:date="2018-02-02T14:55:00Z"/>
          <w:color w:val="808080"/>
        </w:rPr>
      </w:pPr>
      <w:del w:id="11509"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w:delText>
        </w:r>
        <w:r w:rsidR="008F0DD4" w:rsidDel="00592637">
          <w:delText xml:space="preserve">ffs </w:delText>
        </w:r>
        <w:r w:rsidDel="00592637">
          <w:delText>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370B5818" w14:textId="77777777" w:rsidR="00DE5D29" w:rsidRPr="00000A61" w:rsidDel="00592637" w:rsidRDefault="00DE5D29" w:rsidP="00CE00FD">
      <w:pPr>
        <w:pStyle w:val="PL"/>
        <w:rPr>
          <w:del w:id="11510" w:author="" w:date="2018-02-02T14:55:00Z"/>
        </w:rPr>
      </w:pPr>
      <w:del w:id="11511" w:author="" w:date="2018-02-02T14:55:00Z">
        <w:r w:rsidRPr="00000A61" w:rsidDel="00592637">
          <w:tab/>
        </w:r>
        <w:r w:rsidRPr="00000A61" w:rsidDel="00592637">
          <w:tab/>
        </w:r>
        <w:r w:rsidRPr="00000A61" w:rsidDel="00592637">
          <w:tab/>
          <w:delText>},</w:delText>
        </w:r>
      </w:del>
    </w:p>
    <w:p w14:paraId="493F5547" w14:textId="77777777" w:rsidR="00DE5D29" w:rsidRPr="00000A61" w:rsidDel="00592637" w:rsidRDefault="00DE5D29" w:rsidP="00CE00FD">
      <w:pPr>
        <w:pStyle w:val="PL"/>
        <w:rPr>
          <w:del w:id="11512" w:author="" w:date="2018-02-02T14:55:00Z"/>
        </w:rPr>
      </w:pPr>
      <w:del w:id="11513" w:author="" w:date="2018-02-02T14:55:00Z">
        <w:r w:rsidRPr="00000A61" w:rsidDel="00592637">
          <w:lastRenderedPageBreak/>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1DB7665A" w14:textId="08DCE1E9" w:rsidR="00DE5D29" w:rsidRPr="00D02B97" w:rsidDel="00592637" w:rsidRDefault="00DE5D29" w:rsidP="00CE00FD">
      <w:pPr>
        <w:pStyle w:val="PL"/>
        <w:rPr>
          <w:del w:id="11514" w:author="" w:date="2018-02-02T14:55:00Z"/>
          <w:color w:val="808080"/>
        </w:rPr>
      </w:pPr>
      <w:del w:id="11515"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FDE5135" w14:textId="1CD35FFE" w:rsidR="00DE5D29" w:rsidRPr="00D02B97" w:rsidDel="00592637" w:rsidRDefault="00DE5D29" w:rsidP="00CE00FD">
      <w:pPr>
        <w:pStyle w:val="PL"/>
        <w:rPr>
          <w:del w:id="11516" w:author="" w:date="2018-02-02T14:55:00Z"/>
          <w:color w:val="808080"/>
        </w:rPr>
      </w:pPr>
      <w:del w:id="11517"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2EDE0ECF" w14:textId="43F9B3C0" w:rsidR="00DE5D29" w:rsidRPr="00000A61" w:rsidDel="00A75B41" w:rsidRDefault="00DE5D29" w:rsidP="00CE00FD">
      <w:pPr>
        <w:pStyle w:val="PL"/>
        <w:rPr>
          <w:del w:id="11518" w:author="Ericsson" w:date="2018-02-02T15:32:00Z"/>
        </w:rPr>
      </w:pPr>
      <w:del w:id="11519" w:author="Ericsson" w:date="2018-02-02T15:32:00Z">
        <w:r w:rsidRPr="00000A61" w:rsidDel="00A75B41">
          <w:delText>}</w:delText>
        </w:r>
      </w:del>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Default="00DE5D29" w:rsidP="00DE5D29">
      <w:pPr>
        <w:rPr>
          <w:ins w:id="11520" w:author="" w:date="2018-02-02T14:54:00Z"/>
        </w:rPr>
      </w:pPr>
    </w:p>
    <w:p w14:paraId="189918DD" w14:textId="77777777" w:rsidR="00592637" w:rsidRDefault="00592637" w:rsidP="00592637">
      <w:pPr>
        <w:pStyle w:val="Heading4"/>
        <w:rPr>
          <w:ins w:id="11521" w:author="" w:date="2018-02-02T14:54:00Z"/>
        </w:rPr>
      </w:pPr>
      <w:bookmarkStart w:id="11522" w:name="_Toc505697609"/>
      <w:ins w:id="11523" w:author="" w:date="2018-02-02T14:54:00Z">
        <w:r>
          <w:t>–</w:t>
        </w:r>
        <w:r>
          <w:tab/>
        </w:r>
        <w:commentRangeStart w:id="11524"/>
        <w:r>
          <w:rPr>
            <w:i/>
          </w:rPr>
          <w:t>ConfiguredGrantConfig</w:t>
        </w:r>
      </w:ins>
      <w:commentRangeEnd w:id="11524"/>
      <w:r w:rsidR="00DA5708">
        <w:rPr>
          <w:rStyle w:val="CommentReference"/>
          <w:rFonts w:ascii="Times New Roman" w:hAnsi="Times New Roman"/>
        </w:rPr>
        <w:commentReference w:id="11524"/>
      </w:r>
      <w:bookmarkEnd w:id="11522"/>
    </w:p>
    <w:p w14:paraId="2B3C63A7" w14:textId="6B983BBB" w:rsidR="00592637" w:rsidRDefault="00592637" w:rsidP="00592637">
      <w:pPr>
        <w:rPr>
          <w:ins w:id="11525" w:author="" w:date="2018-02-02T14:54:00Z"/>
        </w:rPr>
      </w:pPr>
      <w:ins w:id="11526" w:author="" w:date="2018-02-02T14:54:00Z">
        <w:r>
          <w:t xml:space="preserve">The IE </w:t>
        </w:r>
        <w:r>
          <w:rPr>
            <w:i/>
          </w:rPr>
          <w:t>ConfiguredGrantConfig</w:t>
        </w:r>
        <w:r>
          <w:t xml:space="preserve"> is used to configure </w:t>
        </w:r>
      </w:ins>
      <w:ins w:id="11527" w:author="" w:date="2018-02-02T14:58:00Z">
        <w:r w:rsidRPr="00592637">
          <w:t>uplink transmission without dynamic grant according to two possible schemes. The actual uplink grant may either be configured via RRC (type1) or provided via the PDCCH (addressed to CS-RNTI) (type2).</w:t>
        </w:r>
      </w:ins>
    </w:p>
    <w:p w14:paraId="1747EE64" w14:textId="77777777" w:rsidR="00592637" w:rsidRDefault="00592637" w:rsidP="00592637">
      <w:pPr>
        <w:pStyle w:val="TH"/>
        <w:rPr>
          <w:ins w:id="11528" w:author="" w:date="2018-02-02T14:54:00Z"/>
        </w:rPr>
      </w:pPr>
      <w:ins w:id="11529" w:author="" w:date="2018-02-02T14:54:00Z">
        <w:r>
          <w:rPr>
            <w:i/>
          </w:rPr>
          <w:t>ConfiguredGrantConfig</w:t>
        </w:r>
        <w:r>
          <w:t xml:space="preserve"> information element</w:t>
        </w:r>
      </w:ins>
    </w:p>
    <w:p w14:paraId="33414FB6" w14:textId="77777777" w:rsidR="00592637" w:rsidRDefault="00592637" w:rsidP="00592637">
      <w:pPr>
        <w:pStyle w:val="PL"/>
        <w:rPr>
          <w:ins w:id="11530" w:author="" w:date="2018-02-02T14:54:00Z"/>
        </w:rPr>
      </w:pPr>
      <w:ins w:id="11531" w:author="" w:date="2018-02-02T14:54:00Z">
        <w:r>
          <w:t>-- ASN1START</w:t>
        </w:r>
      </w:ins>
    </w:p>
    <w:p w14:paraId="49FA0E2E" w14:textId="77777777" w:rsidR="00592637" w:rsidRDefault="00592637" w:rsidP="00592637">
      <w:pPr>
        <w:pStyle w:val="PL"/>
        <w:rPr>
          <w:ins w:id="11532" w:author="" w:date="2018-02-02T14:54:00Z"/>
        </w:rPr>
      </w:pPr>
      <w:ins w:id="11533" w:author="" w:date="2018-02-02T14:54:00Z">
        <w:r>
          <w:t>-- TAG-CONFIGUREDGRANTCONFIG-START</w:t>
        </w:r>
      </w:ins>
    </w:p>
    <w:p w14:paraId="25F7A00A" w14:textId="77777777" w:rsidR="00592637" w:rsidRDefault="00592637" w:rsidP="00592637">
      <w:pPr>
        <w:pStyle w:val="PL"/>
        <w:rPr>
          <w:ins w:id="11534" w:author="" w:date="2018-02-02T14:54:00Z"/>
        </w:rPr>
      </w:pPr>
    </w:p>
    <w:p w14:paraId="47885E98" w14:textId="77777777" w:rsidR="00592637" w:rsidRPr="00D02B97" w:rsidRDefault="00592637" w:rsidP="00592637">
      <w:pPr>
        <w:pStyle w:val="PL"/>
        <w:rPr>
          <w:color w:val="808080"/>
        </w:rPr>
      </w:pPr>
      <w:r w:rsidRPr="00000A61">
        <w:tab/>
      </w:r>
      <w:r w:rsidRPr="00D02B97">
        <w:rPr>
          <w:color w:val="808080"/>
        </w:rPr>
        <w:t>-- FFS CHECK: Add possibility to release UL SPS</w:t>
      </w:r>
    </w:p>
    <w:p w14:paraId="55A1D811" w14:textId="3453A0FD" w:rsidR="00592637" w:rsidRDefault="00592637" w:rsidP="00592637">
      <w:pPr>
        <w:pStyle w:val="PL"/>
      </w:pPr>
      <w:ins w:id="11535" w:author="" w:date="2018-02-02T14:56:00Z">
        <w:r w:rsidRPr="00592637">
          <w:t>ConfiguredGrantConfig</w:t>
        </w:r>
      </w:ins>
      <w:ins w:id="11536"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3CEADEC4" w14:textId="3DF92606" w:rsidR="00592637" w:rsidRPr="00F62519" w:rsidRDefault="00592637" w:rsidP="00592637">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1970CFD6" w14:textId="4E55BBF4" w:rsidR="00592637" w:rsidRDefault="00592637" w:rsidP="00592637">
      <w:pPr>
        <w:pStyle w:val="PL"/>
      </w:pPr>
      <w:r>
        <w:tab/>
        <w:t>powerControlLoopToUse</w:t>
      </w:r>
      <w:r>
        <w:tab/>
      </w:r>
      <w:r>
        <w:tab/>
      </w:r>
      <w:r>
        <w:tab/>
      </w:r>
      <w:r>
        <w:tab/>
      </w:r>
      <w:r>
        <w:tab/>
      </w:r>
      <w:r w:rsidRPr="00D02B97">
        <w:rPr>
          <w:color w:val="993366"/>
        </w:rPr>
        <w:t>ENUMERATED</w:t>
      </w:r>
      <w:r>
        <w:t xml:space="preserve"> {n0, n1},</w:t>
      </w:r>
    </w:p>
    <w:p w14:paraId="17E1F4ED" w14:textId="11E076AC" w:rsidR="00592637" w:rsidRPr="00D02B97" w:rsidRDefault="00592637" w:rsidP="00592637">
      <w:pPr>
        <w:pStyle w:val="PL"/>
        <w:rPr>
          <w:color w:val="808080"/>
        </w:rPr>
      </w:pPr>
      <w:r>
        <w:tab/>
      </w:r>
      <w:r w:rsidRPr="00D02B97">
        <w:rPr>
          <w:color w:val="808080"/>
        </w:rPr>
        <w:t>-- Index of the P0-PUSCH-AlphaSet to be used for this configuration</w:t>
      </w:r>
    </w:p>
    <w:p w14:paraId="527DD3B5" w14:textId="5618D7A1" w:rsidR="00592637" w:rsidRPr="00F62519" w:rsidRDefault="00592637" w:rsidP="00592637">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402F95A7" w14:textId="4F219E84" w:rsidR="00592637" w:rsidRPr="00D02B97" w:rsidRDefault="00592637" w:rsidP="00592637">
      <w:pPr>
        <w:pStyle w:val="PL"/>
        <w:rPr>
          <w:color w:val="808080"/>
        </w:rPr>
      </w:pPr>
      <w:r w:rsidRPr="00F62519">
        <w:rPr>
          <w:lang w:val="sv-SE"/>
        </w:rPr>
        <w:tab/>
      </w:r>
      <w:r w:rsidRPr="00D02B97">
        <w:rPr>
          <w:color w:val="808080"/>
        </w:rPr>
        <w:t>-- Enable transformer precoder for type1 and type2. Absence indicates that it is disabled.</w:t>
      </w:r>
    </w:p>
    <w:p w14:paraId="7C8D0BC5" w14:textId="30DBA817" w:rsidR="00592637" w:rsidRPr="00D02B97" w:rsidRDefault="00592637" w:rsidP="00592637">
      <w:pPr>
        <w:pStyle w:val="PL"/>
        <w:rPr>
          <w:color w:val="808080"/>
        </w:rPr>
      </w:pPr>
      <w:r w:rsidRPr="00000A61">
        <w:tab/>
      </w:r>
      <w:r w:rsidRPr="00D02B97">
        <w:rPr>
          <w:color w:val="808080"/>
        </w:rPr>
        <w:t xml:space="preserve">-- Corresponds to L1 parameter 'UL-TWG-tp' (see 38.214, section </w:t>
      </w:r>
      <w:del w:id="11537" w:author="" w:date="2018-02-02T15:00:00Z">
        <w:r w:rsidRPr="00D02B97" w:rsidDel="00E266B2">
          <w:rPr>
            <w:color w:val="808080"/>
          </w:rPr>
          <w:delText>FFS_Section</w:delText>
        </w:r>
      </w:del>
      <w:ins w:id="11538" w:author="" w:date="2018-02-02T15:00:00Z">
        <w:r w:rsidR="00E266B2">
          <w:rPr>
            <w:color w:val="808080"/>
          </w:rPr>
          <w:t>6.1.3</w:t>
        </w:r>
      </w:ins>
      <w:r w:rsidRPr="00D02B97">
        <w:rPr>
          <w:color w:val="808080"/>
        </w:rPr>
        <w:t>)</w:t>
      </w:r>
    </w:p>
    <w:p w14:paraId="4A09782E" w14:textId="652EC808" w:rsidR="00592637" w:rsidRPr="00000A61" w:rsidRDefault="00592637" w:rsidP="00592637">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539" w:author="" w:date="2018-02-02T14:59:00Z">
        <w:r>
          <w:tab/>
          <w:t xml:space="preserve">-- Need </w:t>
        </w:r>
        <w:commentRangeStart w:id="11540"/>
        <w:r>
          <w:t>R</w:t>
        </w:r>
        <w:commentRangeEnd w:id="11540"/>
        <w:r>
          <w:rPr>
            <w:rStyle w:val="CommentReference"/>
            <w:rFonts w:ascii="Times New Roman" w:hAnsi="Times New Roman"/>
            <w:noProof w:val="0"/>
            <w:lang w:eastAsia="en-US"/>
          </w:rPr>
          <w:commentReference w:id="11540"/>
        </w:r>
      </w:ins>
    </w:p>
    <w:p w14:paraId="6854610A" w14:textId="32E7F7DF" w:rsidR="00592637" w:rsidRPr="00D02B97" w:rsidRDefault="00592637" w:rsidP="00592637">
      <w:pPr>
        <w:pStyle w:val="PL"/>
        <w:rPr>
          <w:color w:val="808080"/>
        </w:rPr>
      </w:pPr>
      <w:r w:rsidRPr="00000A61">
        <w:tab/>
      </w:r>
      <w:r w:rsidRPr="00D02B97">
        <w:rPr>
          <w:color w:val="808080"/>
        </w:rPr>
        <w:t>-- The number of HARQ processes configured. It applies for both Type 1 and Type 2</w:t>
      </w:r>
    </w:p>
    <w:p w14:paraId="081B9ECB" w14:textId="343DBE3E" w:rsidR="00592637" w:rsidRPr="00D02B97" w:rsidRDefault="00592637" w:rsidP="00592637">
      <w:pPr>
        <w:pStyle w:val="PL"/>
        <w:rPr>
          <w:color w:val="808080"/>
        </w:rPr>
      </w:pPr>
      <w:r w:rsidRPr="00000A61">
        <w:tab/>
      </w:r>
      <w:r w:rsidRPr="00D02B97">
        <w:rPr>
          <w:color w:val="808080"/>
        </w:rPr>
        <w:t>-- Corresponds to L1 parameter 'UL-TWG-numbHARQproc' (see 38.</w:t>
      </w:r>
      <w:ins w:id="11541" w:author="" w:date="2018-02-02T15:01:00Z">
        <w:r w:rsidR="00E266B2">
          <w:rPr>
            <w:color w:val="808080"/>
          </w:rPr>
          <w:t>3</w:t>
        </w:r>
      </w:ins>
      <w:r w:rsidRPr="00D02B97">
        <w:rPr>
          <w:color w:val="808080"/>
        </w:rPr>
        <w:t>21</w:t>
      </w:r>
      <w:del w:id="11542" w:author="" w:date="2018-02-02T15:01:00Z">
        <w:r w:rsidRPr="00D02B97" w:rsidDel="00E266B2">
          <w:rPr>
            <w:color w:val="808080"/>
          </w:rPr>
          <w:delText>4</w:delText>
        </w:r>
      </w:del>
      <w:r w:rsidRPr="00D02B97">
        <w:rPr>
          <w:color w:val="808080"/>
        </w:rPr>
        <w:t xml:space="preserve">, section </w:t>
      </w:r>
      <w:del w:id="11543" w:author="" w:date="2018-02-02T15:01:00Z">
        <w:r w:rsidRPr="00D02B97" w:rsidDel="00E266B2">
          <w:rPr>
            <w:color w:val="808080"/>
          </w:rPr>
          <w:delText>FFS_Section</w:delText>
        </w:r>
      </w:del>
      <w:ins w:id="11544" w:author="" w:date="2018-02-02T15:01:00Z">
        <w:r w:rsidR="00E266B2">
          <w:rPr>
            <w:color w:val="808080"/>
          </w:rPr>
          <w:t>5.8.2</w:t>
        </w:r>
      </w:ins>
      <w:r w:rsidRPr="00D02B97">
        <w:rPr>
          <w:color w:val="808080"/>
        </w:rPr>
        <w:t>)</w:t>
      </w:r>
    </w:p>
    <w:p w14:paraId="26A78347" w14:textId="743E054D" w:rsidR="00592637" w:rsidRPr="00000A61" w:rsidRDefault="00592637" w:rsidP="00592637">
      <w:pPr>
        <w:pStyle w:val="PL"/>
      </w:pP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1545" w:author="" w:date="2018-02-02T15:01:00Z">
        <w:r w:rsidDel="00E266B2">
          <w:delText>ffs</w:delText>
        </w:r>
        <w:r w:rsidRPr="00000A61" w:rsidDel="00E266B2">
          <w:delText>Value</w:delText>
        </w:r>
      </w:del>
      <w:ins w:id="11546" w:author="" w:date="2018-02-02T15:01:00Z">
        <w:r w:rsidR="00E266B2">
          <w:t>16</w:t>
        </w:r>
      </w:ins>
      <w:r w:rsidRPr="00000A61">
        <w:t>)</w:t>
      </w:r>
      <w:del w:id="11547"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2C177A79" w14:textId="606FCFF6" w:rsidR="00592637" w:rsidRPr="00D02B97" w:rsidRDefault="00592637" w:rsidP="00592637">
      <w:pPr>
        <w:pStyle w:val="PL"/>
        <w:rPr>
          <w:color w:val="808080"/>
        </w:rPr>
      </w:pPr>
      <w:r w:rsidRPr="00000A61">
        <w:tab/>
      </w:r>
      <w:r w:rsidRPr="00D02B97">
        <w:rPr>
          <w:color w:val="808080"/>
        </w:rPr>
        <w:t xml:space="preserve">-- </w:t>
      </w:r>
      <w:r w:rsidRPr="00D02B97">
        <w:rPr>
          <w:color w:val="808080"/>
        </w:rPr>
        <w:tab/>
        <w:t>The number or repetitions of K:</w:t>
      </w:r>
    </w:p>
    <w:p w14:paraId="1BC23872" w14:textId="3DB32187" w:rsidR="00592637" w:rsidRDefault="00592637" w:rsidP="00592637">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04FC21A5" w14:textId="6C0F72EE" w:rsidR="00592637" w:rsidRPr="00D02B97" w:rsidRDefault="00592637" w:rsidP="00592637">
      <w:pPr>
        <w:pStyle w:val="PL"/>
        <w:rPr>
          <w:color w:val="808080"/>
        </w:rPr>
      </w:pPr>
      <w:r w:rsidRPr="00000A61">
        <w:tab/>
      </w:r>
      <w:r w:rsidRPr="00D02B97">
        <w:rPr>
          <w:color w:val="808080"/>
        </w:rPr>
        <w:t>-- If repetitions is used, this field indicates the redundancy version (RV) sequence to use.</w:t>
      </w:r>
    </w:p>
    <w:p w14:paraId="57A35B35" w14:textId="13C83243" w:rsidR="00592637" w:rsidRPr="00D02B97" w:rsidRDefault="00592637" w:rsidP="00592637">
      <w:pPr>
        <w:pStyle w:val="PL"/>
        <w:rPr>
          <w:color w:val="808080"/>
        </w:rPr>
      </w:pPr>
      <w:r w:rsidRPr="00000A61">
        <w:tab/>
      </w:r>
      <w:r w:rsidRPr="00D02B97">
        <w:rPr>
          <w:color w:val="808080"/>
        </w:rPr>
        <w:t>-- Corresponds to L1 parameter 'UL-TWG-RV-rep' (see 38.</w:t>
      </w:r>
      <w:ins w:id="11548" w:author="" w:date="2018-02-02T15:02:00Z">
        <w:r w:rsidR="00E266B2">
          <w:rPr>
            <w:color w:val="808080"/>
          </w:rPr>
          <w:t>3</w:t>
        </w:r>
      </w:ins>
      <w:r w:rsidRPr="00D02B97">
        <w:rPr>
          <w:color w:val="808080"/>
        </w:rPr>
        <w:t>21</w:t>
      </w:r>
      <w:del w:id="11549" w:author="" w:date="2018-02-02T15:02:00Z">
        <w:r w:rsidRPr="00D02B97" w:rsidDel="00E266B2">
          <w:rPr>
            <w:color w:val="808080"/>
          </w:rPr>
          <w:delText>4</w:delText>
        </w:r>
      </w:del>
      <w:r w:rsidRPr="00D02B97">
        <w:rPr>
          <w:color w:val="808080"/>
        </w:rPr>
        <w:t xml:space="preserve">, section </w:t>
      </w:r>
      <w:del w:id="11550" w:author="" w:date="2018-02-02T15:02:00Z">
        <w:r w:rsidRPr="00D02B97" w:rsidDel="00E266B2">
          <w:rPr>
            <w:color w:val="808080"/>
          </w:rPr>
          <w:delText>FFS_Section</w:delText>
        </w:r>
      </w:del>
      <w:ins w:id="11551" w:author="" w:date="2018-02-02T15:02:00Z">
        <w:r w:rsidR="00E266B2">
          <w:rPr>
            <w:color w:val="808080"/>
          </w:rPr>
          <w:t>5.8.2</w:t>
        </w:r>
      </w:ins>
      <w:r w:rsidRPr="00D02B97">
        <w:rPr>
          <w:color w:val="808080"/>
        </w:rPr>
        <w:t>)</w:t>
      </w:r>
    </w:p>
    <w:p w14:paraId="30EED6CC" w14:textId="1E11712A" w:rsidR="00592637" w:rsidRPr="00000A61" w:rsidRDefault="00592637" w:rsidP="00592637">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1552"/>
      <w:r w:rsidRPr="00D02B97">
        <w:rPr>
          <w:color w:val="993366"/>
        </w:rPr>
        <w:t>OPTIONAL</w:t>
      </w:r>
      <w:commentRangeEnd w:id="11552"/>
      <w:r w:rsidR="008C2BE0">
        <w:rPr>
          <w:rStyle w:val="CommentReference"/>
          <w:rFonts w:ascii="Times New Roman" w:hAnsi="Times New Roman"/>
          <w:noProof w:val="0"/>
          <w:lang w:eastAsia="en-US"/>
        </w:rPr>
        <w:commentReference w:id="11552"/>
      </w:r>
      <w:r w:rsidRPr="00000A61">
        <w:t>,</w:t>
      </w:r>
    </w:p>
    <w:p w14:paraId="55B32214" w14:textId="6E787A36" w:rsidR="00592637" w:rsidRPr="00D02B97" w:rsidRDefault="00592637" w:rsidP="00592637">
      <w:pPr>
        <w:pStyle w:val="PL"/>
        <w:rPr>
          <w:color w:val="808080"/>
        </w:rPr>
      </w:pPr>
      <w:r w:rsidRPr="00000A61">
        <w:tab/>
      </w:r>
      <w:r w:rsidRPr="00D02B97">
        <w:rPr>
          <w:color w:val="808080"/>
        </w:rPr>
        <w:t>-- Periodicity for UL transmission without UL grant for type 1 and type 2</w:t>
      </w:r>
    </w:p>
    <w:p w14:paraId="542F4E87" w14:textId="01084E75" w:rsidR="00592637" w:rsidRPr="00D02B97" w:rsidRDefault="00592637" w:rsidP="00592637">
      <w:pPr>
        <w:pStyle w:val="PL"/>
        <w:rPr>
          <w:color w:val="808080"/>
        </w:rPr>
      </w:pPr>
      <w:r w:rsidRPr="00000A61">
        <w:tab/>
      </w:r>
      <w:r w:rsidRPr="00D02B97">
        <w:rPr>
          <w:color w:val="808080"/>
        </w:rPr>
        <w:t xml:space="preserve">-- Corresponds to L1 parameter 'UL-TWG-periodicity' (see 38.321, section </w:t>
      </w:r>
      <w:del w:id="11553" w:author="" w:date="2018-02-02T15:02:00Z">
        <w:r w:rsidRPr="00D02B97" w:rsidDel="00E266B2">
          <w:rPr>
            <w:color w:val="808080"/>
          </w:rPr>
          <w:delText>FFS_Section</w:delText>
        </w:r>
      </w:del>
      <w:ins w:id="11554" w:author="" w:date="2018-02-02T15:02:00Z">
        <w:r w:rsidR="00E266B2">
          <w:rPr>
            <w:color w:val="808080"/>
          </w:rPr>
          <w:t>5.8.2</w:t>
        </w:r>
      </w:ins>
      <w:r w:rsidRPr="00D02B97">
        <w:rPr>
          <w:color w:val="808080"/>
        </w:rPr>
        <w:t>)</w:t>
      </w:r>
    </w:p>
    <w:p w14:paraId="35E47526" w14:textId="091227E9" w:rsidR="00592637" w:rsidRPr="00D02B97" w:rsidRDefault="00592637" w:rsidP="00592637">
      <w:pPr>
        <w:pStyle w:val="PL"/>
        <w:rPr>
          <w:color w:val="808080"/>
        </w:rPr>
      </w:pPr>
      <w:r w:rsidRPr="00000A61">
        <w:tab/>
      </w:r>
      <w:r w:rsidRPr="00D02B97">
        <w:rPr>
          <w:color w:val="808080"/>
        </w:rPr>
        <w:t>-- The following periodicities are supported depending on the configured subcarrier spacing [ms]:</w:t>
      </w:r>
    </w:p>
    <w:p w14:paraId="186F000F" w14:textId="4A384673" w:rsidR="00592637" w:rsidRPr="00D02B97" w:rsidRDefault="00592637" w:rsidP="00592637">
      <w:pPr>
        <w:pStyle w:val="PL"/>
        <w:rPr>
          <w:color w:val="808080"/>
        </w:rPr>
      </w:pPr>
      <w:r w:rsidRPr="00000A61">
        <w:tab/>
      </w:r>
      <w:r w:rsidRPr="00D02B97">
        <w:rPr>
          <w:color w:val="808080"/>
        </w:rPr>
        <w:t>--</w:t>
      </w:r>
      <w:r w:rsidRPr="00D02B97">
        <w:rPr>
          <w:color w:val="808080"/>
        </w:rPr>
        <w:tab/>
        <w:t>15kHz: 2 symbols, 7 symbols, 1, 2, 5, 10, 20, 32, 40, 64, 80, 128, 160, 320, 640</w:t>
      </w:r>
    </w:p>
    <w:p w14:paraId="7561FD56" w14:textId="7CEBE651" w:rsidR="00592637" w:rsidRPr="00D02B97" w:rsidRDefault="00592637" w:rsidP="00592637">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4B40CDCB" w14:textId="41285F46" w:rsidR="00592637" w:rsidRPr="00D02B97" w:rsidRDefault="00592637" w:rsidP="00592637">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023C0D6" w14:textId="065EF6D0" w:rsidR="00592637" w:rsidRPr="00D02B97" w:rsidRDefault="00592637" w:rsidP="00592637">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6A98E49" w14:textId="62C5969D" w:rsidR="00592637" w:rsidRPr="00000A61" w:rsidRDefault="00592637" w:rsidP="00592637">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71C4575D" w14:textId="7AE7F303" w:rsidR="00592637" w:rsidRPr="00000A61" w:rsidRDefault="00592637" w:rsidP="0059263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1555"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22D73644" w14:textId="1ADB2854" w:rsidR="00E266B2" w:rsidRDefault="008C2BE0" w:rsidP="00592637">
      <w:pPr>
        <w:pStyle w:val="PL"/>
        <w:rPr>
          <w:ins w:id="11556" w:author="" w:date="2018-02-02T15:04:00Z"/>
        </w:rPr>
      </w:pPr>
      <w:ins w:id="11557" w:author="Ericsson" w:date="2018-02-02T15:14:00Z">
        <w:r>
          <w:tab/>
          <w:t>-- If configured, the UE uses the configured grant timer (see 38.321, section 5.8.2) with this initial timer value.</w:t>
        </w:r>
      </w:ins>
    </w:p>
    <w:p w14:paraId="1495529D" w14:textId="6076C1ED" w:rsidR="00E266B2" w:rsidRDefault="00E266B2" w:rsidP="00592637">
      <w:pPr>
        <w:pStyle w:val="PL"/>
        <w:rPr>
          <w:ins w:id="11558" w:author="" w:date="2018-02-02T15:04:00Z"/>
        </w:rPr>
      </w:pPr>
      <w:ins w:id="11559"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1560" w:author="Ericsson" w:date="2018-02-02T15:15:00Z">
        <w:r w:rsidR="003E4A5A">
          <w:tab/>
          <w:t>-- Need R</w:t>
        </w:r>
      </w:ins>
    </w:p>
    <w:p w14:paraId="23CA7E61" w14:textId="309B3C1F" w:rsidR="00592637" w:rsidRPr="00D02B97" w:rsidRDefault="00592637" w:rsidP="00592637">
      <w:pPr>
        <w:pStyle w:val="PL"/>
        <w:rPr>
          <w:color w:val="808080"/>
        </w:rPr>
      </w:pPr>
      <w:r w:rsidRPr="00000A61">
        <w:tab/>
      </w:r>
      <w:r w:rsidRPr="00D02B97">
        <w:rPr>
          <w:color w:val="808080"/>
        </w:rPr>
        <w:t xml:space="preserve">-- </w:t>
      </w:r>
      <w:del w:id="11561" w:author="Ericsson" w:date="2018-02-02T15:20:00Z">
        <w:r w:rsidRPr="00D02B97" w:rsidDel="003E4A5A">
          <w:rPr>
            <w:color w:val="808080"/>
          </w:rPr>
          <w:delText xml:space="preserve">UL-SPS </w:delText>
        </w:r>
      </w:del>
      <w:ins w:id="11562" w:author="Ericsson" w:date="2018-02-02T15:21:00Z">
        <w:r w:rsidR="003E4A5A">
          <w:rPr>
            <w:color w:val="808080"/>
          </w:rPr>
          <w:t>Selection between "c</w:t>
        </w:r>
      </w:ins>
      <w:ins w:id="11563" w:author="Ericsson" w:date="2018-02-02T15:20:00Z">
        <w:r w:rsidR="003E4A5A">
          <w:rPr>
            <w:color w:val="808080"/>
          </w:rPr>
          <w:t xml:space="preserve">onfigured </w:t>
        </w:r>
      </w:ins>
      <w:ins w:id="11564" w:author="Ericsson" w:date="2018-02-02T15:21:00Z">
        <w:r w:rsidR="003E4A5A">
          <w:rPr>
            <w:color w:val="808080"/>
          </w:rPr>
          <w:t>g</w:t>
        </w:r>
      </w:ins>
      <w:ins w:id="11565" w:author="Ericsson" w:date="2018-02-02T15:20:00Z">
        <w:r w:rsidR="003E4A5A">
          <w:rPr>
            <w:color w:val="808080"/>
          </w:rPr>
          <w:t>rant</w:t>
        </w:r>
      </w:ins>
      <w:ins w:id="11566" w:author="Ericsson" w:date="2018-02-02T15:21:00Z">
        <w:r w:rsidR="003E4A5A">
          <w:rPr>
            <w:color w:val="808080"/>
          </w:rPr>
          <w:t>"</w:t>
        </w:r>
      </w:ins>
      <w:ins w:id="11567" w:author="Ericsson" w:date="2018-02-02T15:20:00Z">
        <w:r w:rsidR="003E4A5A">
          <w:rPr>
            <w:color w:val="808080"/>
          </w:rPr>
          <w:t xml:space="preserve"> </w:t>
        </w:r>
      </w:ins>
      <w:r w:rsidRPr="00D02B97">
        <w:rPr>
          <w:color w:val="808080"/>
        </w:rPr>
        <w:t xml:space="preserve">transmission with fully RRC-configured UL grant (Type1) </w:t>
      </w:r>
      <w:del w:id="11568" w:author="Ericsson" w:date="2018-02-02T15:20:00Z">
        <w:r w:rsidRPr="00D02B97" w:rsidDel="003E4A5A">
          <w:rPr>
            <w:color w:val="808080"/>
          </w:rPr>
          <w:delText>(see 38.214, section x.x.x.x). FFS_Ref</w:delText>
        </w:r>
      </w:del>
    </w:p>
    <w:p w14:paraId="2A5F24CF" w14:textId="238387C6" w:rsidR="00592637" w:rsidRPr="00D02B97" w:rsidRDefault="00592637" w:rsidP="00592637">
      <w:pPr>
        <w:pStyle w:val="PL"/>
        <w:rPr>
          <w:color w:val="808080"/>
        </w:rPr>
      </w:pPr>
      <w:r w:rsidRPr="00000A61">
        <w:lastRenderedPageBreak/>
        <w:tab/>
      </w:r>
      <w:r w:rsidRPr="00D02B97">
        <w:rPr>
          <w:color w:val="808080"/>
        </w:rPr>
        <w:t xml:space="preserve">-- </w:t>
      </w:r>
      <w:ins w:id="11569" w:author="Ericsson" w:date="2018-02-02T15:20:00Z">
        <w:r w:rsidR="003E4A5A">
          <w:rPr>
            <w:color w:val="808080"/>
          </w:rPr>
          <w:t xml:space="preserve">or </w:t>
        </w:r>
        <w:r w:rsidR="003E4A5A" w:rsidRPr="003E4A5A">
          <w:rPr>
            <w:color w:val="808080"/>
          </w:rPr>
          <w:t xml:space="preserve">with UL grant configured by DCI addressed to CS-RNTI </w:t>
        </w:r>
      </w:ins>
      <w:del w:id="11570" w:author="Ericsson" w:date="2018-02-02T15:21:00Z">
        <w:r w:rsidRPr="00D02B97" w:rsidDel="003E4A5A">
          <w:rPr>
            <w:color w:val="808080"/>
          </w:rPr>
          <w:delText xml:space="preserve">If not provided or set to release, use UL-SPS transmission with UL grant configured </w:delText>
        </w:r>
        <w:commentRangeStart w:id="11571"/>
        <w:r w:rsidRPr="00D02B97" w:rsidDel="003E4A5A">
          <w:rPr>
            <w:color w:val="808080"/>
          </w:rPr>
          <w:delText xml:space="preserve">by DCI addressed to SPS-RNTI </w:delText>
        </w:r>
      </w:del>
      <w:r w:rsidRPr="00D02B97">
        <w:rPr>
          <w:color w:val="808080"/>
        </w:rPr>
        <w:t>(Type2).</w:t>
      </w:r>
    </w:p>
    <w:p w14:paraId="1F13DD50" w14:textId="26EC86BF" w:rsidR="00592637" w:rsidRPr="00000A61" w:rsidRDefault="00592637" w:rsidP="00592637">
      <w:pPr>
        <w:pStyle w:val="PL"/>
      </w:pPr>
      <w:r w:rsidRPr="00000A61">
        <w:tab/>
        <w:t>rrc</w:t>
      </w:r>
      <w:ins w:id="11572" w:author="" w:date="2018-02-02T14:52:00Z">
        <w:r>
          <w:t>-</w:t>
        </w:r>
      </w:ins>
      <w:r w:rsidRPr="00000A61">
        <w:t>ConfiguredUplinkGrant</w:t>
      </w:r>
      <w:r w:rsidRPr="00000A61">
        <w:tab/>
      </w:r>
      <w:r w:rsidRPr="00000A61">
        <w:tab/>
      </w:r>
      <w:r w:rsidRPr="00D02B97">
        <w:rPr>
          <w:color w:val="993366"/>
        </w:rPr>
        <w:t>CHOICE</w:t>
      </w:r>
      <w:r w:rsidRPr="00000A61">
        <w:t xml:space="preserve"> {</w:t>
      </w:r>
    </w:p>
    <w:p w14:paraId="581DFDCF" w14:textId="13EE563D" w:rsidR="00592637" w:rsidRPr="00000A61" w:rsidRDefault="003E4A5A" w:rsidP="00592637">
      <w:pPr>
        <w:pStyle w:val="PL"/>
      </w:pPr>
      <w:r>
        <w:tab/>
      </w:r>
      <w:r w:rsidR="00592637" w:rsidRPr="00000A61">
        <w:tab/>
      </w:r>
      <w:del w:id="11573" w:author="Ericsson" w:date="2018-02-02T15:16:00Z">
        <w:r w:rsidR="00592637" w:rsidRPr="00000A61" w:rsidDel="003E4A5A">
          <w:delText xml:space="preserve">setup </w:delText>
        </w:r>
      </w:del>
      <w:ins w:id="11574" w:author="Ericsson" w:date="2018-02-02T15:16:00Z">
        <w:r>
          <w:t>type1</w:t>
        </w:r>
      </w:ins>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000A61">
        <w:tab/>
      </w:r>
      <w:r w:rsidR="00592637" w:rsidRPr="00D02B97">
        <w:rPr>
          <w:color w:val="993366"/>
        </w:rPr>
        <w:t>SEQUENCE</w:t>
      </w:r>
      <w:r w:rsidR="00592637" w:rsidRPr="00000A61">
        <w:t xml:space="preserve"> {</w:t>
      </w:r>
    </w:p>
    <w:p w14:paraId="119ECD70" w14:textId="1094B4E2" w:rsidR="00592637" w:rsidRPr="00F62519" w:rsidDel="003E4A5A" w:rsidRDefault="00592637" w:rsidP="00592637">
      <w:pPr>
        <w:pStyle w:val="PL"/>
        <w:rPr>
          <w:del w:id="11575" w:author="Ericsson" w:date="2018-02-02T15:22:00Z"/>
          <w:color w:val="808080"/>
        </w:rPr>
      </w:pPr>
      <w:del w:id="11576"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7033E11E" w14:textId="64918853" w:rsidR="003E4A5A" w:rsidRDefault="003E4A5A" w:rsidP="00592637">
      <w:pPr>
        <w:pStyle w:val="PL"/>
        <w:rPr>
          <w:ins w:id="11577" w:author="Ericsson" w:date="2018-02-02T15:22:00Z"/>
        </w:rPr>
      </w:pPr>
      <w:ins w:id="11578" w:author="Ericsson" w:date="2018-02-02T15:22:00Z">
        <w:r>
          <w:tab/>
        </w:r>
        <w:r>
          <w:tab/>
        </w:r>
        <w:r>
          <w:tab/>
          <w:t>-- Offset related to SFN=0</w:t>
        </w:r>
      </w:ins>
    </w:p>
    <w:p w14:paraId="143BEFFF" w14:textId="2C22A768" w:rsidR="00592637" w:rsidRPr="00000A61" w:rsidRDefault="00592637" w:rsidP="00592637">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1579" w:name="OLE_LINK193"/>
      <w:bookmarkStart w:id="11580" w:name="OLE_LINK194"/>
      <w:bookmarkStart w:id="11581" w:name="OLE_LINK195"/>
      <w:ins w:id="11582" w:author="Ericsson" w:date="2018-02-02T15:27:00Z">
        <w:r w:rsidR="00CF6103">
          <w:rPr>
            <w:rFonts w:hint="eastAsia"/>
            <w:lang w:eastAsia="zh-CN"/>
          </w:rPr>
          <w:t>INTEGER</w:t>
        </w:r>
        <w:r w:rsidR="00CF6103">
          <w:t xml:space="preserve"> </w:t>
        </w:r>
        <w:r w:rsidR="00CF6103">
          <w:rPr>
            <w:rFonts w:hint="eastAsia"/>
            <w:lang w:eastAsia="zh-CN"/>
          </w:rPr>
          <w:t xml:space="preserve"> (0</w:t>
        </w:r>
        <w:bookmarkStart w:id="11583" w:name="OLE_LINK190"/>
        <w:bookmarkStart w:id="11584" w:name="OLE_LINK191"/>
        <w:bookmarkStart w:id="11585" w:name="OLE_LINK192"/>
        <w:r w:rsidR="00CF6103">
          <w:rPr>
            <w:rFonts w:hint="eastAsia"/>
            <w:lang w:eastAsia="zh-CN"/>
          </w:rPr>
          <w:t>..</w:t>
        </w:r>
        <w:bookmarkEnd w:id="11583"/>
        <w:bookmarkEnd w:id="11584"/>
        <w:bookmarkEnd w:id="11585"/>
        <w:r w:rsidR="00CF6103">
          <w:rPr>
            <w:rFonts w:hint="eastAsia"/>
            <w:lang w:eastAsia="zh-CN"/>
          </w:rPr>
          <w:t>ffsVa</w:t>
        </w:r>
        <w:r w:rsidR="00CF6103">
          <w:rPr>
            <w:lang w:eastAsia="zh-CN"/>
          </w:rPr>
          <w:t>lu</w:t>
        </w:r>
        <w:r w:rsidR="00CF6103">
          <w:rPr>
            <w:rFonts w:hint="eastAsia"/>
            <w:lang w:eastAsia="zh-CN"/>
          </w:rPr>
          <w:t>e)</w:t>
        </w:r>
      </w:ins>
      <w:bookmarkEnd w:id="11579"/>
      <w:bookmarkEnd w:id="11580"/>
      <w:bookmarkEnd w:id="11581"/>
      <w:del w:id="11586" w:author="Ericsson" w:date="2018-02-02T15:27:00Z">
        <w:r w:rsidDel="00CF6103">
          <w:delText>ENUMERATED {ffsTypeAndValue}</w:delText>
        </w:r>
      </w:del>
      <w:r w:rsidRPr="00000A61">
        <w:t>,</w:t>
      </w:r>
    </w:p>
    <w:p w14:paraId="63E0A70F" w14:textId="77777777" w:rsidR="003E4A5A" w:rsidRDefault="003E4A5A" w:rsidP="003E4A5A">
      <w:pPr>
        <w:pStyle w:val="PL"/>
        <w:rPr>
          <w:ins w:id="11587" w:author="Ericsson" w:date="2018-02-02T15:22:00Z"/>
          <w:color w:val="808080"/>
          <w:lang w:eastAsia="zh-CN"/>
        </w:rPr>
      </w:pPr>
      <w:ins w:id="11588"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3C75DB5E" w14:textId="77777777" w:rsidR="003E4A5A" w:rsidRPr="00073195" w:rsidRDefault="003E4A5A" w:rsidP="003E4A5A">
      <w:pPr>
        <w:pStyle w:val="PL"/>
        <w:rPr>
          <w:ins w:id="11589" w:author="Ericsson" w:date="2018-02-02T15:22:00Z"/>
          <w:color w:val="808080"/>
          <w:lang w:eastAsia="zh-CN"/>
        </w:rPr>
      </w:pPr>
      <w:ins w:id="11590" w:author="Ericsson" w:date="2018-02-02T15:22:00Z">
        <w:r>
          <w:tab/>
        </w:r>
        <w:r>
          <w:tab/>
        </w:r>
        <w:r>
          <w:tab/>
        </w:r>
        <w:r>
          <w:rPr>
            <w:color w:val="808080"/>
          </w:rPr>
          <w:t>--</w:t>
        </w:r>
        <w:r>
          <w:rPr>
            <w:rFonts w:hint="eastAsia"/>
            <w:color w:val="808080"/>
            <w:lang w:eastAsia="zh-CN"/>
          </w:rPr>
          <w:t>(see 38.214, section 6.1.2 and 38.212, section 7.3.1)</w:t>
        </w:r>
      </w:ins>
    </w:p>
    <w:p w14:paraId="5A72C6DA" w14:textId="37E63621" w:rsidR="00592637" w:rsidRPr="00F62519" w:rsidRDefault="00592637" w:rsidP="00592637">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1591" w:author="Ericsson" w:date="2018-02-02T15:23:00Z">
        <w:r w:rsidDel="003E4A5A">
          <w:delText>ENUMERATED {ffsTypeAndValue}</w:delText>
        </w:r>
      </w:del>
      <w:ins w:id="11592" w:author="Ericsson" w:date="2018-02-02T15:23:00Z">
        <w:r w:rsidR="003E4A5A" w:rsidRPr="003E4A5A">
          <w:t xml:space="preserve"> INTEGER  (0..15)</w:t>
        </w:r>
      </w:ins>
      <w:r w:rsidRPr="00000A61">
        <w:t>,</w:t>
      </w:r>
      <w:r>
        <w:t xml:space="preserve"> </w:t>
      </w:r>
      <w:r w:rsidRPr="00D02B97">
        <w:rPr>
          <w:color w:val="808080"/>
        </w:rPr>
        <w:t>-- RAN1 indicated just "Mapping-type,Index-start-len"</w:t>
      </w:r>
    </w:p>
    <w:p w14:paraId="6CD81C64" w14:textId="2DA3BC74" w:rsidR="003E4A5A" w:rsidRDefault="003E4A5A" w:rsidP="003E4A5A">
      <w:pPr>
        <w:pStyle w:val="PL"/>
        <w:rPr>
          <w:ins w:id="11593" w:author="Ericsson" w:date="2018-02-02T15:23:00Z"/>
          <w:color w:val="808080"/>
          <w:lang w:eastAsia="zh-CN"/>
        </w:rPr>
      </w:pPr>
      <w:ins w:id="11594"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 xml:space="preserve">ld of freq domain resource assignment, and </w:t>
        </w:r>
      </w:ins>
      <w:ins w:id="11595" w:author="Ericsson" w:date="2018-02-02T15:25:00Z">
        <w:r>
          <w:rPr>
            <w:color w:val="808080"/>
            <w:lang w:eastAsia="zh-CN"/>
          </w:rPr>
          <w:t>FFS</w:t>
        </w:r>
      </w:ins>
      <w:ins w:id="11596" w:author="Ericsson" w:date="2018-02-02T15:23:00Z">
        <w:r w:rsidRPr="003413B5">
          <w:rPr>
            <w:color w:val="808080"/>
            <w:lang w:eastAsia="zh-CN"/>
          </w:rPr>
          <w:t xml:space="preserve"> the range. </w:t>
        </w:r>
      </w:ins>
    </w:p>
    <w:p w14:paraId="39C62C47" w14:textId="77777777" w:rsidR="003E4A5A" w:rsidRDefault="003E4A5A" w:rsidP="003E4A5A">
      <w:pPr>
        <w:pStyle w:val="PL"/>
        <w:rPr>
          <w:ins w:id="11597" w:author="Ericsson" w:date="2018-02-02T15:23:00Z"/>
          <w:color w:val="808080"/>
          <w:lang w:eastAsia="zh-CN"/>
        </w:rPr>
      </w:pPr>
      <w:ins w:id="11598"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00438266" w14:textId="08982D93" w:rsidR="00592637" w:rsidRPr="00000A61" w:rsidRDefault="00592637" w:rsidP="00592637">
      <w:pPr>
        <w:pStyle w:val="PL"/>
      </w:pPr>
      <w:r w:rsidRPr="00000A61">
        <w:tab/>
      </w:r>
      <w:r w:rsidRPr="00000A61">
        <w:tab/>
      </w:r>
      <w:r w:rsidRPr="00000A61">
        <w:tab/>
        <w:t>frequencyDomainAllocation</w:t>
      </w:r>
      <w:r w:rsidRPr="00000A61">
        <w:tab/>
      </w:r>
      <w:r w:rsidRPr="00000A61">
        <w:tab/>
      </w:r>
      <w:r w:rsidRPr="00000A61">
        <w:tab/>
      </w:r>
      <w:r w:rsidRPr="00000A61">
        <w:tab/>
      </w:r>
      <w:del w:id="11599" w:author="Ericsson" w:date="2018-02-02T15:25:00Z">
        <w:r w:rsidDel="00CF6103">
          <w:delText>ENUMERATED {ffsTypeAndValue}</w:delText>
        </w:r>
      </w:del>
      <w:ins w:id="11600" w:author="Ericsson" w:date="2018-02-02T15:25:00Z">
        <w:r w:rsidR="00CF6103" w:rsidRPr="00CF6103">
          <w:t>INTEGER  (0..ffsValue)</w:t>
        </w:r>
      </w:ins>
      <w:r w:rsidRPr="00000A61">
        <w:t>,</w:t>
      </w:r>
    </w:p>
    <w:p w14:paraId="40002BAD" w14:textId="77777777" w:rsidR="00CF6103" w:rsidRPr="00CF6103" w:rsidRDefault="00592637" w:rsidP="00CF6103">
      <w:pPr>
        <w:pStyle w:val="PL"/>
        <w:rPr>
          <w:ins w:id="11601" w:author="Ericsson" w:date="2018-02-02T15:26:00Z"/>
          <w:color w:val="808080"/>
        </w:rPr>
      </w:pPr>
      <w:r w:rsidRPr="00000A61">
        <w:tab/>
      </w:r>
      <w:r w:rsidRPr="00000A61">
        <w:tab/>
      </w:r>
      <w:r w:rsidRPr="00000A61">
        <w:tab/>
      </w:r>
      <w:r w:rsidRPr="00D02B97">
        <w:rPr>
          <w:color w:val="808080"/>
        </w:rPr>
        <w:t>-- UE-specific DMRS configuration:</w:t>
      </w:r>
      <w:ins w:id="11602" w:author="Ericsson" w:date="2018-02-02T15:25:00Z">
        <w:r w:rsidR="00CF6103">
          <w:rPr>
            <w:color w:val="808080"/>
          </w:rPr>
          <w:t xml:space="preserve"> </w:t>
        </w:r>
      </w:ins>
      <w:ins w:id="11603" w:author="Ericsson" w:date="2018-02-02T15:26:00Z">
        <w:r w:rsidR="00CF6103" w:rsidRPr="00CF6103">
          <w:rPr>
            <w:color w:val="808080"/>
          </w:rPr>
          <w:t xml:space="preserve">corresponding to the DCI field of antenna ports, and the maximum bitwidth is 5. </w:t>
        </w:r>
      </w:ins>
    </w:p>
    <w:p w14:paraId="38EE376E" w14:textId="61986BAE" w:rsidR="00592637" w:rsidRPr="00D02B97" w:rsidRDefault="00CF6103" w:rsidP="00CF6103">
      <w:pPr>
        <w:pStyle w:val="PL"/>
        <w:rPr>
          <w:color w:val="808080"/>
        </w:rPr>
      </w:pPr>
      <w:ins w:id="11604" w:author="Ericsson" w:date="2018-02-02T15:26:00Z">
        <w:r w:rsidRPr="00CF6103">
          <w:rPr>
            <w:color w:val="808080"/>
          </w:rPr>
          <w:tab/>
        </w:r>
        <w:r w:rsidRPr="00CF6103">
          <w:rPr>
            <w:color w:val="808080"/>
          </w:rPr>
          <w:tab/>
        </w:r>
        <w:r w:rsidRPr="00CF6103">
          <w:rPr>
            <w:color w:val="808080"/>
          </w:rPr>
          <w:tab/>
          <w:t>-- (see 38.214, section 6.1.2, and 38.212, section 7.3.1)</w:t>
        </w:r>
      </w:ins>
    </w:p>
    <w:p w14:paraId="25D14F88" w14:textId="7E22873D" w:rsidR="00592637" w:rsidRDefault="00592637" w:rsidP="00592637">
      <w:pPr>
        <w:pStyle w:val="PL"/>
      </w:pP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ins w:id="11605" w:author="Ericsson" w:date="2018-02-02T15:26:00Z">
        <w:r w:rsidR="00CF6103" w:rsidRPr="00CF6103">
          <w:t>INTEGER (0..31)</w:t>
        </w:r>
      </w:ins>
      <w:del w:id="11606" w:author="Ericsson" w:date="2018-02-02T15:26:00Z">
        <w:r w:rsidDel="00CF6103">
          <w:delText>ENUMERATED {ffsTypeAndValue}</w:delText>
        </w:r>
      </w:del>
      <w:r w:rsidRPr="00000A61">
        <w:t>,</w:t>
      </w:r>
    </w:p>
    <w:p w14:paraId="5D77C415" w14:textId="7E433B26" w:rsidR="00CF6103" w:rsidRDefault="00CF6103" w:rsidP="00CF6103">
      <w:pPr>
        <w:pStyle w:val="PL"/>
        <w:rPr>
          <w:ins w:id="11607" w:author="Ericsson" w:date="2018-02-02T15:26:00Z"/>
          <w:color w:val="808080"/>
        </w:rPr>
      </w:pPr>
      <w:ins w:id="11608"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69E4CABA" w14:textId="0C0C1996" w:rsidR="00592637" w:rsidRPr="00000A61" w:rsidRDefault="00592637" w:rsidP="00592637">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094235DD" w14:textId="77777777" w:rsidR="00592637" w:rsidRDefault="00592637" w:rsidP="00592637">
      <w:pPr>
        <w:pStyle w:val="PL"/>
      </w:pPr>
    </w:p>
    <w:p w14:paraId="4C190F2A" w14:textId="1060CEEB" w:rsidR="00592637" w:rsidRPr="00D02B97" w:rsidRDefault="00592637" w:rsidP="00592637">
      <w:pPr>
        <w:pStyle w:val="PL"/>
        <w:rPr>
          <w:color w:val="808080"/>
        </w:rPr>
      </w:pPr>
      <w:r>
        <w:tab/>
      </w:r>
      <w:r>
        <w:tab/>
      </w:r>
      <w:r>
        <w:tab/>
      </w:r>
      <w:r w:rsidRPr="00D02B97">
        <w:rPr>
          <w:color w:val="808080"/>
        </w:rPr>
        <w:t>-- Enables intra-slot frequency hopping with the given frequency hopping offset</w:t>
      </w:r>
    </w:p>
    <w:p w14:paraId="78679AB7" w14:textId="1271F42F" w:rsidR="00592637" w:rsidRPr="00D02B97" w:rsidRDefault="00592637" w:rsidP="00592637">
      <w:pPr>
        <w:pStyle w:val="PL"/>
        <w:rPr>
          <w:color w:val="808080"/>
        </w:rPr>
      </w:pPr>
      <w:r>
        <w:tab/>
      </w:r>
      <w:r>
        <w:tab/>
      </w:r>
      <w:r>
        <w:tab/>
      </w:r>
      <w:r w:rsidRPr="00D02B97">
        <w:rPr>
          <w:color w:val="808080"/>
        </w:rPr>
        <w:t>-- Corresponds to L1 parameter 'UL-TWG-hopping' (see 38.214, section FFS_Section)</w:t>
      </w:r>
    </w:p>
    <w:p w14:paraId="39A7643A" w14:textId="5F738F80" w:rsidR="00592637" w:rsidRPr="00D02B97" w:rsidRDefault="00592637" w:rsidP="00592637">
      <w:pPr>
        <w:pStyle w:val="PL"/>
        <w:rPr>
          <w:color w:val="808080"/>
        </w:rPr>
      </w:pPr>
      <w:r>
        <w:tab/>
      </w:r>
      <w:r>
        <w:tab/>
      </w:r>
      <w:r>
        <w:tab/>
        <w:t>frequencyHopping</w:t>
      </w:r>
      <w:r>
        <w:tab/>
      </w:r>
      <w:r>
        <w:tab/>
      </w:r>
      <w:r>
        <w:tab/>
      </w:r>
      <w:r>
        <w:tab/>
      </w:r>
      <w:r>
        <w:tab/>
      </w:r>
      <w:r>
        <w:tab/>
        <w:t>SetupRelease {</w:t>
      </w:r>
      <w:del w:id="11609" w:author="Rapporteur" w:date="2018-02-05T13:49:00Z">
        <w:r>
          <w:delText xml:space="preserve"> </w:delText>
        </w:r>
        <w:r w:rsidRPr="00D02B97">
          <w:rPr>
            <w:color w:val="993366"/>
          </w:rPr>
          <w:delText>SEQUENCE</w:delText>
        </w:r>
        <w:r>
          <w:delText xml:space="preserve"> { </w:delText>
        </w:r>
      </w:del>
      <w:del w:id="11610" w:author="Ericsson" w:date="2018-02-02T15:27:00Z">
        <w:r w:rsidDel="00CF6103">
          <w:delText xml:space="preserve">ffs </w:delText>
        </w:r>
      </w:del>
      <w:r>
        <w:t xml:space="preserve">FFS_Value </w:t>
      </w:r>
      <w:del w:id="11611" w:author="Rapporteur" w:date="2018-02-05T13:51:00Z">
        <w:r>
          <w:delText>}</w:delText>
        </w:r>
      </w:del>
      <w:r>
        <w:t xml:space="preserve"> }</w:t>
      </w:r>
      <w:r>
        <w:tab/>
      </w:r>
      <w:r>
        <w:tab/>
      </w:r>
      <w:r>
        <w:tab/>
      </w:r>
      <w:r>
        <w:tab/>
      </w:r>
      <w:r>
        <w:tab/>
      </w:r>
      <w:r>
        <w:tab/>
      </w:r>
      <w:r>
        <w:tab/>
      </w:r>
      <w:r>
        <w:tab/>
      </w:r>
      <w:r w:rsidRPr="00D02B97">
        <w:rPr>
          <w:color w:val="993366"/>
        </w:rPr>
        <w:t>OPTIONAL</w:t>
      </w:r>
      <w:ins w:id="11612" w:author="Rapporteur" w:date="2018-02-05T06:45:00Z">
        <w:r w:rsidR="009E1CDC">
          <w:rPr>
            <w:color w:val="993366"/>
          </w:rPr>
          <w:t>,</w:t>
        </w:r>
      </w:ins>
      <w:r>
        <w:t xml:space="preserve"> </w:t>
      </w:r>
      <w:r w:rsidRPr="00D02B97">
        <w:rPr>
          <w:color w:val="808080"/>
        </w:rPr>
        <w:t>-- Need M</w:t>
      </w:r>
    </w:p>
    <w:p w14:paraId="38EEE65A" w14:textId="4310F6BA" w:rsidR="003E4A5A" w:rsidRDefault="003E4A5A" w:rsidP="00592637">
      <w:pPr>
        <w:pStyle w:val="PL"/>
        <w:rPr>
          <w:ins w:id="11613" w:author="Ericsson" w:date="2018-02-02T15:17:00Z"/>
        </w:rPr>
      </w:pPr>
      <w:ins w:id="11614" w:author="Ericsson" w:date="2018-02-02T15:17:00Z">
        <w:r>
          <w:tab/>
        </w:r>
        <w:r>
          <w:tab/>
        </w:r>
        <w:r>
          <w:tab/>
          <w:t>...</w:t>
        </w:r>
      </w:ins>
    </w:p>
    <w:p w14:paraId="65BCE7C0" w14:textId="1514ADF8" w:rsidR="00592637" w:rsidRPr="00000A61" w:rsidRDefault="00592637" w:rsidP="00592637">
      <w:pPr>
        <w:pStyle w:val="PL"/>
      </w:pPr>
      <w:r w:rsidRPr="00000A61">
        <w:tab/>
      </w:r>
      <w:r w:rsidRPr="00000A61">
        <w:tab/>
        <w:t>},</w:t>
      </w:r>
    </w:p>
    <w:p w14:paraId="1B13930F" w14:textId="0EC2D8A1" w:rsidR="00592637" w:rsidRDefault="00592637" w:rsidP="00592637">
      <w:pPr>
        <w:pStyle w:val="PL"/>
        <w:rPr>
          <w:ins w:id="11615" w:author="Ericsson" w:date="2018-02-02T15:17:00Z"/>
          <w:color w:val="993366"/>
        </w:rPr>
      </w:pPr>
      <w:r w:rsidRPr="00000A61">
        <w:tab/>
      </w:r>
      <w:r w:rsidRPr="00000A61">
        <w:tab/>
      </w:r>
      <w:del w:id="11616" w:author="Ericsson" w:date="2018-02-02T15:16:00Z">
        <w:r w:rsidRPr="00000A61" w:rsidDel="003E4A5A">
          <w:delText>release</w:delText>
        </w:r>
      </w:del>
      <w:ins w:id="11617" w:author="Ericsson" w:date="2018-02-02T15:16:00Z">
        <w:r w:rsidR="003E4A5A">
          <w:t>type2</w:t>
        </w:r>
      </w:ins>
      <w:r w:rsidRPr="00000A61">
        <w:tab/>
      </w:r>
      <w:r w:rsidRPr="00000A61">
        <w:tab/>
      </w:r>
      <w:r w:rsidRPr="00000A61">
        <w:tab/>
      </w:r>
      <w:r w:rsidRPr="00000A61">
        <w:tab/>
      </w:r>
      <w:r w:rsidRPr="00000A61">
        <w:tab/>
      </w:r>
      <w:r w:rsidRPr="00000A61">
        <w:tab/>
      </w:r>
      <w:r w:rsidRPr="00000A61">
        <w:tab/>
      </w:r>
      <w:commentRangeStart w:id="11618"/>
      <w:del w:id="11619" w:author="Ericsson" w:date="2018-02-02T15:17:00Z">
        <w:r w:rsidRPr="00D02B97" w:rsidDel="003E4A5A">
          <w:rPr>
            <w:color w:val="993366"/>
          </w:rPr>
          <w:delText>NULL</w:delText>
        </w:r>
      </w:del>
      <w:ins w:id="11620" w:author="Ericsson" w:date="2018-02-02T15:17:00Z">
        <w:r w:rsidR="003E4A5A">
          <w:rPr>
            <w:color w:val="993366"/>
          </w:rPr>
          <w:t>SEQUENCE {</w:t>
        </w:r>
      </w:ins>
    </w:p>
    <w:p w14:paraId="63FD4811" w14:textId="3016D43E" w:rsidR="003E4A5A" w:rsidRDefault="00CF6103" w:rsidP="00592637">
      <w:pPr>
        <w:pStyle w:val="PL"/>
        <w:rPr>
          <w:ins w:id="11621" w:author="Ericsson" w:date="2018-02-02T15:17:00Z"/>
          <w:color w:val="993366"/>
        </w:rPr>
      </w:pPr>
      <w:ins w:id="11622" w:author="Ericsson" w:date="2018-02-02T15:27:00Z">
        <w:r>
          <w:rPr>
            <w:color w:val="993366"/>
          </w:rPr>
          <w:tab/>
        </w:r>
      </w:ins>
      <w:ins w:id="11623" w:author="Ericsson" w:date="2018-02-02T15:17:00Z">
        <w:r w:rsidR="003E4A5A">
          <w:rPr>
            <w:color w:val="993366"/>
          </w:rPr>
          <w:tab/>
        </w:r>
        <w:r w:rsidR="003E4A5A">
          <w:rPr>
            <w:color w:val="993366"/>
          </w:rPr>
          <w:tab/>
          <w:t>...</w:t>
        </w:r>
      </w:ins>
    </w:p>
    <w:p w14:paraId="263AA93B" w14:textId="0CB36DC5" w:rsidR="003E4A5A" w:rsidRPr="00000A61" w:rsidRDefault="003E4A5A" w:rsidP="00592637">
      <w:pPr>
        <w:pStyle w:val="PL"/>
      </w:pPr>
      <w:ins w:id="11624" w:author="Ericsson" w:date="2018-02-02T15:17:00Z">
        <w:r>
          <w:rPr>
            <w:color w:val="993366"/>
          </w:rPr>
          <w:tab/>
        </w:r>
        <w:r>
          <w:rPr>
            <w:color w:val="993366"/>
          </w:rPr>
          <w:tab/>
          <w:t>}</w:t>
        </w:r>
      </w:ins>
      <w:commentRangeEnd w:id="11618"/>
      <w:ins w:id="11625" w:author="Ericsson" w:date="2018-02-02T15:27:00Z">
        <w:r w:rsidR="00CF6103">
          <w:rPr>
            <w:rStyle w:val="CommentReference"/>
            <w:rFonts w:ascii="Times New Roman" w:hAnsi="Times New Roman"/>
            <w:noProof w:val="0"/>
            <w:lang w:eastAsia="en-US"/>
          </w:rPr>
          <w:commentReference w:id="11618"/>
        </w:r>
      </w:ins>
      <w:commentRangeEnd w:id="11571"/>
      <w:r w:rsidR="00684949">
        <w:rPr>
          <w:rStyle w:val="CommentReference"/>
          <w:rFonts w:ascii="Times New Roman" w:hAnsi="Times New Roman"/>
          <w:noProof w:val="0"/>
          <w:lang w:eastAsia="en-US"/>
        </w:rPr>
        <w:commentReference w:id="11571"/>
      </w:r>
    </w:p>
    <w:p w14:paraId="58FD65EA" w14:textId="48633769" w:rsidR="00592637" w:rsidRPr="00D02B97" w:rsidRDefault="00592637" w:rsidP="0059263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C3B9615" w14:textId="4B1F5AD9" w:rsidR="00592637" w:rsidRPr="00D02B97" w:rsidRDefault="00592637" w:rsidP="00592637">
      <w:pPr>
        <w:pStyle w:val="PL"/>
        <w:rPr>
          <w:color w:val="808080"/>
        </w:rPr>
      </w:pPr>
      <w:r w:rsidRPr="00000A61">
        <w:t>}</w:t>
      </w:r>
      <w:del w:id="11626"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3D07F731" w14:textId="77777777" w:rsidR="00592637" w:rsidRDefault="00592637" w:rsidP="00592637">
      <w:pPr>
        <w:pStyle w:val="PL"/>
        <w:rPr>
          <w:ins w:id="11627" w:author="" w:date="2018-02-02T14:54:00Z"/>
        </w:rPr>
      </w:pPr>
    </w:p>
    <w:p w14:paraId="694B3FD2" w14:textId="77777777" w:rsidR="00592637" w:rsidRDefault="00592637" w:rsidP="00592637">
      <w:pPr>
        <w:pStyle w:val="PL"/>
        <w:rPr>
          <w:ins w:id="11628" w:author="" w:date="2018-02-02T14:54:00Z"/>
        </w:rPr>
      </w:pPr>
      <w:ins w:id="11629" w:author="" w:date="2018-02-02T14:54:00Z">
        <w:r>
          <w:t>-- TAG-CONFIGUREDGRANTCONFIG-STOP</w:t>
        </w:r>
      </w:ins>
    </w:p>
    <w:p w14:paraId="511C17C8" w14:textId="1DA00D9C" w:rsidR="00592637" w:rsidRPr="00592637" w:rsidRDefault="00592637">
      <w:pPr>
        <w:pStyle w:val="PL"/>
        <w:pPrChange w:id="11630" w:author="" w:date="2018-02-02T14:54:00Z">
          <w:pPr/>
        </w:pPrChange>
      </w:pPr>
      <w:ins w:id="11631" w:author="" w:date="2018-02-02T14:54:00Z">
        <w:r>
          <w:t>-- ASN1STOP</w:t>
        </w:r>
      </w:ins>
    </w:p>
    <w:p w14:paraId="1D33F152" w14:textId="36E0581F" w:rsidR="00BB6BE9" w:rsidRPr="00000A61" w:rsidRDefault="00BB6BE9" w:rsidP="00BB6BE9">
      <w:pPr>
        <w:pStyle w:val="Heading4"/>
      </w:pPr>
      <w:bookmarkStart w:id="11632" w:name="_Toc500942759"/>
      <w:bookmarkStart w:id="11633" w:name="_Toc505697610"/>
      <w:r w:rsidRPr="00000A61">
        <w:t>–</w:t>
      </w:r>
      <w:r w:rsidRPr="00000A61">
        <w:tab/>
      </w:r>
      <w:r w:rsidRPr="00000A61">
        <w:rPr>
          <w:i/>
        </w:rPr>
        <w:t>SRS-Config</w:t>
      </w:r>
      <w:bookmarkEnd w:id="11632"/>
      <w:bookmarkEnd w:id="11633"/>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085A5D7E"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1163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1634"/>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lastRenderedPageBreak/>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7522769C" w:rsidR="00C57B24" w:rsidRPr="00D02B97" w:rsidRDefault="00280F34" w:rsidP="00CE00FD">
      <w:pPr>
        <w:pStyle w:val="PL"/>
        <w:rPr>
          <w:color w:val="808080"/>
        </w:rPr>
      </w:pPr>
      <w:r>
        <w:tab/>
      </w:r>
      <w:r w:rsidRPr="00D02B97">
        <w:rPr>
          <w:color w:val="808080"/>
        </w:rPr>
        <w:t xml:space="preserve">-- If </w:t>
      </w:r>
      <w:del w:id="11635" w:author="merged r1" w:date="2018-01-18T13:12:00Z">
        <w:r w:rsidRPr="00D02B97">
          <w:rPr>
            <w:color w:val="808080"/>
          </w:rPr>
          <w:delText>enabled</w:delText>
        </w:r>
        <w:r w:rsidR="00C57B24" w:rsidRPr="00D02B97">
          <w:rPr>
            <w:color w:val="808080"/>
          </w:rPr>
          <w:delText xml:space="preserve"> or </w:delText>
        </w:r>
      </w:del>
      <w:r w:rsidR="00C57B24" w:rsidRPr="00D02B97">
        <w:rPr>
          <w:color w:val="808080"/>
        </w:rPr>
        <w:t>absent,</w:t>
      </w:r>
      <w:r w:rsidRPr="00D02B97">
        <w:rPr>
          <w:color w:val="808080"/>
        </w:rPr>
        <w:t xml:space="preserve"> UE applies TPC commands via accumulation. If </w:t>
      </w:r>
      <w:del w:id="11636" w:author="merged r1" w:date="2018-01-18T13:12:00Z">
        <w:r w:rsidRPr="00D02B97">
          <w:rPr>
            <w:color w:val="808080"/>
          </w:rPr>
          <w:delText>not enabled</w:delText>
        </w:r>
      </w:del>
      <w:ins w:id="11637" w:author="merged r1" w:date="2018-01-18T13:12:00Z">
        <w:r w:rsidR="00945C97">
          <w:rPr>
            <w:color w:val="808080"/>
          </w:rPr>
          <w:t>disabled</w:t>
        </w:r>
      </w:ins>
      <w:r w:rsidRPr="00D02B97">
        <w:rPr>
          <w:color w:val="808080"/>
        </w:rPr>
        <w:t xml:space="preserve">,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3218A0AA" w:rsidR="00280F34" w:rsidRPr="00D02B97" w:rsidRDefault="00280F34" w:rsidP="00CE00FD">
      <w:pPr>
        <w:pStyle w:val="PL"/>
        <w:rPr>
          <w:color w:val="808080"/>
        </w:rPr>
      </w:pPr>
      <w:r>
        <w:tab/>
        <w:t>tpc</w:t>
      </w:r>
      <w:ins w:id="11638" w:author="Rapporteur" w:date="2018-02-01T17:06:00Z">
        <w:r w:rsidR="00ED1EB4">
          <w:t>-</w:t>
        </w:r>
      </w:ins>
      <w:r>
        <w:t>Accumulation</w:t>
      </w:r>
      <w:r>
        <w:tab/>
      </w:r>
      <w:r>
        <w:tab/>
      </w:r>
      <w:r w:rsidR="00C57B24">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rsidRPr="00D02B97">
        <w:rPr>
          <w:color w:val="993366"/>
        </w:rPr>
        <w:t>OPTIONAL</w:t>
      </w:r>
      <w:r>
        <w:t>,</w:t>
      </w:r>
      <w:r w:rsidR="00C57B24">
        <w:tab/>
      </w:r>
      <w:r w:rsidR="00C57B24" w:rsidRPr="00D02B97">
        <w:rPr>
          <w:color w:val="808080"/>
        </w:rPr>
        <w:t xml:space="preserve">-- Need </w:t>
      </w:r>
      <w:del w:id="11639" w:author="merged r1" w:date="2018-01-18T13:12:00Z">
        <w:r w:rsidR="00C57B24" w:rsidRPr="00D02B97">
          <w:rPr>
            <w:color w:val="808080"/>
          </w:rPr>
          <w:delText>R</w:delText>
        </w:r>
      </w:del>
      <w:ins w:id="11640" w:author="merged r1" w:date="2018-01-18T13:12:00Z">
        <w:r w:rsidR="00ED1EB4">
          <w:rPr>
            <w:color w:val="808080"/>
          </w:rPr>
          <w:t>S</w:t>
        </w:r>
      </w:ins>
    </w:p>
    <w:p w14:paraId="4F3ED7F5" w14:textId="14CF5505" w:rsidR="00550F20" w:rsidRPr="00D02B97" w:rsidDel="001231DA" w:rsidRDefault="00550F20" w:rsidP="00CE00FD">
      <w:pPr>
        <w:pStyle w:val="PL"/>
        <w:rPr>
          <w:del w:id="11641" w:author="" w:date="2018-02-02T08:58:00Z"/>
          <w:color w:val="808080"/>
        </w:rPr>
      </w:pPr>
      <w:commentRangeStart w:id="11642"/>
      <w:del w:id="11643" w:author="" w:date="2018-02-02T08:58:00Z">
        <w:r w:rsidDel="001231DA">
          <w:tab/>
        </w:r>
        <w:r w:rsidRPr="00D02B97" w:rsidDel="001231DA">
          <w:rPr>
            <w:color w:val="808080"/>
          </w:rPr>
          <w:delText>--</w:delText>
        </w:r>
      </w:del>
      <w:commentRangeEnd w:id="11642"/>
      <w:r w:rsidR="007352F9">
        <w:rPr>
          <w:rStyle w:val="CommentReference"/>
          <w:rFonts w:ascii="Times New Roman" w:hAnsi="Times New Roman"/>
          <w:noProof w:val="0"/>
          <w:lang w:eastAsia="en-US"/>
        </w:rPr>
        <w:commentReference w:id="11642"/>
      </w:r>
      <w:del w:id="11644" w:author="" w:date="2018-02-02T08:58:00Z">
        <w:r w:rsidRPr="00D02B97" w:rsidDel="001231DA">
          <w:rPr>
            <w:color w:val="808080"/>
          </w:rPr>
          <w:delText xml:space="preserve"> Whether UE uses codebook based or non-codebook based transmission. Corresponds to L1 parameter 'ulTxConfig' (see 38.214, section 6.1.1)</w:delText>
        </w:r>
      </w:del>
    </w:p>
    <w:p w14:paraId="7E41508A" w14:textId="3A90C348" w:rsidR="00550F20" w:rsidDel="001231DA" w:rsidRDefault="00550F20" w:rsidP="00CE00FD">
      <w:pPr>
        <w:pStyle w:val="PL"/>
        <w:rPr>
          <w:ins w:id="11645" w:author="" w:date="2018-02-01T15:16:00Z"/>
          <w:del w:id="11646" w:author="" w:date="2018-02-02T08:58:00Z"/>
        </w:rPr>
      </w:pPr>
      <w:del w:id="11647" w:author="" w:date="2018-02-02T08:58:00Z">
        <w:r w:rsidDel="001231DA">
          <w:tab/>
          <w:delText>txConfig</w:delText>
        </w:r>
        <w:r w:rsidDel="001231DA">
          <w:tab/>
        </w:r>
        <w:r w:rsidDel="001231DA">
          <w:tab/>
        </w:r>
        <w:r w:rsidDel="001231DA">
          <w:tab/>
        </w:r>
        <w:r w:rsidDel="001231DA">
          <w:tab/>
        </w:r>
        <w:r w:rsidDel="001231DA">
          <w:tab/>
        </w:r>
        <w:r w:rsidDel="001231DA">
          <w:tab/>
        </w:r>
        <w:r w:rsidDel="001231DA">
          <w:tab/>
        </w:r>
        <w:r w:rsidDel="001231DA">
          <w:tab/>
        </w:r>
        <w:r w:rsidRPr="00D02B97" w:rsidDel="001231DA">
          <w:rPr>
            <w:color w:val="993366"/>
          </w:rPr>
          <w:delText>ENUMERATED</w:delText>
        </w:r>
        <w:r w:rsidDel="001231DA">
          <w:delText xml:space="preserve"> {codebook, nonCodebook}</w:delText>
        </w:r>
      </w:del>
      <w:ins w:id="11648" w:author="" w:date="2018-02-01T15:16:00Z">
        <w:del w:id="11649" w:author="" w:date="2018-02-02T08:58:00Z">
          <w:r w:rsidR="00640386" w:rsidDel="001231DA">
            <w:delText>,</w:delText>
          </w:r>
        </w:del>
      </w:ins>
    </w:p>
    <w:p w14:paraId="649DEE50" w14:textId="77777777" w:rsidR="00640386" w:rsidRPr="00D02B97" w:rsidRDefault="00640386" w:rsidP="00640386">
      <w:pPr>
        <w:pStyle w:val="PL"/>
        <w:rPr>
          <w:ins w:id="11650" w:author="" w:date="2018-02-01T15:16:00Z"/>
          <w:color w:val="808080"/>
        </w:rPr>
      </w:pPr>
      <w:ins w:id="11651" w:author="" w:date="2018-02-01T15:16:00Z">
        <w:r w:rsidRPr="00000A61">
          <w:tab/>
        </w:r>
        <w:r w:rsidRPr="00D02B97">
          <w:rPr>
            <w:color w:val="808080"/>
          </w:rPr>
          <w:t>-- Includes parameters for configuration of carrier based SRS  switching</w:t>
        </w:r>
      </w:ins>
    </w:p>
    <w:p w14:paraId="19CC4F74" w14:textId="32B95E6D" w:rsidR="00640386" w:rsidRDefault="00640386" w:rsidP="00640386">
      <w:pPr>
        <w:pStyle w:val="PL"/>
        <w:rPr>
          <w:ins w:id="11652" w:author="" w:date="2018-02-01T15:16:00Z"/>
          <w:color w:val="808080"/>
        </w:rPr>
      </w:pPr>
      <w:ins w:id="11653" w:author="" w:date="2018-02-01T15:16:00Z">
        <w:r w:rsidRPr="00000A61">
          <w:tab/>
        </w:r>
        <w:r w:rsidRPr="00D02B97">
          <w:rPr>
            <w:color w:val="808080"/>
          </w:rPr>
          <w:t>-- Corresponds to L1 parameter 'SRS-CarrierSwitching' (see 38,214, section FFS_Section)</w:t>
        </w:r>
      </w:ins>
    </w:p>
    <w:p w14:paraId="0C685524" w14:textId="30931EFF" w:rsidR="00640386" w:rsidRPr="00D02B97" w:rsidRDefault="00640386" w:rsidP="00640386">
      <w:pPr>
        <w:pStyle w:val="PL"/>
        <w:rPr>
          <w:ins w:id="11654" w:author="" w:date="2018-02-01T15:16:00Z"/>
          <w:color w:val="808080"/>
        </w:rPr>
      </w:pPr>
      <w:ins w:id="11655" w:author="" w:date="2018-02-01T15:16:00Z">
        <w:r>
          <w:rPr>
            <w:color w:val="808080"/>
          </w:rPr>
          <w:tab/>
          <w:t xml:space="preserve">-- FFS_CHECK: Check with RAN1 whether this was correctly moved </w:t>
        </w:r>
      </w:ins>
      <w:ins w:id="11656" w:author="" w:date="2018-02-01T15:17:00Z">
        <w:r>
          <w:rPr>
            <w:color w:val="808080"/>
          </w:rPr>
          <w:t xml:space="preserve">by RAN2 </w:t>
        </w:r>
      </w:ins>
      <w:ins w:id="11657" w:author="" w:date="2018-02-01T15:16:00Z">
        <w:r>
          <w:rPr>
            <w:color w:val="808080"/>
          </w:rPr>
          <w:t xml:space="preserve">to </w:t>
        </w:r>
      </w:ins>
      <w:ins w:id="11658" w:author="" w:date="2018-02-01T15:17:00Z">
        <w:r>
          <w:rPr>
            <w:color w:val="808080"/>
          </w:rPr>
          <w:t>the top-level of SRS-Config (rather than at resource level)</w:t>
        </w:r>
      </w:ins>
    </w:p>
    <w:p w14:paraId="4E10C731" w14:textId="4D3EA129" w:rsidR="00640386" w:rsidRPr="00000A61" w:rsidRDefault="00640386" w:rsidP="00640386">
      <w:pPr>
        <w:pStyle w:val="PL"/>
        <w:rPr>
          <w:ins w:id="11659" w:author="" w:date="2018-02-01T15:16:00Z"/>
        </w:rPr>
      </w:pPr>
      <w:ins w:id="11660" w:author="" w:date="2018-02-01T15:16:00Z">
        <w:r w:rsidRPr="00000A61">
          <w:tab/>
          <w:t>carrierSwitching</w:t>
        </w:r>
        <w:r w:rsidRPr="00000A61">
          <w:tab/>
        </w:r>
        <w:r w:rsidRPr="00000A61">
          <w:tab/>
        </w:r>
        <w:r w:rsidRPr="00000A61">
          <w:tab/>
        </w:r>
        <w:r w:rsidRPr="00000A61">
          <w:tab/>
        </w:r>
        <w:r w:rsidRPr="00000A61">
          <w:tab/>
        </w:r>
        <w:r w:rsidRPr="00000A61">
          <w:tab/>
        </w:r>
      </w:ins>
      <w:ins w:id="11661" w:author="" w:date="2018-02-01T17:29:00Z">
        <w:r w:rsidR="00292662" w:rsidRPr="00292662">
          <w:t>SRS-CarrierSwitching</w:t>
        </w:r>
      </w:ins>
      <w:ins w:id="11662" w:author="" w:date="2018-02-01T15:16: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07B7B902" w14:textId="7E679A9E" w:rsidR="00640386" w:rsidRPr="00000A61" w:rsidRDefault="00640386" w:rsidP="00CE00FD">
      <w:pPr>
        <w:pStyle w:val="PL"/>
      </w:pPr>
      <w:ins w:id="11663" w:author="" w:date="2018-02-01T15:16:00Z">
        <w:r>
          <w:tab/>
          <w:t>...</w:t>
        </w:r>
      </w:ins>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del w:id="11664" w:author="" w:date="2018-02-01T17:04:00Z"/>
          <w:color w:val="808080"/>
        </w:rPr>
      </w:pPr>
      <w:del w:id="11665" w:author="" w:date="2018-02-01T17:04:00Z">
        <w:r w:rsidRPr="00000A61">
          <w:tab/>
        </w:r>
        <w:r w:rsidRPr="00D02B97">
          <w:rPr>
            <w:color w:val="808080"/>
          </w:rPr>
          <w:delText>-- FFS: Verify definition and usage.</w:delText>
        </w:r>
      </w:del>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471ADC7" w:rsidR="00BB6BE9" w:rsidRPr="00000A61" w:rsidRDefault="00BB6BE9" w:rsidP="00CE00FD">
      <w:pPr>
        <w:pStyle w:val="PL"/>
      </w:pPr>
      <w:r w:rsidRPr="00000A61">
        <w:tab/>
      </w:r>
      <w:bookmarkStart w:id="11666" w:name="_Hlk493885834"/>
      <w:r w:rsidRPr="00000A61">
        <w:t>aperiodicSRS-ResourceTrigger</w:t>
      </w:r>
      <w:bookmarkEnd w:id="11666"/>
      <w:del w:id="11667" w:author="" w:date="2018-02-01T17:04:00Z">
        <w:r w:rsidR="00FA55BE">
          <w:delText>s</w:delText>
        </w:r>
      </w:del>
      <w:r w:rsidRPr="00000A61">
        <w:tab/>
      </w:r>
      <w:r w:rsidRPr="00000A61">
        <w:tab/>
      </w:r>
      <w:r w:rsidRPr="00000A61">
        <w:tab/>
      </w:r>
      <w:del w:id="11668" w:author="" w:date="2018-02-01T17:00:00Z">
        <w:r w:rsidR="00FA55BE" w:rsidRPr="00D02B97">
          <w:rPr>
            <w:color w:val="993366"/>
          </w:rPr>
          <w:delText>SEQUENCE</w:delText>
        </w:r>
        <w:r w:rsidR="00FA55BE">
          <w:delText xml:space="preserve"> (</w:delText>
        </w:r>
        <w:r w:rsidR="00FA55BE" w:rsidRPr="00D02B97">
          <w:rPr>
            <w:color w:val="993366"/>
          </w:rPr>
          <w:delText>SIZE</w:delText>
        </w:r>
      </w:del>
      <w:ins w:id="11669" w:author="" w:date="2018-02-01T17:00:00Z">
        <w:r w:rsidR="0027125D">
          <w:rPr>
            <w:color w:val="993366"/>
          </w:rPr>
          <w:t>INTEGER</w:t>
        </w:r>
      </w:ins>
      <w:r w:rsidR="00FA55BE">
        <w:t xml:space="preserve"> (</w:t>
      </w:r>
      <w:del w:id="11670" w:author="" w:date="2018-02-01T17:00:00Z">
        <w:r w:rsidR="00FA55BE" w:rsidDel="0027125D">
          <w:delText>1</w:delText>
        </w:r>
      </w:del>
      <w:ins w:id="11671" w:author="" w:date="2018-02-01T17:00:00Z">
        <w:r w:rsidR="0027125D">
          <w:t>0</w:t>
        </w:r>
      </w:ins>
      <w:r w:rsidR="00FA55BE">
        <w:t>..maxN</w:t>
      </w:r>
      <w:r w:rsidR="00FA55BE" w:rsidRPr="00FA55BE">
        <w:t>rofSRS</w:t>
      </w:r>
      <w:ins w:id="11672" w:author="" w:date="2018-02-01T17:00:00Z">
        <w:r w:rsidR="00E30D58">
          <w:t>-</w:t>
        </w:r>
      </w:ins>
      <w:r w:rsidR="00FA55BE" w:rsidRPr="00FA55BE">
        <w:t>TriggerStates</w:t>
      </w:r>
      <w:ins w:id="11673" w:author="" w:date="2018-02-01T17:00:00Z">
        <w:r w:rsidR="0027125D">
          <w:t>-1</w:t>
        </w:r>
      </w:ins>
      <w:r w:rsidR="00FA55BE">
        <w:t>)</w:t>
      </w:r>
      <w:del w:id="11674" w:author="" w:date="2018-02-01T17:03:00Z">
        <w:r w:rsidR="00FA55BE">
          <w:delText>)</w:delText>
        </w:r>
        <w:r w:rsidR="00FA55BE" w:rsidRPr="00D02B97">
          <w:rPr>
            <w:color w:val="993366"/>
          </w:rPr>
          <w:delText xml:space="preserve"> OF</w:delText>
        </w:r>
        <w:r w:rsidR="00FA55BE">
          <w:delText xml:space="preserve"> FFS_Value</w:delText>
        </w:r>
      </w:del>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7A6B33E5" w:rsidR="004F3AC3" w:rsidRDefault="004F3AC3" w:rsidP="00CE00FD">
      <w:pPr>
        <w:pStyle w:val="PL"/>
      </w:pPr>
      <w:r>
        <w:tab/>
        <w:t>associatedCSI-RS</w:t>
      </w:r>
      <w:ins w:id="11675" w:author="Rapporteur" w:date="2018-02-05T13:34:00Z">
        <w:r w:rsidR="003171F0">
          <w:t>-</w:t>
        </w:r>
      </w:ins>
      <w:ins w:id="11676" w:author="Rapporteur" w:date="2018-02-05T13:33:00Z">
        <w:r w:rsidR="003171F0">
          <w:t>Index</w:t>
        </w:r>
      </w:ins>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11677" w:author="merged r1" w:date="2018-01-18T13:12:00Z">
        <w:r w:rsidR="00E8641B" w:rsidRPr="00AA4E8E">
          <w:rPr>
            <w:color w:val="808080"/>
          </w:rPr>
          <w:t xml:space="preserve"> -- C</w:t>
        </w:r>
        <w:r w:rsidR="00F634E0" w:rsidRPr="00AA4E8E">
          <w:rPr>
            <w:color w:val="808080"/>
          </w:rPr>
          <w:t>ond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del w:id="11678" w:author="" w:date="2018-02-02T09:21:00Z">
        <w:r w:rsidDel="00954A91">
          <w:tab/>
        </w:r>
        <w:r w:rsidDel="00954A91">
          <w:tab/>
        </w:r>
        <w:r w:rsidRPr="00D02B97" w:rsidDel="00954A91">
          <w:rPr>
            <w:color w:val="993366"/>
          </w:rPr>
          <w:delText>OPTIONAL</w:delText>
        </w:r>
      </w:del>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378E19EC"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1679" w:author="merged r1" w:date="2018-01-18T13:12:00Z">
        <w:r w:rsidRPr="00D02B97">
          <w:rPr>
            <w:color w:val="808080"/>
          </w:rPr>
          <w:delText>M</w:delText>
        </w:r>
      </w:del>
      <w:ins w:id="11680" w:author="merged r1" w:date="2018-01-18T13:12:00Z">
        <w:r w:rsidR="003878BD">
          <w:rPr>
            <w:color w:val="808080"/>
          </w:rPr>
          <w:t>S</w:t>
        </w:r>
      </w:ins>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3552672F" w:rsidR="00CA2AFC" w:rsidRDefault="00CA2AFC" w:rsidP="00CE00FD">
      <w:pPr>
        <w:pStyle w:val="PL"/>
      </w:pPr>
      <w:r>
        <w:tab/>
      </w:r>
      <w:r>
        <w:tab/>
        <w:t>csi</w:t>
      </w:r>
      <w:ins w:id="11681" w:author="Rapporteur" w:date="2018-02-01T17:05:00Z">
        <w:r w:rsidR="00945C97">
          <w:t>-</w:t>
        </w:r>
      </w:ins>
      <w:r w:rsidR="003171F0">
        <w:t>RS</w:t>
      </w:r>
      <w:del w:id="11682" w:author="Rapporteur" w:date="2018-02-05T13:30:00Z">
        <w:r>
          <w:delText>rs</w:delText>
        </w:r>
      </w:del>
      <w:ins w:id="11683" w:author="Rapporteur" w:date="2018-02-01T17:05:00Z">
        <w:r w:rsidR="00945C97">
          <w:t>-</w:t>
        </w:r>
      </w:ins>
      <w:r>
        <w:t>Index</w:t>
      </w:r>
      <w:r>
        <w:tab/>
      </w:r>
      <w:r>
        <w:tab/>
      </w:r>
      <w:r>
        <w:tab/>
      </w:r>
      <w:r>
        <w:tab/>
      </w:r>
      <w:r>
        <w:tab/>
      </w:r>
      <w:r>
        <w:tab/>
      </w:r>
      <w:r>
        <w:tab/>
        <w:t>NZP-CSI-RS-ResourceId</w:t>
      </w:r>
    </w:p>
    <w:p w14:paraId="0F3496FD" w14:textId="2672091F" w:rsidR="00F01AB4" w:rsidRPr="00D02B97" w:rsidRDefault="003571CD" w:rsidP="00CE00FD">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2881360F" w:rsidR="001C3741" w:rsidRDefault="00A0248C" w:rsidP="00CE00FD">
      <w:pPr>
        <w:pStyle w:val="PL"/>
        <w:rPr>
          <w:ins w:id="11684" w:author="" w:date="2018-02-02T08:45:00Z"/>
          <w:color w:val="808080"/>
        </w:rPr>
      </w:pPr>
      <w:r>
        <w:tab/>
      </w:r>
      <w:r w:rsidRPr="00D02B97">
        <w:rPr>
          <w:color w:val="808080"/>
        </w:rPr>
        <w:t xml:space="preserve">-- </w:t>
      </w:r>
      <w:r w:rsidR="001C3741" w:rsidRPr="00D02B97">
        <w:rPr>
          <w:color w:val="808080"/>
        </w:rPr>
        <w:t>or serarate close loop is configured for SRS. This parameter is applicable only for U</w:t>
      </w:r>
      <w:r w:rsidR="003171F0" w:rsidRPr="00D02B97">
        <w:rPr>
          <w:color w:val="808080"/>
        </w:rPr>
        <w:t>l</w:t>
      </w:r>
      <w:r w:rsidR="001C3741" w:rsidRPr="00D02B97">
        <w:rPr>
          <w:color w:val="808080"/>
        </w:rPr>
        <w:t>s on which UE also transmits PUSCH.</w:t>
      </w:r>
    </w:p>
    <w:p w14:paraId="2450D109" w14:textId="75A39DB3" w:rsidR="00620672" w:rsidRPr="00D02B97" w:rsidRDefault="00620672" w:rsidP="00CE00FD">
      <w:pPr>
        <w:pStyle w:val="PL"/>
        <w:rPr>
          <w:color w:val="808080"/>
        </w:rPr>
      </w:pPr>
      <w:ins w:id="11685" w:author="" w:date="2018-02-02T08:45:00Z">
        <w:r>
          <w:rPr>
            <w:color w:val="808080"/>
          </w:rPr>
          <w:tab/>
          <w:t xml:space="preserve">-- If absent or release, </w:t>
        </w:r>
        <w:r w:rsidRPr="00620672">
          <w:rPr>
            <w:color w:val="808080"/>
          </w:rPr>
          <w:t>the UE applies the value sameAs-Fci1</w:t>
        </w:r>
      </w:ins>
    </w:p>
    <w:p w14:paraId="7AA265E0" w14:textId="2AB78548" w:rsidR="001C3741" w:rsidRPr="00D02B97" w:rsidRDefault="001C3741" w:rsidP="00CE00FD">
      <w:pPr>
        <w:pStyle w:val="PL"/>
        <w:rPr>
          <w:color w:val="808080"/>
        </w:rPr>
      </w:pPr>
      <w:r>
        <w:tab/>
      </w:r>
      <w:r w:rsidRPr="00D02B97">
        <w:rPr>
          <w:color w:val="808080"/>
        </w:rPr>
        <w:t xml:space="preserve">-- Corresponds to L1 parameter </w:t>
      </w:r>
      <w:del w:id="11686" w:author="Rapporteur" w:date="2018-02-05T13:30:00Z">
        <w:r w:rsidRPr="00D02B97" w:rsidDel="003171F0">
          <w:rPr>
            <w:color w:val="808080"/>
          </w:rPr>
          <w:delText>'</w:delText>
        </w:r>
      </w:del>
      <w:ins w:id="11687" w:author="Rapporteur" w:date="2018-02-05T13:30:00Z">
        <w:r w:rsidR="003171F0">
          <w:rPr>
            <w:color w:val="808080"/>
          </w:rPr>
          <w:t>‘</w:t>
        </w:r>
      </w:ins>
      <w:r w:rsidRPr="00D02B97">
        <w:rPr>
          <w:color w:val="808080"/>
        </w:rPr>
        <w:t>srs-pcadjustment-state-config</w:t>
      </w:r>
      <w:del w:id="11688" w:author="Rapporteur" w:date="2018-02-05T13:30:00Z">
        <w:r w:rsidRPr="00D02B97">
          <w:rPr>
            <w:color w:val="808080"/>
          </w:rPr>
          <w:delText>'</w:delText>
        </w:r>
      </w:del>
      <w:ins w:id="11689" w:author="Rapporteur" w:date="2018-02-05T13:30:00Z">
        <w:r w:rsidR="003171F0">
          <w:rPr>
            <w:color w:val="808080"/>
          </w:rPr>
          <w:t>’</w:t>
        </w:r>
      </w:ins>
      <w:r w:rsidRPr="00D02B97">
        <w:rPr>
          <w:color w:val="808080"/>
        </w:rPr>
        <w:t xml:space="preserve"> (see 38.213, section 7.3)</w:t>
      </w:r>
    </w:p>
    <w:p w14:paraId="0D459526" w14:textId="65D38808"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w:t>
      </w:r>
      <w:del w:id="11690" w:author="" w:date="2018-02-02T08:45:00Z">
        <w:r w:rsidDel="00620672">
          <w:delText>same</w:delText>
        </w:r>
        <w:r w:rsidR="00A0248C" w:rsidDel="00620672">
          <w:delText>A</w:delText>
        </w:r>
        <w:r w:rsidDel="00620672">
          <w:delText>s</w:delText>
        </w:r>
        <w:r w:rsidR="00A0248C" w:rsidDel="00620672">
          <w:delText>-F</w:delText>
        </w:r>
        <w:r w:rsidDel="00620672">
          <w:delText>c</w:delText>
        </w:r>
        <w:r w:rsidR="00A0248C" w:rsidDel="00620672">
          <w:delText>i</w:delText>
        </w:r>
        <w:r w:rsidR="006B5AEC" w:rsidDel="00620672">
          <w:delText>1</w:delText>
        </w:r>
        <w:r w:rsidDel="00620672">
          <w:delText>,</w:delText>
        </w:r>
      </w:del>
      <w:r>
        <w:t xml:space="preserve"> same</w:t>
      </w:r>
      <w:r w:rsidR="00A0248C">
        <w:t>A</w:t>
      </w:r>
      <w:r>
        <w:t>s</w:t>
      </w:r>
      <w:del w:id="11691" w:author="Rapporteur" w:date="2018-02-01T17:05:00Z">
        <w:r w:rsidR="00A0248C">
          <w:delText>-</w:delText>
        </w:r>
      </w:del>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xml:space="preserve">-- Need </w:t>
      </w:r>
      <w:del w:id="11692" w:author="" w:date="2018-02-02T08:45:00Z">
        <w:r w:rsidR="00B03BB5" w:rsidRPr="00D02B97" w:rsidDel="00620672">
          <w:rPr>
            <w:color w:val="808080"/>
          </w:rPr>
          <w:delText>M</w:delText>
        </w:r>
      </w:del>
      <w:ins w:id="11693" w:author="" w:date="2018-02-02T08:45:00Z">
        <w:r w:rsidR="00620672">
          <w:rPr>
            <w:color w:val="808080"/>
          </w:rPr>
          <w:t>R</w:t>
        </w:r>
      </w:ins>
    </w:p>
    <w:p w14:paraId="604C613D" w14:textId="18272ABE" w:rsidR="00B03BB5" w:rsidRDefault="00B03BB5" w:rsidP="00CE00FD">
      <w:pPr>
        <w:pStyle w:val="PL"/>
      </w:pPr>
    </w:p>
    <w:p w14:paraId="64654699" w14:textId="3470BCD6" w:rsidR="003574E6" w:rsidRDefault="00B03BB5" w:rsidP="00CE00FD">
      <w:pPr>
        <w:pStyle w:val="PL"/>
      </w:pPr>
      <w:r>
        <w:tab/>
      </w:r>
      <w:del w:id="11694" w:author="Rapporteur" w:date="2018-02-05T13:30:00Z">
        <w:r>
          <w:delText>...</w:delText>
        </w:r>
      </w:del>
      <w:ins w:id="11695" w:author="Rapporteur" w:date="2018-02-05T13:30:00Z">
        <w:r w:rsidR="003171F0">
          <w:t>…</w:t>
        </w:r>
      </w:ins>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072B7637" w:rsidR="00820EC0" w:rsidRPr="00D02B97" w:rsidRDefault="00820EC0" w:rsidP="00CE00FD">
      <w:pPr>
        <w:pStyle w:val="PL"/>
        <w:rPr>
          <w:color w:val="808080"/>
        </w:rPr>
      </w:pPr>
      <w:r w:rsidRPr="00000A61">
        <w:tab/>
      </w:r>
      <w:r w:rsidRPr="00D02B97">
        <w:rPr>
          <w:color w:val="808080"/>
        </w:rPr>
        <w:t>-- Comb value (2 or 4) and comb offset</w:t>
      </w:r>
      <w:ins w:id="11696" w:author="" w:date="2018-02-01T17:07:00Z">
        <w:r w:rsidR="00D80D7D">
          <w:rPr>
            <w:color w:val="808080"/>
          </w:rPr>
          <w:t xml:space="preserve"> (0..combValue-1)</w:t>
        </w:r>
      </w:ins>
      <w:r w:rsidR="00906DA6" w:rsidRPr="00D02B97">
        <w:rPr>
          <w:color w:val="808080"/>
        </w:rPr>
        <w:t>. Corresponds to L1 paramet</w:t>
      </w:r>
      <w:del w:id="11697" w:author="Rapporteur" w:date="2018-02-05T13:30:00Z">
        <w:r w:rsidR="00906DA6" w:rsidRPr="00D02B97" w:rsidDel="003171F0">
          <w:rPr>
            <w:color w:val="808080"/>
          </w:rPr>
          <w:delText>e</w:delText>
        </w:r>
      </w:del>
      <w:ins w:id="11698" w:author="Rapporteur" w:date="2018-02-05T13:30:00Z">
        <w:r w:rsidR="003171F0">
          <w:rPr>
            <w:color w:val="808080"/>
          </w:rPr>
          <w:t>‘</w:t>
        </w:r>
      </w:ins>
      <w:r w:rsidR="00906DA6" w:rsidRPr="00D02B97">
        <w:rPr>
          <w:color w:val="808080"/>
        </w:rPr>
        <w:t>r 'SRS-TransmissionC</w:t>
      </w:r>
      <w:del w:id="11699" w:author="Rapporteur" w:date="2018-02-05T13:30:00Z">
        <w:r w:rsidR="00906DA6" w:rsidRPr="00D02B97" w:rsidDel="003171F0">
          <w:rPr>
            <w:color w:val="808080"/>
          </w:rPr>
          <w:delText>o</w:delText>
        </w:r>
      </w:del>
      <w:ins w:id="11700" w:author="Rapporteur" w:date="2018-02-05T13:30:00Z">
        <w:r w:rsidR="003171F0">
          <w:rPr>
            <w:color w:val="808080"/>
          </w:rPr>
          <w:t>’</w:t>
        </w:r>
      </w:ins>
      <w:r w:rsidR="00906DA6" w:rsidRPr="00D02B97">
        <w:rPr>
          <w:color w:val="808080"/>
        </w:rPr>
        <w:t>mb'</w:t>
      </w:r>
      <w:r w:rsidRPr="00D02B97">
        <w:rPr>
          <w:color w:val="808080"/>
        </w:rPr>
        <w:t xml:space="preserve"> (see 38.214, section 6.2.1)</w:t>
      </w:r>
    </w:p>
    <w:p w14:paraId="33C48607" w14:textId="4E513EB3" w:rsidR="00E97640" w:rsidRPr="00D02B97" w:rsidRDefault="00E97640" w:rsidP="00CE00FD">
      <w:pPr>
        <w:pStyle w:val="PL"/>
        <w:rPr>
          <w:del w:id="11701" w:author="" w:date="2018-02-01T17:07:00Z"/>
          <w:color w:val="808080"/>
        </w:rPr>
      </w:pPr>
      <w:del w:id="11702" w:author="" w:date="2018-02-01T17:07:00Z">
        <w:r>
          <w:tab/>
        </w:r>
        <w:r w:rsidRPr="00D02B97">
          <w:rPr>
            <w:color w:val="808080"/>
          </w:rPr>
          <w:delText>-- FFS: What is the “offset”?</w:delText>
        </w:r>
      </w:del>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3614A4CC" w:rsidR="003529C4" w:rsidRDefault="003529C4" w:rsidP="00CE00FD">
      <w:pPr>
        <w:pStyle w:val="PL"/>
        <w:rPr>
          <w:ins w:id="11703" w:author="" w:date="2018-02-01T17:07:00Z"/>
        </w:rPr>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1030558" w14:textId="645536C5" w:rsidR="00D80D7D" w:rsidRDefault="00D80D7D" w:rsidP="00CE00FD">
      <w:pPr>
        <w:pStyle w:val="PL"/>
      </w:pPr>
      <w:ins w:id="11704" w:author="" w:date="2018-02-01T17:07:00Z">
        <w:r>
          <w:tab/>
        </w:r>
        <w:r>
          <w:tab/>
        </w:r>
        <w:r>
          <w:tab/>
        </w:r>
        <w:r w:rsidRPr="00D80D7D">
          <w:t>combOffset</w:t>
        </w:r>
      </w:ins>
      <w:ins w:id="11705" w:author="Nokia R2-1800832" w:date="2018-02-02T17:05:00Z">
        <w:r w:rsidR="00B52388">
          <w:t>-n2</w:t>
        </w:r>
      </w:ins>
      <w:ins w:id="11706" w:author="" w:date="2018-02-01T17:07:00Z">
        <w:r>
          <w:tab/>
        </w:r>
        <w:r>
          <w:tab/>
        </w:r>
        <w:r>
          <w:tab/>
        </w:r>
        <w:r>
          <w:tab/>
        </w:r>
        <w:r>
          <w:tab/>
        </w:r>
        <w:r>
          <w:tab/>
        </w:r>
        <w:r>
          <w:tab/>
        </w:r>
        <w:r w:rsidRPr="00D80D7D">
          <w:t>INTEGER (0..1)</w:t>
        </w:r>
        <w:r>
          <w:t>,</w:t>
        </w:r>
      </w:ins>
    </w:p>
    <w:p w14:paraId="53D789EE" w14:textId="5FDAD215" w:rsidR="003529C4" w:rsidRPr="00D02B97" w:rsidRDefault="003529C4" w:rsidP="00CE00FD">
      <w:pPr>
        <w:pStyle w:val="PL"/>
        <w:rPr>
          <w:color w:val="808080"/>
        </w:rPr>
      </w:pPr>
      <w:r>
        <w:tab/>
      </w:r>
      <w:r>
        <w:tab/>
      </w:r>
      <w:r>
        <w:tab/>
      </w:r>
      <w:r w:rsidRPr="00D02B97">
        <w:rPr>
          <w:color w:val="808080"/>
        </w:rPr>
        <w:t>-- Cyclic shift configuration. Corresponds to L1 paramet</w:t>
      </w:r>
      <w:del w:id="11707" w:author="Rapporteur" w:date="2018-02-05T13:30:00Z">
        <w:r w:rsidRPr="00D02B97" w:rsidDel="003171F0">
          <w:rPr>
            <w:color w:val="808080"/>
          </w:rPr>
          <w:delText>e</w:delText>
        </w:r>
      </w:del>
      <w:ins w:id="11708" w:author="Rapporteur" w:date="2018-02-05T13:30:00Z">
        <w:r w:rsidR="003171F0">
          <w:rPr>
            <w:color w:val="808080"/>
          </w:rPr>
          <w:t>‘</w:t>
        </w:r>
      </w:ins>
      <w:r w:rsidRPr="00D02B97">
        <w:rPr>
          <w:color w:val="808080"/>
        </w:rPr>
        <w:t>r 'SRS-CyclicShiftCon</w:t>
      </w:r>
      <w:del w:id="11709" w:author="Rapporteur" w:date="2018-02-05T13:30:00Z">
        <w:r w:rsidRPr="00D02B97" w:rsidDel="003171F0">
          <w:rPr>
            <w:color w:val="808080"/>
          </w:rPr>
          <w:delText>f</w:delText>
        </w:r>
      </w:del>
      <w:ins w:id="11710" w:author="Rapporteur" w:date="2018-02-05T13:30:00Z">
        <w:r w:rsidR="003171F0">
          <w:rPr>
            <w:color w:val="808080"/>
          </w:rPr>
          <w:t>’</w:t>
        </w:r>
      </w:ins>
      <w:r w:rsidRPr="00D02B97">
        <w:rPr>
          <w:color w:val="808080"/>
        </w:rPr>
        <w:t>ig' (see 38.214, section 6.2.1)</w:t>
      </w:r>
    </w:p>
    <w:p w14:paraId="6B8DD1E0" w14:textId="0C7C488C" w:rsidR="003529C4" w:rsidRDefault="003529C4" w:rsidP="00CE00FD">
      <w:pPr>
        <w:pStyle w:val="PL"/>
      </w:pPr>
      <w:r>
        <w:tab/>
      </w:r>
      <w:r>
        <w:tab/>
      </w:r>
      <w:r>
        <w:tab/>
        <w:t>cyclicShift</w:t>
      </w:r>
      <w:ins w:id="11711" w:author="Nokia R2-1800832" w:date="2018-02-02T17:06:00Z">
        <w:r w:rsidR="00B52388">
          <w:t>-n2</w:t>
        </w:r>
      </w:ins>
      <w:r>
        <w:tab/>
      </w:r>
      <w:r>
        <w:tab/>
      </w:r>
      <w:r>
        <w:tab/>
      </w:r>
      <w:r>
        <w:tab/>
      </w:r>
      <w:r>
        <w:tab/>
      </w:r>
      <w:r>
        <w:tab/>
      </w:r>
      <w:r>
        <w:tab/>
      </w:r>
      <w:r w:rsidR="00E97640" w:rsidRPr="00D02B97">
        <w:rPr>
          <w:color w:val="993366"/>
        </w:rPr>
        <w:t>INTEGER</w:t>
      </w:r>
      <w:r w:rsidR="00E97640">
        <w:t xml:space="preserve"> (0..7</w:t>
      </w:r>
      <w:r>
        <w:t>)</w:t>
      </w:r>
      <w:del w:id="11712"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2487357D" w14:textId="15F7EC3F" w:rsidR="00D80D7D" w:rsidRDefault="00D80D7D" w:rsidP="00D80D7D">
      <w:pPr>
        <w:pStyle w:val="PL"/>
        <w:rPr>
          <w:ins w:id="11713" w:author="" w:date="2018-02-01T17:07:00Z"/>
        </w:rPr>
      </w:pPr>
      <w:ins w:id="11714" w:author="" w:date="2018-02-01T17:07:00Z">
        <w:r>
          <w:tab/>
        </w:r>
        <w:r>
          <w:tab/>
        </w:r>
        <w:r>
          <w:tab/>
        </w:r>
        <w:r w:rsidRPr="00D80D7D">
          <w:t>combOffset</w:t>
        </w:r>
      </w:ins>
      <w:ins w:id="11715" w:author="Nokia R2-1800832" w:date="2018-02-02T17:05:00Z">
        <w:r w:rsidR="00B52388">
          <w:t>-n4</w:t>
        </w:r>
      </w:ins>
      <w:ins w:id="11716" w:author="" w:date="2018-02-01T17:07:00Z">
        <w:r>
          <w:tab/>
        </w:r>
        <w:r>
          <w:tab/>
        </w:r>
        <w:r>
          <w:tab/>
        </w:r>
        <w:r>
          <w:tab/>
        </w:r>
        <w:r>
          <w:tab/>
        </w:r>
        <w:r>
          <w:tab/>
        </w:r>
        <w:r>
          <w:tab/>
        </w:r>
        <w:r w:rsidRPr="00D80D7D">
          <w:t>INTEGER (0..</w:t>
        </w:r>
        <w:r>
          <w:t>3</w:t>
        </w:r>
        <w:r w:rsidRPr="00D80D7D">
          <w:t>)</w:t>
        </w:r>
        <w:r>
          <w:t>,</w:t>
        </w:r>
      </w:ins>
    </w:p>
    <w:p w14:paraId="1C38B0F6" w14:textId="4D17FD9E" w:rsidR="00E97640" w:rsidRPr="00D02B97" w:rsidRDefault="00E97640" w:rsidP="00CE00FD">
      <w:pPr>
        <w:pStyle w:val="PL"/>
        <w:rPr>
          <w:color w:val="808080"/>
        </w:rPr>
      </w:pPr>
      <w:r>
        <w:tab/>
      </w:r>
      <w:r>
        <w:tab/>
      </w:r>
      <w:r>
        <w:tab/>
      </w:r>
      <w:r w:rsidRPr="00D02B97">
        <w:rPr>
          <w:color w:val="808080"/>
        </w:rPr>
        <w:t>-- Cyclic shift configuration. Corresponds to L1 paramet</w:t>
      </w:r>
      <w:del w:id="11717" w:author="Rapporteur" w:date="2018-02-05T13:30:00Z">
        <w:r w:rsidRPr="00D02B97" w:rsidDel="003171F0">
          <w:rPr>
            <w:color w:val="808080"/>
          </w:rPr>
          <w:delText>e</w:delText>
        </w:r>
      </w:del>
      <w:ins w:id="11718" w:author="Rapporteur" w:date="2018-02-05T13:30:00Z">
        <w:r w:rsidR="003171F0">
          <w:rPr>
            <w:color w:val="808080"/>
          </w:rPr>
          <w:t>‘</w:t>
        </w:r>
      </w:ins>
      <w:r w:rsidRPr="00D02B97">
        <w:rPr>
          <w:color w:val="808080"/>
        </w:rPr>
        <w:t>r 'SRS-CyclicShiftCon</w:t>
      </w:r>
      <w:del w:id="11719" w:author="Rapporteur" w:date="2018-02-05T13:30:00Z">
        <w:r w:rsidRPr="00D02B97" w:rsidDel="003171F0">
          <w:rPr>
            <w:color w:val="808080"/>
          </w:rPr>
          <w:delText>f</w:delText>
        </w:r>
      </w:del>
      <w:ins w:id="11720" w:author="Rapporteur" w:date="2018-02-05T13:30:00Z">
        <w:r w:rsidR="003171F0">
          <w:rPr>
            <w:color w:val="808080"/>
          </w:rPr>
          <w:t>’</w:t>
        </w:r>
      </w:ins>
      <w:r w:rsidRPr="00D02B97">
        <w:rPr>
          <w:color w:val="808080"/>
        </w:rPr>
        <w:t>ig' (see 38.214, section 6.2.1)</w:t>
      </w:r>
    </w:p>
    <w:p w14:paraId="45E9A03D" w14:textId="44EF1BA0" w:rsidR="00E97640" w:rsidRDefault="00E97640" w:rsidP="00CE00FD">
      <w:pPr>
        <w:pStyle w:val="PL"/>
      </w:pPr>
      <w:r>
        <w:tab/>
      </w:r>
      <w:r>
        <w:tab/>
      </w:r>
      <w:r>
        <w:tab/>
        <w:t>cyclicShift</w:t>
      </w:r>
      <w:ins w:id="11721" w:author="Nokia R2-1800832" w:date="2018-02-02T17:06:00Z">
        <w:r w:rsidR="00B52388">
          <w:t>-n4</w:t>
        </w:r>
      </w:ins>
      <w:r>
        <w:tab/>
      </w:r>
      <w:r>
        <w:tab/>
      </w:r>
      <w:r>
        <w:tab/>
      </w:r>
      <w:r>
        <w:tab/>
      </w:r>
      <w:r>
        <w:tab/>
      </w:r>
      <w:r>
        <w:tab/>
      </w:r>
      <w:r>
        <w:tab/>
      </w:r>
      <w:r w:rsidRPr="00D02B97">
        <w:rPr>
          <w:color w:val="993366"/>
        </w:rPr>
        <w:t>INTEGER</w:t>
      </w:r>
      <w:r>
        <w:t xml:space="preserve"> (0..11)</w:t>
      </w:r>
      <w:del w:id="11722"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428ADC18" w14:textId="03CB03BC" w:rsidR="003529C4" w:rsidRDefault="003529C4" w:rsidP="00CE00FD">
      <w:pPr>
        <w:pStyle w:val="PL"/>
      </w:pPr>
      <w:r>
        <w:tab/>
      </w:r>
      <w:r>
        <w:tab/>
        <w:t>}</w:t>
      </w:r>
    </w:p>
    <w:p w14:paraId="6F685C99" w14:textId="07148A3B" w:rsidR="00820EC0" w:rsidRPr="00000A61" w:rsidRDefault="003529C4" w:rsidP="00CE00FD">
      <w:pPr>
        <w:pStyle w:val="PL"/>
      </w:pPr>
      <w:r>
        <w:tab/>
      </w:r>
      <w:r w:rsidR="00820EC0" w:rsidRPr="00000A61">
        <w:t>}</w:t>
      </w:r>
      <w:ins w:id="11723" w:author="" w:date="2018-02-01T17:36:00Z">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r>
        <w:r w:rsidR="00524FA3">
          <w:tab/>
          <w:t>OPTIONAL</w:t>
        </w:r>
      </w:ins>
      <w:r w:rsidR="00820EC0" w:rsidRPr="00000A61">
        <w:t>,</w:t>
      </w:r>
      <w:ins w:id="11724" w:author="" w:date="2018-02-01T17:36:00Z">
        <w:r w:rsidR="00524FA3">
          <w:tab/>
          <w:t>-- Cond Setup</w:t>
        </w:r>
      </w:ins>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3EB3EAF3" w:rsidR="00990196" w:rsidRPr="00D02B97" w:rsidRDefault="00EF33DC" w:rsidP="00CE00FD">
      <w:pPr>
        <w:pStyle w:val="PL"/>
        <w:rPr>
          <w:color w:val="808080"/>
        </w:rPr>
      </w:pPr>
      <w:r>
        <w:tab/>
      </w:r>
      <w:r w:rsidRPr="00D02B97">
        <w:rPr>
          <w:color w:val="808080"/>
        </w:rPr>
        <w:t>-- startPosition (SRSSymbolStartPosition = 0..</w:t>
      </w:r>
      <w:del w:id="11725" w:author="Rapporteur" w:date="2018-02-05T13:30:00Z">
        <w:r w:rsidRPr="00D02B97">
          <w:rPr>
            <w:color w:val="808080"/>
          </w:rPr>
          <w:delText>5</w:delText>
        </w:r>
      </w:del>
      <w:ins w:id="11726" w:author="Rapporteur" w:date="2018-02-05T13:30:00Z">
        <w:r w:rsidR="003171F0">
          <w:rPr>
            <w:color w:val="808080"/>
          </w:rPr>
          <w:t>“</w:t>
        </w:r>
      </w:ins>
      <w:r w:rsidRPr="00D02B97">
        <w:rPr>
          <w:color w:val="808080"/>
        </w:rPr>
        <w:t>;</w:t>
      </w:r>
      <w:del w:id="11727" w:author="Rapporteur" w:date="2018-02-05T13:30:00Z">
        <w:r w:rsidRPr="00D02B97" w:rsidDel="003171F0">
          <w:rPr>
            <w:color w:val="808080"/>
          </w:rPr>
          <w:delText xml:space="preserve"> </w:delText>
        </w:r>
      </w:del>
      <w:ins w:id="11728" w:author="Rapporteur" w:date="2018-02-05T13:30:00Z">
        <w:r w:rsidR="003171F0">
          <w:rPr>
            <w:color w:val="808080"/>
          </w:rPr>
          <w:t>”</w:t>
        </w:r>
      </w:ins>
      <w:r w:rsidRPr="00D02B97">
        <w:rPr>
          <w:color w:val="808080"/>
        </w:rPr>
        <w:t>"0" refers to the last symbo</w:t>
      </w:r>
      <w:del w:id="11729" w:author="Rapporteur" w:date="2018-02-05T13:30:00Z">
        <w:r w:rsidRPr="00D02B97">
          <w:rPr>
            <w:color w:val="808080"/>
          </w:rPr>
          <w:delText>l</w:delText>
        </w:r>
      </w:del>
      <w:ins w:id="11730" w:author="Rapporteur" w:date="2018-02-05T13:30:00Z">
        <w:r w:rsidR="003171F0">
          <w:rPr>
            <w:color w:val="808080"/>
          </w:rPr>
          <w:t>“</w:t>
        </w:r>
      </w:ins>
      <w:r w:rsidRPr="00D02B97">
        <w:rPr>
          <w:color w:val="808080"/>
        </w:rPr>
        <w:t>,</w:t>
      </w:r>
      <w:del w:id="11731" w:author="Rapporteur" w:date="2018-02-05T13:30:00Z">
        <w:r w:rsidRPr="00D02B97" w:rsidDel="003171F0">
          <w:rPr>
            <w:color w:val="808080"/>
          </w:rPr>
          <w:delText xml:space="preserve"> </w:delText>
        </w:r>
      </w:del>
      <w:ins w:id="11732" w:author="Rapporteur" w:date="2018-02-05T13:30:00Z">
        <w:r w:rsidR="003171F0">
          <w:rPr>
            <w:color w:val="808080"/>
          </w:rPr>
          <w:t>”</w:t>
        </w:r>
      </w:ins>
      <w:r w:rsidRPr="00D02B97">
        <w:rPr>
          <w:color w:val="808080"/>
        </w:rPr>
        <w:t>"1"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06E307B3" w:rsidR="00820EC0" w:rsidRPr="00D02B97" w:rsidRDefault="00526801" w:rsidP="00CE00FD">
      <w:pPr>
        <w:pStyle w:val="PL"/>
        <w:rPr>
          <w:color w:val="808080"/>
        </w:rPr>
      </w:pPr>
      <w:r>
        <w:tab/>
      </w:r>
      <w:r w:rsidR="006B10BF" w:rsidRPr="00D02B97">
        <w:rPr>
          <w:color w:val="808080"/>
        </w:rPr>
        <w:t>-- Corresponds to L1 paramet</w:t>
      </w:r>
      <w:del w:id="11733" w:author="Rapporteur" w:date="2018-02-05T13:30:00Z">
        <w:r w:rsidR="006B10BF" w:rsidRPr="00D02B97" w:rsidDel="003171F0">
          <w:rPr>
            <w:color w:val="808080"/>
          </w:rPr>
          <w:delText>e</w:delText>
        </w:r>
      </w:del>
      <w:ins w:id="11734" w:author="Rapporteur" w:date="2018-02-05T13:30:00Z">
        <w:r w:rsidR="003171F0">
          <w:rPr>
            <w:color w:val="808080"/>
          </w:rPr>
          <w:t>‘</w:t>
        </w:r>
      </w:ins>
      <w:r w:rsidR="006B10BF" w:rsidRPr="00D02B97">
        <w:rPr>
          <w:color w:val="808080"/>
        </w:rPr>
        <w:t>r 'SRS-ResourceMapp</w:t>
      </w:r>
      <w:del w:id="11735" w:author="Rapporteur" w:date="2018-02-05T13:30:00Z">
        <w:r w:rsidR="006B10BF" w:rsidRPr="00D02B97" w:rsidDel="003171F0">
          <w:rPr>
            <w:color w:val="808080"/>
          </w:rPr>
          <w:delText>i</w:delText>
        </w:r>
      </w:del>
      <w:ins w:id="11736" w:author="Rapporteur" w:date="2018-02-05T13:30:00Z">
        <w:r w:rsidR="003171F0">
          <w:rPr>
            <w:color w:val="808080"/>
          </w:rPr>
          <w:t>’</w:t>
        </w:r>
      </w:ins>
      <w:r w:rsidR="006B10BF" w:rsidRPr="00D02B97">
        <w:rPr>
          <w:color w:val="808080"/>
        </w:rPr>
        <w:t>ng'</w:t>
      </w:r>
      <w:r w:rsidR="00990196" w:rsidRPr="00D02B97">
        <w:rPr>
          <w:color w:val="808080"/>
        </w:rPr>
        <w:t xml:space="preserve"> </w:t>
      </w:r>
      <w:r w:rsidR="00820EC0" w:rsidRPr="00D02B97">
        <w:rPr>
          <w:color w:val="808080"/>
        </w:rPr>
        <w:t>(see 38.214, section 6.2.1</w:t>
      </w:r>
      <w:ins w:id="11737" w:author="Rapporteur" w:date="2018-02-02T08:32:00Z">
        <w:r w:rsidR="00684FF9">
          <w:rPr>
            <w:color w:val="808080"/>
          </w:rPr>
          <w:t xml:space="preserve"> and 38.211, section 6.4.1.4</w:t>
        </w:r>
      </w:ins>
      <w:r w:rsidR="00820EC0" w:rsidRPr="00D02B97">
        <w:rPr>
          <w:color w:val="808080"/>
        </w:rPr>
        <w:t>)</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A56FE04" w:rsidR="000C50E1" w:rsidRPr="00D02B97" w:rsidRDefault="000C50E1" w:rsidP="00CE00FD">
      <w:pPr>
        <w:pStyle w:val="PL"/>
        <w:rPr>
          <w:color w:val="808080"/>
        </w:rPr>
      </w:pPr>
      <w:r w:rsidRPr="00000A61">
        <w:tab/>
      </w:r>
      <w:r w:rsidRPr="00D02B97">
        <w:rPr>
          <w:color w:val="808080"/>
        </w:rPr>
        <w:t>-- Corresponds to L1 paramet</w:t>
      </w:r>
      <w:del w:id="11738" w:author="Rapporteur" w:date="2018-02-05T13:30:00Z">
        <w:r w:rsidRPr="00D02B97" w:rsidDel="003171F0">
          <w:rPr>
            <w:color w:val="808080"/>
          </w:rPr>
          <w:delText>e</w:delText>
        </w:r>
      </w:del>
      <w:ins w:id="11739" w:author="Rapporteur" w:date="2018-02-05T13:30:00Z">
        <w:r w:rsidR="003171F0">
          <w:rPr>
            <w:color w:val="808080"/>
          </w:rPr>
          <w:t>‘</w:t>
        </w:r>
      </w:ins>
      <w:r w:rsidRPr="00D02B97">
        <w:rPr>
          <w:color w:val="808080"/>
        </w:rPr>
        <w:t>r '</w:t>
      </w:r>
      <w:bookmarkStart w:id="11740" w:name="_Hlk501127760"/>
      <w:r w:rsidRPr="00D02B97">
        <w:rPr>
          <w:color w:val="808080"/>
        </w:rPr>
        <w:t>SRS-</w:t>
      </w:r>
      <w:bookmarkEnd w:id="11740"/>
      <w:r w:rsidRPr="00D02B97">
        <w:rPr>
          <w:color w:val="808080"/>
        </w:rPr>
        <w:t>FreqDomainPosit</w:t>
      </w:r>
      <w:del w:id="11741" w:author="Rapporteur" w:date="2018-02-05T13:30:00Z">
        <w:r w:rsidRPr="00D02B97" w:rsidDel="003171F0">
          <w:rPr>
            <w:color w:val="808080"/>
          </w:rPr>
          <w:delText>i</w:delText>
        </w:r>
      </w:del>
      <w:ins w:id="11742" w:author="Rapporteur" w:date="2018-02-05T13:30:00Z">
        <w:r w:rsidR="003171F0">
          <w:rPr>
            <w:color w:val="808080"/>
          </w:rPr>
          <w:t>’</w:t>
        </w:r>
      </w:ins>
      <w:r w:rsidRPr="00D02B97">
        <w:rPr>
          <w:color w:val="808080"/>
        </w:rPr>
        <w:t>on'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1A3DF7B0" w:rsidR="00820EC0" w:rsidRPr="00D02B97" w:rsidRDefault="00A41267" w:rsidP="00CE00FD">
      <w:pPr>
        <w:pStyle w:val="PL"/>
        <w:rPr>
          <w:color w:val="808080"/>
        </w:rPr>
      </w:pPr>
      <w:r w:rsidRPr="00000A61">
        <w:tab/>
      </w:r>
      <w:r w:rsidRPr="00D02B97">
        <w:rPr>
          <w:color w:val="808080"/>
        </w:rPr>
        <w:t>-- Corresponds to L1 paramet</w:t>
      </w:r>
      <w:del w:id="11743" w:author="Rapporteur" w:date="2018-02-05T13:30:00Z">
        <w:r w:rsidRPr="00D02B97" w:rsidDel="003171F0">
          <w:rPr>
            <w:color w:val="808080"/>
          </w:rPr>
          <w:delText>e</w:delText>
        </w:r>
      </w:del>
      <w:ins w:id="11744" w:author="Rapporteur" w:date="2018-02-05T13:30:00Z">
        <w:r w:rsidR="003171F0">
          <w:rPr>
            <w:color w:val="808080"/>
          </w:rPr>
          <w:t>‘</w:t>
        </w:r>
      </w:ins>
      <w:r w:rsidRPr="00D02B97">
        <w:rPr>
          <w:color w:val="808080"/>
        </w:rPr>
        <w:t>r 'SRS-FreqHopp</w:t>
      </w:r>
      <w:del w:id="11745" w:author="Rapporteur" w:date="2018-02-05T13:30:00Z">
        <w:r w:rsidRPr="00D02B97" w:rsidDel="003171F0">
          <w:rPr>
            <w:color w:val="808080"/>
          </w:rPr>
          <w:delText>i</w:delText>
        </w:r>
      </w:del>
      <w:ins w:id="11746" w:author="Rapporteur" w:date="2018-02-05T13:30:00Z">
        <w:r w:rsidR="003171F0">
          <w:rPr>
            <w:color w:val="808080"/>
          </w:rPr>
          <w:t>’</w:t>
        </w:r>
      </w:ins>
      <w:r w:rsidRPr="00D02B97">
        <w:rPr>
          <w:color w:val="808080"/>
        </w:rPr>
        <w:t xml:space="preserve">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29D0C581" w:rsidR="005C6E0D" w:rsidRDefault="005C6E0D" w:rsidP="00CE00FD">
      <w:pPr>
        <w:pStyle w:val="PL"/>
      </w:pPr>
      <w:r>
        <w:tab/>
      </w:r>
      <w:r>
        <w:tab/>
        <w:t>c</w:t>
      </w:r>
      <w:del w:id="11747" w:author="Nokia R2-1800832" w:date="2018-02-02T17:05:00Z">
        <w:r>
          <w:delText>_</w:delText>
        </w:r>
      </w:del>
      <w:ins w:id="11748" w:author="Nokia R2-1800832" w:date="2018-02-02T17:05:00Z">
        <w:r w:rsidR="001112BE">
          <w:t>-</w:t>
        </w:r>
      </w:ins>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4F7C0723" w:rsidR="005C6E0D" w:rsidRPr="00F62519" w:rsidRDefault="005C6E0D" w:rsidP="00CE00FD">
      <w:pPr>
        <w:pStyle w:val="PL"/>
        <w:rPr>
          <w:lang w:val="sv-SE"/>
        </w:rPr>
      </w:pPr>
      <w:r>
        <w:tab/>
      </w:r>
      <w:r>
        <w:tab/>
      </w:r>
      <w:r w:rsidRPr="00F62519">
        <w:rPr>
          <w:lang w:val="sv-SE"/>
        </w:rPr>
        <w:t>b</w:t>
      </w:r>
      <w:del w:id="11749" w:author="Nokia R2-1800832" w:date="2018-02-02T17:05:00Z">
        <w:r w:rsidRPr="00F62519">
          <w:rPr>
            <w:lang w:val="sv-SE"/>
          </w:rPr>
          <w:delText>_</w:delText>
        </w:r>
      </w:del>
      <w:ins w:id="11750" w:author="Nokia R2-1800832" w:date="2018-02-02T17:05:00Z">
        <w:r w:rsidR="001112BE">
          <w:rPr>
            <w:lang w:val="sv-SE"/>
          </w:rPr>
          <w:t>-</w:t>
        </w:r>
      </w:ins>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0A01D96B" w:rsidR="005C6E0D" w:rsidRPr="00F62519" w:rsidRDefault="005C6E0D" w:rsidP="00CE00FD">
      <w:pPr>
        <w:pStyle w:val="PL"/>
        <w:rPr>
          <w:lang w:val="sv-SE"/>
        </w:rPr>
      </w:pPr>
      <w:r w:rsidRPr="00F62519">
        <w:rPr>
          <w:lang w:val="sv-SE"/>
        </w:rPr>
        <w:tab/>
      </w:r>
      <w:r w:rsidRPr="00F62519">
        <w:rPr>
          <w:lang w:val="sv-SE"/>
        </w:rPr>
        <w:tab/>
        <w:t>b</w:t>
      </w:r>
      <w:del w:id="11751" w:author="Nokia R2-1800832" w:date="2018-02-02T17:05:00Z">
        <w:r w:rsidRPr="00F62519">
          <w:rPr>
            <w:lang w:val="sv-SE"/>
          </w:rPr>
          <w:delText>_</w:delText>
        </w:r>
      </w:del>
      <w:ins w:id="11752" w:author="Nokia R2-1800832" w:date="2018-02-02T17:05:00Z">
        <w:r w:rsidR="001112BE">
          <w:rPr>
            <w:lang w:val="sv-SE"/>
          </w:rPr>
          <w:t>-</w:t>
        </w:r>
      </w:ins>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E5858A0" w:rsidR="00092C93" w:rsidRPr="00D02B97" w:rsidRDefault="00092C93" w:rsidP="00CE00FD">
      <w:pPr>
        <w:pStyle w:val="PL"/>
        <w:rPr>
          <w:color w:val="808080"/>
        </w:rPr>
      </w:pPr>
      <w:r w:rsidRPr="00000A61">
        <w:lastRenderedPageBreak/>
        <w:tab/>
      </w:r>
      <w:r w:rsidRPr="00D02B97">
        <w:rPr>
          <w:color w:val="808080"/>
        </w:rPr>
        <w:t>-- Corresponds to L1 paramet</w:t>
      </w:r>
      <w:del w:id="11753" w:author="Rapporteur" w:date="2018-02-05T13:30:00Z">
        <w:r w:rsidRPr="00D02B97" w:rsidDel="003171F0">
          <w:rPr>
            <w:color w:val="808080"/>
          </w:rPr>
          <w:delText>e</w:delText>
        </w:r>
      </w:del>
      <w:ins w:id="11754" w:author="Rapporteur" w:date="2018-02-05T13:30:00Z">
        <w:r w:rsidR="003171F0">
          <w:rPr>
            <w:color w:val="808080"/>
          </w:rPr>
          <w:t>‘</w:t>
        </w:r>
      </w:ins>
      <w:r w:rsidRPr="00D02B97">
        <w:rPr>
          <w:color w:val="808080"/>
        </w:rPr>
        <w:t>r 'SRS-GroupSequenceHopp</w:t>
      </w:r>
      <w:del w:id="11755" w:author="Rapporteur" w:date="2018-02-05T13:30:00Z">
        <w:r w:rsidRPr="00D02B97" w:rsidDel="003171F0">
          <w:rPr>
            <w:color w:val="808080"/>
          </w:rPr>
          <w:delText>i</w:delText>
        </w:r>
      </w:del>
      <w:ins w:id="11756" w:author="Rapporteur" w:date="2018-02-05T13:30:00Z">
        <w:r w:rsidR="003171F0">
          <w:rPr>
            <w:color w:val="808080"/>
          </w:rPr>
          <w:t>’</w:t>
        </w:r>
      </w:ins>
      <w:r w:rsidRPr="00D02B97">
        <w:rPr>
          <w:color w:val="808080"/>
        </w:rPr>
        <w:t>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15FA1C69" w:rsidR="004D11F7" w:rsidRPr="00D02B97" w:rsidRDefault="00820EC0" w:rsidP="00CE00FD">
      <w:pPr>
        <w:pStyle w:val="PL"/>
        <w:rPr>
          <w:color w:val="808080"/>
        </w:rPr>
      </w:pPr>
      <w:r w:rsidRPr="00000A61">
        <w:tab/>
      </w:r>
      <w:r w:rsidRPr="00D02B97">
        <w:rPr>
          <w:color w:val="808080"/>
        </w:rPr>
        <w:t>-- Time domain behavior of SRS resource configuration</w:t>
      </w:r>
      <w:ins w:id="11757" w:author="L1 Parameters R1-1801276" w:date="2018-02-05T19:02:00Z">
        <w:r w:rsidR="009A5FB3">
          <w:rPr>
            <w:color w:val="808080"/>
          </w:rPr>
          <w:t xml:space="preserve">. </w:t>
        </w:r>
      </w:ins>
      <w:r w:rsidRPr="00D02B97">
        <w:rPr>
          <w:color w:val="808080"/>
        </w:rPr>
        <w:t xml:space="preserve"> </w:t>
      </w:r>
    </w:p>
    <w:p w14:paraId="3FEA8A71" w14:textId="33D01D08" w:rsidR="00820EC0" w:rsidRPr="00D02B97" w:rsidRDefault="004D11F7" w:rsidP="00CE00FD">
      <w:pPr>
        <w:pStyle w:val="PL"/>
        <w:rPr>
          <w:ins w:id="11758" w:author="L1 Parameters R1-1801276" w:date="2018-02-05T19:02:00Z"/>
          <w:color w:val="808080"/>
        </w:rPr>
      </w:pPr>
      <w:r w:rsidRPr="00000A61">
        <w:tab/>
      </w:r>
      <w:r w:rsidRPr="00D02B97">
        <w:rPr>
          <w:color w:val="808080"/>
        </w:rPr>
        <w:t>-- Corresponds to L1 paramet</w:t>
      </w:r>
      <w:del w:id="11759" w:author="Rapporteur" w:date="2018-02-05T13:30:00Z">
        <w:r w:rsidRPr="00D02B97" w:rsidDel="003171F0">
          <w:rPr>
            <w:color w:val="808080"/>
          </w:rPr>
          <w:delText>e</w:delText>
        </w:r>
      </w:del>
      <w:ins w:id="11760" w:author="Rapporteur" w:date="2018-02-05T13:30:00Z">
        <w:r w:rsidR="003171F0">
          <w:rPr>
            <w:color w:val="808080"/>
          </w:rPr>
          <w:t>‘</w:t>
        </w:r>
      </w:ins>
      <w:r w:rsidRPr="00D02B97">
        <w:rPr>
          <w:color w:val="808080"/>
        </w:rPr>
        <w:t>r 'SRS-ResourceConfigT</w:t>
      </w:r>
      <w:del w:id="11761" w:author="Rapporteur" w:date="2018-02-05T13:30:00Z">
        <w:r w:rsidRPr="00D02B97" w:rsidDel="003171F0">
          <w:rPr>
            <w:color w:val="808080"/>
          </w:rPr>
          <w:delText>y</w:delText>
        </w:r>
      </w:del>
      <w:ins w:id="11762" w:author="Rapporteur" w:date="2018-02-05T13:30:00Z">
        <w:r w:rsidR="003171F0">
          <w:rPr>
            <w:color w:val="808080"/>
          </w:rPr>
          <w:t>’</w:t>
        </w:r>
      </w:ins>
      <w:r w:rsidRPr="00D02B97">
        <w:rPr>
          <w:color w:val="808080"/>
        </w:rPr>
        <w:t xml:space="preserve">pe' </w:t>
      </w:r>
      <w:r w:rsidR="00820EC0" w:rsidRPr="00D02B97">
        <w:rPr>
          <w:color w:val="808080"/>
        </w:rPr>
        <w:t>(see 38.214, section 6.2.1)</w:t>
      </w:r>
      <w:ins w:id="11763" w:author="L1 Parameters R1-1801276" w:date="2018-02-05T19:02:00Z">
        <w:r w:rsidR="009A5FB3">
          <w:rPr>
            <w:color w:val="808080"/>
          </w:rPr>
          <w:t>.</w:t>
        </w:r>
      </w:ins>
    </w:p>
    <w:p w14:paraId="70D95742" w14:textId="77777777" w:rsidR="009A5FB3" w:rsidRDefault="009A5FB3" w:rsidP="00CE00FD">
      <w:pPr>
        <w:pStyle w:val="PL"/>
        <w:rPr>
          <w:ins w:id="11764" w:author="L1 Parameters R1-1801276" w:date="2018-02-05T19:02:00Z"/>
          <w:color w:val="808080"/>
        </w:rPr>
      </w:pPr>
      <w:ins w:id="11765" w:author="L1 Parameters R1-1801276" w:date="2018-02-05T19:02:00Z">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ins>
    </w:p>
    <w:p w14:paraId="51F69226" w14:textId="552692CA" w:rsidR="009A5FB3" w:rsidRPr="00D02B97" w:rsidRDefault="009A5FB3" w:rsidP="00CE00FD">
      <w:pPr>
        <w:pStyle w:val="PL"/>
        <w:rPr>
          <w:color w:val="808080"/>
        </w:rPr>
      </w:pPr>
      <w:ins w:id="11766" w:author="L1 Parameters R1-1801276" w:date="2018-02-05T19:02:00Z">
        <w:r>
          <w:rPr>
            <w:color w:val="808080"/>
          </w:rPr>
          <w:tab/>
          <w:t xml:space="preserve">-- </w:t>
        </w:r>
        <w:r w:rsidRPr="009A5FB3">
          <w:rPr>
            <w:color w:val="808080"/>
          </w:rPr>
          <w:t>time domain behavior on periodic, aperiodic and semi-persistent SRS</w:t>
        </w:r>
      </w:ins>
      <w:ins w:id="11767" w:author="L1 Parameters R1-1801276" w:date="2018-02-05T19:03:00Z">
        <w:r>
          <w:rPr>
            <w:color w:val="808080"/>
          </w:rPr>
          <w:t>.</w:t>
        </w:r>
      </w:ins>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3977E6D7" w:rsidR="00820EC0" w:rsidRPr="00000A61" w:rsidDel="000D2C47" w:rsidRDefault="00820EC0" w:rsidP="000D2C47">
      <w:pPr>
        <w:pStyle w:val="PL"/>
        <w:rPr>
          <w:del w:id="11768" w:author="" w:date="2018-02-02T08:12:00Z"/>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del w:id="11769" w:author="" w:date="2018-02-02T08:12:00Z">
        <w:r w:rsidRPr="00D02B97" w:rsidDel="000D2C47">
          <w:rPr>
            <w:color w:val="993366"/>
          </w:rPr>
          <w:delText>SEQUENCE</w:delText>
        </w:r>
        <w:r w:rsidRPr="00000A61" w:rsidDel="000D2C47">
          <w:delText xml:space="preserve"> </w:delText>
        </w:r>
      </w:del>
      <w:ins w:id="11770" w:author="" w:date="2018-02-02T08:12:00Z">
        <w:r w:rsidR="000D2C47">
          <w:rPr>
            <w:color w:val="993366"/>
          </w:rPr>
          <w:t>NULL</w:t>
        </w:r>
      </w:ins>
      <w:ins w:id="11771" w:author="Rapporteur" w:date="2018-02-05T08:08:00Z">
        <w:r w:rsidR="004E3C8D">
          <w:rPr>
            <w:color w:val="993366"/>
          </w:rPr>
          <w:t>,</w:t>
        </w:r>
      </w:ins>
      <w:del w:id="11772" w:author="" w:date="2018-02-02T08:12:00Z">
        <w:r w:rsidRPr="00000A61" w:rsidDel="000D2C47">
          <w:delText>{</w:delText>
        </w:r>
      </w:del>
    </w:p>
    <w:p w14:paraId="45F5D406" w14:textId="166752B3" w:rsidR="00820EC0" w:rsidRPr="00000A61" w:rsidRDefault="00820EC0" w:rsidP="00CE00FD">
      <w:pPr>
        <w:pStyle w:val="PL"/>
        <w:rPr>
          <w:del w:id="11773" w:author="Rapporteur" w:date="2018-02-05T08:08:00Z"/>
        </w:rPr>
      </w:pPr>
      <w:del w:id="11774" w:author="Rapporteur" w:date="2018-02-05T08:08:00Z">
        <w:r w:rsidRPr="00000A61">
          <w:tab/>
        </w:r>
        <w:r w:rsidRPr="00000A61">
          <w:tab/>
          <w:delText xml:space="preserve">}, </w:delText>
        </w:r>
      </w:del>
    </w:p>
    <w:p w14:paraId="02A0A780" w14:textId="2CEDDA24" w:rsidR="000D2C47" w:rsidRDefault="00820EC0" w:rsidP="000D2C47">
      <w:pPr>
        <w:pStyle w:val="PL"/>
        <w:rPr>
          <w:ins w:id="11775" w:author="" w:date="2018-02-02T08:14:00Z"/>
        </w:rPr>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802E211" w14:textId="2B881ECA" w:rsidR="00211A40" w:rsidRDefault="001A7B27" w:rsidP="001A7B27">
      <w:pPr>
        <w:pStyle w:val="PL"/>
        <w:rPr>
          <w:ins w:id="11776" w:author="" w:date="2018-02-02T09:01:00Z"/>
          <w:color w:val="808080"/>
        </w:rPr>
      </w:pPr>
      <w:ins w:id="11777" w:author="" w:date="2018-02-02T08:14: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w:t>
        </w:r>
        <w:del w:id="11778" w:author="Rapporteur" w:date="2018-02-05T13:30:00Z">
          <w:r w:rsidRPr="00D02B97" w:rsidDel="003171F0">
            <w:rPr>
              <w:color w:val="808080"/>
            </w:rPr>
            <w:delText>i</w:delText>
          </w:r>
        </w:del>
      </w:ins>
      <w:ins w:id="11779" w:author="Rapporteur" w:date="2018-02-05T13:30:00Z">
        <w:r w:rsidR="003171F0">
          <w:rPr>
            <w:color w:val="808080"/>
          </w:rPr>
          <w:t>“</w:t>
        </w:r>
      </w:ins>
      <w:ins w:id="11780" w:author="" w:date="2018-02-02T08:14:00Z">
        <w:r w:rsidRPr="00D02B97">
          <w:rPr>
            <w:color w:val="808080"/>
          </w:rPr>
          <w:t>n "number of sl</w:t>
        </w:r>
        <w:del w:id="11781" w:author="Rapporteur" w:date="2018-02-05T13:30:00Z">
          <w:r w:rsidRPr="00D02B97" w:rsidDel="003171F0">
            <w:rPr>
              <w:color w:val="808080"/>
            </w:rPr>
            <w:delText>o</w:delText>
          </w:r>
        </w:del>
      </w:ins>
      <w:ins w:id="11782" w:author="Rapporteur" w:date="2018-02-05T13:30:00Z">
        <w:r w:rsidR="003171F0">
          <w:rPr>
            <w:color w:val="808080"/>
          </w:rPr>
          <w:t>”</w:t>
        </w:r>
      </w:ins>
      <w:ins w:id="11783" w:author="" w:date="2018-02-02T08:14:00Z">
        <w:r w:rsidRPr="00D02B97">
          <w:rPr>
            <w:color w:val="808080"/>
          </w:rPr>
          <w:t>ts"</w:t>
        </w:r>
      </w:ins>
      <w:ins w:id="11784" w:author="" w:date="2018-02-02T09:01:00Z">
        <w:r w:rsidR="00211A40">
          <w:rPr>
            <w:color w:val="808080"/>
          </w:rPr>
          <w:t>.</w:t>
        </w:r>
      </w:ins>
    </w:p>
    <w:p w14:paraId="0DD7CF53" w14:textId="168C50AD" w:rsidR="00211A40" w:rsidRPr="00211A40" w:rsidRDefault="00211A40" w:rsidP="00211A40">
      <w:pPr>
        <w:pStyle w:val="PL"/>
        <w:rPr>
          <w:ins w:id="11785" w:author="" w:date="2018-02-02T09:01:00Z"/>
          <w:color w:val="808080"/>
        </w:rPr>
      </w:pPr>
      <w:ins w:id="11786"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6EDA74D1" w14:textId="51FE75A4" w:rsidR="001A7B27" w:rsidRPr="00D02B97" w:rsidRDefault="00211A40" w:rsidP="00211A40">
      <w:pPr>
        <w:pStyle w:val="PL"/>
        <w:rPr>
          <w:ins w:id="11787" w:author="" w:date="2018-02-02T08:14:00Z"/>
          <w:color w:val="808080"/>
        </w:rPr>
      </w:pPr>
      <w:ins w:id="11788"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ins>
      <w:ins w:id="11789" w:author="" w:date="2018-02-02T08:14:00Z">
        <w:r w:rsidR="001A7B27" w:rsidRPr="00D02B97">
          <w:rPr>
            <w:color w:val="808080"/>
          </w:rPr>
          <w:t xml:space="preserve"> </w:t>
        </w:r>
      </w:ins>
    </w:p>
    <w:p w14:paraId="4DC06A5B" w14:textId="63F22D03" w:rsidR="001A7B27" w:rsidRPr="00D02B97" w:rsidRDefault="001A7B27" w:rsidP="001A7B27">
      <w:pPr>
        <w:pStyle w:val="PL"/>
        <w:rPr>
          <w:ins w:id="11790" w:author="" w:date="2018-02-02T08:14:00Z"/>
          <w:color w:val="808080"/>
        </w:rPr>
      </w:pPr>
      <w:ins w:id="11791" w:author="" w:date="2018-02-02T08:14:00Z">
        <w:r>
          <w:tab/>
        </w:r>
        <w:r>
          <w:tab/>
        </w:r>
        <w:r w:rsidRPr="00000A61">
          <w:tab/>
        </w:r>
        <w:r w:rsidRPr="00D02B97">
          <w:rPr>
            <w:color w:val="808080"/>
          </w:rPr>
          <w:t>-- Corresponds to L1 paramet</w:t>
        </w:r>
        <w:del w:id="11792" w:author="Rapporteur" w:date="2018-02-05T13:30:00Z">
          <w:r w:rsidRPr="00D02B97" w:rsidDel="003171F0">
            <w:rPr>
              <w:color w:val="808080"/>
            </w:rPr>
            <w:delText>e</w:delText>
          </w:r>
        </w:del>
      </w:ins>
      <w:ins w:id="11793" w:author="Rapporteur" w:date="2018-02-05T13:30:00Z">
        <w:r w:rsidR="003171F0">
          <w:rPr>
            <w:color w:val="808080"/>
          </w:rPr>
          <w:t>‘</w:t>
        </w:r>
      </w:ins>
      <w:ins w:id="11794" w:author="" w:date="2018-02-02T08:14:00Z">
        <w:r w:rsidRPr="00D02B97">
          <w:rPr>
            <w:color w:val="808080"/>
          </w:rPr>
          <w:t>r 'SRS-SlotCon</w:t>
        </w:r>
        <w:del w:id="11795" w:author="Rapporteur" w:date="2018-02-05T13:30:00Z">
          <w:r w:rsidRPr="00D02B97" w:rsidDel="003171F0">
            <w:rPr>
              <w:color w:val="808080"/>
            </w:rPr>
            <w:delText>f</w:delText>
          </w:r>
        </w:del>
      </w:ins>
      <w:ins w:id="11796" w:author="Rapporteur" w:date="2018-02-05T13:30:00Z">
        <w:r w:rsidR="003171F0">
          <w:rPr>
            <w:color w:val="808080"/>
          </w:rPr>
          <w:t>’</w:t>
        </w:r>
      </w:ins>
      <w:ins w:id="11797" w:author="" w:date="2018-02-02T08:14:00Z">
        <w:r w:rsidRPr="00D02B97">
          <w:rPr>
            <w:color w:val="808080"/>
          </w:rPr>
          <w:t>ig' (see 38.214, section 6.2.1)</w:t>
        </w:r>
      </w:ins>
    </w:p>
    <w:p w14:paraId="3BD6751D" w14:textId="12C23BBD" w:rsidR="001A7B27" w:rsidRPr="00000A61" w:rsidRDefault="001A7B27" w:rsidP="001A7B27">
      <w:pPr>
        <w:pStyle w:val="PL"/>
      </w:pPr>
      <w:ins w:id="11798" w:author="" w:date="2018-02-02T08:15:00Z">
        <w:r>
          <w:tab/>
        </w:r>
        <w:r>
          <w:tab/>
        </w:r>
      </w:ins>
      <w:ins w:id="11799" w:author="" w:date="2018-02-02T08:14:00Z">
        <w:r w:rsidRPr="00000A61">
          <w:tab/>
        </w:r>
        <w:r w:rsidRPr="00F62519">
          <w:t>periodicityAndOffset</w:t>
        </w:r>
      </w:ins>
      <w:ins w:id="11800" w:author="Nokia R2-1800832" w:date="2018-02-02T17:07:00Z">
        <w:r w:rsidR="00B52388">
          <w:t>-sp</w:t>
        </w:r>
      </w:ins>
      <w:ins w:id="11801" w:author="" w:date="2018-02-02T08:14:00Z">
        <w:r>
          <w:tab/>
        </w:r>
        <w:r>
          <w:tab/>
        </w:r>
        <w:r>
          <w:tab/>
        </w:r>
        <w:r>
          <w:tab/>
        </w:r>
        <w:r>
          <w:tab/>
        </w:r>
        <w:r>
          <w:tab/>
        </w:r>
        <w:r w:rsidRPr="001A7B27">
          <w:t>SRS-PeriodicityAndOffset</w:t>
        </w:r>
      </w:ins>
    </w:p>
    <w:p w14:paraId="13C88653" w14:textId="77777777" w:rsidR="00820EC0" w:rsidRPr="00000A61" w:rsidRDefault="00820EC0" w:rsidP="00CE00FD">
      <w:pPr>
        <w:pStyle w:val="PL"/>
      </w:pPr>
      <w:r w:rsidRPr="00000A61">
        <w:tab/>
      </w:r>
      <w:r w:rsidRPr="00000A61">
        <w:tab/>
        <w:t>},</w:t>
      </w:r>
    </w:p>
    <w:p w14:paraId="2E0E3A40" w14:textId="71CDDB77" w:rsidR="000D2C47"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32F285" w14:textId="16285AB0" w:rsidR="001A7B27" w:rsidRPr="00D02B97" w:rsidRDefault="001A7B27" w:rsidP="001A7B27">
      <w:pPr>
        <w:pStyle w:val="PL"/>
        <w:rPr>
          <w:ins w:id="11802" w:author="" w:date="2018-02-02T08:15:00Z"/>
          <w:color w:val="808080"/>
        </w:rPr>
      </w:pPr>
      <w:ins w:id="11803" w:author="" w:date="2018-02-02T08:15: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w:t>
        </w:r>
        <w:del w:id="11804" w:author="Rapporteur" w:date="2018-02-05T13:30:00Z">
          <w:r w:rsidRPr="00D02B97" w:rsidDel="003171F0">
            <w:rPr>
              <w:color w:val="808080"/>
            </w:rPr>
            <w:delText>i</w:delText>
          </w:r>
        </w:del>
      </w:ins>
      <w:ins w:id="11805" w:author="Rapporteur" w:date="2018-02-05T13:30:00Z">
        <w:r w:rsidR="003171F0">
          <w:rPr>
            <w:color w:val="808080"/>
          </w:rPr>
          <w:t>“</w:t>
        </w:r>
      </w:ins>
      <w:ins w:id="11806" w:author="" w:date="2018-02-02T08:15:00Z">
        <w:r w:rsidRPr="00D02B97">
          <w:rPr>
            <w:color w:val="808080"/>
          </w:rPr>
          <w:t>n "number of sl</w:t>
        </w:r>
        <w:del w:id="11807" w:author="Rapporteur" w:date="2018-02-05T13:30:00Z">
          <w:r w:rsidRPr="00D02B97" w:rsidDel="003171F0">
            <w:rPr>
              <w:color w:val="808080"/>
            </w:rPr>
            <w:delText>o</w:delText>
          </w:r>
        </w:del>
      </w:ins>
      <w:ins w:id="11808" w:author="Rapporteur" w:date="2018-02-05T13:30:00Z">
        <w:r w:rsidR="003171F0">
          <w:rPr>
            <w:color w:val="808080"/>
          </w:rPr>
          <w:t>”</w:t>
        </w:r>
      </w:ins>
      <w:ins w:id="11809" w:author="" w:date="2018-02-02T08:15:00Z">
        <w:r w:rsidRPr="00D02B97">
          <w:rPr>
            <w:color w:val="808080"/>
          </w:rPr>
          <w:t xml:space="preserve">ts" </w:t>
        </w:r>
      </w:ins>
    </w:p>
    <w:p w14:paraId="3928F6C4" w14:textId="77777777" w:rsidR="00211A40" w:rsidRPr="00211A40" w:rsidRDefault="00211A40" w:rsidP="00211A40">
      <w:pPr>
        <w:pStyle w:val="PL"/>
        <w:rPr>
          <w:ins w:id="11810" w:author="" w:date="2018-02-02T09:01:00Z"/>
          <w:color w:val="808080"/>
        </w:rPr>
      </w:pPr>
      <w:ins w:id="11811"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738F7E76" w14:textId="77777777" w:rsidR="00211A40" w:rsidRPr="00D02B97" w:rsidRDefault="00211A40" w:rsidP="00211A40">
      <w:pPr>
        <w:pStyle w:val="PL"/>
        <w:rPr>
          <w:ins w:id="11812" w:author="" w:date="2018-02-02T09:01:00Z"/>
          <w:color w:val="808080"/>
        </w:rPr>
      </w:pPr>
      <w:ins w:id="11813"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ins>
    </w:p>
    <w:p w14:paraId="4F8EA8F0" w14:textId="4F4F5351" w:rsidR="001A7B27" w:rsidRPr="00D02B97" w:rsidRDefault="001A7B27" w:rsidP="001A7B27">
      <w:pPr>
        <w:pStyle w:val="PL"/>
        <w:rPr>
          <w:ins w:id="11814" w:author="" w:date="2018-02-02T08:15:00Z"/>
          <w:color w:val="808080"/>
        </w:rPr>
      </w:pPr>
      <w:ins w:id="11815" w:author="" w:date="2018-02-02T08:15:00Z">
        <w:r>
          <w:tab/>
        </w:r>
        <w:r>
          <w:tab/>
        </w:r>
        <w:r w:rsidRPr="00000A61">
          <w:tab/>
        </w:r>
        <w:r w:rsidRPr="00D02B97">
          <w:rPr>
            <w:color w:val="808080"/>
          </w:rPr>
          <w:t>-- Corresponds to L1 paramet</w:t>
        </w:r>
        <w:del w:id="11816" w:author="Rapporteur" w:date="2018-02-05T13:30:00Z">
          <w:r w:rsidRPr="00D02B97" w:rsidDel="003171F0">
            <w:rPr>
              <w:color w:val="808080"/>
            </w:rPr>
            <w:delText>e</w:delText>
          </w:r>
        </w:del>
      </w:ins>
      <w:ins w:id="11817" w:author="Rapporteur" w:date="2018-02-05T13:30:00Z">
        <w:r w:rsidR="003171F0">
          <w:rPr>
            <w:color w:val="808080"/>
          </w:rPr>
          <w:t>‘</w:t>
        </w:r>
      </w:ins>
      <w:ins w:id="11818" w:author="" w:date="2018-02-02T08:15:00Z">
        <w:r w:rsidRPr="00D02B97">
          <w:rPr>
            <w:color w:val="808080"/>
          </w:rPr>
          <w:t>r 'SRS-SlotCon</w:t>
        </w:r>
        <w:del w:id="11819" w:author="Rapporteur" w:date="2018-02-05T13:30:00Z">
          <w:r w:rsidRPr="00D02B97" w:rsidDel="003171F0">
            <w:rPr>
              <w:color w:val="808080"/>
            </w:rPr>
            <w:delText>f</w:delText>
          </w:r>
        </w:del>
      </w:ins>
      <w:ins w:id="11820" w:author="Rapporteur" w:date="2018-02-05T13:30:00Z">
        <w:r w:rsidR="003171F0">
          <w:rPr>
            <w:color w:val="808080"/>
          </w:rPr>
          <w:t>’</w:t>
        </w:r>
      </w:ins>
      <w:ins w:id="11821" w:author="" w:date="2018-02-02T08:15:00Z">
        <w:r w:rsidRPr="00D02B97">
          <w:rPr>
            <w:color w:val="808080"/>
          </w:rPr>
          <w:t>ig' (see 38.214, section 6.2.1)</w:t>
        </w:r>
      </w:ins>
    </w:p>
    <w:p w14:paraId="2EF3EA1D" w14:textId="1F5082D1" w:rsidR="001A7B27" w:rsidRPr="00000A61" w:rsidRDefault="001A7B27" w:rsidP="001A7B27">
      <w:pPr>
        <w:pStyle w:val="PL"/>
        <w:rPr>
          <w:ins w:id="11822" w:author="" w:date="2018-02-02T08:15:00Z"/>
        </w:rPr>
      </w:pPr>
      <w:ins w:id="11823" w:author="" w:date="2018-02-02T08:15:00Z">
        <w:r>
          <w:tab/>
        </w:r>
        <w:r>
          <w:tab/>
        </w:r>
        <w:r w:rsidRPr="00000A61">
          <w:tab/>
        </w:r>
        <w:r w:rsidRPr="00F62519">
          <w:t>periodicityAndOffset</w:t>
        </w:r>
      </w:ins>
      <w:ins w:id="11824" w:author="Nokia R2-1800832" w:date="2018-02-02T17:07:00Z">
        <w:r w:rsidR="00B52388">
          <w:t>-sp</w:t>
        </w:r>
      </w:ins>
      <w:ins w:id="11825" w:author="" w:date="2018-02-02T08:15:00Z">
        <w:r>
          <w:tab/>
        </w:r>
        <w:r>
          <w:tab/>
        </w:r>
        <w:r>
          <w:tab/>
        </w:r>
        <w:r>
          <w:tab/>
        </w:r>
        <w:r>
          <w:tab/>
        </w:r>
        <w:r>
          <w:tab/>
        </w:r>
        <w:r w:rsidRPr="001A7B27">
          <w:t>SRS-PeriodicityAndOffset</w:t>
        </w:r>
      </w:ins>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6C986A1B" w:rsidR="00366CC2" w:rsidRPr="00D02B97" w:rsidDel="0099455B" w:rsidRDefault="00820EC0" w:rsidP="00CE00FD">
      <w:pPr>
        <w:pStyle w:val="PL"/>
        <w:rPr>
          <w:del w:id="11826" w:author="" w:date="2018-02-02T08:15:00Z"/>
          <w:color w:val="808080"/>
        </w:rPr>
      </w:pPr>
      <w:del w:id="11827" w:author="" w:date="2018-02-02T08:15:00Z">
        <w:r w:rsidRPr="00000A61" w:rsidDel="0099455B">
          <w:tab/>
        </w:r>
        <w:r w:rsidRPr="00D02B97" w:rsidDel="0099455B">
          <w:rPr>
            <w:color w:val="808080"/>
          </w:rPr>
          <w:delText>-- Periodicity and slot offset for periodic/semi-persistent SRS</w:delText>
        </w:r>
        <w:r w:rsidR="00BF007C" w:rsidRPr="00D02B97" w:rsidDel="0099455B">
          <w:rPr>
            <w:color w:val="808080"/>
          </w:rPr>
          <w:delText xml:space="preserve">. All values </w:delText>
        </w:r>
      </w:del>
      <w:del w:id="11828" w:author="Rapporteur" w:date="2018-02-05T13:30:00Z">
        <w:r w:rsidR="00BF007C" w:rsidRPr="00D02B97" w:rsidDel="003171F0">
          <w:rPr>
            <w:color w:val="808080"/>
          </w:rPr>
          <w:delText>i</w:delText>
        </w:r>
      </w:del>
      <w:ins w:id="11829" w:author="Rapporteur" w:date="2018-02-05T13:30:00Z">
        <w:r w:rsidR="003171F0">
          <w:rPr>
            <w:color w:val="808080"/>
          </w:rPr>
          <w:t>“</w:t>
        </w:r>
      </w:ins>
      <w:del w:id="11830" w:author="" w:date="2018-02-02T08:15:00Z">
        <w:r w:rsidR="00BF007C" w:rsidRPr="00D02B97" w:rsidDel="0099455B">
          <w:rPr>
            <w:color w:val="808080"/>
          </w:rPr>
          <w:delText>n "number of sl</w:delText>
        </w:r>
      </w:del>
      <w:del w:id="11831" w:author="Rapporteur" w:date="2018-02-05T13:30:00Z">
        <w:r w:rsidR="00BF007C" w:rsidRPr="00D02B97" w:rsidDel="003171F0">
          <w:rPr>
            <w:color w:val="808080"/>
          </w:rPr>
          <w:delText>o</w:delText>
        </w:r>
      </w:del>
      <w:ins w:id="11832" w:author="Rapporteur" w:date="2018-02-05T13:30:00Z">
        <w:r w:rsidR="003171F0">
          <w:rPr>
            <w:color w:val="808080"/>
          </w:rPr>
          <w:t>”</w:t>
        </w:r>
      </w:ins>
      <w:del w:id="11833" w:author="" w:date="2018-02-02T08:15:00Z">
        <w:r w:rsidR="00BF007C" w:rsidRPr="00D02B97" w:rsidDel="0099455B">
          <w:rPr>
            <w:color w:val="808080"/>
          </w:rPr>
          <w:delText>ts"</w:delText>
        </w:r>
        <w:r w:rsidRPr="00D02B97" w:rsidDel="0099455B">
          <w:rPr>
            <w:color w:val="808080"/>
          </w:rPr>
          <w:delText xml:space="preserve"> </w:delText>
        </w:r>
      </w:del>
    </w:p>
    <w:p w14:paraId="66781284" w14:textId="6428D6BF" w:rsidR="00820EC0" w:rsidRPr="00D02B97" w:rsidDel="0099455B" w:rsidRDefault="00366CC2" w:rsidP="00CE00FD">
      <w:pPr>
        <w:pStyle w:val="PL"/>
        <w:rPr>
          <w:del w:id="11834" w:author="" w:date="2018-02-02T08:15:00Z"/>
          <w:color w:val="808080"/>
        </w:rPr>
      </w:pPr>
      <w:del w:id="11835" w:author="" w:date="2018-02-02T08:15:00Z">
        <w:r w:rsidRPr="00000A61" w:rsidDel="0099455B">
          <w:tab/>
        </w:r>
        <w:r w:rsidRPr="00D02B97" w:rsidDel="0099455B">
          <w:rPr>
            <w:color w:val="808080"/>
          </w:rPr>
          <w:delText>-- Corresponds to L1 paramet</w:delText>
        </w:r>
      </w:del>
      <w:del w:id="11836" w:author="Rapporteur" w:date="2018-02-05T13:30:00Z">
        <w:r w:rsidRPr="00D02B97" w:rsidDel="003171F0">
          <w:rPr>
            <w:color w:val="808080"/>
          </w:rPr>
          <w:delText>e</w:delText>
        </w:r>
      </w:del>
      <w:ins w:id="11837" w:author="Rapporteur" w:date="2018-02-05T13:30:00Z">
        <w:r w:rsidR="003171F0">
          <w:rPr>
            <w:color w:val="808080"/>
          </w:rPr>
          <w:t>‘</w:t>
        </w:r>
      </w:ins>
      <w:del w:id="11838" w:author="" w:date="2018-02-02T08:15:00Z">
        <w:r w:rsidRPr="00D02B97" w:rsidDel="0099455B">
          <w:rPr>
            <w:color w:val="808080"/>
          </w:rPr>
          <w:delText>r 'SRS-SlotCon</w:delText>
        </w:r>
      </w:del>
      <w:del w:id="11839" w:author="Rapporteur" w:date="2018-02-05T13:30:00Z">
        <w:r w:rsidRPr="00D02B97" w:rsidDel="003171F0">
          <w:rPr>
            <w:color w:val="808080"/>
          </w:rPr>
          <w:delText>f</w:delText>
        </w:r>
      </w:del>
      <w:ins w:id="11840" w:author="Rapporteur" w:date="2018-02-05T13:30:00Z">
        <w:r w:rsidR="003171F0">
          <w:rPr>
            <w:color w:val="808080"/>
          </w:rPr>
          <w:t>’</w:t>
        </w:r>
      </w:ins>
      <w:del w:id="11841" w:author="" w:date="2018-02-02T08:15:00Z">
        <w:r w:rsidRPr="00D02B97" w:rsidDel="0099455B">
          <w:rPr>
            <w:color w:val="808080"/>
          </w:rPr>
          <w:delText xml:space="preserve">ig' </w:delText>
        </w:r>
        <w:r w:rsidR="00820EC0" w:rsidRPr="00D02B97" w:rsidDel="0099455B">
          <w:rPr>
            <w:color w:val="808080"/>
          </w:rPr>
          <w:delText>(see 38.214, section 6.2.1)</w:delText>
        </w:r>
      </w:del>
    </w:p>
    <w:p w14:paraId="4CA56EAF" w14:textId="4EAB068A" w:rsidR="00E670C7" w:rsidRPr="00F62519" w:rsidDel="0099455B" w:rsidRDefault="00820EC0" w:rsidP="00CE00FD">
      <w:pPr>
        <w:pStyle w:val="PL"/>
        <w:rPr>
          <w:del w:id="11842" w:author="" w:date="2018-02-02T08:15:00Z"/>
        </w:rPr>
      </w:pPr>
      <w:del w:id="11843" w:author="" w:date="2018-02-02T08:15:00Z">
        <w:r w:rsidRPr="00000A61" w:rsidDel="0099455B">
          <w:tab/>
        </w:r>
        <w:r w:rsidR="00E670C7" w:rsidRPr="00F62519" w:rsidDel="0099455B">
          <w:delText>periodicityAndOffset</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00E670C7" w:rsidRPr="00F62519" w:rsidDel="0099455B">
          <w:rPr>
            <w:color w:val="993366"/>
          </w:rPr>
          <w:delText>CHOICE</w:delText>
        </w:r>
        <w:r w:rsidR="00E670C7" w:rsidRPr="00F62519" w:rsidDel="0099455B">
          <w:delText xml:space="preserve"> {</w:delText>
        </w:r>
      </w:del>
    </w:p>
    <w:p w14:paraId="719CB8DD" w14:textId="36ABD1A7" w:rsidR="002D4290" w:rsidRPr="00000A61" w:rsidDel="0099455B" w:rsidRDefault="002D4290" w:rsidP="00CE00FD">
      <w:pPr>
        <w:pStyle w:val="PL"/>
        <w:rPr>
          <w:del w:id="11844" w:author="" w:date="2018-02-02T08:15:00Z"/>
        </w:rPr>
      </w:pPr>
      <w:del w:id="11845" w:author="" w:date="2018-02-02T08:15:00Z">
        <w:r w:rsidRPr="00000A61" w:rsidDel="0099455B">
          <w:tab/>
        </w:r>
        <w:r w:rsidRPr="00000A61" w:rsidDel="0099455B">
          <w:tab/>
          <w:delText>sl</w:delText>
        </w:r>
        <w:r w:rsidDel="0099455B">
          <w:delText>1</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008F3E5D" w:rsidRPr="00D02B97" w:rsidDel="0099455B">
          <w:rPr>
            <w:color w:val="993366"/>
          </w:rPr>
          <w:delText>NULL</w:delText>
        </w:r>
        <w:r w:rsidRPr="00000A61" w:rsidDel="0099455B">
          <w:delText xml:space="preserve">, </w:delText>
        </w:r>
      </w:del>
    </w:p>
    <w:p w14:paraId="64A391A4" w14:textId="4581589B" w:rsidR="00E670C7" w:rsidRPr="00F62519" w:rsidDel="0099455B" w:rsidRDefault="00E670C7" w:rsidP="00CE00FD">
      <w:pPr>
        <w:pStyle w:val="PL"/>
        <w:rPr>
          <w:del w:id="11846" w:author="" w:date="2018-02-02T08:15:00Z"/>
        </w:rPr>
      </w:pPr>
      <w:del w:id="11847" w:author="" w:date="2018-02-02T08:15:00Z">
        <w:r w:rsidRPr="00F62519" w:rsidDel="0099455B">
          <w:tab/>
        </w:r>
        <w:r w:rsidRPr="00F62519" w:rsidDel="0099455B">
          <w:tab/>
          <w:delText>sl2</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INTEGER</w:delText>
        </w:r>
        <w:r w:rsidRPr="00F62519" w:rsidDel="0099455B">
          <w:delText xml:space="preserve">(0..1), </w:delText>
        </w:r>
      </w:del>
    </w:p>
    <w:p w14:paraId="2D7B3C77" w14:textId="7DF44CC8" w:rsidR="00E670C7" w:rsidRPr="001F3C31" w:rsidDel="0099455B" w:rsidRDefault="00E670C7" w:rsidP="00CE00FD">
      <w:pPr>
        <w:pStyle w:val="PL"/>
        <w:rPr>
          <w:del w:id="11848" w:author="" w:date="2018-02-02T08:15:00Z"/>
          <w:lang w:val="sv-SE"/>
        </w:rPr>
      </w:pPr>
      <w:del w:id="11849" w:author="" w:date="2018-02-02T08:15:00Z">
        <w:r w:rsidRPr="00F62519" w:rsidDel="0099455B">
          <w:tab/>
        </w:r>
        <w:r w:rsidRPr="00F62519" w:rsidDel="0099455B">
          <w:tab/>
        </w:r>
        <w:r w:rsidRPr="001F3C31" w:rsidDel="0099455B">
          <w:rPr>
            <w:lang w:val="sv-SE"/>
          </w:rPr>
          <w:delText>sl5</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(0..4), </w:delText>
        </w:r>
      </w:del>
    </w:p>
    <w:p w14:paraId="3CE814F6" w14:textId="06E498EB" w:rsidR="00E670C7" w:rsidRPr="001F3C31" w:rsidDel="0099455B" w:rsidRDefault="00E670C7" w:rsidP="00CE00FD">
      <w:pPr>
        <w:pStyle w:val="PL"/>
        <w:rPr>
          <w:del w:id="11850" w:author="" w:date="2018-02-02T08:15:00Z"/>
          <w:lang w:val="sv-SE"/>
        </w:rPr>
      </w:pPr>
      <w:del w:id="11851" w:author="" w:date="2018-02-02T08:15:00Z">
        <w:r w:rsidRPr="001F3C31" w:rsidDel="0099455B">
          <w:rPr>
            <w:lang w:val="sv-SE"/>
          </w:rPr>
          <w:tab/>
        </w:r>
        <w:r w:rsidRPr="001F3C31" w:rsidDel="0099455B">
          <w:rPr>
            <w:lang w:val="sv-SE"/>
          </w:rPr>
          <w:tab/>
          <w:delText>sl10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(0..9), </w:delText>
        </w:r>
      </w:del>
    </w:p>
    <w:p w14:paraId="57198E75" w14:textId="26806669" w:rsidR="00E670C7" w:rsidRPr="001F3C31" w:rsidDel="0099455B" w:rsidRDefault="00E670C7" w:rsidP="00CE00FD">
      <w:pPr>
        <w:pStyle w:val="PL"/>
        <w:rPr>
          <w:del w:id="11852" w:author="" w:date="2018-02-02T08:15:00Z"/>
          <w:lang w:val="sv-SE"/>
        </w:rPr>
      </w:pPr>
      <w:del w:id="11853" w:author="" w:date="2018-02-02T08:15:00Z">
        <w:r w:rsidRPr="001F3C31" w:rsidDel="0099455B">
          <w:rPr>
            <w:lang w:val="sv-SE"/>
          </w:rPr>
          <w:tab/>
        </w:r>
        <w:r w:rsidRPr="001F3C31" w:rsidDel="0099455B">
          <w:rPr>
            <w:lang w:val="sv-SE"/>
          </w:rPr>
          <w:tab/>
          <w:delText>sl20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(0..19), </w:delText>
        </w:r>
      </w:del>
    </w:p>
    <w:p w14:paraId="2C0D4E32" w14:textId="1252A575" w:rsidR="00E670C7" w:rsidRPr="001F3C31" w:rsidDel="0099455B" w:rsidRDefault="00E670C7" w:rsidP="00CE00FD">
      <w:pPr>
        <w:pStyle w:val="PL"/>
        <w:rPr>
          <w:del w:id="11854" w:author="" w:date="2018-02-02T08:15:00Z"/>
          <w:lang w:val="sv-SE"/>
        </w:rPr>
      </w:pPr>
      <w:del w:id="11855" w:author="" w:date="2018-02-02T08:15:00Z">
        <w:r w:rsidRPr="001F3C31" w:rsidDel="0099455B">
          <w:rPr>
            <w:lang w:val="sv-SE"/>
          </w:rPr>
          <w:tab/>
        </w:r>
        <w:r w:rsidRPr="001F3C31" w:rsidDel="0099455B">
          <w:rPr>
            <w:lang w:val="sv-SE"/>
          </w:rPr>
          <w:tab/>
          <w:delText>sl40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(0..39), </w:delText>
        </w:r>
      </w:del>
    </w:p>
    <w:p w14:paraId="46BE28EA" w14:textId="63D9AA94" w:rsidR="00E670C7" w:rsidRPr="001F3C31" w:rsidDel="0099455B" w:rsidRDefault="00E670C7" w:rsidP="00CE00FD">
      <w:pPr>
        <w:pStyle w:val="PL"/>
        <w:rPr>
          <w:del w:id="11856" w:author="" w:date="2018-02-02T08:15:00Z"/>
          <w:lang w:val="sv-SE"/>
        </w:rPr>
      </w:pPr>
      <w:del w:id="11857" w:author="" w:date="2018-02-02T08:15:00Z">
        <w:r w:rsidRPr="001F3C31" w:rsidDel="0099455B">
          <w:rPr>
            <w:lang w:val="sv-SE"/>
          </w:rPr>
          <w:tab/>
        </w:r>
        <w:r w:rsidRPr="001F3C31" w:rsidDel="0099455B">
          <w:rPr>
            <w:lang w:val="sv-SE"/>
          </w:rPr>
          <w:tab/>
          <w:delText>sl80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(0..79), </w:delText>
        </w:r>
      </w:del>
    </w:p>
    <w:p w14:paraId="7D8BD401" w14:textId="46843F8C" w:rsidR="00E670C7" w:rsidRPr="001F3C31" w:rsidDel="0099455B" w:rsidRDefault="00E670C7" w:rsidP="00CE00FD">
      <w:pPr>
        <w:pStyle w:val="PL"/>
        <w:rPr>
          <w:del w:id="11858" w:author="" w:date="2018-02-02T08:15:00Z"/>
          <w:lang w:val="sv-SE"/>
        </w:rPr>
      </w:pPr>
      <w:del w:id="11859" w:author="" w:date="2018-02-02T08:15:00Z">
        <w:r w:rsidRPr="001F3C31" w:rsidDel="0099455B">
          <w:rPr>
            <w:lang w:val="sv-SE"/>
          </w:rPr>
          <w:tab/>
        </w:r>
        <w:r w:rsidRPr="001F3C31" w:rsidDel="0099455B">
          <w:rPr>
            <w:lang w:val="sv-SE"/>
          </w:rPr>
          <w:tab/>
          <w:delText>sl160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(0..159), </w:delText>
        </w:r>
      </w:del>
    </w:p>
    <w:p w14:paraId="716D9919" w14:textId="52BC87BA" w:rsidR="00E670C7" w:rsidRPr="001F3C31" w:rsidDel="0099455B" w:rsidRDefault="00E670C7" w:rsidP="00CE00FD">
      <w:pPr>
        <w:pStyle w:val="PL"/>
        <w:rPr>
          <w:del w:id="11860" w:author="" w:date="2018-02-02T08:15:00Z"/>
          <w:lang w:val="sv-SE"/>
        </w:rPr>
      </w:pPr>
      <w:del w:id="11861" w:author="" w:date="2018-02-02T08:15:00Z">
        <w:r w:rsidRPr="001F3C31" w:rsidDel="0099455B">
          <w:rPr>
            <w:lang w:val="sv-SE"/>
          </w:rPr>
          <w:tab/>
        </w:r>
        <w:r w:rsidRPr="001F3C31" w:rsidDel="0099455B">
          <w:rPr>
            <w:lang w:val="sv-SE"/>
          </w:rPr>
          <w:tab/>
          <w:delText>sl320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(0..319)</w:delText>
        </w:r>
        <w:r w:rsidR="00DB6990" w:rsidRPr="001F3C31" w:rsidDel="0099455B">
          <w:rPr>
            <w:lang w:val="sv-SE"/>
          </w:rPr>
          <w:delText>,</w:delText>
        </w:r>
      </w:del>
    </w:p>
    <w:p w14:paraId="26559381" w14:textId="63A88CF5" w:rsidR="00DB6990" w:rsidRPr="001F3C31" w:rsidDel="0099455B" w:rsidRDefault="00DB6990" w:rsidP="00CE00FD">
      <w:pPr>
        <w:pStyle w:val="PL"/>
        <w:rPr>
          <w:del w:id="11862" w:author="" w:date="2018-02-02T08:15:00Z"/>
          <w:lang w:val="sv-SE"/>
        </w:rPr>
      </w:pPr>
      <w:del w:id="11863" w:author="" w:date="2018-02-02T08:15:00Z">
        <w:r w:rsidRPr="001F3C31" w:rsidDel="0099455B">
          <w:rPr>
            <w:lang w:val="sv-SE"/>
          </w:rPr>
          <w:tab/>
        </w:r>
        <w:r w:rsidRPr="001F3C31" w:rsidDel="0099455B">
          <w:rPr>
            <w:lang w:val="sv-SE"/>
          </w:rPr>
          <w:tab/>
          <w:delText>sl640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(0..639),</w:delText>
        </w:r>
      </w:del>
    </w:p>
    <w:p w14:paraId="03994AA9" w14:textId="5942B4A0" w:rsidR="00DB6990" w:rsidRPr="001F3C31" w:rsidDel="0099455B" w:rsidRDefault="00DB6990" w:rsidP="00CE00FD">
      <w:pPr>
        <w:pStyle w:val="PL"/>
        <w:rPr>
          <w:del w:id="11864" w:author="" w:date="2018-02-02T08:15:00Z"/>
          <w:lang w:val="sv-SE"/>
        </w:rPr>
      </w:pPr>
      <w:del w:id="11865" w:author="" w:date="2018-02-02T08:15:00Z">
        <w:r w:rsidRPr="001F3C31" w:rsidDel="0099455B">
          <w:rPr>
            <w:lang w:val="sv-SE"/>
          </w:rPr>
          <w:tab/>
        </w:r>
        <w:r w:rsidRPr="001F3C31" w:rsidDel="0099455B">
          <w:rPr>
            <w:lang w:val="sv-SE"/>
          </w:rPr>
          <w:tab/>
          <w:delText>sl1280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(0..1279),</w:delText>
        </w:r>
      </w:del>
    </w:p>
    <w:p w14:paraId="69902145" w14:textId="3E3CE382" w:rsidR="00DB6990" w:rsidDel="0099455B" w:rsidRDefault="00DB6990" w:rsidP="00CE00FD">
      <w:pPr>
        <w:pStyle w:val="PL"/>
        <w:rPr>
          <w:del w:id="11866" w:author="" w:date="2018-02-02T08:15:00Z"/>
        </w:rPr>
      </w:pPr>
      <w:del w:id="11867" w:author="" w:date="2018-02-02T08:15:00Z">
        <w:r w:rsidRPr="001F3C31" w:rsidDel="0099455B">
          <w:rPr>
            <w:lang w:val="sv-SE"/>
          </w:rPr>
          <w:tab/>
        </w:r>
        <w:r w:rsidRPr="001F3C31" w:rsidDel="0099455B">
          <w:rPr>
            <w:lang w:val="sv-SE"/>
          </w:rPr>
          <w:tab/>
        </w:r>
        <w:r w:rsidRPr="00000A61" w:rsidDel="0099455B">
          <w:delText>sl</w:delText>
        </w:r>
        <w:r w:rsidDel="0099455B">
          <w:delText>256</w:delText>
        </w:r>
        <w:r w:rsidRPr="00000A61" w:rsidDel="0099455B">
          <w:delText>0</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INTEGER</w:delText>
        </w:r>
        <w:r w:rsidRPr="00000A61" w:rsidDel="0099455B">
          <w:delText>(0..</w:delText>
        </w:r>
        <w:r w:rsidDel="0099455B">
          <w:delText>2559</w:delText>
        </w:r>
        <w:r w:rsidRPr="00000A61" w:rsidDel="0099455B">
          <w:delText>)</w:delText>
        </w:r>
      </w:del>
    </w:p>
    <w:p w14:paraId="276B5036" w14:textId="711F165A" w:rsidR="00820EC0" w:rsidRPr="00000A61" w:rsidDel="0099455B" w:rsidRDefault="00E670C7" w:rsidP="00CE00FD">
      <w:pPr>
        <w:pStyle w:val="PL"/>
        <w:rPr>
          <w:del w:id="11868" w:author="" w:date="2018-02-02T08:15:00Z"/>
        </w:rPr>
      </w:pPr>
      <w:del w:id="11869" w:author="" w:date="2018-02-02T08:15:00Z">
        <w:r w:rsidRPr="00000A61" w:rsidDel="0099455B">
          <w:tab/>
          <w:delText>}</w:delText>
        </w:r>
        <w:r w:rsidR="00820EC0" w:rsidRPr="00000A61" w:rsidDel="0099455B">
          <w:delText>,</w:delText>
        </w:r>
      </w:del>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59F9F67F"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w:t>
      </w:r>
      <w:del w:id="11870" w:author="Rapporteur" w:date="2018-02-05T13:30:00Z">
        <w:r w:rsidR="00092C93" w:rsidRPr="00D02B97" w:rsidDel="003171F0">
          <w:rPr>
            <w:color w:val="808080"/>
          </w:rPr>
          <w:delText>e</w:delText>
        </w:r>
      </w:del>
      <w:ins w:id="11871" w:author="Rapporteur" w:date="2018-02-05T13:30:00Z">
        <w:r w:rsidR="003171F0">
          <w:rPr>
            <w:color w:val="808080"/>
          </w:rPr>
          <w:t>‘</w:t>
        </w:r>
      </w:ins>
      <w:r w:rsidR="00092C93" w:rsidRPr="00D02B97">
        <w:rPr>
          <w:color w:val="808080"/>
        </w:rPr>
        <w:t>r 'SRS-Sequenc</w:t>
      </w:r>
      <w:del w:id="11872" w:author="Rapporteur" w:date="2018-02-05T13:30:00Z">
        <w:r w:rsidR="00092C93" w:rsidRPr="00D02B97" w:rsidDel="003171F0">
          <w:rPr>
            <w:color w:val="808080"/>
          </w:rPr>
          <w:delText>e</w:delText>
        </w:r>
      </w:del>
      <w:ins w:id="11873" w:author="Rapporteur" w:date="2018-02-05T13:30:00Z">
        <w:r w:rsidR="003171F0">
          <w:rPr>
            <w:color w:val="808080"/>
          </w:rPr>
          <w:t>’</w:t>
        </w:r>
      </w:ins>
      <w:r w:rsidR="00092C93" w:rsidRPr="00D02B97">
        <w:rPr>
          <w:color w:val="808080"/>
        </w:rPr>
        <w:t xml:space="preserv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17C6F11C" w:rsidR="004F7535" w:rsidRPr="00D02B97" w:rsidDel="00640386" w:rsidRDefault="004F7535" w:rsidP="00CE00FD">
      <w:pPr>
        <w:pStyle w:val="PL"/>
        <w:rPr>
          <w:del w:id="11874" w:author="" w:date="2018-02-01T15:16:00Z"/>
          <w:color w:val="808080"/>
        </w:rPr>
      </w:pPr>
      <w:del w:id="11875" w:author="" w:date="2018-02-01T15:16:00Z">
        <w:r w:rsidRPr="00000A61" w:rsidDel="00640386">
          <w:tab/>
        </w:r>
        <w:r w:rsidRPr="00D02B97" w:rsidDel="00640386">
          <w:rPr>
            <w:color w:val="808080"/>
          </w:rPr>
          <w:delText>-- Includes parameters for configuration of carrier based SRS  switching</w:delText>
        </w:r>
      </w:del>
    </w:p>
    <w:p w14:paraId="4ED4E7D6" w14:textId="77A9A99A" w:rsidR="004F7535" w:rsidRPr="00D02B97" w:rsidDel="00640386" w:rsidRDefault="004F7535" w:rsidP="00CE00FD">
      <w:pPr>
        <w:pStyle w:val="PL"/>
        <w:rPr>
          <w:del w:id="11876" w:author="" w:date="2018-02-01T15:16:00Z"/>
          <w:color w:val="808080"/>
        </w:rPr>
      </w:pPr>
      <w:del w:id="11877" w:author="" w:date="2018-02-01T15:16:00Z">
        <w:r w:rsidRPr="00000A61" w:rsidDel="00640386">
          <w:tab/>
        </w:r>
        <w:r w:rsidRPr="00D02B97" w:rsidDel="00640386">
          <w:rPr>
            <w:color w:val="808080"/>
          </w:rPr>
          <w:delText>-- Corresponds to L1 paramet</w:delText>
        </w:r>
      </w:del>
      <w:del w:id="11878" w:author="Rapporteur" w:date="2018-02-05T13:30:00Z">
        <w:r w:rsidRPr="00D02B97" w:rsidDel="003171F0">
          <w:rPr>
            <w:color w:val="808080"/>
          </w:rPr>
          <w:delText>e</w:delText>
        </w:r>
      </w:del>
      <w:ins w:id="11879" w:author="Rapporteur" w:date="2018-02-05T13:30:00Z">
        <w:r w:rsidR="003171F0">
          <w:rPr>
            <w:color w:val="808080"/>
          </w:rPr>
          <w:t>‘</w:t>
        </w:r>
      </w:ins>
      <w:del w:id="11880" w:author="" w:date="2018-02-01T15:16:00Z">
        <w:r w:rsidRPr="00D02B97" w:rsidDel="00640386">
          <w:rPr>
            <w:color w:val="808080"/>
          </w:rPr>
          <w:delText>r 'SRS-CarrierSwitch</w:delText>
        </w:r>
      </w:del>
      <w:del w:id="11881" w:author="Rapporteur" w:date="2018-02-05T13:30:00Z">
        <w:r w:rsidRPr="00D02B97" w:rsidDel="003171F0">
          <w:rPr>
            <w:color w:val="808080"/>
          </w:rPr>
          <w:delText>i</w:delText>
        </w:r>
      </w:del>
      <w:ins w:id="11882" w:author="Rapporteur" w:date="2018-02-05T13:30:00Z">
        <w:r w:rsidR="003171F0">
          <w:rPr>
            <w:color w:val="808080"/>
          </w:rPr>
          <w:t>’</w:t>
        </w:r>
      </w:ins>
      <w:del w:id="11883" w:author="" w:date="2018-02-01T15:16:00Z">
        <w:r w:rsidRPr="00D02B97" w:rsidDel="00640386">
          <w:rPr>
            <w:color w:val="808080"/>
          </w:rPr>
          <w:delText>ng' (see 38,214, section FFS_Section)</w:delText>
        </w:r>
      </w:del>
    </w:p>
    <w:p w14:paraId="09B70E91" w14:textId="184ACF1A" w:rsidR="004F7535" w:rsidRPr="00000A61" w:rsidDel="00640386" w:rsidRDefault="004F7535" w:rsidP="00CE00FD">
      <w:pPr>
        <w:pStyle w:val="PL"/>
        <w:rPr>
          <w:del w:id="11884" w:author="" w:date="2018-02-01T15:16:00Z"/>
        </w:rPr>
      </w:pPr>
      <w:del w:id="11885" w:author="" w:date="2018-02-01T15:16:00Z">
        <w:r w:rsidRPr="00000A61" w:rsidDel="00640386">
          <w:tab/>
          <w:delText>carrierSwitching</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delText>FFS_Value</w:delText>
        </w:r>
        <w:r w:rsidRPr="00000A61" w:rsidDel="00640386">
          <w:tab/>
        </w:r>
        <w:r w:rsidRPr="00000A61" w:rsidDel="00640386">
          <w:tab/>
        </w:r>
        <w:r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00256135" w:rsidRPr="00000A61" w:rsidDel="00640386">
          <w:tab/>
        </w:r>
        <w:r w:rsidRPr="00D02B97" w:rsidDel="00640386">
          <w:rPr>
            <w:color w:val="993366"/>
          </w:rPr>
          <w:delText>OPTIONAL</w:delText>
        </w:r>
        <w:r w:rsidRPr="00000A61" w:rsidDel="00640386">
          <w:delText>,</w:delText>
        </w:r>
      </w:del>
    </w:p>
    <w:p w14:paraId="53C91FEB" w14:textId="4B2ABB1D" w:rsidR="00256135" w:rsidRPr="00000A61" w:rsidRDefault="00256135" w:rsidP="00CE00FD">
      <w:pPr>
        <w:pStyle w:val="PL"/>
      </w:pPr>
    </w:p>
    <w:p w14:paraId="222BE9A8" w14:textId="415934A2" w:rsidR="000834D1" w:rsidRPr="00D02B97" w:rsidDel="00954A91" w:rsidRDefault="000834D1" w:rsidP="00CE00FD">
      <w:pPr>
        <w:pStyle w:val="PL"/>
        <w:rPr>
          <w:del w:id="11886" w:author="L018" w:date="2018-02-02T09:15:00Z"/>
          <w:color w:val="808080"/>
        </w:rPr>
      </w:pPr>
      <w:del w:id="11887" w:author="L018" w:date="2018-02-02T09:15:00Z">
        <w:r w:rsidDel="00954A91">
          <w:tab/>
        </w:r>
        <w:r w:rsidRPr="00D02B97" w:rsidDel="00954A91">
          <w:rPr>
            <w:color w:val="808080"/>
          </w:rPr>
          <w:delText>-- Reference to a CSI-RS for UE to to calculate UL candidate precoders for precoded periodic/sem-persistent SRS</w:delText>
        </w:r>
      </w:del>
    </w:p>
    <w:p w14:paraId="2884D555" w14:textId="1644F050" w:rsidR="00CB0A0A" w:rsidRPr="00D02B97" w:rsidDel="00954A91" w:rsidRDefault="00CB0A0A" w:rsidP="00CE00FD">
      <w:pPr>
        <w:pStyle w:val="PL"/>
        <w:rPr>
          <w:del w:id="11888" w:author="L018" w:date="2018-02-02T09:15:00Z"/>
          <w:color w:val="808080"/>
        </w:rPr>
      </w:pPr>
      <w:del w:id="11889" w:author="L018" w:date="2018-02-02T09:15:00Z">
        <w:r w:rsidDel="00954A91">
          <w:tab/>
        </w:r>
        <w:r w:rsidRPr="00D02B97" w:rsidDel="00954A91">
          <w:rPr>
            <w:color w:val="808080"/>
          </w:rPr>
          <w:delText xml:space="preserve">-- FFS_CHECK: Is this parameter meant to be here? It was listed under CSI/BeamManagement. </w:delText>
        </w:r>
      </w:del>
    </w:p>
    <w:p w14:paraId="60F2DD86" w14:textId="07670C6E" w:rsidR="00CB0A0A" w:rsidRPr="00D02B97" w:rsidDel="00954A91" w:rsidRDefault="00CB0A0A" w:rsidP="00CE00FD">
      <w:pPr>
        <w:pStyle w:val="PL"/>
        <w:rPr>
          <w:del w:id="11890" w:author="L018" w:date="2018-02-02T09:15:00Z"/>
          <w:color w:val="808080"/>
        </w:rPr>
      </w:pPr>
      <w:del w:id="11891" w:author="L018" w:date="2018-02-02T09:15:00Z">
        <w:r w:rsidDel="00954A91">
          <w:tab/>
        </w:r>
        <w:r w:rsidRPr="00D02B97" w:rsidDel="00954A91">
          <w:rPr>
            <w:color w:val="808080"/>
          </w:rPr>
          <w:delText>-- FFS_Value: Is it correct that this can only be a CSI-RS resource? The spatialRelationInfo below says that it could be SSB, too?!</w:delText>
        </w:r>
      </w:del>
    </w:p>
    <w:p w14:paraId="606AE39A" w14:textId="10F7F089" w:rsidR="000834D1" w:rsidRPr="00D02B97" w:rsidDel="00954A91" w:rsidRDefault="000834D1" w:rsidP="00CE00FD">
      <w:pPr>
        <w:pStyle w:val="PL"/>
        <w:rPr>
          <w:del w:id="11892" w:author="L018" w:date="2018-02-02T09:15:00Z"/>
          <w:color w:val="808080"/>
        </w:rPr>
      </w:pPr>
      <w:del w:id="11893" w:author="L018" w:date="2018-02-02T09:15:00Z">
        <w:r w:rsidDel="00954A91">
          <w:lastRenderedPageBreak/>
          <w:tab/>
        </w:r>
        <w:r w:rsidRPr="00D02B97" w:rsidDel="00954A91">
          <w:rPr>
            <w:color w:val="808080"/>
          </w:rPr>
          <w:delText>-- Corresponds to L1 paramet</w:delText>
        </w:r>
      </w:del>
      <w:del w:id="11894" w:author="Rapporteur" w:date="2018-02-05T13:30:00Z">
        <w:r w:rsidRPr="00D02B97" w:rsidDel="003171F0">
          <w:rPr>
            <w:color w:val="808080"/>
          </w:rPr>
          <w:delText>e</w:delText>
        </w:r>
      </w:del>
      <w:ins w:id="11895" w:author="Rapporteur" w:date="2018-02-05T13:30:00Z">
        <w:r w:rsidR="003171F0">
          <w:rPr>
            <w:color w:val="808080"/>
          </w:rPr>
          <w:t>‘</w:t>
        </w:r>
      </w:ins>
      <w:del w:id="11896" w:author="L018" w:date="2018-02-02T09:15:00Z">
        <w:r w:rsidRPr="00D02B97" w:rsidDel="00954A91">
          <w:rPr>
            <w:color w:val="808080"/>
          </w:rPr>
          <w:delText>r 'DlMeasRS</w:delText>
        </w:r>
      </w:del>
      <w:del w:id="11897" w:author="Rapporteur" w:date="2018-02-05T13:30:00Z">
        <w:r w:rsidRPr="00D02B97" w:rsidDel="003171F0">
          <w:rPr>
            <w:color w:val="808080"/>
          </w:rPr>
          <w:delText>R</w:delText>
        </w:r>
      </w:del>
      <w:ins w:id="11898" w:author="Rapporteur" w:date="2018-02-05T13:30:00Z">
        <w:r w:rsidR="003171F0">
          <w:rPr>
            <w:color w:val="808080"/>
          </w:rPr>
          <w:t>’</w:t>
        </w:r>
      </w:ins>
      <w:del w:id="11899" w:author="L018" w:date="2018-02-02T09:15:00Z">
        <w:r w:rsidRPr="00D02B97" w:rsidDel="00954A91">
          <w:rPr>
            <w:color w:val="808080"/>
          </w:rPr>
          <w:delText>ef' (see 38.213, section FFS_Section)</w:delText>
        </w:r>
      </w:del>
    </w:p>
    <w:p w14:paraId="68A48E88" w14:textId="3C6806B8" w:rsidR="00716566" w:rsidDel="00954A91" w:rsidRDefault="000834D1" w:rsidP="00CE00FD">
      <w:pPr>
        <w:pStyle w:val="PL"/>
        <w:rPr>
          <w:del w:id="11900" w:author="L018" w:date="2018-02-02T09:15:00Z"/>
        </w:rPr>
      </w:pPr>
      <w:del w:id="11901" w:author="L018" w:date="2018-02-02T09:15:00Z">
        <w:r w:rsidDel="00954A91">
          <w:tab/>
          <w:delText>downlink</w:delText>
        </w:r>
        <w:r w:rsidR="00CB0A0A" w:rsidDel="00954A91">
          <w:delText>Refer</w:delText>
        </w:r>
      </w:del>
      <w:ins w:id="11902" w:author="Rapporteur" w:date="2018-02-02T09:03:00Z">
        <w:del w:id="11903" w:author="L018" w:date="2018-02-02T09:15:00Z">
          <w:r w:rsidR="0036751E" w:rsidDel="00954A91">
            <w:delText>e</w:delText>
          </w:r>
        </w:del>
      </w:ins>
      <w:del w:id="11904" w:author="L018" w:date="2018-02-02T09:15:00Z">
        <w:r w:rsidR="00CB0A0A" w:rsidDel="00954A91">
          <w:delText>nceSignal</w:delText>
        </w:r>
        <w:r w:rsidR="00CB0A0A" w:rsidDel="00954A91">
          <w:tab/>
        </w:r>
        <w:r w:rsidDel="00954A91">
          <w:tab/>
        </w:r>
        <w:r w:rsidDel="00954A91">
          <w:tab/>
        </w:r>
        <w:r w:rsidDel="00954A91">
          <w:tab/>
          <w:delText>NZP-CSI-RS-ResourceId</w:delText>
        </w:r>
        <w:r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CB0A0A" w:rsidDel="00954A91">
          <w:tab/>
        </w:r>
        <w:r w:rsidR="00526801" w:rsidDel="00954A91">
          <w:tab/>
        </w:r>
        <w:r w:rsidDel="00954A91">
          <w:tab/>
        </w:r>
        <w:r w:rsidRPr="00D02B97" w:rsidDel="00954A91">
          <w:rPr>
            <w:color w:val="993366"/>
          </w:rPr>
          <w:delText>OPTIONAL</w:delText>
        </w:r>
        <w:r w:rsidDel="00954A91">
          <w:delText>,</w:delText>
        </w:r>
        <w:r w:rsidR="0013784A" w:rsidRPr="00000A61" w:rsidDel="00954A91">
          <w:tab/>
        </w:r>
      </w:del>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2A3C69E1" w:rsidR="0013784A" w:rsidRPr="00D02B97" w:rsidRDefault="0013784A" w:rsidP="00CE00FD">
      <w:pPr>
        <w:pStyle w:val="PL"/>
        <w:rPr>
          <w:color w:val="808080"/>
        </w:rPr>
      </w:pPr>
      <w:r w:rsidRPr="00000A61">
        <w:tab/>
      </w:r>
      <w:r w:rsidRPr="00D02B97">
        <w:rPr>
          <w:color w:val="808080"/>
        </w:rPr>
        <w:t>-- Corresponds to L1 paramet</w:t>
      </w:r>
      <w:del w:id="11905" w:author="Rapporteur" w:date="2018-02-05T13:30:00Z">
        <w:r w:rsidRPr="00D02B97" w:rsidDel="003171F0">
          <w:rPr>
            <w:color w:val="808080"/>
          </w:rPr>
          <w:delText>e</w:delText>
        </w:r>
      </w:del>
      <w:ins w:id="11906" w:author="Rapporteur" w:date="2018-02-05T13:30:00Z">
        <w:r w:rsidR="003171F0">
          <w:rPr>
            <w:color w:val="808080"/>
          </w:rPr>
          <w:t>‘</w:t>
        </w:r>
      </w:ins>
      <w:r w:rsidRPr="00D02B97">
        <w:rPr>
          <w:color w:val="808080"/>
        </w:rPr>
        <w:t>r 'SRS-SpatialRelationI</w:t>
      </w:r>
      <w:del w:id="11907" w:author="Rapporteur" w:date="2018-02-05T13:30:00Z">
        <w:r w:rsidRPr="00D02B97" w:rsidDel="003171F0">
          <w:rPr>
            <w:color w:val="808080"/>
          </w:rPr>
          <w:delText>n</w:delText>
        </w:r>
      </w:del>
      <w:ins w:id="11908" w:author="Rapporteur" w:date="2018-02-05T13:30:00Z">
        <w:r w:rsidR="003171F0">
          <w:rPr>
            <w:color w:val="808080"/>
          </w:rPr>
          <w:t>’</w:t>
        </w:r>
      </w:ins>
      <w:r w:rsidRPr="00D02B97">
        <w:rPr>
          <w:color w:val="808080"/>
        </w:rPr>
        <w:t>fo' (see 38.214, section 6.2.1)</w:t>
      </w:r>
    </w:p>
    <w:p w14:paraId="4730E745" w14:textId="259573B9" w:rsidR="00501370" w:rsidRPr="00D02B97" w:rsidDel="00491BA4" w:rsidRDefault="00501370" w:rsidP="00CE00FD">
      <w:pPr>
        <w:pStyle w:val="PL"/>
        <w:rPr>
          <w:del w:id="11909" w:author="Stefan Wager" w:date="2018-02-02T08:36:00Z"/>
          <w:color w:val="808080"/>
        </w:rPr>
      </w:pPr>
      <w:del w:id="11910" w:author="Stefan Wager" w:date="2018-02-02T08:36:00Z">
        <w:r w:rsidDel="00491BA4">
          <w:tab/>
        </w:r>
        <w:r w:rsidRPr="00D02B97" w:rsidDel="00491BA4">
          <w:rPr>
            <w:color w:val="808080"/>
          </w:rPr>
          <w:delText xml:space="preserve">-- </w:delText>
        </w:r>
        <w:r w:rsidRPr="00F62519" w:rsidDel="00491BA4">
          <w:rPr>
            <w:color w:val="808080"/>
          </w:rPr>
          <w:delText>FFS_Value</w:delText>
        </w:r>
        <w:r w:rsidRPr="00D02B97" w:rsidDel="00491BA4">
          <w:rPr>
            <w:color w:val="808080"/>
          </w:rPr>
          <w:delText>: Check whether the CHOICE below is correct (L1 table was pretty vague)</w:delText>
        </w:r>
        <w:r w:rsidR="009F4558" w:rsidRPr="00D02B97" w:rsidDel="00491BA4">
          <w:rPr>
            <w:color w:val="808080"/>
          </w:rPr>
          <w:delText>. Can an SRS really be an RS for an SRS?</w:delText>
        </w:r>
      </w:del>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1AA07168" w:rsidR="00E41E56" w:rsidRDefault="00E41E56" w:rsidP="00CE00FD">
      <w:pPr>
        <w:pStyle w:val="PL"/>
      </w:pPr>
      <w:r>
        <w:tab/>
      </w:r>
      <w:r>
        <w:tab/>
        <w:t>csi-RS</w:t>
      </w:r>
      <w:ins w:id="11911" w:author="Rapporteur" w:date="2018-02-05T13:30:00Z">
        <w:r w:rsidR="003171F0">
          <w:t>-Index</w:t>
        </w:r>
      </w:ins>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52E6395D" w:rsidR="00D87CDB" w:rsidRDefault="00D87CDB" w:rsidP="00CE00FD">
      <w:pPr>
        <w:pStyle w:val="PL"/>
      </w:pPr>
      <w:r>
        <w:tab/>
        <w:t>codebookSubset</w:t>
      </w:r>
      <w:r>
        <w:tab/>
      </w:r>
      <w:r>
        <w:tab/>
      </w:r>
      <w:r>
        <w:tab/>
      </w:r>
      <w:r w:rsidRPr="00D02B97">
        <w:rPr>
          <w:color w:val="993366"/>
        </w:rPr>
        <w:t>ENUMERATED</w:t>
      </w:r>
      <w:r>
        <w:t xml:space="preserve"> {</w:t>
      </w:r>
      <w:del w:id="11912" w:author="merged r1" w:date="2018-01-18T13:12:00Z">
        <w:r>
          <w:delText>fullAndPartialAndNoneCoherent</w:delText>
        </w:r>
      </w:del>
      <w:ins w:id="11913" w:author="merged r1" w:date="2018-01-18T13:12:00Z">
        <w:r>
          <w:t>fullAndPartialAndNonCoherent</w:t>
        </w:r>
      </w:ins>
      <w:r>
        <w: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6728013E" w:rsidR="00A7717B" w:rsidRDefault="00D87CDB" w:rsidP="00CE00FD">
      <w:pPr>
        <w:pStyle w:val="PL"/>
        <w:rPr>
          <w:color w:val="993366"/>
        </w:rPr>
      </w:pPr>
      <w:r>
        <w:tab/>
        <w:t>maxRank</w:t>
      </w:r>
      <w:r>
        <w:tab/>
      </w:r>
      <w:r>
        <w:tab/>
      </w:r>
      <w:r>
        <w:tab/>
      </w:r>
      <w:r>
        <w:tab/>
      </w:r>
      <w:r>
        <w:tab/>
      </w:r>
      <w:r>
        <w:tab/>
      </w:r>
      <w:r>
        <w:tab/>
      </w:r>
      <w:r>
        <w:tab/>
      </w:r>
      <w:r>
        <w:tab/>
      </w:r>
      <w:del w:id="11914" w:author="" w:date="2018-02-02T08:40:00Z">
        <w:r w:rsidRPr="00D02B97" w:rsidDel="008F36A1">
          <w:rPr>
            <w:color w:val="993366"/>
          </w:rPr>
          <w:delText>ENUMERATED</w:delText>
        </w:r>
        <w:r w:rsidDel="008F36A1">
          <w:delText xml:space="preserve"> {port</w:delText>
        </w:r>
        <w:r w:rsidR="00A7717B" w:rsidDel="008F36A1">
          <w:delText>1</w:delText>
        </w:r>
        <w:r w:rsidDel="008F36A1">
          <w:delText>, ports</w:delText>
        </w:r>
        <w:r w:rsidR="00A7717B" w:rsidDel="008F36A1">
          <w:delText>2</w:delText>
        </w:r>
        <w:r w:rsidDel="008F36A1">
          <w:delText>, ports</w:delText>
        </w:r>
        <w:r w:rsidR="00A7717B" w:rsidDel="008F36A1">
          <w:delText>4</w:delText>
        </w:r>
        <w:r w:rsidDel="008F36A1">
          <w:delText>}</w:delText>
        </w:r>
      </w:del>
      <w:ins w:id="11915" w:author="" w:date="2018-02-02T08:40:00Z">
        <w:r w:rsidR="008F36A1">
          <w:t>INTEGER (1..4)</w:t>
        </w:r>
      </w:ins>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6B4E7AD9" w14:textId="3E605713" w:rsidR="009502B7" w:rsidRDefault="009502B7" w:rsidP="009502B7">
      <w:pPr>
        <w:pStyle w:val="PL"/>
        <w:rPr>
          <w:ins w:id="11916" w:author="" w:date="2018-02-02T08:13:00Z"/>
          <w:color w:val="808080"/>
        </w:rPr>
      </w:pPr>
    </w:p>
    <w:p w14:paraId="1CEAB6DF" w14:textId="77777777" w:rsidR="001A7B27" w:rsidRPr="00F62519" w:rsidRDefault="001A7B27" w:rsidP="001A7B27">
      <w:pPr>
        <w:pStyle w:val="PL"/>
        <w:rPr>
          <w:ins w:id="11917" w:author="" w:date="2018-02-02T08:13:00Z"/>
        </w:rPr>
      </w:pPr>
      <w:ins w:id="11918" w:author="" w:date="2018-02-02T08:13:00Z">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ins>
    </w:p>
    <w:p w14:paraId="73764BEB" w14:textId="3F54CE4D" w:rsidR="001A7B27" w:rsidRPr="00000A61" w:rsidRDefault="001A7B27" w:rsidP="001A7B27">
      <w:pPr>
        <w:pStyle w:val="PL"/>
        <w:rPr>
          <w:ins w:id="11919" w:author="" w:date="2018-02-02T08:13:00Z"/>
        </w:rPr>
      </w:pPr>
      <w:ins w:id="11920" w:author="" w:date="2018-02-02T08:13:00Z">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ins>
    </w:p>
    <w:p w14:paraId="1C4B7E72" w14:textId="79AD7555" w:rsidR="001A7B27" w:rsidRPr="00221244" w:rsidRDefault="001A7B27" w:rsidP="001A7B27">
      <w:pPr>
        <w:pStyle w:val="PL"/>
        <w:rPr>
          <w:ins w:id="11921" w:author="" w:date="2018-02-02T08:13:00Z"/>
          <w:lang w:val="sv-SE"/>
          <w:rPrChange w:id="11922" w:author="RAN2 tdoc number R2-1801509" w:date="2018-02-02T18:54:00Z">
            <w:rPr>
              <w:ins w:id="11923" w:author="" w:date="2018-02-02T08:13:00Z"/>
            </w:rPr>
          </w:rPrChange>
        </w:rPr>
      </w:pPr>
      <w:ins w:id="11924" w:author="" w:date="2018-02-02T08:13:00Z">
        <w:r w:rsidRPr="00F62519">
          <w:tab/>
        </w:r>
        <w:r w:rsidRPr="00221244">
          <w:rPr>
            <w:lang w:val="sv-SE"/>
            <w:rPrChange w:id="11925" w:author="RAN2 tdoc number R2-1801509" w:date="2018-02-02T18:54:00Z">
              <w:rPr/>
            </w:rPrChange>
          </w:rPr>
          <w:t>sl2</w:t>
        </w:r>
        <w:r w:rsidRPr="00221244">
          <w:rPr>
            <w:lang w:val="sv-SE"/>
            <w:rPrChange w:id="11926" w:author="RAN2 tdoc number R2-1801509" w:date="2018-02-02T18:54:00Z">
              <w:rPr/>
            </w:rPrChange>
          </w:rPr>
          <w:tab/>
        </w:r>
        <w:r w:rsidRPr="00221244">
          <w:rPr>
            <w:lang w:val="sv-SE"/>
            <w:rPrChange w:id="11927" w:author="RAN2 tdoc number R2-1801509" w:date="2018-02-02T18:54:00Z">
              <w:rPr/>
            </w:rPrChange>
          </w:rPr>
          <w:tab/>
        </w:r>
        <w:r w:rsidRPr="00221244">
          <w:rPr>
            <w:lang w:val="sv-SE"/>
            <w:rPrChange w:id="11928" w:author="RAN2 tdoc number R2-1801509" w:date="2018-02-02T18:54:00Z">
              <w:rPr/>
            </w:rPrChange>
          </w:rPr>
          <w:tab/>
        </w:r>
        <w:r w:rsidRPr="00221244">
          <w:rPr>
            <w:lang w:val="sv-SE"/>
            <w:rPrChange w:id="11929" w:author="RAN2 tdoc number R2-1801509" w:date="2018-02-02T18:54:00Z">
              <w:rPr/>
            </w:rPrChange>
          </w:rPr>
          <w:tab/>
        </w:r>
        <w:r w:rsidRPr="00221244">
          <w:rPr>
            <w:lang w:val="sv-SE"/>
            <w:rPrChange w:id="11930" w:author="RAN2 tdoc number R2-1801509" w:date="2018-02-02T18:54:00Z">
              <w:rPr/>
            </w:rPrChange>
          </w:rPr>
          <w:tab/>
        </w:r>
        <w:r w:rsidRPr="00221244">
          <w:rPr>
            <w:lang w:val="sv-SE"/>
            <w:rPrChange w:id="11931" w:author="RAN2 tdoc number R2-1801509" w:date="2018-02-02T18:54:00Z">
              <w:rPr/>
            </w:rPrChange>
          </w:rPr>
          <w:tab/>
        </w:r>
        <w:r w:rsidRPr="00221244">
          <w:rPr>
            <w:lang w:val="sv-SE"/>
            <w:rPrChange w:id="11932" w:author="RAN2 tdoc number R2-1801509" w:date="2018-02-02T18:54:00Z">
              <w:rPr/>
            </w:rPrChange>
          </w:rPr>
          <w:tab/>
        </w:r>
        <w:r w:rsidRPr="00221244">
          <w:rPr>
            <w:lang w:val="sv-SE"/>
            <w:rPrChange w:id="11933" w:author="RAN2 tdoc number R2-1801509" w:date="2018-02-02T18:54:00Z">
              <w:rPr/>
            </w:rPrChange>
          </w:rPr>
          <w:tab/>
        </w:r>
        <w:r w:rsidRPr="00221244">
          <w:rPr>
            <w:lang w:val="sv-SE"/>
            <w:rPrChange w:id="11934" w:author="RAN2 tdoc number R2-1801509" w:date="2018-02-02T18:54:00Z">
              <w:rPr/>
            </w:rPrChange>
          </w:rPr>
          <w:tab/>
        </w:r>
        <w:r w:rsidRPr="00221244">
          <w:rPr>
            <w:lang w:val="sv-SE"/>
            <w:rPrChange w:id="11935" w:author="RAN2 tdoc number R2-1801509" w:date="2018-02-02T18:54:00Z">
              <w:rPr/>
            </w:rPrChange>
          </w:rPr>
          <w:tab/>
        </w:r>
        <w:r w:rsidRPr="00221244">
          <w:rPr>
            <w:color w:val="993366"/>
            <w:lang w:val="sv-SE"/>
            <w:rPrChange w:id="11936" w:author="RAN2 tdoc number R2-1801509" w:date="2018-02-02T18:54:00Z">
              <w:rPr>
                <w:color w:val="993366"/>
              </w:rPr>
            </w:rPrChange>
          </w:rPr>
          <w:t>INTEGER</w:t>
        </w:r>
        <w:r w:rsidRPr="00221244">
          <w:rPr>
            <w:lang w:val="sv-SE"/>
            <w:rPrChange w:id="11937" w:author="RAN2 tdoc number R2-1801509" w:date="2018-02-02T18:54:00Z">
              <w:rPr/>
            </w:rPrChange>
          </w:rPr>
          <w:t xml:space="preserve">(0..1), </w:t>
        </w:r>
      </w:ins>
    </w:p>
    <w:p w14:paraId="0FBE25C2" w14:textId="1CD9D9E6" w:rsidR="001F3C31" w:rsidRPr="00F62519" w:rsidRDefault="001F3C31" w:rsidP="001F3C31">
      <w:pPr>
        <w:pStyle w:val="PL"/>
        <w:rPr>
          <w:ins w:id="11938" w:author="Ericsson" w:date="2018-02-05T14:20:00Z"/>
          <w:lang w:val="sv-SE"/>
        </w:rPr>
      </w:pPr>
      <w:ins w:id="11939" w:author="Ericsson" w:date="2018-02-05T14:20:00Z">
        <w:r w:rsidRPr="00F62519">
          <w:rPr>
            <w:lang w:val="sv-SE"/>
          </w:rPr>
          <w:tab/>
          <w:t>sl</w:t>
        </w:r>
      </w:ins>
      <w:ins w:id="11940" w:author="Ericsson" w:date="2018-02-05T14:21:00Z">
        <w:r>
          <w:rPr>
            <w:lang w:val="sv-SE"/>
          </w:rPr>
          <w:t>4</w:t>
        </w:r>
      </w:ins>
      <w:ins w:id="11941"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42" w:author="Ericsson" w:date="2018-02-05T14:21:00Z">
        <w:r>
          <w:rPr>
            <w:lang w:val="sv-SE"/>
          </w:rPr>
          <w:t>3</w:t>
        </w:r>
      </w:ins>
      <w:ins w:id="11943" w:author="Ericsson" w:date="2018-02-05T14:20:00Z">
        <w:r w:rsidRPr="00F62519">
          <w:rPr>
            <w:lang w:val="sv-SE"/>
          </w:rPr>
          <w:t xml:space="preserve">), </w:t>
        </w:r>
      </w:ins>
    </w:p>
    <w:p w14:paraId="173E897F" w14:textId="5ED9F029" w:rsidR="001A7B27" w:rsidRPr="004065CE" w:rsidRDefault="001A7B27" w:rsidP="001A7B27">
      <w:pPr>
        <w:pStyle w:val="PL"/>
        <w:rPr>
          <w:ins w:id="11944" w:author="" w:date="2018-02-02T08:13:00Z"/>
          <w:lang w:val="sv-SE"/>
        </w:rPr>
      </w:pPr>
      <w:ins w:id="11945" w:author="" w:date="2018-02-02T08:13:00Z">
        <w:r w:rsidRPr="00221244">
          <w:rPr>
            <w:lang w:val="sv-SE"/>
            <w:rPrChange w:id="11946" w:author="RAN2 tdoc number R2-1801509" w:date="2018-02-02T18:54:00Z">
              <w:rPr/>
            </w:rPrChang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ins>
    </w:p>
    <w:p w14:paraId="1D9C7B37" w14:textId="7A3FF779" w:rsidR="001F3C31" w:rsidRPr="00F62519" w:rsidRDefault="001F3C31" w:rsidP="001F3C31">
      <w:pPr>
        <w:pStyle w:val="PL"/>
        <w:rPr>
          <w:ins w:id="11947" w:author="Ericsson" w:date="2018-02-05T14:20:00Z"/>
          <w:lang w:val="sv-SE"/>
        </w:rPr>
      </w:pPr>
      <w:ins w:id="11948" w:author="Ericsson" w:date="2018-02-05T14:20:00Z">
        <w:r w:rsidRPr="00F62519">
          <w:rPr>
            <w:lang w:val="sv-SE"/>
          </w:rPr>
          <w:tab/>
          <w:t>sl</w:t>
        </w:r>
      </w:ins>
      <w:ins w:id="11949" w:author="Ericsson" w:date="2018-02-05T14:21:00Z">
        <w:r>
          <w:rPr>
            <w:lang w:val="sv-SE"/>
          </w:rPr>
          <w:t>8</w:t>
        </w:r>
      </w:ins>
      <w:ins w:id="11950"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51" w:author="Ericsson" w:date="2018-02-05T14:21:00Z">
        <w:r>
          <w:rPr>
            <w:lang w:val="sv-SE"/>
          </w:rPr>
          <w:t>7</w:t>
        </w:r>
      </w:ins>
      <w:ins w:id="11952" w:author="Ericsson" w:date="2018-02-05T14:20:00Z">
        <w:r w:rsidRPr="00F62519">
          <w:rPr>
            <w:lang w:val="sv-SE"/>
          </w:rPr>
          <w:t xml:space="preserve">), </w:t>
        </w:r>
      </w:ins>
    </w:p>
    <w:p w14:paraId="552D9BCF" w14:textId="24D1270F" w:rsidR="001A7B27" w:rsidRPr="004065CE" w:rsidRDefault="001A7B27" w:rsidP="001A7B27">
      <w:pPr>
        <w:pStyle w:val="PL"/>
        <w:rPr>
          <w:ins w:id="11953" w:author="" w:date="2018-02-02T08:13:00Z"/>
          <w:lang w:val="sv-SE"/>
        </w:rPr>
      </w:pPr>
      <w:ins w:id="11954" w:author="" w:date="2018-02-02T08:13:00Z">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ins>
    </w:p>
    <w:p w14:paraId="0810DC9A" w14:textId="0B3921C4" w:rsidR="001F3C31" w:rsidRPr="00F62519" w:rsidRDefault="001F3C31" w:rsidP="001F3C31">
      <w:pPr>
        <w:pStyle w:val="PL"/>
        <w:rPr>
          <w:ins w:id="11955" w:author="Ericsson" w:date="2018-02-05T14:20:00Z"/>
          <w:lang w:val="sv-SE"/>
        </w:rPr>
      </w:pPr>
      <w:ins w:id="11956" w:author="Ericsson" w:date="2018-02-05T14:20:00Z">
        <w:r w:rsidRPr="00F62519">
          <w:rPr>
            <w:lang w:val="sv-SE"/>
          </w:rPr>
          <w:tab/>
          <w:t>sl</w:t>
        </w:r>
      </w:ins>
      <w:ins w:id="11957" w:author="Ericsson" w:date="2018-02-05T14:21:00Z">
        <w:r>
          <w:rPr>
            <w:lang w:val="sv-SE"/>
          </w:rPr>
          <w:t>16</w:t>
        </w:r>
      </w:ins>
      <w:ins w:id="11958"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59" w:author="Ericsson" w:date="2018-02-05T14:21:00Z">
        <w:r>
          <w:rPr>
            <w:lang w:val="sv-SE"/>
          </w:rPr>
          <w:t>15</w:t>
        </w:r>
      </w:ins>
      <w:ins w:id="11960" w:author="Ericsson" w:date="2018-02-05T14:20:00Z">
        <w:r w:rsidRPr="00F62519">
          <w:rPr>
            <w:lang w:val="sv-SE"/>
          </w:rPr>
          <w:t xml:space="preserve">), </w:t>
        </w:r>
      </w:ins>
    </w:p>
    <w:p w14:paraId="51BF49C3" w14:textId="5E61CA5D" w:rsidR="001A7B27" w:rsidRPr="004065CE" w:rsidRDefault="001A7B27" w:rsidP="001A7B27">
      <w:pPr>
        <w:pStyle w:val="PL"/>
        <w:rPr>
          <w:ins w:id="11961" w:author="" w:date="2018-02-02T08:13:00Z"/>
          <w:lang w:val="sv-SE"/>
        </w:rPr>
      </w:pPr>
      <w:ins w:id="11962" w:author="" w:date="2018-02-02T08:13:00Z">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ins>
    </w:p>
    <w:p w14:paraId="0368E0AF" w14:textId="75E905F7" w:rsidR="001F3C31" w:rsidRPr="00F62519" w:rsidRDefault="001F3C31" w:rsidP="001F3C31">
      <w:pPr>
        <w:pStyle w:val="PL"/>
        <w:rPr>
          <w:ins w:id="11963" w:author="Ericsson" w:date="2018-02-05T14:20:00Z"/>
          <w:lang w:val="sv-SE"/>
        </w:rPr>
      </w:pPr>
      <w:ins w:id="11964" w:author="Ericsson" w:date="2018-02-05T14:20:00Z">
        <w:r w:rsidRPr="00F62519">
          <w:rPr>
            <w:lang w:val="sv-SE"/>
          </w:rPr>
          <w:tab/>
          <w:t>sl</w:t>
        </w:r>
      </w:ins>
      <w:ins w:id="11965" w:author="Ericsson" w:date="2018-02-05T14:21:00Z">
        <w:r>
          <w:rPr>
            <w:lang w:val="sv-SE"/>
          </w:rPr>
          <w:t>32</w:t>
        </w:r>
      </w:ins>
      <w:ins w:id="11966"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1967" w:author="Ericsson" w:date="2018-02-05T14:21:00Z">
        <w:r>
          <w:rPr>
            <w:lang w:val="sv-SE"/>
          </w:rPr>
          <w:t>31</w:t>
        </w:r>
      </w:ins>
      <w:ins w:id="11968" w:author="Ericsson" w:date="2018-02-05T14:20:00Z">
        <w:r w:rsidRPr="00F62519">
          <w:rPr>
            <w:lang w:val="sv-SE"/>
          </w:rPr>
          <w:t xml:space="preserve">), </w:t>
        </w:r>
      </w:ins>
    </w:p>
    <w:p w14:paraId="327D9775" w14:textId="103074EC" w:rsidR="001A7B27" w:rsidRPr="004065CE" w:rsidRDefault="001A7B27" w:rsidP="001A7B27">
      <w:pPr>
        <w:pStyle w:val="PL"/>
        <w:rPr>
          <w:ins w:id="11969" w:author="" w:date="2018-02-02T08:13:00Z"/>
          <w:lang w:val="sv-SE"/>
        </w:rPr>
      </w:pPr>
      <w:ins w:id="11970" w:author="" w:date="2018-02-02T08:13:00Z">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ins>
    </w:p>
    <w:p w14:paraId="6D2C3D55" w14:textId="5F3A62CE" w:rsidR="001F3C31" w:rsidRPr="00F62519" w:rsidRDefault="001F3C31" w:rsidP="001F3C31">
      <w:pPr>
        <w:pStyle w:val="PL"/>
        <w:rPr>
          <w:ins w:id="11971" w:author="Ericsson" w:date="2018-02-05T14:21:00Z"/>
          <w:lang w:val="sv-SE"/>
        </w:rPr>
      </w:pPr>
      <w:ins w:id="11972" w:author="Ericsson" w:date="2018-02-05T14:21:00Z">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ins>
    </w:p>
    <w:p w14:paraId="17282046" w14:textId="3FDD6627" w:rsidR="001A7B27" w:rsidRPr="004065CE" w:rsidRDefault="001A7B27" w:rsidP="001A7B27">
      <w:pPr>
        <w:pStyle w:val="PL"/>
        <w:rPr>
          <w:ins w:id="11973" w:author="" w:date="2018-02-02T08:13:00Z"/>
          <w:lang w:val="sv-SE"/>
        </w:rPr>
      </w:pPr>
      <w:ins w:id="11974" w:author="" w:date="2018-02-02T08:13:00Z">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ins>
    </w:p>
    <w:p w14:paraId="796ADCD1" w14:textId="5692C0A0" w:rsidR="001A7B27" w:rsidRPr="004065CE" w:rsidRDefault="001A7B27" w:rsidP="001A7B27">
      <w:pPr>
        <w:pStyle w:val="PL"/>
        <w:rPr>
          <w:ins w:id="11975" w:author="" w:date="2018-02-02T08:13:00Z"/>
          <w:lang w:val="sv-SE"/>
        </w:rPr>
      </w:pPr>
      <w:ins w:id="11976" w:author="" w:date="2018-02-02T08:13:00Z">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ins>
    </w:p>
    <w:p w14:paraId="13A63165" w14:textId="7D55FCA9" w:rsidR="001A7B27" w:rsidRPr="00F62519" w:rsidRDefault="001A7B27" w:rsidP="001A7B27">
      <w:pPr>
        <w:pStyle w:val="PL"/>
        <w:rPr>
          <w:ins w:id="11977" w:author="" w:date="2018-02-02T08:13:00Z"/>
          <w:lang w:val="sv-SE"/>
        </w:rPr>
      </w:pPr>
      <w:ins w:id="11978" w:author="" w:date="2018-02-02T08:13:00Z">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ins>
    </w:p>
    <w:p w14:paraId="69C19FB8" w14:textId="7B4D82FE" w:rsidR="001A7B27" w:rsidRPr="00F62519" w:rsidRDefault="001A7B27" w:rsidP="001A7B27">
      <w:pPr>
        <w:pStyle w:val="PL"/>
        <w:rPr>
          <w:ins w:id="11979" w:author="" w:date="2018-02-02T08:13:00Z"/>
          <w:lang w:val="sv-SE"/>
        </w:rPr>
      </w:pPr>
      <w:ins w:id="11980" w:author="" w:date="2018-02-02T08:13:00Z">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ins>
    </w:p>
    <w:p w14:paraId="4419403E" w14:textId="54956897" w:rsidR="001A7B27" w:rsidRPr="00F62519" w:rsidRDefault="001A7B27" w:rsidP="001A7B27">
      <w:pPr>
        <w:pStyle w:val="PL"/>
        <w:rPr>
          <w:ins w:id="11981" w:author="" w:date="2018-02-02T08:13:00Z"/>
          <w:lang w:val="sv-SE"/>
        </w:rPr>
      </w:pPr>
      <w:ins w:id="11982" w:author="" w:date="2018-02-02T08:13:00Z">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ins>
    </w:p>
    <w:p w14:paraId="17C261AB" w14:textId="36E566DD" w:rsidR="001A7B27" w:rsidRPr="00221244" w:rsidRDefault="001A7B27" w:rsidP="001A7B27">
      <w:pPr>
        <w:pStyle w:val="PL"/>
        <w:rPr>
          <w:ins w:id="11983" w:author="" w:date="2018-02-02T08:13:00Z"/>
          <w:lang w:val="sv-SE"/>
          <w:rPrChange w:id="11984" w:author="RAN2 tdoc number R2-1801509" w:date="2018-02-02T18:54:00Z">
            <w:rPr>
              <w:ins w:id="11985" w:author="" w:date="2018-02-02T08:13:00Z"/>
            </w:rPr>
          </w:rPrChange>
        </w:rPr>
      </w:pPr>
      <w:ins w:id="11986" w:author="" w:date="2018-02-02T08:13:00Z">
        <w:r w:rsidRPr="00F62519">
          <w:rPr>
            <w:lang w:val="sv-SE"/>
          </w:rPr>
          <w:tab/>
        </w:r>
        <w:r w:rsidRPr="00221244">
          <w:rPr>
            <w:lang w:val="sv-SE"/>
            <w:rPrChange w:id="11987" w:author="RAN2 tdoc number R2-1801509" w:date="2018-02-02T18:54:00Z">
              <w:rPr/>
            </w:rPrChange>
          </w:rPr>
          <w:t>sl2560</w:t>
        </w:r>
        <w:r w:rsidRPr="00221244">
          <w:rPr>
            <w:lang w:val="sv-SE"/>
            <w:rPrChange w:id="11988" w:author="RAN2 tdoc number R2-1801509" w:date="2018-02-02T18:54:00Z">
              <w:rPr/>
            </w:rPrChange>
          </w:rPr>
          <w:tab/>
        </w:r>
        <w:r w:rsidRPr="00221244">
          <w:rPr>
            <w:lang w:val="sv-SE"/>
            <w:rPrChange w:id="11989" w:author="RAN2 tdoc number R2-1801509" w:date="2018-02-02T18:54:00Z">
              <w:rPr/>
            </w:rPrChange>
          </w:rPr>
          <w:tab/>
        </w:r>
        <w:r w:rsidRPr="00221244">
          <w:rPr>
            <w:lang w:val="sv-SE"/>
            <w:rPrChange w:id="11990" w:author="RAN2 tdoc number R2-1801509" w:date="2018-02-02T18:54:00Z">
              <w:rPr/>
            </w:rPrChange>
          </w:rPr>
          <w:tab/>
        </w:r>
        <w:r w:rsidRPr="00221244">
          <w:rPr>
            <w:lang w:val="sv-SE"/>
            <w:rPrChange w:id="11991" w:author="RAN2 tdoc number R2-1801509" w:date="2018-02-02T18:54:00Z">
              <w:rPr/>
            </w:rPrChange>
          </w:rPr>
          <w:tab/>
        </w:r>
        <w:r w:rsidRPr="00221244">
          <w:rPr>
            <w:lang w:val="sv-SE"/>
            <w:rPrChange w:id="11992" w:author="RAN2 tdoc number R2-1801509" w:date="2018-02-02T18:54:00Z">
              <w:rPr/>
            </w:rPrChange>
          </w:rPr>
          <w:tab/>
        </w:r>
        <w:r w:rsidRPr="00221244">
          <w:rPr>
            <w:lang w:val="sv-SE"/>
            <w:rPrChange w:id="11993" w:author="RAN2 tdoc number R2-1801509" w:date="2018-02-02T18:54:00Z">
              <w:rPr/>
            </w:rPrChange>
          </w:rPr>
          <w:tab/>
        </w:r>
        <w:r w:rsidRPr="00221244">
          <w:rPr>
            <w:lang w:val="sv-SE"/>
            <w:rPrChange w:id="11994" w:author="RAN2 tdoc number R2-1801509" w:date="2018-02-02T18:54:00Z">
              <w:rPr/>
            </w:rPrChange>
          </w:rPr>
          <w:tab/>
        </w:r>
        <w:r w:rsidRPr="00221244">
          <w:rPr>
            <w:lang w:val="sv-SE"/>
            <w:rPrChange w:id="11995" w:author="RAN2 tdoc number R2-1801509" w:date="2018-02-02T18:54:00Z">
              <w:rPr/>
            </w:rPrChange>
          </w:rPr>
          <w:tab/>
        </w:r>
        <w:r w:rsidRPr="00221244">
          <w:rPr>
            <w:lang w:val="sv-SE"/>
            <w:rPrChange w:id="11996" w:author="RAN2 tdoc number R2-1801509" w:date="2018-02-02T18:54:00Z">
              <w:rPr/>
            </w:rPrChange>
          </w:rPr>
          <w:tab/>
        </w:r>
        <w:r w:rsidRPr="00221244">
          <w:rPr>
            <w:color w:val="993366"/>
            <w:lang w:val="sv-SE"/>
            <w:rPrChange w:id="11997" w:author="RAN2 tdoc number R2-1801509" w:date="2018-02-02T18:54:00Z">
              <w:rPr>
                <w:color w:val="993366"/>
              </w:rPr>
            </w:rPrChange>
          </w:rPr>
          <w:t>INTEGER</w:t>
        </w:r>
        <w:r w:rsidRPr="00221244">
          <w:rPr>
            <w:lang w:val="sv-SE"/>
            <w:rPrChange w:id="11998" w:author="RAN2 tdoc number R2-1801509" w:date="2018-02-02T18:54:00Z">
              <w:rPr/>
            </w:rPrChange>
          </w:rPr>
          <w:t>(0..2559)</w:t>
        </w:r>
      </w:ins>
    </w:p>
    <w:p w14:paraId="17299A1E" w14:textId="2D43DDAB" w:rsidR="001A7B27" w:rsidRPr="00221244" w:rsidRDefault="001A7B27" w:rsidP="001A7B27">
      <w:pPr>
        <w:pStyle w:val="PL"/>
        <w:rPr>
          <w:ins w:id="11999" w:author="" w:date="2018-02-02T08:13:00Z"/>
          <w:lang w:val="sv-SE"/>
          <w:rPrChange w:id="12000" w:author="RAN2 tdoc number R2-1801509" w:date="2018-02-02T18:54:00Z">
            <w:rPr>
              <w:ins w:id="12001" w:author="" w:date="2018-02-02T08:13:00Z"/>
            </w:rPr>
          </w:rPrChange>
        </w:rPr>
      </w:pPr>
      <w:ins w:id="12002" w:author="" w:date="2018-02-02T08:13:00Z">
        <w:r w:rsidRPr="00221244">
          <w:rPr>
            <w:lang w:val="sv-SE"/>
            <w:rPrChange w:id="12003" w:author="RAN2 tdoc number R2-1801509" w:date="2018-02-02T18:54:00Z">
              <w:rPr/>
            </w:rPrChange>
          </w:rPr>
          <w:t>}</w:t>
        </w:r>
      </w:ins>
    </w:p>
    <w:p w14:paraId="10F95935" w14:textId="31ACA4DF" w:rsidR="001A7B27" w:rsidRPr="00221244" w:rsidRDefault="001A7B27" w:rsidP="009502B7">
      <w:pPr>
        <w:pStyle w:val="PL"/>
        <w:rPr>
          <w:ins w:id="12004" w:author="Rapporteur" w:date="2018-02-01T17:15:00Z"/>
          <w:color w:val="808080"/>
          <w:lang w:val="sv-SE"/>
          <w:rPrChange w:id="12005" w:author="RAN2 tdoc number R2-1801509" w:date="2018-02-02T18:54:00Z">
            <w:rPr>
              <w:ins w:id="12006" w:author="Rapporteur" w:date="2018-02-01T17:15:00Z"/>
              <w:color w:val="808080"/>
            </w:rPr>
          </w:rPrChange>
        </w:rPr>
      </w:pPr>
    </w:p>
    <w:p w14:paraId="1B8DF5E0" w14:textId="6C649FAC" w:rsidR="009502B7" w:rsidRPr="00221244" w:rsidRDefault="009502B7" w:rsidP="009502B7">
      <w:pPr>
        <w:pStyle w:val="PL"/>
        <w:rPr>
          <w:ins w:id="12007" w:author="Rapporteur" w:date="2018-02-01T17:15:00Z"/>
          <w:color w:val="808080"/>
          <w:lang w:val="sv-SE"/>
          <w:rPrChange w:id="12008" w:author="RAN2 tdoc number R2-1801509" w:date="2018-02-02T18:54:00Z">
            <w:rPr>
              <w:ins w:id="12009" w:author="Rapporteur" w:date="2018-02-01T17:15:00Z"/>
              <w:color w:val="808080"/>
            </w:rPr>
          </w:rPrChange>
        </w:rPr>
      </w:pPr>
      <w:ins w:id="12010" w:author="Rapporteur" w:date="2018-02-01T17:15:00Z">
        <w:r w:rsidRPr="00221244">
          <w:rPr>
            <w:color w:val="808080"/>
            <w:lang w:val="sv-SE"/>
            <w:rPrChange w:id="12011" w:author="RAN2 tdoc number R2-1801509" w:date="2018-02-02T18:54:00Z">
              <w:rPr>
                <w:color w:val="808080"/>
              </w:rPr>
            </w:rPrChange>
          </w:rPr>
          <w:t>-- TAG-SRS-CONFIG-STOP</w:t>
        </w:r>
      </w:ins>
    </w:p>
    <w:p w14:paraId="3C020E3B" w14:textId="301E659F" w:rsidR="00815B18" w:rsidRDefault="009502B7" w:rsidP="00CE00FD">
      <w:pPr>
        <w:pStyle w:val="PL"/>
      </w:pPr>
      <w:ins w:id="12012" w:author="Rapporteur" w:date="2018-02-01T17:15:00Z">
        <w:r w:rsidRPr="00D02B97">
          <w:rPr>
            <w:color w:val="808080"/>
          </w:rPr>
          <w:t>-- ASN1STOP</w:t>
        </w:r>
      </w:ins>
    </w:p>
    <w:p w14:paraId="49AE8C42" w14:textId="77777777" w:rsidR="00524FA3" w:rsidRDefault="00524FA3" w:rsidP="00524FA3">
      <w:pPr>
        <w:rPr>
          <w:ins w:id="12013" w:author="" w:date="2018-02-01T17:37:00Z"/>
        </w:rPr>
      </w:pPr>
      <w:bookmarkStart w:id="12014" w:name="_Hlk505268604"/>
    </w:p>
    <w:tbl>
      <w:tblPr>
        <w:tblStyle w:val="TableGrid"/>
        <w:tblW w:w="14173" w:type="dxa"/>
        <w:tblLook w:val="04A0" w:firstRow="1" w:lastRow="0" w:firstColumn="1" w:lastColumn="0" w:noHBand="0" w:noVBand="1"/>
      </w:tblPr>
      <w:tblGrid>
        <w:gridCol w:w="4027"/>
        <w:gridCol w:w="10146"/>
      </w:tblGrid>
      <w:tr w:rsidR="00524FA3" w14:paraId="38B1EBC2" w14:textId="77777777" w:rsidTr="006D59BD">
        <w:trPr>
          <w:ins w:id="12015" w:author="" w:date="2018-02-01T17:37:00Z"/>
        </w:trPr>
        <w:tc>
          <w:tcPr>
            <w:tcW w:w="2834" w:type="dxa"/>
          </w:tcPr>
          <w:p w14:paraId="48479EC3" w14:textId="77777777" w:rsidR="00524FA3" w:rsidRPr="00B343AF" w:rsidRDefault="00524FA3" w:rsidP="006D59BD">
            <w:pPr>
              <w:pStyle w:val="TAH"/>
              <w:rPr>
                <w:ins w:id="12016" w:author="" w:date="2018-02-01T17:37:00Z"/>
              </w:rPr>
            </w:pPr>
            <w:ins w:id="12017" w:author="" w:date="2018-02-01T17:37:00Z">
              <w:r>
                <w:t>Conditional Presence</w:t>
              </w:r>
            </w:ins>
          </w:p>
        </w:tc>
        <w:tc>
          <w:tcPr>
            <w:tcW w:w="7141" w:type="dxa"/>
          </w:tcPr>
          <w:p w14:paraId="7EA2700F" w14:textId="77777777" w:rsidR="00524FA3" w:rsidRPr="00B343AF" w:rsidRDefault="00524FA3" w:rsidP="006D59BD">
            <w:pPr>
              <w:pStyle w:val="TAH"/>
              <w:rPr>
                <w:ins w:id="12018" w:author="" w:date="2018-02-01T17:37:00Z"/>
              </w:rPr>
            </w:pPr>
            <w:ins w:id="12019" w:author="" w:date="2018-02-01T17:37:00Z">
              <w:r>
                <w:t>Explanation</w:t>
              </w:r>
            </w:ins>
          </w:p>
        </w:tc>
      </w:tr>
      <w:tr w:rsidR="00524FA3" w14:paraId="124C8136" w14:textId="77777777" w:rsidTr="006D59BD">
        <w:trPr>
          <w:ins w:id="12020" w:author="" w:date="2018-02-01T17:37:00Z"/>
        </w:trPr>
        <w:tc>
          <w:tcPr>
            <w:tcW w:w="2834" w:type="dxa"/>
          </w:tcPr>
          <w:p w14:paraId="1CAE3224" w14:textId="77777777" w:rsidR="00524FA3" w:rsidRPr="00B343AF" w:rsidRDefault="00524FA3" w:rsidP="006D59BD">
            <w:pPr>
              <w:pStyle w:val="TAL"/>
              <w:rPr>
                <w:ins w:id="12021" w:author="" w:date="2018-02-01T17:37:00Z"/>
                <w:i/>
              </w:rPr>
            </w:pPr>
            <w:ins w:id="12022" w:author="" w:date="2018-02-01T17:37:00Z">
              <w:r>
                <w:rPr>
                  <w:i/>
                </w:rPr>
                <w:t>Setup</w:t>
              </w:r>
            </w:ins>
          </w:p>
        </w:tc>
        <w:tc>
          <w:tcPr>
            <w:tcW w:w="7141" w:type="dxa"/>
          </w:tcPr>
          <w:p w14:paraId="61C65F8D" w14:textId="4DEA78BC" w:rsidR="00524FA3" w:rsidRPr="00B343AF" w:rsidRDefault="00524FA3" w:rsidP="006D59BD">
            <w:pPr>
              <w:pStyle w:val="TAL"/>
              <w:rPr>
                <w:ins w:id="12023" w:author="" w:date="2018-02-01T17:37:00Z"/>
              </w:rPr>
            </w:pPr>
            <w:ins w:id="12024" w:author="" w:date="2018-02-01T17:37:00Z">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ins>
          </w:p>
        </w:tc>
      </w:tr>
    </w:tbl>
    <w:p w14:paraId="12DAAE08" w14:textId="77777777" w:rsidR="009502B7" w:rsidRDefault="009502B7" w:rsidP="009502B7">
      <w:pPr>
        <w:pStyle w:val="Heading4"/>
        <w:rPr>
          <w:ins w:id="12025" w:author="Rapporteur" w:date="2018-02-01T17:13:00Z"/>
        </w:rPr>
      </w:pPr>
      <w:bookmarkStart w:id="12026" w:name="_Toc505697611"/>
      <w:ins w:id="12027" w:author="Rapporteur" w:date="2018-02-01T17:13:00Z">
        <w:r>
          <w:t>–</w:t>
        </w:r>
        <w:r>
          <w:tab/>
        </w:r>
        <w:r>
          <w:rPr>
            <w:i/>
          </w:rPr>
          <w:t>SRS-CarrierSwitching</w:t>
        </w:r>
        <w:bookmarkEnd w:id="12026"/>
      </w:ins>
    </w:p>
    <w:p w14:paraId="6A532286" w14:textId="77777777" w:rsidR="009502B7" w:rsidRDefault="009502B7" w:rsidP="009502B7">
      <w:pPr>
        <w:rPr>
          <w:ins w:id="12028" w:author="Rapporteur" w:date="2018-02-01T17:13:00Z"/>
        </w:rPr>
      </w:pPr>
      <w:ins w:id="12029" w:author="Rapporteur" w:date="2018-02-01T17:13:00Z">
        <w:r>
          <w:t xml:space="preserve">The IE </w:t>
        </w:r>
        <w:r>
          <w:rPr>
            <w:i/>
          </w:rPr>
          <w:t>SRS-CarrierSwitching</w:t>
        </w:r>
        <w:r>
          <w:t xml:space="preserve"> is used to configure FFS</w:t>
        </w:r>
      </w:ins>
    </w:p>
    <w:p w14:paraId="126062AC" w14:textId="77777777" w:rsidR="009502B7" w:rsidRDefault="009502B7" w:rsidP="009502B7">
      <w:pPr>
        <w:pStyle w:val="TH"/>
        <w:rPr>
          <w:ins w:id="12030" w:author="Rapporteur" w:date="2018-02-01T17:13:00Z"/>
        </w:rPr>
      </w:pPr>
      <w:ins w:id="12031" w:author="Rapporteur" w:date="2018-02-01T17:13:00Z">
        <w:r>
          <w:rPr>
            <w:i/>
          </w:rPr>
          <w:lastRenderedPageBreak/>
          <w:t>SRS-CarrierSwitching</w:t>
        </w:r>
        <w:r>
          <w:t xml:space="preserve"> information element</w:t>
        </w:r>
      </w:ins>
    </w:p>
    <w:p w14:paraId="16B61ADB" w14:textId="77777777" w:rsidR="009502B7" w:rsidRDefault="009502B7" w:rsidP="009502B7">
      <w:pPr>
        <w:pStyle w:val="PL"/>
        <w:rPr>
          <w:ins w:id="12032" w:author="Rapporteur" w:date="2018-02-01T17:13:00Z"/>
        </w:rPr>
      </w:pPr>
      <w:ins w:id="12033" w:author="Rapporteur" w:date="2018-02-01T17:13:00Z">
        <w:r>
          <w:t>-- ASN1START</w:t>
        </w:r>
      </w:ins>
    </w:p>
    <w:p w14:paraId="63310A24" w14:textId="77777777" w:rsidR="009502B7" w:rsidRDefault="009502B7" w:rsidP="009502B7">
      <w:pPr>
        <w:pStyle w:val="PL"/>
        <w:rPr>
          <w:ins w:id="12034" w:author="Rapporteur" w:date="2018-02-01T17:13:00Z"/>
        </w:rPr>
      </w:pPr>
      <w:ins w:id="12035" w:author="Rapporteur" w:date="2018-02-01T17:13:00Z">
        <w:r>
          <w:t>-- TAG-SRS-CARRIERSWITCHING-START</w:t>
        </w:r>
      </w:ins>
    </w:p>
    <w:p w14:paraId="03C4729E" w14:textId="780DC533" w:rsidR="00211E34" w:rsidRPr="00D02B97" w:rsidDel="00DF5AB5" w:rsidRDefault="00211E34" w:rsidP="00CE00FD">
      <w:pPr>
        <w:pStyle w:val="PL"/>
        <w:rPr>
          <w:del w:id="12036" w:author="" w:date="2018-02-01T15:19:00Z"/>
          <w:color w:val="808080"/>
        </w:rPr>
      </w:pPr>
      <w:del w:id="12037" w:author="" w:date="2018-02-01T15:19:00Z">
        <w:r w:rsidRPr="00D02B97" w:rsidDel="00DF5AB5">
          <w:rPr>
            <w:color w:val="808080"/>
          </w:rPr>
          <w:delText>-- FFS_FIXME: This configuration is not used anywhere.</w:delText>
        </w:r>
      </w:del>
    </w:p>
    <w:p w14:paraId="6ED7819F" w14:textId="4353326F" w:rsidR="00211E34" w:rsidRPr="00D02B97" w:rsidDel="00DF5AB5" w:rsidRDefault="00211E34" w:rsidP="00CE00FD">
      <w:pPr>
        <w:pStyle w:val="PL"/>
        <w:rPr>
          <w:del w:id="12038" w:author="" w:date="2018-02-01T15:19:00Z"/>
          <w:color w:val="808080"/>
        </w:rPr>
      </w:pPr>
      <w:del w:id="12039" w:author="" w:date="2018-02-01T15:19:00Z">
        <w:r w:rsidRPr="00D02B97" w:rsidDel="00DF5AB5">
          <w:rPr>
            <w:color w:val="808080"/>
          </w:rPr>
          <w:delText>-- FFS_CHECK: Is this placed correctly?</w:delText>
        </w:r>
      </w:del>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1A5B1704"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ins w:id="12040" w:author="" w:date="2018-02-01T17:10:00Z">
        <w:r w:rsidR="00B343AF">
          <w:tab/>
          <w:t>-- Cond Setup</w:t>
        </w:r>
      </w:ins>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09FEFA81"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ins w:id="12041" w:author="" w:date="2018-02-01T17:10:00Z">
        <w:r w:rsidR="00B343AF" w:rsidRPr="00B343AF">
          <w:t xml:space="preserve"> </w:t>
        </w:r>
        <w:r w:rsidR="00B343AF">
          <w:tab/>
          <w:t>-- Cond Setup</w:t>
        </w:r>
      </w:ins>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5DBAEED7"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ins w:id="12042" w:author="" w:date="2018-02-01T17:20:00Z">
        <w:r w:rsidR="00C26039" w:rsidRPr="00C26039">
          <w:t>SlotFormatCombinationsPerCell</w:t>
        </w:r>
      </w:ins>
      <w:del w:id="12043" w:author="" w:date="2018-02-01T17:20:00Z">
        <w:r w:rsidRPr="00C86B40" w:rsidDel="00C26039">
          <w:delText>CellToSFI</w:delText>
        </w:r>
      </w:del>
      <w:r w:rsidR="00934F2C">
        <w:tab/>
      </w:r>
      <w:r w:rsidR="00934F2C">
        <w:tab/>
      </w:r>
      <w:r w:rsidR="00934F2C">
        <w:tab/>
      </w:r>
      <w:r w:rsidRPr="00D02B97">
        <w:rPr>
          <w:color w:val="993366"/>
        </w:rPr>
        <w:t>OPTIONAL</w:t>
      </w:r>
      <w:r>
        <w:t>,</w:t>
      </w:r>
      <w:ins w:id="12044" w:author="" w:date="2018-02-01T17:10:00Z">
        <w:r w:rsidR="00B343AF" w:rsidRPr="00B343AF">
          <w:t xml:space="preserve"> </w:t>
        </w:r>
        <w:r w:rsidR="00B343AF">
          <w:tab/>
          <w:t>-- Cond Setup</w:t>
        </w:r>
      </w:ins>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15AD3DBE"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ins w:id="12045" w:author="" w:date="2018-02-01T17:11:00Z">
        <w:r w:rsidR="00B343AF" w:rsidRPr="00B343AF">
          <w:t xml:space="preserve"> </w:t>
        </w:r>
        <w:r w:rsidR="00B343AF">
          <w:tab/>
          <w:t>-- Cond Setup</w:t>
        </w:r>
      </w:ins>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1FF73BE1"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del w:id="12046" w:author="" w:date="2018-02-01T17:11:00Z">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delText>OPTIONAL</w:delText>
        </w:r>
      </w:del>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514DBC0B" w:rsidR="00645C7F" w:rsidRPr="00D02B97" w:rsidDel="00DF5AB5" w:rsidRDefault="00C86B40" w:rsidP="00CE00FD">
      <w:pPr>
        <w:pStyle w:val="PL"/>
        <w:rPr>
          <w:del w:id="12047" w:author="RIL-H152" w:date="2018-02-01T15:21:00Z"/>
          <w:color w:val="808080"/>
        </w:rPr>
      </w:pPr>
      <w:del w:id="12048" w:author="RIL-H152" w:date="2018-02-01T15:21:00Z">
        <w:r w:rsidDel="00DF5AB5">
          <w:tab/>
        </w:r>
        <w:r w:rsidRPr="00D02B97" w:rsidDel="00DF5AB5">
          <w:rPr>
            <w:color w:val="808080"/>
          </w:rPr>
          <w:delText>-- FFS</w:delText>
        </w:r>
        <w:r w:rsidR="008D627D" w:rsidRPr="00D02B97" w:rsidDel="00DF5AB5">
          <w:rPr>
            <w:color w:val="808080"/>
          </w:rPr>
          <w:delText>_CHECK</w:delText>
        </w:r>
        <w:r w:rsidRPr="00D02B97" w:rsidDel="00DF5AB5">
          <w:rPr>
            <w:color w:val="808080"/>
          </w:rPr>
          <w:delText xml:space="preserve">: </w:delText>
        </w:r>
        <w:r w:rsidR="00645C7F" w:rsidRPr="00D02B97" w:rsidDel="00DF5AB5">
          <w:rPr>
            <w:color w:val="808080"/>
          </w:rPr>
          <w:delText xml:space="preserve">"Could this be on several serving cells? If so, it should be a list, right? </w:delText>
        </w:r>
      </w:del>
    </w:p>
    <w:p w14:paraId="4A1CBD31" w14:textId="3A17EF2C" w:rsidR="004B2137" w:rsidRPr="00D02B97" w:rsidDel="00076C2C" w:rsidRDefault="004B2137" w:rsidP="00CE00FD">
      <w:pPr>
        <w:pStyle w:val="PL"/>
        <w:rPr>
          <w:del w:id="12049" w:author="Rapporteur" w:date="2018-02-01T15:22:00Z"/>
          <w:color w:val="808080"/>
        </w:rPr>
      </w:pPr>
      <w:commentRangeStart w:id="12050"/>
      <w:del w:id="12051" w:author="Rapporteur" w:date="2018-02-01T15:22:00Z">
        <w:r w:rsidDel="00076C2C">
          <w:tab/>
        </w:r>
        <w:r w:rsidRPr="00D02B97" w:rsidDel="00076C2C">
          <w:rPr>
            <w:color w:val="808080"/>
          </w:rPr>
          <w:delText>-- FFS: RAN1 models different RNTIs (on PDCCH) as different Search Spaces. Do the same here? Group e.g. with monitoring periodicity</w:delText>
        </w:r>
      </w:del>
    </w:p>
    <w:p w14:paraId="4B92E308" w14:textId="6CD8A8FA" w:rsidR="004B2137" w:rsidRPr="00D02B97" w:rsidDel="00076C2C" w:rsidRDefault="004B2137" w:rsidP="00CE00FD">
      <w:pPr>
        <w:pStyle w:val="PL"/>
        <w:rPr>
          <w:del w:id="12052" w:author="Rapporteur" w:date="2018-02-01T15:22:00Z"/>
          <w:color w:val="808080"/>
        </w:rPr>
      </w:pPr>
      <w:del w:id="12053" w:author="Rapporteur" w:date="2018-02-01T15:22:00Z">
        <w:r w:rsidDel="00076C2C">
          <w:tab/>
        </w:r>
        <w:r w:rsidRPr="00D02B97" w:rsidDel="00076C2C">
          <w:rPr>
            <w:color w:val="808080"/>
          </w:rPr>
          <w:delText>-- and other PDCCH parameters (if any)</w:delText>
        </w:r>
      </w:del>
      <w:commentRangeEnd w:id="12050"/>
      <w:r w:rsidR="00076C2C">
        <w:rPr>
          <w:rStyle w:val="CommentReference"/>
          <w:rFonts w:ascii="Times New Roman" w:hAnsi="Times New Roman"/>
          <w:noProof w:val="0"/>
          <w:lang w:eastAsia="en-US"/>
        </w:rPr>
        <w:commentReference w:id="12050"/>
      </w:r>
    </w:p>
    <w:p w14:paraId="1ABFBA97" w14:textId="5F6A6C50" w:rsidR="00C86B40" w:rsidRDefault="00C86B40" w:rsidP="00CE00FD">
      <w:pPr>
        <w:pStyle w:val="PL"/>
      </w:pPr>
      <w:r>
        <w:tab/>
        <w:t>mo</w:t>
      </w:r>
      <w:ins w:id="12054" w:author="Rapporteur" w:date="2018-01-30T11:28:00Z">
        <w:r w:rsidR="00945C97">
          <w:t>n</w:t>
        </w:r>
      </w:ins>
      <w:r>
        <w:t>itoringCells</w:t>
      </w:r>
      <w:r>
        <w:tab/>
      </w:r>
      <w:r>
        <w:tab/>
      </w:r>
      <w:del w:id="12055" w:author="RIL-H152" w:date="2018-02-01T15:21:00Z">
        <w:r w:rsidRPr="00D02B97" w:rsidDel="00DF5AB5">
          <w:rPr>
            <w:color w:val="993366"/>
          </w:rPr>
          <w:delText>INTEGER</w:delText>
        </w:r>
        <w:r w:rsidDel="00DF5AB5">
          <w:delText xml:space="preserve"> (0.. 31)</w:delText>
        </w:r>
      </w:del>
      <w:ins w:id="12056" w:author="RIL-H152" w:date="2018-02-01T15:22:00Z">
        <w:r w:rsidR="00DF5AB5" w:rsidRPr="00DF5AB5">
          <w:t>SEQUENCE (SIZE</w:t>
        </w:r>
        <w:r w:rsidR="00DF5AB5">
          <w:t xml:space="preserve"> </w:t>
        </w:r>
        <w:r w:rsidR="00DF5AB5" w:rsidRPr="00DF5AB5">
          <w:t>(1..maxNrofServingCells)) OF ServCellIndex</w:t>
        </w:r>
        <w:r w:rsidR="00DF5AB5">
          <w:tab/>
        </w:r>
        <w:r w:rsidR="00DF5AB5">
          <w:tab/>
        </w:r>
        <w:r w:rsidR="00DF5AB5">
          <w:tab/>
        </w:r>
        <w:r w:rsidR="00DF5AB5">
          <w:tab/>
        </w:r>
      </w:ins>
      <w:r>
        <w:tab/>
      </w:r>
      <w:r>
        <w:tab/>
      </w:r>
      <w:r w:rsidRPr="00D02B97">
        <w:rPr>
          <w:color w:val="993366"/>
        </w:rPr>
        <w:t>OPTIONAL</w:t>
      </w:r>
      <w:ins w:id="12057" w:author="RIL-H152" w:date="2018-02-01T15:22:00Z">
        <w:r w:rsidR="00DF5AB5">
          <w:rPr>
            <w:color w:val="993366"/>
          </w:rPr>
          <w:tab/>
          <w:t xml:space="preserve">-- </w:t>
        </w:r>
      </w:ins>
      <w:ins w:id="12058" w:author="" w:date="2018-02-01T17:11:00Z">
        <w:r w:rsidR="00B343AF">
          <w:rPr>
            <w:color w:val="993366"/>
          </w:rPr>
          <w:t>Cond Setup</w:t>
        </w:r>
      </w:ins>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36BAA591" w:rsidR="005467D1" w:rsidRPr="00D02B97" w:rsidRDefault="005467D1" w:rsidP="00CE00FD">
      <w:pPr>
        <w:pStyle w:val="PL"/>
        <w:rPr>
          <w:color w:val="808080"/>
        </w:rPr>
      </w:pPr>
      <w:r w:rsidRPr="00D02B97">
        <w:rPr>
          <w:color w:val="808080"/>
        </w:rPr>
        <w:t>-- One trigger configuration</w:t>
      </w:r>
      <w:ins w:id="12059" w:author="Rapporteur" w:date="2018-02-01T15:30:00Z">
        <w:r w:rsidR="003F132A">
          <w:rPr>
            <w:color w:val="808080"/>
          </w:rPr>
          <w:t xml:space="preserve"> for SRS-Carrier Switching</w:t>
        </w:r>
      </w:ins>
      <w:r w:rsidRPr="00D02B97">
        <w:rPr>
          <w:color w:val="808080"/>
        </w:rPr>
        <w:t>.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5DA91838" w:rsidR="008F4771" w:rsidRPr="00D02B97" w:rsidDel="000D1174" w:rsidRDefault="008F4771" w:rsidP="00CE00FD">
      <w:pPr>
        <w:pStyle w:val="PL"/>
        <w:rPr>
          <w:del w:id="12060" w:author="" w:date="2018-02-01T15:29:00Z"/>
          <w:color w:val="808080"/>
        </w:rPr>
      </w:pPr>
      <w:del w:id="12061" w:author="" w:date="2018-02-01T15:29:00Z">
        <w:r w:rsidDel="000D1174">
          <w:tab/>
        </w:r>
        <w:r w:rsidRPr="00D02B97" w:rsidDel="000D1174">
          <w:rPr>
            <w:color w:val="808080"/>
          </w:rPr>
          <w:delText>-- RNTI for SRS trigger and power control using DCI format X (see 38.212, 38.213, section 7.3.1, 11.3)</w:delText>
        </w:r>
      </w:del>
    </w:p>
    <w:p w14:paraId="53C5AD45" w14:textId="7036D812" w:rsidR="008F4771" w:rsidDel="000D1174" w:rsidRDefault="008F4771" w:rsidP="00CE00FD">
      <w:pPr>
        <w:pStyle w:val="PL"/>
        <w:rPr>
          <w:del w:id="12062" w:author="" w:date="2018-02-01T15:29:00Z"/>
        </w:rPr>
      </w:pPr>
      <w:del w:id="12063" w:author="" w:date="2018-02-01T15:29:00Z">
        <w:r w:rsidDel="000D1174">
          <w:tab/>
          <w:delText>srs-TPC-RNTI</w:delText>
        </w:r>
        <w:r w:rsidDel="000D1174">
          <w:tab/>
        </w:r>
        <w:r w:rsidDel="000D1174">
          <w:tab/>
        </w:r>
        <w:r w:rsidDel="000D1174">
          <w:tab/>
        </w:r>
        <w:r w:rsidDel="000D1174">
          <w:tab/>
        </w:r>
        <w:r w:rsidDel="000D1174">
          <w:tab/>
        </w:r>
        <w:r w:rsidDel="000D1174">
          <w:tab/>
        </w:r>
        <w:r w:rsidDel="000D1174">
          <w:tab/>
        </w:r>
        <w:r w:rsidR="00727A45" w:rsidDel="000D1174">
          <w:delText>RNTI-Value</w:delText>
        </w:r>
        <w:r w:rsidR="00727A45" w:rsidDel="000D1174">
          <w:tab/>
        </w:r>
        <w:r w:rsidR="00727A45" w:rsidDel="000D1174">
          <w:tab/>
        </w:r>
        <w:r w:rsidR="00727A45"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RPr="00D02B97" w:rsidDel="000D1174">
          <w:rPr>
            <w:color w:val="993366"/>
          </w:rPr>
          <w:delText>OPTIONAL</w:delText>
        </w:r>
        <w:r w:rsidDel="000D1174">
          <w:delText>,</w:delText>
        </w:r>
      </w:del>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3CC13875" w:rsidR="008F4771" w:rsidRDefault="008F4771" w:rsidP="00CE00FD">
      <w:pPr>
        <w:pStyle w:val="PL"/>
      </w:pPr>
      <w:r>
        <w:lastRenderedPageBreak/>
        <w:tab/>
        <w:t>startingBitOfFormat</w:t>
      </w:r>
      <w:del w:id="12064" w:author="" w:date="2018-02-02T09:29:00Z">
        <w:r w:rsidDel="001C1214">
          <w:delText>X</w:delText>
        </w:r>
      </w:del>
      <w:ins w:id="12065" w:author="" w:date="2018-02-02T09:29:00Z">
        <w:r w:rsidR="001C1214">
          <w:t>2</w:t>
        </w:r>
      </w:ins>
      <w:ins w:id="12066" w:author="Rapporteur" w:date="2018-02-06T23:01:00Z">
        <w:r w:rsidR="009D60F8">
          <w:t>-</w:t>
        </w:r>
      </w:ins>
      <w:ins w:id="12067" w:author="" w:date="2018-02-02T09:29:00Z">
        <w:r w:rsidR="001C1214">
          <w:t>3</w:t>
        </w:r>
      </w:ins>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r w:rsidR="0049491A" w:rsidRPr="0049491A">
        <w:t xml:space="preserve"> </w:t>
      </w:r>
      <w:ins w:id="12068" w:author="" w:date="2018-02-01T17:10:00Z">
        <w:r w:rsidR="0049491A">
          <w:tab/>
          <w:t>-- Cond Setup</w:t>
        </w:r>
      </w:ins>
    </w:p>
    <w:p w14:paraId="3B738CF2" w14:textId="6FBE0FDB" w:rsidR="009E58F6" w:rsidRPr="00D02B97" w:rsidRDefault="008F4771" w:rsidP="00CE00FD">
      <w:pPr>
        <w:pStyle w:val="PL"/>
        <w:rPr>
          <w:color w:val="808080"/>
        </w:rPr>
      </w:pPr>
      <w:r>
        <w:tab/>
      </w:r>
      <w:r w:rsidRPr="00D02B97">
        <w:rPr>
          <w:color w:val="808080"/>
        </w:rPr>
        <w:t>-- The type of a field within the group DCI with SRS request fields (optional)</w:t>
      </w:r>
      <w:del w:id="12069" w:author="" w:date="2018-02-02T09:28:00Z">
        <w:r w:rsidRPr="00D02B97" w:rsidDel="001C1214">
          <w:rPr>
            <w:color w:val="808080"/>
          </w:rPr>
          <w:delText xml:space="preserve"> and TPC commands</w:delText>
        </w:r>
      </w:del>
      <w:r w:rsidRPr="00D02B97">
        <w:rPr>
          <w:color w:val="808080"/>
        </w:rPr>
        <w:t xml:space="preserve"> for a PUSCH-less SCell, </w:t>
      </w:r>
    </w:p>
    <w:p w14:paraId="0E1EFC63" w14:textId="364C9A8D" w:rsidR="009E58F6" w:rsidRPr="00D02B97" w:rsidRDefault="009E58F6" w:rsidP="00CE00FD">
      <w:pPr>
        <w:pStyle w:val="PL"/>
        <w:rPr>
          <w:color w:val="808080"/>
        </w:rPr>
      </w:pPr>
      <w:r>
        <w:tab/>
      </w:r>
      <w:r w:rsidRPr="00D02B97">
        <w:rPr>
          <w:color w:val="808080"/>
        </w:rPr>
        <w:t xml:space="preserve">-- </w:t>
      </w:r>
      <w:r w:rsidR="008F4771" w:rsidRPr="00D02B97">
        <w:rPr>
          <w:color w:val="808080"/>
        </w:rPr>
        <w:t>which indicates how many bits in the field are for SRS request (0 or 1/2)</w:t>
      </w:r>
      <w:ins w:id="12070" w:author="" w:date="2018-02-02T09:28:00Z">
        <w:r w:rsidR="001C1214">
          <w:rPr>
            <w:color w:val="808080"/>
          </w:rPr>
          <w:t>.</w:t>
        </w:r>
      </w:ins>
      <w:del w:id="12071" w:author="" w:date="2018-02-02T09:28:00Z">
        <w:r w:rsidR="008F4771" w:rsidRPr="00D02B97" w:rsidDel="001C1214">
          <w:rPr>
            <w:color w:val="808080"/>
          </w:rPr>
          <w:delText xml:space="preserve"> and how many bits in the field are for TPC</w:delText>
        </w:r>
      </w:del>
      <w:r w:rsidR="008F4771" w:rsidRPr="00D02B97">
        <w:rPr>
          <w:color w:val="808080"/>
        </w:rPr>
        <w:t xml:space="preserve"> </w:t>
      </w:r>
    </w:p>
    <w:p w14:paraId="1F20F0D9" w14:textId="71E3DE48" w:rsidR="009E58F6" w:rsidRPr="00D02B97" w:rsidRDefault="009E58F6" w:rsidP="00CE00FD">
      <w:pPr>
        <w:pStyle w:val="PL"/>
        <w:rPr>
          <w:color w:val="808080"/>
        </w:rPr>
      </w:pPr>
      <w:r>
        <w:tab/>
      </w:r>
      <w:r w:rsidRPr="00D02B97">
        <w:rPr>
          <w:color w:val="808080"/>
        </w:rPr>
        <w:t>--</w:t>
      </w:r>
      <w:del w:id="12072" w:author="" w:date="2018-02-02T09:28:00Z">
        <w:r w:rsidRPr="00D02B97" w:rsidDel="001C1214">
          <w:rPr>
            <w:color w:val="808080"/>
          </w:rPr>
          <w:delText xml:space="preserve"> </w:delText>
        </w:r>
        <w:r w:rsidR="008F4771" w:rsidRPr="00D02B97" w:rsidDel="001C1214">
          <w:rPr>
            <w:color w:val="808080"/>
          </w:rPr>
          <w:delText>(1 or 2).</w:delText>
        </w:r>
      </w:del>
      <w:r w:rsidR="008F4771" w:rsidRPr="00D02B97">
        <w:rPr>
          <w:color w:val="808080"/>
        </w:rPr>
        <w:t xml:space="preserve"> Note that for Type A, there is a common SRS request field for all SCells in the set</w:t>
      </w:r>
      <w:commentRangeStart w:id="12073"/>
      <w:r w:rsidR="008F4771" w:rsidRPr="00D02B97">
        <w:rPr>
          <w:color w:val="808080"/>
        </w:rPr>
        <w:t xml:space="preserve">,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w:t>
      </w:r>
      <w:commentRangeEnd w:id="12073"/>
      <w:r w:rsidR="009F4795">
        <w:rPr>
          <w:rStyle w:val="CommentReference"/>
          <w:rFonts w:ascii="Times New Roman" w:hAnsi="Times New Roman"/>
          <w:noProof w:val="0"/>
          <w:lang w:eastAsia="en-US"/>
        </w:rPr>
        <w:commentReference w:id="12073"/>
      </w:r>
      <w:r w:rsidR="008F4771" w:rsidRPr="00D02B97">
        <w:rPr>
          <w:color w:val="808080"/>
        </w:rPr>
        <w:t>.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253622DF" w:rsidR="008F4771" w:rsidRDefault="008F4771" w:rsidP="00CE00FD">
      <w:pPr>
        <w:pStyle w:val="PL"/>
      </w:pPr>
      <w:r>
        <w:tab/>
      </w:r>
      <w:commentRangeStart w:id="12074"/>
      <w:r>
        <w:t>fieldTypeFormat</w:t>
      </w:r>
      <w:del w:id="12075" w:author="" w:date="2018-02-02T09:29:00Z">
        <w:r w:rsidDel="001C1214">
          <w:delText>X</w:delText>
        </w:r>
      </w:del>
      <w:ins w:id="12076" w:author="" w:date="2018-02-02T09:29:00Z">
        <w:r w:rsidR="001C1214">
          <w:t>2</w:t>
        </w:r>
      </w:ins>
      <w:ins w:id="12077" w:author="Rapporteur" w:date="2018-02-06T23:00:00Z">
        <w:r w:rsidR="009D60F8">
          <w:t>-</w:t>
        </w:r>
      </w:ins>
      <w:ins w:id="12078" w:author="" w:date="2018-02-02T09:29:00Z">
        <w:r w:rsidR="001C1214">
          <w:t>3</w:t>
        </w:r>
      </w:ins>
      <w:r>
        <w:tab/>
      </w:r>
      <w:r>
        <w:tab/>
      </w:r>
      <w:r>
        <w:tab/>
      </w:r>
      <w:r w:rsidR="00D974A3">
        <w:tab/>
      </w:r>
      <w:r w:rsidR="00D974A3">
        <w:tab/>
      </w:r>
      <w:r w:rsidR="00D974A3">
        <w:tab/>
      </w:r>
      <w:r w:rsidRPr="00D02B97">
        <w:rPr>
          <w:color w:val="993366"/>
        </w:rPr>
        <w:t>INTEGER</w:t>
      </w:r>
      <w:r>
        <w:t xml:space="preserve"> (</w:t>
      </w:r>
      <w:ins w:id="12079" w:author="" w:date="2018-02-02T09:28:00Z">
        <w:r w:rsidR="001C1214">
          <w:t>0</w:t>
        </w:r>
      </w:ins>
      <w:del w:id="12080" w:author="" w:date="2018-02-02T09:28:00Z">
        <w:r w:rsidDel="001C1214">
          <w:delText>1</w:delText>
        </w:r>
      </w:del>
      <w:r>
        <w:t>..</w:t>
      </w:r>
      <w:del w:id="12081" w:author="" w:date="2018-02-02T09:28:00Z">
        <w:r w:rsidDel="001C1214">
          <w:delText>4</w:delText>
        </w:r>
      </w:del>
      <w:ins w:id="12082" w:author="" w:date="2018-02-02T09:28:00Z">
        <w:r w:rsidR="001C1214">
          <w:t>1</w:t>
        </w:r>
      </w:ins>
      <w:r>
        <w:t>)</w:t>
      </w:r>
      <w:commentRangeEnd w:id="12074"/>
      <w:r w:rsidR="00AB3D32">
        <w:rPr>
          <w:rStyle w:val="CommentReference"/>
          <w:rFonts w:ascii="Times New Roman" w:hAnsi="Times New Roman"/>
          <w:noProof w:val="0"/>
          <w:lang w:eastAsia="en-US"/>
        </w:rPr>
        <w:commentReference w:id="12074"/>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r w:rsidR="0049491A" w:rsidRPr="0049491A">
        <w:t xml:space="preserve"> </w:t>
      </w:r>
      <w:ins w:id="12083" w:author="" w:date="2018-02-01T17:10:00Z">
        <w:r w:rsidR="0049491A">
          <w:tab/>
          <w:t>-- Cond Setup</w:t>
        </w:r>
      </w:ins>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613248A5" w:rsidR="008F4771" w:rsidRDefault="00D974A3" w:rsidP="00CE00FD">
      <w:pPr>
        <w:pStyle w:val="PL"/>
        <w:rPr>
          <w:del w:id="12084" w:author="" w:date="2018-02-01T17:27:00Z"/>
        </w:rPr>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ins w:id="12085" w:author="" w:date="2018-02-01T17:27:00Z">
        <w:r w:rsidR="00F61411" w:rsidRPr="00F61411">
          <w:t xml:space="preserve">SRS-CC-SetIndex </w:t>
        </w:r>
      </w:ins>
      <w:ins w:id="12086" w:author="" w:date="2018-02-01T17:28:00Z">
        <w:r w:rsidR="00F61411">
          <w:tab/>
        </w:r>
        <w:r w:rsidR="00F61411">
          <w:tab/>
        </w:r>
        <w:r w:rsidR="00F61411">
          <w:tab/>
        </w:r>
        <w:r w:rsidR="00F61411">
          <w:tab/>
        </w:r>
        <w:r w:rsidR="00F61411">
          <w:tab/>
        </w:r>
        <w:r w:rsidR="00F61411">
          <w:tab/>
        </w:r>
        <w:r w:rsidR="00F61411">
          <w:tab/>
        </w:r>
        <w:r w:rsidR="00F61411">
          <w:tab/>
        </w:r>
        <w:r w:rsidR="00F61411">
          <w:tab/>
          <w:t>OPTIONAL</w:t>
        </w:r>
        <w:r w:rsidR="00F61411">
          <w:tab/>
          <w:t>-- Cond Setup</w:t>
        </w:r>
      </w:ins>
      <w:del w:id="12087" w:author="" w:date="2018-02-01T17:27:00Z">
        <w:r w:rsidRPr="00D02B97" w:rsidDel="00F61411">
          <w:rPr>
            <w:color w:val="993366"/>
          </w:rPr>
          <w:delText>SEQUENCE</w:delText>
        </w:r>
        <w:r w:rsidDel="00F61411">
          <w:delText xml:space="preserve"> {</w:delText>
        </w:r>
      </w:del>
    </w:p>
    <w:p w14:paraId="65516C9B" w14:textId="5D180A25" w:rsidR="00D974A3" w:rsidRPr="00D02B97" w:rsidRDefault="00D974A3" w:rsidP="00CE00FD">
      <w:pPr>
        <w:pStyle w:val="PL"/>
        <w:rPr>
          <w:del w:id="12088" w:author="" w:date="2018-02-01T17:27:00Z"/>
          <w:color w:val="808080"/>
        </w:rPr>
      </w:pPr>
      <w:del w:id="12089" w:author="" w:date="2018-02-01T17:27:00Z">
        <w:r>
          <w:tab/>
        </w:r>
        <w:r>
          <w:tab/>
        </w:r>
        <w:r w:rsidRPr="00D02B97">
          <w:rPr>
            <w:color w:val="808080"/>
          </w:rPr>
          <w:delText xml:space="preserve">-- Indicates the CC set index for Type A associated </w:delText>
        </w:r>
        <w:r w:rsidR="005C6528" w:rsidRPr="00D02B97">
          <w:rPr>
            <w:color w:val="808080"/>
          </w:rPr>
          <w:delText>(see 38.212, 38.213, section 7.3.1, 11.3)</w:delText>
        </w:r>
      </w:del>
    </w:p>
    <w:p w14:paraId="6463C123" w14:textId="5B4DF947" w:rsidR="00D974A3" w:rsidRDefault="00D974A3" w:rsidP="00CE00FD">
      <w:pPr>
        <w:pStyle w:val="PL"/>
        <w:rPr>
          <w:del w:id="12090" w:author="" w:date="2018-02-01T17:27:00Z"/>
        </w:rPr>
      </w:pPr>
      <w:del w:id="12091" w:author="" w:date="2018-02-01T17:27:00Z">
        <w:r>
          <w:tab/>
        </w:r>
        <w:r>
          <w:tab/>
          <w:delText>cc-SetIndex</w:delText>
        </w:r>
        <w:r>
          <w:tab/>
        </w:r>
        <w:r>
          <w:tab/>
        </w:r>
        <w:r>
          <w:tab/>
        </w:r>
        <w:r w:rsidR="005C6528">
          <w:tab/>
        </w:r>
        <w:r w:rsidR="005C6528">
          <w:tab/>
        </w:r>
        <w:r w:rsidR="005C6528">
          <w:tab/>
        </w:r>
        <w:r w:rsidR="005C6528">
          <w:tab/>
        </w:r>
        <w:r w:rsidR="005C6528">
          <w:tab/>
        </w:r>
        <w:r w:rsidRPr="00D02B97">
          <w:rPr>
            <w:color w:val="993366"/>
          </w:rPr>
          <w:delText>INTEGER</w:delText>
        </w:r>
        <w:r>
          <w:delText xml:space="preserve"> (0..3)</w:delTex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delText>OPTIONAL</w:delText>
        </w:r>
        <w:r>
          <w:delText>,</w:delText>
        </w:r>
        <w:r w:rsidR="0049491A" w:rsidRPr="0049491A" w:rsidDel="00F61411">
          <w:delText xml:space="preserve"> </w:delText>
        </w:r>
      </w:del>
      <w:ins w:id="12092" w:author="" w:date="2018-02-01T17:10:00Z">
        <w:del w:id="12093" w:author="" w:date="2018-02-01T17:27:00Z">
          <w:r w:rsidR="0049491A" w:rsidDel="00F61411">
            <w:tab/>
            <w:delText>-- Cond Setup</w:delText>
          </w:r>
        </w:del>
      </w:ins>
    </w:p>
    <w:p w14:paraId="5EDCCC1B" w14:textId="63DDF1B2" w:rsidR="00D974A3" w:rsidRPr="00D02B97" w:rsidRDefault="00D974A3" w:rsidP="00CE00FD">
      <w:pPr>
        <w:pStyle w:val="PL"/>
        <w:rPr>
          <w:del w:id="12094" w:author="" w:date="2018-02-01T17:27:00Z"/>
          <w:color w:val="808080"/>
        </w:rPr>
      </w:pPr>
      <w:del w:id="12095" w:author="" w:date="2018-02-01T17:27:00Z">
        <w:r>
          <w:tab/>
        </w:r>
        <w:r>
          <w:tab/>
        </w:r>
        <w:r w:rsidRPr="00D02B97">
          <w:rPr>
            <w:color w:val="808080"/>
          </w:rPr>
          <w:delText>-- Indicates the CC index in one CC set for Type A</w:delText>
        </w:r>
        <w:r w:rsidR="005C6528" w:rsidRPr="00D02B97">
          <w:rPr>
            <w:color w:val="808080"/>
          </w:rPr>
          <w:delText xml:space="preserve"> (see 38.212, 38.213, section 7.3.1, 11.3)</w:delText>
        </w:r>
      </w:del>
    </w:p>
    <w:p w14:paraId="2BE085E9" w14:textId="31FBF4D4" w:rsidR="00D974A3" w:rsidRDefault="00D974A3" w:rsidP="00CE00FD">
      <w:pPr>
        <w:pStyle w:val="PL"/>
        <w:rPr>
          <w:del w:id="12096" w:author="" w:date="2018-02-01T17:27:00Z"/>
        </w:rPr>
      </w:pPr>
      <w:del w:id="12097" w:author="" w:date="2018-02-01T17:27:00Z">
        <w:r>
          <w:tab/>
        </w:r>
        <w:r>
          <w:tab/>
          <w:delText>cc-IndexInOneCC-Set</w:delText>
        </w:r>
        <w:r>
          <w:tab/>
        </w:r>
        <w:r>
          <w:tab/>
        </w:r>
        <w:r w:rsidR="005C6528">
          <w:tab/>
        </w:r>
        <w:r w:rsidR="005C6528">
          <w:tab/>
        </w:r>
        <w:r w:rsidR="005C6528">
          <w:tab/>
        </w:r>
        <w:r w:rsidR="005C6528">
          <w:tab/>
        </w:r>
        <w:r w:rsidR="005C6528" w:rsidRPr="00D02B97">
          <w:rPr>
            <w:color w:val="993366"/>
          </w:rPr>
          <w:delText>INTEGER</w:delText>
        </w:r>
        <w:r w:rsidR="005C6528">
          <w:delText xml:space="preserve"> (0..7)</w:delTex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delText>OPTIONAL</w:delText>
        </w:r>
      </w:del>
      <w:ins w:id="12098" w:author="" w:date="2018-02-01T17:10:00Z">
        <w:del w:id="12099" w:author="" w:date="2018-02-01T17:27:00Z">
          <w:r w:rsidR="0049491A" w:rsidDel="00F61411">
            <w:tab/>
            <w:delText>-- Cond Setup</w:delText>
          </w:r>
        </w:del>
      </w:ins>
    </w:p>
    <w:p w14:paraId="494C2882" w14:textId="67F01BAD" w:rsidR="00D974A3" w:rsidRDefault="00D974A3" w:rsidP="00CE00FD">
      <w:pPr>
        <w:pStyle w:val="PL"/>
      </w:pPr>
      <w:del w:id="12100" w:author="" w:date="2018-02-01T17:27:00Z">
        <w:r>
          <w:tab/>
        </w:r>
        <w:r w:rsidR="00A569FF">
          <w:delText>}</w:delText>
        </w:r>
      </w:del>
    </w:p>
    <w:p w14:paraId="0533A52E" w14:textId="102E81EA" w:rsidR="005467D1" w:rsidRPr="00000A61" w:rsidRDefault="005467D1" w:rsidP="00CE00FD">
      <w:pPr>
        <w:pStyle w:val="PL"/>
        <w:rPr>
          <w:ins w:id="12101" w:author="" w:date="2018-02-01T17:26:00Z"/>
        </w:rPr>
      </w:pPr>
      <w:r>
        <w:t>}</w:t>
      </w:r>
    </w:p>
    <w:bookmarkEnd w:id="12014"/>
    <w:p w14:paraId="633AA647" w14:textId="4B2CDACA" w:rsidR="003D511D" w:rsidRDefault="003D511D" w:rsidP="00CE00FD">
      <w:pPr>
        <w:pStyle w:val="PL"/>
        <w:rPr>
          <w:ins w:id="12102" w:author="" w:date="2018-02-01T17:26:00Z"/>
        </w:rPr>
      </w:pPr>
    </w:p>
    <w:p w14:paraId="47A8C285" w14:textId="4DEA1F0E" w:rsidR="003D511D" w:rsidRDefault="00F61411" w:rsidP="003D511D">
      <w:pPr>
        <w:pStyle w:val="PL"/>
        <w:rPr>
          <w:ins w:id="12103" w:author="" w:date="2018-02-01T17:26:00Z"/>
        </w:rPr>
      </w:pPr>
      <w:ins w:id="12104" w:author="" w:date="2018-02-01T17:27:00Z">
        <w:r>
          <w:t>SRS-CC-SetIndex ::=</w:t>
        </w:r>
        <w:r>
          <w:tab/>
        </w:r>
        <w:r>
          <w:tab/>
        </w:r>
        <w:r>
          <w:tab/>
        </w:r>
        <w:r>
          <w:tab/>
        </w:r>
        <w:r>
          <w:tab/>
        </w:r>
        <w:r>
          <w:tab/>
        </w:r>
      </w:ins>
      <w:ins w:id="12105" w:author="" w:date="2018-02-01T17:26:00Z">
        <w:r w:rsidR="003D511D" w:rsidRPr="00D02B97">
          <w:rPr>
            <w:color w:val="993366"/>
          </w:rPr>
          <w:t>SEQUENCE</w:t>
        </w:r>
        <w:r w:rsidR="003D511D">
          <w:t xml:space="preserve"> {</w:t>
        </w:r>
      </w:ins>
    </w:p>
    <w:p w14:paraId="303B4348" w14:textId="1B61AAD2" w:rsidR="003D511D" w:rsidRPr="00D02B97" w:rsidRDefault="003D511D" w:rsidP="003D511D">
      <w:pPr>
        <w:pStyle w:val="PL"/>
        <w:rPr>
          <w:ins w:id="12106" w:author="" w:date="2018-02-01T17:26:00Z"/>
          <w:color w:val="808080"/>
        </w:rPr>
      </w:pPr>
      <w:ins w:id="12107" w:author="" w:date="2018-02-01T17:26:00Z">
        <w:r>
          <w:tab/>
        </w:r>
        <w:r w:rsidRPr="00D02B97">
          <w:rPr>
            <w:color w:val="808080"/>
          </w:rPr>
          <w:t>-- Indicates the CC set index for Type A associated (see 38.212, 38.213, section 7.3.1, 11.3)</w:t>
        </w:r>
      </w:ins>
    </w:p>
    <w:p w14:paraId="6C90E843" w14:textId="48940F94" w:rsidR="003D511D" w:rsidRDefault="003D511D" w:rsidP="003D511D">
      <w:pPr>
        <w:pStyle w:val="PL"/>
        <w:rPr>
          <w:ins w:id="12108" w:author="" w:date="2018-02-01T17:26:00Z"/>
        </w:rPr>
      </w:pPr>
      <w:ins w:id="12109" w:author="" w:date="2018-02-01T17:26:00Z">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ins>
    </w:p>
    <w:p w14:paraId="0E2B3AA5" w14:textId="5210D8B6" w:rsidR="003D511D" w:rsidRPr="00D02B97" w:rsidRDefault="003D511D" w:rsidP="003D511D">
      <w:pPr>
        <w:pStyle w:val="PL"/>
        <w:rPr>
          <w:ins w:id="12110" w:author="" w:date="2018-02-01T17:26:00Z"/>
          <w:color w:val="808080"/>
        </w:rPr>
      </w:pPr>
      <w:ins w:id="12111" w:author="" w:date="2018-02-01T17:26:00Z">
        <w:r>
          <w:tab/>
        </w:r>
        <w:r w:rsidRPr="00D02B97">
          <w:rPr>
            <w:color w:val="808080"/>
          </w:rPr>
          <w:t>-- Indicates the CC index in one CC set for Type A (see 38.212, 38.213, section 7.3.1, 11.3)</w:t>
        </w:r>
      </w:ins>
    </w:p>
    <w:p w14:paraId="2B75796D" w14:textId="1ABC4284" w:rsidR="003D511D" w:rsidRDefault="003D511D" w:rsidP="003D511D">
      <w:pPr>
        <w:pStyle w:val="PL"/>
        <w:rPr>
          <w:ins w:id="12112" w:author="" w:date="2018-02-01T17:26:00Z"/>
        </w:rPr>
      </w:pPr>
      <w:ins w:id="12113" w:author="" w:date="2018-02-01T17:26:00Z">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ins>
      <w:r w:rsidR="006A25AB">
        <w:tab/>
      </w:r>
      <w:ins w:id="12114" w:author="" w:date="2018-02-01T17:26:00Z">
        <w:r>
          <w:t>-- Cond Setup</w:t>
        </w:r>
      </w:ins>
    </w:p>
    <w:p w14:paraId="54C007E3" w14:textId="1243EC68" w:rsidR="003D511D" w:rsidRDefault="003D511D" w:rsidP="003D511D">
      <w:pPr>
        <w:pStyle w:val="PL"/>
        <w:rPr>
          <w:ins w:id="12115" w:author="" w:date="2018-02-01T17:26:00Z"/>
        </w:rPr>
      </w:pPr>
      <w:ins w:id="12116" w:author="" w:date="2018-02-01T17:26:00Z">
        <w:r>
          <w:t>}</w:t>
        </w:r>
      </w:ins>
    </w:p>
    <w:p w14:paraId="12D24516" w14:textId="77777777" w:rsidR="003D511D" w:rsidRPr="00000A61" w:rsidRDefault="003D511D" w:rsidP="00CE00FD">
      <w:pPr>
        <w:pStyle w:val="PL"/>
      </w:pPr>
    </w:p>
    <w:p w14:paraId="3E40CB46" w14:textId="77777777" w:rsidR="00BB6BE9" w:rsidRPr="00000A61" w:rsidRDefault="00BB6BE9" w:rsidP="00CE00FD">
      <w:pPr>
        <w:pStyle w:val="PL"/>
      </w:pPr>
    </w:p>
    <w:p w14:paraId="56C3251A" w14:textId="1FB19208" w:rsidR="00BB6BE9" w:rsidRPr="00D02B97" w:rsidRDefault="00BB6BE9" w:rsidP="00CE00FD">
      <w:pPr>
        <w:pStyle w:val="PL"/>
        <w:rPr>
          <w:color w:val="808080"/>
        </w:rPr>
      </w:pPr>
      <w:r w:rsidRPr="00D02B97">
        <w:rPr>
          <w:color w:val="808080"/>
        </w:rPr>
        <w:t>-- TAG-SRS-C</w:t>
      </w:r>
      <w:ins w:id="12117" w:author="Rapporteur" w:date="2018-02-01T17:15:00Z">
        <w:r w:rsidR="009502B7">
          <w:rPr>
            <w:color w:val="808080"/>
          </w:rPr>
          <w:t>ARRIERSWITCHING</w:t>
        </w:r>
      </w:ins>
      <w:del w:id="12118" w:author="Rapporteur" w:date="2018-02-01T17:16:00Z">
        <w:r w:rsidRPr="00D02B97" w:rsidDel="009502B7">
          <w:rPr>
            <w:color w:val="808080"/>
          </w:rPr>
          <w:delText>ONFIG</w:delText>
        </w:r>
      </w:del>
      <w:r w:rsidRPr="00D02B97">
        <w:rPr>
          <w:color w:val="808080"/>
        </w:rPr>
        <w:t>-STOP</w:t>
      </w:r>
    </w:p>
    <w:p w14:paraId="17734D22" w14:textId="0050F904" w:rsidR="00BB6BE9" w:rsidRPr="00D02B97" w:rsidRDefault="00BB6BE9" w:rsidP="00CE00FD">
      <w:pPr>
        <w:pStyle w:val="PL"/>
        <w:rPr>
          <w:color w:val="808080"/>
        </w:rPr>
      </w:pPr>
      <w:r w:rsidRPr="00D02B97">
        <w:rPr>
          <w:color w:val="808080"/>
        </w:rPr>
        <w:t>-- ASN1STOP</w:t>
      </w:r>
    </w:p>
    <w:p w14:paraId="3D6DCF91" w14:textId="4A386D9B" w:rsidR="00B343AF" w:rsidRDefault="00B343AF" w:rsidP="00B343AF">
      <w:pPr>
        <w:rPr>
          <w:ins w:id="12119" w:author="" w:date="2018-02-01T17:12:00Z"/>
        </w:rPr>
      </w:pPr>
    </w:p>
    <w:tbl>
      <w:tblPr>
        <w:tblStyle w:val="TableGrid"/>
        <w:tblW w:w="14173" w:type="dxa"/>
        <w:tblLook w:val="04A0" w:firstRow="1" w:lastRow="0" w:firstColumn="1" w:lastColumn="0" w:noHBand="0" w:noVBand="1"/>
      </w:tblPr>
      <w:tblGrid>
        <w:gridCol w:w="4027"/>
        <w:gridCol w:w="10146"/>
      </w:tblGrid>
      <w:tr w:rsidR="00B343AF" w14:paraId="20C9F4C0" w14:textId="77777777" w:rsidTr="00B343AF">
        <w:trPr>
          <w:ins w:id="12120" w:author="" w:date="2018-02-01T17:12:00Z"/>
        </w:trPr>
        <w:tc>
          <w:tcPr>
            <w:tcW w:w="2834" w:type="dxa"/>
          </w:tcPr>
          <w:p w14:paraId="65D7090F" w14:textId="1EB13429" w:rsidR="00B343AF" w:rsidRPr="00B343AF" w:rsidRDefault="00B343AF" w:rsidP="00B343AF">
            <w:pPr>
              <w:pStyle w:val="TAH"/>
              <w:rPr>
                <w:ins w:id="12121" w:author="" w:date="2018-02-01T17:12:00Z"/>
              </w:rPr>
            </w:pPr>
            <w:ins w:id="12122" w:author="" w:date="2018-02-01T17:12:00Z">
              <w:r>
                <w:t>Conditional Presence</w:t>
              </w:r>
            </w:ins>
          </w:p>
        </w:tc>
        <w:tc>
          <w:tcPr>
            <w:tcW w:w="7141" w:type="dxa"/>
          </w:tcPr>
          <w:p w14:paraId="05837FC9" w14:textId="07F88E57" w:rsidR="00B343AF" w:rsidRPr="00B343AF" w:rsidRDefault="00B343AF" w:rsidP="00B343AF">
            <w:pPr>
              <w:pStyle w:val="TAH"/>
              <w:rPr>
                <w:ins w:id="12123" w:author="" w:date="2018-02-01T17:12:00Z"/>
              </w:rPr>
            </w:pPr>
            <w:ins w:id="12124" w:author="" w:date="2018-02-01T17:12:00Z">
              <w:r>
                <w:t>Explanation</w:t>
              </w:r>
            </w:ins>
          </w:p>
        </w:tc>
      </w:tr>
      <w:tr w:rsidR="00B343AF" w14:paraId="0D53B5AB" w14:textId="77777777" w:rsidTr="00B343AF">
        <w:trPr>
          <w:ins w:id="12125" w:author="" w:date="2018-02-01T17:12:00Z"/>
        </w:trPr>
        <w:tc>
          <w:tcPr>
            <w:tcW w:w="2834" w:type="dxa"/>
          </w:tcPr>
          <w:p w14:paraId="32B80B24" w14:textId="7381DDD0" w:rsidR="00B343AF" w:rsidRPr="00B343AF" w:rsidRDefault="00B343AF" w:rsidP="00B343AF">
            <w:pPr>
              <w:pStyle w:val="TAL"/>
              <w:rPr>
                <w:ins w:id="12126" w:author="" w:date="2018-02-01T17:12:00Z"/>
                <w:i/>
              </w:rPr>
            </w:pPr>
            <w:ins w:id="12127" w:author="" w:date="2018-02-01T17:12:00Z">
              <w:r>
                <w:rPr>
                  <w:i/>
                </w:rPr>
                <w:t>Setup</w:t>
              </w:r>
            </w:ins>
          </w:p>
        </w:tc>
        <w:tc>
          <w:tcPr>
            <w:tcW w:w="7141" w:type="dxa"/>
          </w:tcPr>
          <w:p w14:paraId="59903BD1" w14:textId="72D3DB4A" w:rsidR="00B343AF" w:rsidRPr="00B343AF" w:rsidRDefault="00B343AF" w:rsidP="00B343AF">
            <w:pPr>
              <w:pStyle w:val="TAL"/>
              <w:rPr>
                <w:ins w:id="12128" w:author="" w:date="2018-02-01T17:12:00Z"/>
              </w:rPr>
            </w:pPr>
            <w:ins w:id="12129" w:author="" w:date="2018-02-01T17:12:00Z">
              <w:r>
                <w:t xml:space="preserve">This field is mandatory present upon configuration of SRS-CarrierSwitching </w:t>
              </w:r>
            </w:ins>
            <w:ins w:id="12130" w:author="" w:date="2018-02-01T17:18:00Z">
              <w:r w:rsidR="00D128C0" w:rsidRPr="00D128C0">
                <w:t>or SRS-TPC-PDCCH-Config</w:t>
              </w:r>
              <w:r w:rsidR="00D128C0">
                <w:t xml:space="preserve"> </w:t>
              </w:r>
            </w:ins>
            <w:ins w:id="12131" w:author="" w:date="2018-02-01T17:12:00Z">
              <w:r>
                <w:t xml:space="preserve">and optional </w:t>
              </w:r>
            </w:ins>
            <w:ins w:id="12132" w:author="" w:date="2018-02-01T17:13:00Z">
              <w:r>
                <w:t xml:space="preserve">(Need M) </w:t>
              </w:r>
            </w:ins>
            <w:ins w:id="12133" w:author="" w:date="2018-02-01T17:12:00Z">
              <w:r>
                <w:t>otherwise</w:t>
              </w:r>
            </w:ins>
          </w:p>
        </w:tc>
      </w:tr>
    </w:tbl>
    <w:p w14:paraId="3187FB65" w14:textId="6EAE8667" w:rsidR="00F67409" w:rsidRDefault="00F67409" w:rsidP="00BB6BE9">
      <w:pPr>
        <w:pStyle w:val="Heading4"/>
      </w:pPr>
      <w:bookmarkStart w:id="12134" w:name="_Toc505697612"/>
      <w:r w:rsidRPr="00000A61">
        <w:t>–</w:t>
      </w:r>
      <w:r>
        <w:tab/>
      </w:r>
      <w:r w:rsidRPr="00F67409">
        <w:rPr>
          <w:i/>
        </w:rPr>
        <w:t>SSB-Index</w:t>
      </w:r>
      <w:bookmarkEnd w:id="12134"/>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2135" w:name="_Toc500942760"/>
      <w:bookmarkStart w:id="12136" w:name="_Toc505697613"/>
      <w:r w:rsidRPr="00000A61">
        <w:lastRenderedPageBreak/>
        <w:t>–</w:t>
      </w:r>
      <w:r w:rsidRPr="00000A61">
        <w:tab/>
      </w:r>
      <w:r w:rsidRPr="00000A61">
        <w:rPr>
          <w:i/>
        </w:rPr>
        <w:t>SubcarrierSpacing</w:t>
      </w:r>
      <w:bookmarkEnd w:id="12135"/>
      <w:bookmarkEnd w:id="12136"/>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5A2896B4" w:rsidR="00534D72" w:rsidRPr="00D02B97" w:rsidRDefault="00534D72" w:rsidP="00CE00FD">
      <w:pPr>
        <w:pStyle w:val="PL"/>
        <w:rPr>
          <w:del w:id="12137" w:author="Rapporteur" w:date="2018-01-30T11:37:00Z"/>
          <w:color w:val="808080"/>
        </w:rPr>
      </w:pPr>
      <w:commentRangeStart w:id="12138"/>
      <w:del w:id="12139" w:author="Rapporteur" w:date="2018-01-30T11:37:00Z">
        <w:r w:rsidRPr="00D02B97">
          <w:rPr>
            <w:color w:val="808080"/>
          </w:rPr>
          <w:delText xml:space="preserve">-- FFS: Replace this 2-bit field by a 1-bit field: ENUMERATED {sc1, sc2}. Then define that sc1 = 15 kHz and sc2 = 30 kHz </w:delText>
        </w:r>
      </w:del>
    </w:p>
    <w:p w14:paraId="0E1B7DFA" w14:textId="622A6A1B" w:rsidR="00534D72" w:rsidRPr="00D02B97" w:rsidRDefault="00534D72" w:rsidP="00CE00FD">
      <w:pPr>
        <w:pStyle w:val="PL"/>
        <w:rPr>
          <w:del w:id="12140" w:author="Rapporteur" w:date="2018-01-30T11:37:00Z"/>
          <w:color w:val="808080"/>
        </w:rPr>
      </w:pPr>
      <w:del w:id="12141" w:author="Rapporteur" w:date="2018-01-30T11:37:00Z">
        <w:r w:rsidRPr="00D02B97">
          <w:rPr>
            <w:color w:val="808080"/>
          </w:rPr>
          <w:delText>-- when carrier frequency &lt; 6 GHz and sc1 = 60 kHz and sc2 = 120 kHz when carrier frequency is &gt; 6GHz?</w:delText>
        </w:r>
      </w:del>
      <w:commentRangeEnd w:id="12138"/>
      <w:r w:rsidR="00440EE8">
        <w:rPr>
          <w:rStyle w:val="CommentReference"/>
          <w:rFonts w:ascii="Times New Roman" w:hAnsi="Times New Roman"/>
          <w:noProof w:val="0"/>
          <w:lang w:eastAsia="en-US"/>
        </w:rPr>
        <w:commentReference w:id="12138"/>
      </w:r>
    </w:p>
    <w:p w14:paraId="5581A071" w14:textId="4E9EE1FE"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rPr>
          <w:ins w:id="12142" w:author="" w:date="2018-02-02T09:38:00Z"/>
        </w:rPr>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rPr>
          <w:ins w:id="12143" w:author="" w:date="2018-02-02T09:38:00Z"/>
        </w:rPr>
      </w:pPr>
    </w:p>
    <w:p w14:paraId="1C8C9D64" w14:textId="1FE346F5" w:rsidR="00A2311F" w:rsidRDefault="00A2311F" w:rsidP="00CE00FD">
      <w:pPr>
        <w:pStyle w:val="PL"/>
        <w:rPr>
          <w:ins w:id="12144" w:author="" w:date="2018-02-02T09:38:00Z"/>
        </w:rPr>
      </w:pPr>
      <w:ins w:id="12145" w:author="" w:date="2018-02-02T09:38:00Z">
        <w:r>
          <w:t xml:space="preserve">-- </w:t>
        </w:r>
      </w:ins>
      <w:ins w:id="12146" w:author="" w:date="2018-02-02T09:39:00Z">
        <w:r w:rsidRPr="00A2311F">
          <w:t>15,</w:t>
        </w:r>
        <w:r>
          <w:t xml:space="preserve"> </w:t>
        </w:r>
        <w:r w:rsidRPr="00A2311F">
          <w:t>30</w:t>
        </w:r>
      </w:ins>
      <w:ins w:id="12147" w:author="" w:date="2018-02-02T09:40:00Z">
        <w:r>
          <w:t xml:space="preserve"> or</w:t>
        </w:r>
      </w:ins>
      <w:ins w:id="12148" w:author="" w:date="2018-02-02T09:39:00Z">
        <w:r>
          <w:t xml:space="preserve"> </w:t>
        </w:r>
        <w:r w:rsidRPr="00A2311F">
          <w:t>60</w:t>
        </w:r>
      </w:ins>
      <w:ins w:id="12149" w:author="" w:date="2018-02-02T09:40:00Z">
        <w:r>
          <w:t xml:space="preserve"> </w:t>
        </w:r>
      </w:ins>
      <w:ins w:id="12150" w:author="" w:date="2018-02-02T09:39:00Z">
        <w:r w:rsidRPr="00A2311F">
          <w:t>kHz</w:t>
        </w:r>
      </w:ins>
      <w:ins w:id="12151" w:author="" w:date="2018-02-02T09:40:00Z">
        <w:r>
          <w:t xml:space="preserve"> </w:t>
        </w:r>
      </w:ins>
      <w:ins w:id="12152" w:author="" w:date="2018-02-02T09:39:00Z">
        <w:r w:rsidRPr="00A2311F">
          <w:t xml:space="preserve"> </w:t>
        </w:r>
      </w:ins>
      <w:ins w:id="12153" w:author="" w:date="2018-02-02T09:40:00Z">
        <w:r>
          <w:t>(&lt;6GHz)</w:t>
        </w:r>
      </w:ins>
      <w:ins w:id="12154" w:author="" w:date="2018-02-02T09:39:00Z">
        <w:r w:rsidRPr="00A2311F">
          <w:t>, 60</w:t>
        </w:r>
        <w:r w:rsidR="00647E96">
          <w:t xml:space="preserve"> or</w:t>
        </w:r>
      </w:ins>
      <w:ins w:id="12155" w:author="" w:date="2018-02-02T09:40:00Z">
        <w:r>
          <w:t xml:space="preserve"> </w:t>
        </w:r>
      </w:ins>
      <w:ins w:id="12156" w:author="" w:date="2018-02-02T09:39:00Z">
        <w:r w:rsidRPr="00A2311F">
          <w:t>120</w:t>
        </w:r>
      </w:ins>
      <w:ins w:id="12157" w:author="" w:date="2018-02-02T09:40:00Z">
        <w:r>
          <w:t xml:space="preserve"> </w:t>
        </w:r>
      </w:ins>
      <w:ins w:id="12158" w:author="" w:date="2018-02-02T09:42:00Z">
        <w:r w:rsidR="00647E96">
          <w:t xml:space="preserve">kHz </w:t>
        </w:r>
      </w:ins>
      <w:ins w:id="12159" w:author="" w:date="2018-02-02T09:40:00Z">
        <w:r>
          <w:t>(&gt;6GHz)</w:t>
        </w:r>
      </w:ins>
    </w:p>
    <w:p w14:paraId="56C0C393" w14:textId="240D8F20" w:rsidR="00A2311F" w:rsidRPr="00000A61" w:rsidRDefault="00A2311F" w:rsidP="00CE00FD">
      <w:pPr>
        <w:pStyle w:val="PL"/>
      </w:pPr>
      <w:ins w:id="12160" w:author="" w:date="2018-02-02T09:38:00Z">
        <w:r w:rsidRPr="00A2311F">
          <w:t>SubcarrierSpacingCSI-RS</w:t>
        </w:r>
        <w:r>
          <w:t xml:space="preserve"> ::=</w:t>
        </w:r>
        <w:r>
          <w:tab/>
        </w:r>
        <w:r>
          <w:tab/>
        </w:r>
        <w:r>
          <w:tab/>
        </w:r>
        <w:r>
          <w:tab/>
        </w:r>
        <w:commentRangeStart w:id="12161"/>
        <w:r w:rsidRPr="00A2311F">
          <w:t xml:space="preserve">ENUMERATED {kHz15, kHz30, </w:t>
        </w:r>
      </w:ins>
      <w:ins w:id="12162" w:author="" w:date="2018-02-02T09:41:00Z">
        <w:r w:rsidR="00647E96">
          <w:t xml:space="preserve">khz60, </w:t>
        </w:r>
      </w:ins>
      <w:ins w:id="12163" w:author="" w:date="2018-02-02T09:38:00Z">
        <w:r w:rsidRPr="00A2311F">
          <w:t>kHz120}</w:t>
        </w:r>
      </w:ins>
      <w:commentRangeEnd w:id="12161"/>
      <w:r w:rsidR="008E6C0F">
        <w:rPr>
          <w:rStyle w:val="CommentReference"/>
          <w:rFonts w:ascii="Times New Roman" w:hAnsi="Times New Roman"/>
          <w:noProof w:val="0"/>
          <w:lang w:eastAsia="en-US"/>
        </w:rPr>
        <w:commentReference w:id="12161"/>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ins w:id="12164" w:author="Rapporteur" w:date="2018-01-31T10:17:00Z"/>
          <w:color w:val="808080"/>
        </w:rPr>
      </w:pPr>
      <w:r w:rsidRPr="00D02B97">
        <w:rPr>
          <w:color w:val="808080"/>
        </w:rPr>
        <w:t>-- ASN1STOP</w:t>
      </w:r>
    </w:p>
    <w:p w14:paraId="7ACD9308" w14:textId="587B4FFF" w:rsidR="00ED22FE" w:rsidRDefault="00ED22FE" w:rsidP="00ED22FE">
      <w:pPr>
        <w:pStyle w:val="Heading4"/>
        <w:rPr>
          <w:ins w:id="12165" w:author="Rapporteur" w:date="2018-01-31T10:18:00Z"/>
        </w:rPr>
      </w:pPr>
      <w:bookmarkStart w:id="12166" w:name="_Toc505697614"/>
      <w:ins w:id="12167" w:author="Rapporteur" w:date="2018-01-31T10:18:00Z">
        <w:r w:rsidRPr="00000A61">
          <w:t>–</w:t>
        </w:r>
        <w:r>
          <w:tab/>
        </w:r>
        <w:r w:rsidRPr="00ED22FE">
          <w:rPr>
            <w:i/>
          </w:rPr>
          <w:t>TCI-State</w:t>
        </w:r>
        <w:bookmarkEnd w:id="12166"/>
      </w:ins>
    </w:p>
    <w:p w14:paraId="0DB8D457" w14:textId="1DEC91F8" w:rsidR="00ED22FE" w:rsidRDefault="00ED22FE" w:rsidP="00ED22FE">
      <w:pPr>
        <w:rPr>
          <w:ins w:id="12168" w:author="Rapporteur" w:date="2018-01-31T10:19:00Z"/>
        </w:rPr>
      </w:pPr>
      <w:ins w:id="12169" w:author="Rapporteur" w:date="2018-01-31T10:18:00Z">
        <w:r>
          <w:t xml:space="preserve">The </w:t>
        </w:r>
        <w:r w:rsidRPr="00ED22FE">
          <w:rPr>
            <w:i/>
          </w:rPr>
          <w:t>TCI-State</w:t>
        </w:r>
        <w:r>
          <w:t xml:space="preserve"> IE a</w:t>
        </w:r>
        <w:r w:rsidRPr="00ED22FE">
          <w:t>ssociates one or two DL reference signals with a corresponding quasi-colocation (QCL) type</w:t>
        </w:r>
      </w:ins>
      <w:r>
        <w:t>.</w:t>
      </w:r>
    </w:p>
    <w:p w14:paraId="17A8A41F" w14:textId="66E32FA5" w:rsidR="00ED22FE" w:rsidRPr="00ED22FE" w:rsidRDefault="00ED22FE" w:rsidP="00ED22FE">
      <w:pPr>
        <w:pStyle w:val="TH"/>
        <w:rPr>
          <w:ins w:id="12170" w:author="Rapporteur" w:date="2018-01-31T10:17:00Z"/>
        </w:rPr>
      </w:pPr>
      <w:ins w:id="12171" w:author="Rapporteur" w:date="2018-01-31T10:19:00Z">
        <w:r w:rsidRPr="00ED22FE">
          <w:rPr>
            <w:i/>
          </w:rPr>
          <w:t>TCI-State</w:t>
        </w:r>
        <w:r>
          <w:t xml:space="preserve"> information element</w:t>
        </w:r>
      </w:ins>
    </w:p>
    <w:p w14:paraId="36C7E318" w14:textId="6194748F" w:rsidR="00ED22FE" w:rsidRDefault="00ED22FE" w:rsidP="00ED22FE">
      <w:pPr>
        <w:pStyle w:val="PL"/>
        <w:rPr>
          <w:ins w:id="12172" w:author="Rapporteur" w:date="2018-01-31T10:19:00Z"/>
          <w:color w:val="808080"/>
        </w:rPr>
      </w:pPr>
      <w:ins w:id="12173" w:author="Rapporteur" w:date="2018-01-31T10:19:00Z">
        <w:r w:rsidRPr="00ED22FE">
          <w:rPr>
            <w:color w:val="808080"/>
          </w:rPr>
          <w:t>-- ASN1START</w:t>
        </w:r>
      </w:ins>
    </w:p>
    <w:p w14:paraId="174884D1" w14:textId="03F65C28" w:rsidR="00ED22FE" w:rsidRDefault="00ED22FE" w:rsidP="00ED22FE">
      <w:pPr>
        <w:pStyle w:val="PL"/>
        <w:rPr>
          <w:ins w:id="12174" w:author="Rapporteur" w:date="2018-01-31T10:19:00Z"/>
          <w:color w:val="808080"/>
        </w:rPr>
      </w:pPr>
      <w:ins w:id="12175" w:author="Rapporteur" w:date="2018-01-31T10:19:00Z">
        <w:r>
          <w:rPr>
            <w:color w:val="808080"/>
          </w:rPr>
          <w:t>-- TAG-TCI-STATE-START</w:t>
        </w:r>
      </w:ins>
    </w:p>
    <w:p w14:paraId="1D3A0D4D" w14:textId="77777777" w:rsidR="00ED22FE" w:rsidRPr="00D02B97" w:rsidRDefault="00ED22FE" w:rsidP="00ED22FE">
      <w:pPr>
        <w:pStyle w:val="PL"/>
        <w:rPr>
          <w:ins w:id="12176" w:author="Rapporteur" w:date="2018-01-31T10:17:00Z"/>
          <w:color w:val="808080"/>
        </w:rPr>
      </w:pPr>
    </w:p>
    <w:p w14:paraId="2D5FD075" w14:textId="5D3F2269" w:rsidR="00ED22FE" w:rsidRDefault="00ED22FE" w:rsidP="00ED22FE">
      <w:pPr>
        <w:pStyle w:val="PL"/>
        <w:rPr>
          <w:ins w:id="12177" w:author="Rapporteur" w:date="2018-01-31T10:17:00Z"/>
        </w:rPr>
      </w:pPr>
      <w:ins w:id="12178" w:author="Rapporteur" w:date="2018-01-31T10:17:00Z">
        <w:r>
          <w:t xml:space="preserve">TCI-State ::= </w:t>
        </w:r>
        <w:r>
          <w:tab/>
        </w:r>
        <w:r>
          <w:tab/>
        </w:r>
        <w:r>
          <w:tab/>
        </w:r>
        <w:r>
          <w:tab/>
        </w:r>
        <w:r w:rsidRPr="00D02B97">
          <w:rPr>
            <w:color w:val="993366"/>
          </w:rPr>
          <w:t>SEQUENCE</w:t>
        </w:r>
        <w:r>
          <w:t xml:space="preserve"> {</w:t>
        </w:r>
      </w:ins>
    </w:p>
    <w:p w14:paraId="4FCCEFF2" w14:textId="20B0605B" w:rsidR="00ED22FE" w:rsidRDefault="00ED22FE" w:rsidP="00ED22FE">
      <w:pPr>
        <w:pStyle w:val="PL"/>
        <w:rPr>
          <w:ins w:id="12179" w:author="Rapporteur" w:date="2018-01-31T10:17:00Z"/>
        </w:rPr>
      </w:pPr>
      <w:ins w:id="12180" w:author="Rapporteur" w:date="2018-01-31T10:17:00Z">
        <w:r>
          <w:tab/>
          <w:t>tci-StateId</w:t>
        </w:r>
        <w:r w:rsidR="00927EB8">
          <w:tab/>
        </w:r>
        <w:r w:rsidR="00927EB8">
          <w:tab/>
        </w:r>
        <w:r w:rsidR="00927EB8">
          <w:tab/>
        </w:r>
        <w:r w:rsidR="00927EB8">
          <w:tab/>
        </w:r>
        <w:r w:rsidR="00927EB8">
          <w:tab/>
        </w:r>
        <w:r>
          <w:t>TCI-StateId,</w:t>
        </w:r>
      </w:ins>
    </w:p>
    <w:p w14:paraId="6AB10470" w14:textId="3BBEEEB7" w:rsidR="00ED22FE" w:rsidRDefault="00ED22FE" w:rsidP="00927EB8">
      <w:pPr>
        <w:pStyle w:val="PL"/>
        <w:rPr>
          <w:ins w:id="12181" w:author="Rapporteur" w:date="2018-01-31T10:17:00Z"/>
        </w:rPr>
      </w:pPr>
      <w:ins w:id="12182" w:author="Rapporteur" w:date="2018-01-31T10:17:00Z">
        <w:r>
          <w:tab/>
          <w:t>qcl-Type1</w:t>
        </w:r>
        <w:r>
          <w:tab/>
        </w:r>
        <w:r>
          <w:tab/>
        </w:r>
        <w:r>
          <w:tab/>
        </w:r>
        <w:r>
          <w:tab/>
        </w:r>
        <w:r>
          <w:tab/>
        </w:r>
      </w:ins>
      <w:ins w:id="12183" w:author="Rapporteur" w:date="2018-01-31T10:23:00Z">
        <w:r w:rsidR="00927EB8">
          <w:t>QCL-Info,</w:t>
        </w:r>
      </w:ins>
    </w:p>
    <w:p w14:paraId="1A1139A5" w14:textId="65433ECB" w:rsidR="00ED22FE" w:rsidRDefault="00ED22FE" w:rsidP="00ED22FE">
      <w:pPr>
        <w:pStyle w:val="PL"/>
        <w:rPr>
          <w:ins w:id="12184" w:author="Rapporteur" w:date="2018-01-31T10:17:00Z"/>
        </w:rPr>
      </w:pPr>
      <w:ins w:id="12185" w:author="Rapporteur" w:date="2018-01-31T10:17:00Z">
        <w:r>
          <w:tab/>
          <w:t>qcl-Type2</w:t>
        </w:r>
        <w:r>
          <w:tab/>
        </w:r>
        <w:r>
          <w:tab/>
        </w:r>
        <w:r>
          <w:tab/>
        </w:r>
        <w:r>
          <w:tab/>
        </w:r>
        <w:r>
          <w:tab/>
        </w:r>
      </w:ins>
      <w:ins w:id="12186" w:author="Rapporteur" w:date="2018-01-31T10:22:00Z">
        <w:r w:rsidR="00927EB8" w:rsidRPr="00927EB8">
          <w:t>QCL-Info</w:t>
        </w:r>
      </w:ins>
      <w:ins w:id="12187" w:author="Rapporteur" w:date="2018-01-31T10:23:00Z">
        <w:r w:rsidR="00927EB8">
          <w:tab/>
        </w:r>
        <w:r w:rsidR="00927EB8">
          <w:tab/>
        </w:r>
        <w:r w:rsidR="00927EB8">
          <w:tab/>
        </w:r>
      </w:ins>
      <w:ins w:id="12188" w:author="Rapporteur" w:date="2018-01-31T10:17:00Z">
        <w:r>
          <w:tab/>
        </w:r>
        <w:r>
          <w:tab/>
        </w:r>
        <w:r>
          <w:tab/>
        </w:r>
        <w:r>
          <w:tab/>
        </w:r>
        <w:r>
          <w:tab/>
        </w:r>
        <w:r>
          <w:tab/>
        </w:r>
        <w:r>
          <w:tab/>
        </w:r>
        <w:r>
          <w:tab/>
        </w:r>
        <w:r>
          <w:tab/>
        </w:r>
        <w:r>
          <w:tab/>
        </w:r>
        <w:r>
          <w:tab/>
        </w:r>
        <w:r>
          <w:tab/>
        </w:r>
        <w:r>
          <w:tab/>
        </w:r>
        <w:r>
          <w:tab/>
        </w:r>
        <w:r>
          <w:tab/>
        </w:r>
        <w:r>
          <w:tab/>
        </w:r>
        <w:r>
          <w:tab/>
        </w:r>
        <w:r>
          <w:tab/>
        </w:r>
        <w:r w:rsidRPr="00D02B97">
          <w:rPr>
            <w:color w:val="993366"/>
          </w:rPr>
          <w:t>OPTIONAL</w:t>
        </w:r>
      </w:ins>
    </w:p>
    <w:p w14:paraId="21DD3B72" w14:textId="77777777" w:rsidR="00ED22FE" w:rsidRDefault="00ED22FE" w:rsidP="00ED22FE">
      <w:pPr>
        <w:pStyle w:val="PL"/>
        <w:rPr>
          <w:ins w:id="12189" w:author="Rapporteur" w:date="2018-01-31T10:17:00Z"/>
        </w:rPr>
      </w:pPr>
      <w:ins w:id="12190" w:author="Rapporteur" w:date="2018-01-31T10:17:00Z">
        <w:r>
          <w:t>}</w:t>
        </w:r>
      </w:ins>
    </w:p>
    <w:p w14:paraId="3F3E4959" w14:textId="77777777" w:rsidR="00ED22FE" w:rsidRDefault="00ED22FE" w:rsidP="00ED22FE">
      <w:pPr>
        <w:pStyle w:val="PL"/>
        <w:rPr>
          <w:ins w:id="12191" w:author="Rapporteur" w:date="2018-01-31T10:17:00Z"/>
        </w:rPr>
      </w:pPr>
    </w:p>
    <w:p w14:paraId="2013733F" w14:textId="63754C14" w:rsidR="00927EB8" w:rsidRDefault="00ED22FE" w:rsidP="00ED22FE">
      <w:pPr>
        <w:pStyle w:val="PL"/>
        <w:rPr>
          <w:ins w:id="12192" w:author="Rapporteur" w:date="2018-01-31T10:21:00Z"/>
        </w:rPr>
      </w:pPr>
      <w:ins w:id="12193" w:author="Rapporteur" w:date="2018-01-31T10:17:00Z">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ins>
    </w:p>
    <w:p w14:paraId="7AC8F615" w14:textId="13895B69" w:rsidR="00927EB8" w:rsidRDefault="00927EB8" w:rsidP="00ED22FE">
      <w:pPr>
        <w:pStyle w:val="PL"/>
        <w:rPr>
          <w:ins w:id="12194" w:author="Rapporteur" w:date="2018-01-31T10:21:00Z"/>
        </w:rPr>
      </w:pPr>
    </w:p>
    <w:p w14:paraId="10139621" w14:textId="645FA377" w:rsidR="00927EB8" w:rsidRDefault="00927EB8" w:rsidP="00927EB8">
      <w:pPr>
        <w:pStyle w:val="PL"/>
        <w:rPr>
          <w:ins w:id="12195" w:author="Rapporteur" w:date="2018-01-31T10:22:00Z"/>
        </w:rPr>
      </w:pPr>
      <w:ins w:id="12196" w:author="Rapporteur" w:date="2018-01-31T10:21:00Z">
        <w:r>
          <w:t>QCL-Info ::=</w:t>
        </w:r>
        <w:r>
          <w:tab/>
        </w:r>
        <w:r>
          <w:tab/>
        </w:r>
        <w:r>
          <w:tab/>
        </w:r>
        <w:r>
          <w:tab/>
        </w:r>
      </w:ins>
      <w:ins w:id="12197" w:author="Rapporteur" w:date="2018-01-31T10:22:00Z">
        <w:r>
          <w:t>SEQUENCE {</w:t>
        </w:r>
      </w:ins>
    </w:p>
    <w:p w14:paraId="5A732676" w14:textId="78C1BA12" w:rsidR="00927EB8" w:rsidRDefault="00927EB8" w:rsidP="00927EB8">
      <w:pPr>
        <w:pStyle w:val="PL"/>
        <w:rPr>
          <w:ins w:id="12198" w:author="Rapporteur" w:date="2018-01-31T10:22:00Z"/>
        </w:rPr>
      </w:pPr>
      <w:ins w:id="12199" w:author="Rapporteur" w:date="2018-01-31T10:22:00Z">
        <w:r>
          <w:tab/>
          <w:t>referenceSignal</w:t>
        </w:r>
        <w:r>
          <w:tab/>
        </w:r>
        <w:r>
          <w:tab/>
        </w:r>
        <w:r>
          <w:tab/>
        </w:r>
        <w:r>
          <w:tab/>
          <w:t>CHOICE {</w:t>
        </w:r>
      </w:ins>
    </w:p>
    <w:p w14:paraId="0E9758BC" w14:textId="16ECA48A" w:rsidR="00927EB8" w:rsidRDefault="00927EB8" w:rsidP="00927EB8">
      <w:pPr>
        <w:pStyle w:val="PL"/>
        <w:rPr>
          <w:ins w:id="12200" w:author="Rapporteur" w:date="2018-01-31T10:22:00Z"/>
        </w:rPr>
      </w:pPr>
      <w:ins w:id="12201" w:author="Rapporteur" w:date="2018-01-31T10:22:00Z">
        <w:r>
          <w:tab/>
        </w:r>
        <w:r>
          <w:tab/>
          <w:t>csi-rs</w:t>
        </w:r>
        <w:r>
          <w:tab/>
        </w:r>
        <w:r>
          <w:tab/>
        </w:r>
        <w:r>
          <w:tab/>
        </w:r>
        <w:r>
          <w:tab/>
        </w:r>
        <w:r>
          <w:tab/>
        </w:r>
        <w:r>
          <w:tab/>
          <w:t>NZP-CSI-RS-ResourceConfigId,</w:t>
        </w:r>
      </w:ins>
    </w:p>
    <w:p w14:paraId="5F33CBEF" w14:textId="005AAB4D" w:rsidR="00927EB8" w:rsidRDefault="00927EB8" w:rsidP="00927EB8">
      <w:pPr>
        <w:pStyle w:val="PL"/>
        <w:rPr>
          <w:ins w:id="12202" w:author="Rapporteur" w:date="2018-01-31T10:22:00Z"/>
        </w:rPr>
      </w:pPr>
      <w:ins w:id="12203" w:author="Rapporteur" w:date="2018-01-31T10:22:00Z">
        <w:r>
          <w:tab/>
        </w:r>
        <w:r>
          <w:tab/>
          <w:t>ssb</w:t>
        </w:r>
        <w:r>
          <w:tab/>
        </w:r>
        <w:r>
          <w:tab/>
        </w:r>
        <w:r>
          <w:tab/>
        </w:r>
        <w:r>
          <w:tab/>
        </w:r>
        <w:r>
          <w:tab/>
        </w:r>
        <w:r>
          <w:tab/>
        </w:r>
        <w:r>
          <w:tab/>
          <w:t>SSB-Id,</w:t>
        </w:r>
      </w:ins>
    </w:p>
    <w:p w14:paraId="61236D09" w14:textId="6961D7F9" w:rsidR="00927EB8" w:rsidRDefault="00927EB8" w:rsidP="00927EB8">
      <w:pPr>
        <w:pStyle w:val="PL"/>
        <w:rPr>
          <w:ins w:id="12204" w:author="Rapporteur" w:date="2018-01-31T10:22:00Z"/>
        </w:rPr>
      </w:pPr>
      <w:ins w:id="12205" w:author="Rapporteur" w:date="2018-01-31T10:22:00Z">
        <w:r>
          <w:tab/>
        </w:r>
        <w:r>
          <w:tab/>
          <w:t xml:space="preserve">-- A TRS (Tracking Reference Signal) configuration represented as a set of CSI-RS-Resources in a </w:t>
        </w:r>
      </w:ins>
      <w:ins w:id="12206" w:author="Rapporteur" w:date="2018-02-06T20:43:00Z">
        <w:r w:rsidR="009138DB">
          <w:t>NZP-</w:t>
        </w:r>
      </w:ins>
      <w:ins w:id="12207" w:author="Rapporteur" w:date="2018-01-31T10:22:00Z">
        <w:r>
          <w:t>CSI-ResourceSetId</w:t>
        </w:r>
      </w:ins>
    </w:p>
    <w:p w14:paraId="271ACA9D" w14:textId="2B5692C2" w:rsidR="00927EB8" w:rsidRDefault="00927EB8" w:rsidP="00927EB8">
      <w:pPr>
        <w:pStyle w:val="PL"/>
        <w:rPr>
          <w:ins w:id="12208" w:author="Rapporteur" w:date="2018-01-31T10:22:00Z"/>
        </w:rPr>
      </w:pPr>
      <w:ins w:id="12209" w:author="Rapporteur" w:date="2018-01-31T10:22:00Z">
        <w:r>
          <w:lastRenderedPageBreak/>
          <w:tab/>
        </w:r>
        <w:r>
          <w:tab/>
          <w:t>trs</w:t>
        </w:r>
        <w:r>
          <w:tab/>
        </w:r>
        <w:r>
          <w:tab/>
        </w:r>
        <w:r>
          <w:tab/>
        </w:r>
        <w:r>
          <w:tab/>
        </w:r>
        <w:r>
          <w:tab/>
        </w:r>
        <w:r>
          <w:tab/>
        </w:r>
        <w:r>
          <w:tab/>
        </w:r>
      </w:ins>
      <w:ins w:id="12210" w:author="Rapporteur" w:date="2018-02-06T20:44:00Z">
        <w:r w:rsidR="009138DB">
          <w:t>NZP-</w:t>
        </w:r>
      </w:ins>
      <w:ins w:id="12211" w:author="Rapporteur" w:date="2018-01-31T10:22:00Z">
        <w:r>
          <w:t>CSI-ResourceSetId</w:t>
        </w:r>
      </w:ins>
    </w:p>
    <w:p w14:paraId="49DBA26E" w14:textId="5A217BDB" w:rsidR="00927EB8" w:rsidRDefault="00927EB8" w:rsidP="00927EB8">
      <w:pPr>
        <w:pStyle w:val="PL"/>
        <w:rPr>
          <w:ins w:id="12212" w:author="Rapporteur" w:date="2018-01-31T10:22:00Z"/>
        </w:rPr>
      </w:pPr>
      <w:ins w:id="12213" w:author="Rapporteur" w:date="2018-01-31T10:22:00Z">
        <w:r>
          <w:tab/>
          <w:t>},</w:t>
        </w:r>
      </w:ins>
    </w:p>
    <w:p w14:paraId="17848930" w14:textId="29717671" w:rsidR="00927EB8" w:rsidRDefault="00927EB8" w:rsidP="00927EB8">
      <w:pPr>
        <w:pStyle w:val="PL"/>
        <w:rPr>
          <w:ins w:id="12214" w:author="Rapporteur" w:date="2018-01-31T10:22:00Z"/>
        </w:rPr>
      </w:pPr>
      <w:ins w:id="12215" w:author="Rapporteur" w:date="2018-01-31T10:22:00Z">
        <w:r>
          <w:tab/>
          <w:t>qcl-Type</w:t>
        </w:r>
        <w:r>
          <w:tab/>
        </w:r>
        <w:r>
          <w:tab/>
        </w:r>
        <w:r>
          <w:tab/>
        </w:r>
        <w:r>
          <w:tab/>
        </w:r>
        <w:r>
          <w:tab/>
          <w:t>ENUMERATED {typeA, typeB, typeC, typeD},</w:t>
        </w:r>
      </w:ins>
    </w:p>
    <w:p w14:paraId="7D564B63" w14:textId="70F02166" w:rsidR="00927EB8" w:rsidRDefault="00927EB8" w:rsidP="00927EB8">
      <w:pPr>
        <w:pStyle w:val="PL"/>
        <w:rPr>
          <w:ins w:id="12216" w:author="Rapporteur" w:date="2018-01-31T10:22:00Z"/>
        </w:rPr>
      </w:pPr>
      <w:ins w:id="12217" w:author="Rapporteur" w:date="2018-01-31T10:22:00Z">
        <w:r>
          <w:tab/>
          <w:t>...</w:t>
        </w:r>
      </w:ins>
    </w:p>
    <w:p w14:paraId="3F96C417" w14:textId="53E41F63" w:rsidR="00927EB8" w:rsidRPr="00F67CC8" w:rsidRDefault="00927EB8" w:rsidP="00927EB8">
      <w:pPr>
        <w:pStyle w:val="PL"/>
        <w:rPr>
          <w:ins w:id="12218" w:author="Rapporteur" w:date="2018-01-31T10:17:00Z"/>
        </w:rPr>
      </w:pPr>
      <w:ins w:id="12219" w:author="Rapporteur" w:date="2018-01-31T10:22:00Z">
        <w:r>
          <w:t>}</w:t>
        </w:r>
      </w:ins>
    </w:p>
    <w:p w14:paraId="3198469B" w14:textId="77768B81" w:rsidR="00ED22FE" w:rsidRDefault="00ED22FE" w:rsidP="00CE00FD">
      <w:pPr>
        <w:pStyle w:val="PL"/>
        <w:rPr>
          <w:ins w:id="12220" w:author="Rapporteur" w:date="2018-01-31T10:20:00Z"/>
          <w:color w:val="808080"/>
        </w:rPr>
      </w:pPr>
    </w:p>
    <w:p w14:paraId="19D2DC29" w14:textId="568A25E2" w:rsidR="00ED22FE" w:rsidRDefault="00ED22FE" w:rsidP="00CE00FD">
      <w:pPr>
        <w:pStyle w:val="PL"/>
        <w:rPr>
          <w:ins w:id="12221" w:author="Rapporteur" w:date="2018-01-31T10:20:00Z"/>
          <w:color w:val="808080"/>
        </w:rPr>
      </w:pPr>
      <w:ins w:id="12222" w:author="Rapporteur" w:date="2018-01-31T10:20:00Z">
        <w:r>
          <w:rPr>
            <w:color w:val="808080"/>
          </w:rPr>
          <w:t>-- TAG-TCI-STATE-STOP</w:t>
        </w:r>
      </w:ins>
    </w:p>
    <w:p w14:paraId="0CDC24E6" w14:textId="0F076DDE" w:rsidR="00ED22FE" w:rsidRPr="00D02B97" w:rsidRDefault="00ED22FE" w:rsidP="00CE00FD">
      <w:pPr>
        <w:pStyle w:val="PL"/>
        <w:rPr>
          <w:color w:val="808080"/>
        </w:rPr>
      </w:pPr>
      <w:ins w:id="12223" w:author="Rapporteur" w:date="2018-01-31T10:20:00Z">
        <w:r w:rsidRPr="00ED22FE">
          <w:rPr>
            <w:color w:val="808080"/>
          </w:rPr>
          <w:t>-- ASN1STOP</w:t>
        </w:r>
      </w:ins>
    </w:p>
    <w:p w14:paraId="6F8027B2" w14:textId="14E5EDC7" w:rsidR="00546C58" w:rsidRPr="00000A61" w:rsidRDefault="00546C58" w:rsidP="00546C58">
      <w:pPr>
        <w:pStyle w:val="Heading4"/>
        <w:rPr>
          <w:i/>
          <w:noProof/>
        </w:rPr>
      </w:pPr>
      <w:bookmarkStart w:id="12224" w:name="_Toc505697615"/>
      <w:bookmarkStart w:id="12225" w:name="_Toc491180911"/>
      <w:bookmarkEnd w:id="3362"/>
      <w:r w:rsidRPr="00000A61">
        <w:t>–</w:t>
      </w:r>
      <w:r w:rsidRPr="00000A61">
        <w:tab/>
      </w:r>
      <w:r w:rsidRPr="00546C58">
        <w:rPr>
          <w:i/>
        </w:rPr>
        <w:t>TDD-UL-DL-Config</w:t>
      </w:r>
      <w:bookmarkEnd w:id="12224"/>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43197265" w:rsidR="00A524DA" w:rsidRPr="00000A61" w:rsidRDefault="00A524DA" w:rsidP="00CE00FD">
      <w:pPr>
        <w:pStyle w:val="PL"/>
      </w:pPr>
      <w:r>
        <w:t>TDD-UL-DL-ConfigCommon ::=</w:t>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349C7E59" w:rsidR="00A524DA" w:rsidRPr="00D02B97" w:rsidRDefault="00E951C4" w:rsidP="00CE00FD">
      <w:pPr>
        <w:pStyle w:val="PL"/>
        <w:rPr>
          <w:color w:val="808080"/>
        </w:rPr>
      </w:pPr>
      <w:r>
        <w:tab/>
      </w:r>
      <w:r w:rsidRPr="00D02B97">
        <w:rPr>
          <w:color w:val="808080"/>
        </w:rPr>
        <w:t>-- vir</w:t>
      </w:r>
      <w:ins w:id="12226" w:author="Rapporteur" w:date="2018-01-30T11:18:00Z">
        <w:r w:rsidR="00397E6B">
          <w:rPr>
            <w:color w:val="808080"/>
          </w:rPr>
          <w:t>t</w:t>
        </w:r>
      </w:ins>
      <w:r w:rsidRPr="00D02B97">
        <w:rPr>
          <w:color w:val="808080"/>
        </w:rPr>
        <w:t>u</w:t>
      </w:r>
      <w:del w:id="12227" w:author="Rapporteur" w:date="2018-01-30T11:18:00Z">
        <w:r w:rsidRPr="00D02B97" w:rsidDel="00397E6B">
          <w:rPr>
            <w:color w:val="808080"/>
          </w:rPr>
          <w:delText>t</w:delText>
        </w:r>
      </w:del>
      <w:r w:rsidRPr="00D02B97">
        <w:rPr>
          <w:color w:val="808080"/>
        </w:rPr>
        <w:t xml:space="preserve">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16BA207C" w:rsidR="00A524DA" w:rsidRDefault="00A524DA" w:rsidP="00CE00FD">
      <w:pPr>
        <w:pStyle w:val="PL"/>
      </w:pPr>
      <w:r>
        <w:tab/>
        <w:t>refere</w:t>
      </w:r>
      <w:ins w:id="12228" w:author="Rapporteur" w:date="2018-01-30T11:18:00Z">
        <w:r w:rsidR="00945C97">
          <w:t>n</w:t>
        </w:r>
      </w:ins>
      <w:r>
        <w:t>ceSubcarrierSpacing</w:t>
      </w:r>
      <w:r>
        <w:tab/>
      </w:r>
      <w:r>
        <w:tab/>
      </w:r>
      <w:r>
        <w:tab/>
        <w:t>SubcarrierSpacing</w:t>
      </w:r>
      <w:r>
        <w:tab/>
      </w:r>
      <w:r>
        <w:tab/>
      </w:r>
      <w:r>
        <w:tab/>
      </w:r>
      <w:r w:rsidR="003D7763">
        <w:tab/>
      </w:r>
      <w:r w:rsidR="003D7763">
        <w:tab/>
      </w:r>
      <w:r w:rsidR="003D7763">
        <w:tab/>
      </w:r>
      <w:r w:rsidR="003D7763">
        <w:tab/>
      </w:r>
      <w:r w:rsidR="003D7763">
        <w:tab/>
      </w:r>
      <w:r w:rsidR="003D7763">
        <w:tab/>
      </w:r>
      <w:r w:rsidR="003D7763">
        <w:tab/>
      </w:r>
      <w:r w:rsidR="003D7763">
        <w:tab/>
      </w:r>
      <w:r w:rsidR="003D7763">
        <w:tab/>
      </w:r>
      <w:r w:rsidR="003D7763">
        <w:tab/>
      </w:r>
      <w:r w:rsidR="003D7763">
        <w:tab/>
      </w:r>
      <w:r w:rsidR="003D7763">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25231F6F" w:rsidR="00A524DA" w:rsidRPr="00D02B97" w:rsidRDefault="00A524DA" w:rsidP="00CE00FD">
      <w:pPr>
        <w:pStyle w:val="PL"/>
        <w:rPr>
          <w:color w:val="808080"/>
        </w:rPr>
      </w:pPr>
      <w:r>
        <w:tab/>
      </w:r>
      <w:r w:rsidRPr="00D02B97">
        <w:rPr>
          <w:color w:val="808080"/>
        </w:rPr>
        <w:t>-- Corresponds to L1 parameter 'number-of-DL-slots' (see 38.211,</w:t>
      </w:r>
      <w:del w:id="12229" w:author="" w:date="2018-02-02T11:09:00Z">
        <w:r w:rsidRPr="00D02B97" w:rsidDel="004F3BC4">
          <w:rPr>
            <w:color w:val="808080"/>
          </w:rPr>
          <w:delText xml:space="preserve"> section FFS_Section</w:delText>
        </w:r>
      </w:del>
      <w:ins w:id="12230" w:author="" w:date="2018-02-02T11:09:00Z">
        <w:r w:rsidR="004F3BC4" w:rsidRPr="004F3BC4">
          <w:t xml:space="preserve"> </w:t>
        </w:r>
        <w:r w:rsidR="004F3BC4" w:rsidRPr="004F3BC4">
          <w:rPr>
            <w:color w:val="808080"/>
          </w:rPr>
          <w:t>Table 4.3.2-1</w:t>
        </w:r>
      </w:ins>
      <w:r w:rsidRPr="00D02B97">
        <w:rPr>
          <w:color w:val="808080"/>
        </w:rPr>
        <w:t>)</w:t>
      </w:r>
    </w:p>
    <w:p w14:paraId="2DCBE142" w14:textId="0CB62B37" w:rsidR="00A524DA" w:rsidRPr="00D02B97" w:rsidDel="004F3BC4" w:rsidRDefault="00A524DA" w:rsidP="00CE00FD">
      <w:pPr>
        <w:pStyle w:val="PL"/>
        <w:rPr>
          <w:del w:id="12231" w:author="" w:date="2018-02-02T11:08:00Z"/>
          <w:color w:val="808080"/>
        </w:rPr>
      </w:pPr>
      <w:del w:id="12232" w:author="" w:date="2018-02-02T11:08: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04D7BD9E" w14:textId="739D259C" w:rsidR="00A524DA" w:rsidRDefault="00A524DA" w:rsidP="00CE00FD">
      <w:pPr>
        <w:pStyle w:val="PL"/>
      </w:pPr>
      <w:r>
        <w:tab/>
        <w:t>nrofDownlinkSlots</w:t>
      </w:r>
      <w:r>
        <w:tab/>
      </w:r>
      <w:r>
        <w:tab/>
      </w:r>
      <w:r>
        <w:tab/>
      </w:r>
      <w:r>
        <w:tab/>
      </w:r>
      <w:r>
        <w:tab/>
      </w:r>
      <w:r w:rsidRPr="00D02B97">
        <w:rPr>
          <w:color w:val="993366"/>
        </w:rPr>
        <w:t>INTEGER</w:t>
      </w:r>
      <w:r>
        <w:t xml:space="preserve"> (0..</w:t>
      </w:r>
      <w:del w:id="12233" w:author="Rapporteur" w:date="2018-02-02T11:14:00Z">
        <w:r w:rsidDel="008B2ED8">
          <w:delText>160</w:delText>
        </w:r>
      </w:del>
      <w:ins w:id="12234" w:author="Rapporteur" w:date="2018-02-02T11:14:00Z">
        <w:r w:rsidR="008B2ED8">
          <w:t>maxNrofSlots</w:t>
        </w:r>
      </w:ins>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576E1401" w:rsidR="00A524DA" w:rsidRDefault="00A524DA" w:rsidP="00CE00FD">
      <w:pPr>
        <w:pStyle w:val="PL"/>
        <w:rPr>
          <w:ins w:id="12235" w:author="Mats Folke" w:date="2018-02-02T11:01:00Z"/>
          <w:color w:val="808080"/>
        </w:rPr>
      </w:pPr>
      <w:r>
        <w:tab/>
      </w:r>
      <w:r w:rsidRPr="00D02B97">
        <w:rPr>
          <w:color w:val="808080"/>
        </w:rPr>
        <w:t xml:space="preserve">-- Number of consecutive DL symbols in the beginning of the slot following the last full DL slot (as derived from nrofDownlinkSlots). </w:t>
      </w:r>
    </w:p>
    <w:p w14:paraId="35024421" w14:textId="1BC811B3" w:rsidR="00DD7419" w:rsidRPr="00D02B97" w:rsidRDefault="00DD7419" w:rsidP="00CE00FD">
      <w:pPr>
        <w:pStyle w:val="PL"/>
        <w:rPr>
          <w:color w:val="808080"/>
        </w:rPr>
      </w:pPr>
      <w:ins w:id="12236" w:author="Mats Folke" w:date="2018-02-02T11:01:00Z">
        <w:r>
          <w:rPr>
            <w:color w:val="808080"/>
          </w:rPr>
          <w:tab/>
          <w:t xml:space="preserve">-- If the field is absent or released, there is no </w:t>
        </w:r>
      </w:ins>
      <w:ins w:id="12237" w:author="Mats Folke" w:date="2018-02-02T11:02:00Z">
        <w:r>
          <w:rPr>
            <w:color w:val="808080"/>
          </w:rPr>
          <w:t xml:space="preserve">partial-downlink </w:t>
        </w:r>
      </w:ins>
      <w:ins w:id="12238" w:author="Mats Folke" w:date="2018-02-02T11:01:00Z">
        <w:r>
          <w:rPr>
            <w:color w:val="808080"/>
          </w:rPr>
          <w:t>slot</w:t>
        </w:r>
      </w:ins>
      <w:ins w:id="12239" w:author="Mats Folke" w:date="2018-02-02T11:02:00Z">
        <w:r>
          <w:rPr>
            <w:color w:val="808080"/>
          </w:rPr>
          <w:t>.</w:t>
        </w:r>
      </w:ins>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3B8C5C25" w:rsidR="00A524DA" w:rsidRDefault="00A524DA" w:rsidP="00CE00FD">
      <w:pPr>
        <w:pStyle w:val="PL"/>
      </w:pPr>
      <w:r>
        <w:tab/>
        <w:t>nrofDownlinkSymbols</w:t>
      </w:r>
      <w:r>
        <w:tab/>
      </w:r>
      <w:r>
        <w:tab/>
      </w:r>
      <w:r>
        <w:tab/>
      </w:r>
      <w:r>
        <w:tab/>
      </w:r>
      <w:r>
        <w:tab/>
      </w:r>
      <w:r w:rsidRPr="00D02B97">
        <w:rPr>
          <w:color w:val="993366"/>
        </w:rPr>
        <w:t>INTEGER</w:t>
      </w:r>
      <w:r>
        <w:t xml:space="preserve"> (0..</w:t>
      </w:r>
      <w:del w:id="12240" w:author="Rapporteur" w:date="2018-02-02T11:18:00Z">
        <w:r w:rsidDel="00D000F3">
          <w:delText>maxSymbolIndex</w:delText>
        </w:r>
      </w:del>
      <w:ins w:id="12241" w:author="Rapporteur" w:date="2018-02-02T11:18:00Z">
        <w:r w:rsidR="00D000F3">
          <w:t>maxNrofSymbols-1</w:t>
        </w:r>
      </w:ins>
      <w:r>
        <w:t>)</w:t>
      </w:r>
      <w:r>
        <w:tab/>
      </w:r>
      <w:r>
        <w:tab/>
      </w:r>
      <w:r>
        <w:tab/>
      </w:r>
      <w:r>
        <w:tab/>
      </w:r>
      <w:r>
        <w:tab/>
      </w:r>
      <w:r>
        <w:tab/>
      </w:r>
      <w:r>
        <w:tab/>
      </w:r>
      <w:r>
        <w:tab/>
      </w:r>
      <w:r>
        <w:tab/>
      </w:r>
      <w:r>
        <w:tab/>
      </w:r>
      <w:r>
        <w:tab/>
      </w:r>
      <w:r>
        <w:tab/>
      </w:r>
      <w:r>
        <w:tab/>
      </w:r>
      <w:r>
        <w:tab/>
      </w:r>
      <w:r>
        <w:tab/>
      </w:r>
      <w:r w:rsidRPr="00D02B97">
        <w:rPr>
          <w:color w:val="993366"/>
        </w:rPr>
        <w:t>OPTIONAL</w:t>
      </w:r>
      <w:r>
        <w:t>,</w:t>
      </w:r>
      <w:ins w:id="12242" w:author="Mats Folke" w:date="2018-02-02T11:01:00Z">
        <w:r w:rsidR="00DD7419">
          <w:tab/>
          <w:t>-- Need R</w:t>
        </w:r>
      </w:ins>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3494E3B6" w:rsidR="00A524DA" w:rsidRPr="00D02B97" w:rsidRDefault="00A524DA" w:rsidP="00CE00FD">
      <w:pPr>
        <w:pStyle w:val="PL"/>
        <w:rPr>
          <w:color w:val="808080"/>
        </w:rPr>
      </w:pPr>
      <w:r>
        <w:tab/>
      </w:r>
      <w:r w:rsidRPr="00D02B97">
        <w:rPr>
          <w:color w:val="808080"/>
        </w:rPr>
        <w:t>-- Corresponds to L1 parameter 'number-of-UL-slots' (see 38.211,</w:t>
      </w:r>
      <w:del w:id="12243" w:author="" w:date="2018-02-02T11:09:00Z">
        <w:r w:rsidRPr="00D02B97" w:rsidDel="004F3BC4">
          <w:rPr>
            <w:color w:val="808080"/>
          </w:rPr>
          <w:delText xml:space="preserve"> section FFS_Section</w:delText>
        </w:r>
      </w:del>
      <w:ins w:id="12244" w:author="" w:date="2018-02-02T11:09:00Z">
        <w:r w:rsidR="004F3BC4" w:rsidRPr="004F3BC4">
          <w:t xml:space="preserve"> </w:t>
        </w:r>
        <w:r w:rsidR="004F3BC4" w:rsidRPr="004F3BC4">
          <w:rPr>
            <w:color w:val="808080"/>
          </w:rPr>
          <w:t>Table 4.3.2-1</w:t>
        </w:r>
      </w:ins>
      <w:r w:rsidRPr="00D02B97">
        <w:rPr>
          <w:color w:val="808080"/>
        </w:rPr>
        <w:t>)</w:t>
      </w:r>
    </w:p>
    <w:p w14:paraId="2E9B9A8B" w14:textId="28DBBBE5" w:rsidR="00A524DA" w:rsidRPr="00D02B97" w:rsidDel="004F3BC4" w:rsidRDefault="00A524DA" w:rsidP="00CE00FD">
      <w:pPr>
        <w:pStyle w:val="PL"/>
        <w:rPr>
          <w:del w:id="12245" w:author="" w:date="2018-02-02T11:09:00Z"/>
          <w:color w:val="808080"/>
        </w:rPr>
      </w:pPr>
      <w:del w:id="12246" w:author="" w:date="2018-02-02T11:09: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2396AA52" w14:textId="2640DF75" w:rsidR="00A524DA" w:rsidRDefault="00A524DA" w:rsidP="00CE00FD">
      <w:pPr>
        <w:pStyle w:val="PL"/>
      </w:pPr>
      <w:r>
        <w:tab/>
        <w:t>nrofUplinkSlots</w:t>
      </w:r>
      <w:r>
        <w:tab/>
      </w:r>
      <w:r>
        <w:tab/>
      </w:r>
      <w:r>
        <w:tab/>
      </w:r>
      <w:r>
        <w:tab/>
      </w:r>
      <w:r>
        <w:tab/>
      </w:r>
      <w:r>
        <w:tab/>
      </w:r>
      <w:r w:rsidRPr="00D02B97">
        <w:rPr>
          <w:color w:val="993366"/>
        </w:rPr>
        <w:t>INTEGER</w:t>
      </w:r>
      <w:r>
        <w:t xml:space="preserve"> (0..</w:t>
      </w:r>
      <w:ins w:id="12247" w:author="Rapporteur" w:date="2018-02-02T11:15:00Z">
        <w:r w:rsidR="008B2ED8" w:rsidRPr="008B2ED8">
          <w:t>maxNrofSlots</w:t>
        </w:r>
      </w:ins>
      <w:del w:id="12248" w:author="Rapporteur" w:date="2018-02-02T11:15:00Z">
        <w:r w:rsidDel="008B2ED8">
          <w:delText>160</w:delText>
        </w:r>
      </w:del>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241F0465" w14:textId="11640692" w:rsidR="00DD7419" w:rsidRPr="00D02B97" w:rsidRDefault="00DD7419" w:rsidP="00DD7419">
      <w:pPr>
        <w:pStyle w:val="PL"/>
        <w:rPr>
          <w:ins w:id="12249" w:author="Mats Folke" w:date="2018-02-02T11:02:00Z"/>
          <w:color w:val="808080"/>
        </w:rPr>
      </w:pPr>
      <w:ins w:id="12250" w:author="Mats Folke" w:date="2018-02-02T11:02:00Z">
        <w:r>
          <w:rPr>
            <w:color w:val="808080"/>
          </w:rPr>
          <w:tab/>
          <w:t>-- If the field is absent or released, there is no partial-uplink slot.</w:t>
        </w:r>
      </w:ins>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2D236BEF" w:rsidR="00A524DA" w:rsidRDefault="00A524DA" w:rsidP="00CE00FD">
      <w:pPr>
        <w:pStyle w:val="PL"/>
      </w:pPr>
      <w:r>
        <w:tab/>
        <w:t>nrofUplinkSymbols</w:t>
      </w:r>
      <w:r>
        <w:tab/>
      </w:r>
      <w:r>
        <w:tab/>
      </w:r>
      <w:r>
        <w:tab/>
      </w:r>
      <w:r>
        <w:tab/>
      </w:r>
      <w:r>
        <w:tab/>
      </w:r>
      <w:r w:rsidRPr="00D02B97">
        <w:rPr>
          <w:color w:val="993366"/>
        </w:rPr>
        <w:t>INTEGER</w:t>
      </w:r>
      <w:r>
        <w:t xml:space="preserve"> (0..</w:t>
      </w:r>
      <w:del w:id="12251" w:author="Rapporteur" w:date="2018-02-02T11:18:00Z">
        <w:r w:rsidDel="00D000F3">
          <w:delText>maxSymbolIndex</w:delText>
        </w:r>
      </w:del>
      <w:ins w:id="12252" w:author="Rapporteur" w:date="2018-02-02T11:18:00Z">
        <w:r w:rsidR="00D000F3">
          <w:t>maxNrofSymbols-1</w:t>
        </w:r>
      </w:ins>
      <w:r>
        <w:t>)</w:t>
      </w:r>
      <w:r>
        <w:tab/>
      </w:r>
      <w:r>
        <w:tab/>
      </w:r>
      <w:r>
        <w:tab/>
      </w:r>
      <w:r>
        <w:tab/>
      </w:r>
      <w:r>
        <w:tab/>
      </w:r>
      <w:r>
        <w:tab/>
      </w:r>
      <w:r>
        <w:tab/>
      </w:r>
      <w:r>
        <w:tab/>
      </w:r>
      <w:r>
        <w:tab/>
      </w:r>
      <w:r>
        <w:tab/>
      </w:r>
      <w:r>
        <w:tab/>
      </w:r>
      <w:r>
        <w:tab/>
      </w:r>
      <w:r>
        <w:tab/>
      </w:r>
      <w:r>
        <w:tab/>
      </w:r>
      <w:r>
        <w:tab/>
      </w:r>
      <w:r w:rsidRPr="00D02B97">
        <w:rPr>
          <w:color w:val="993366"/>
        </w:rPr>
        <w:t>OPTIONAL</w:t>
      </w:r>
      <w:ins w:id="12253" w:author="Mats Folke" w:date="2018-02-02T11:01:00Z">
        <w:r w:rsidR="00DD7419">
          <w:rPr>
            <w:color w:val="993366"/>
          </w:rPr>
          <w:tab/>
          <w:t>-- Need R</w:t>
        </w:r>
      </w:ins>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65D34223" w:rsidR="004B3E02" w:rsidRDefault="004B3E02" w:rsidP="00CE00FD">
      <w:pPr>
        <w:pStyle w:val="PL"/>
      </w:pPr>
      <w:r w:rsidRPr="006971A8">
        <w:t>TDD-UL-DL-Config</w:t>
      </w:r>
      <w:ins w:id="12254" w:author="merged r1" w:date="2018-01-18T13:12:00Z">
        <w:r w:rsidR="00945C97">
          <w:t>Dedicated</w:t>
        </w:r>
      </w:ins>
      <w:r w:rsidRPr="006971A8">
        <w:t xml:space="preserve"> ::=</w:t>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lastRenderedPageBreak/>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62C3BBBC" w:rsidR="00CB4BF0" w:rsidDel="001F283D" w:rsidRDefault="004B3E02" w:rsidP="001F283D">
      <w:pPr>
        <w:pStyle w:val="PL"/>
        <w:rPr>
          <w:del w:id="12255" w:author="Rapporteur" w:date="2018-02-02T10:37:00Z"/>
        </w:rPr>
      </w:pPr>
      <w:r>
        <w:tab/>
        <w:t>slotSpecificConfigurations</w:t>
      </w:r>
      <w:ins w:id="12256" w:author="Rapporteur" w:date="2018-02-02T10:37:00Z">
        <w:r w:rsidR="001F283D">
          <w:t>T</w:t>
        </w:r>
        <w:commentRangeStart w:id="12257"/>
        <w:r w:rsidR="001F283D">
          <w:t>oAddModLis</w:t>
        </w:r>
      </w:ins>
      <w:commentRangeEnd w:id="12257"/>
      <w:ins w:id="12258" w:author="Rapporteur" w:date="2018-02-02T10:41:00Z">
        <w:r w:rsidR="00235256">
          <w:rPr>
            <w:rStyle w:val="CommentReference"/>
            <w:rFonts w:ascii="Times New Roman" w:hAnsi="Times New Roman"/>
            <w:noProof w:val="0"/>
            <w:lang w:eastAsia="en-US"/>
          </w:rPr>
          <w:commentReference w:id="12257"/>
        </w:r>
      </w:ins>
      <w:ins w:id="12259" w:author="Rapporteur" w:date="2018-02-02T10:37:00Z">
        <w:r w:rsidR="001F283D">
          <w:t>t</w:t>
        </w:r>
      </w:ins>
      <w:r>
        <w:tab/>
      </w:r>
      <w:r w:rsidR="001F283D">
        <w:tab/>
      </w:r>
      <w:r w:rsidRPr="00D02B97">
        <w:rPr>
          <w:color w:val="993366"/>
        </w:rPr>
        <w:t>SEQUENCE</w:t>
      </w:r>
      <w:r>
        <w:t xml:space="preserve"> (</w:t>
      </w:r>
      <w:r w:rsidRPr="00D02B97">
        <w:rPr>
          <w:color w:val="993366"/>
        </w:rPr>
        <w:t>SIZE</w:t>
      </w:r>
      <w:r w:rsidR="0070265A">
        <w:t xml:space="preserve"> </w:t>
      </w:r>
      <w:r>
        <w:t>(</w:t>
      </w:r>
      <w:del w:id="12260" w:author="Rapporteur" w:date="2018-02-02T11:15:00Z">
        <w:r w:rsidDel="008B2ED8">
          <w:delText>0</w:delText>
        </w:r>
      </w:del>
      <w:ins w:id="12261" w:author="Rapporteur" w:date="2018-02-02T11:15:00Z">
        <w:r w:rsidR="008B2ED8">
          <w:t>1</w:t>
        </w:r>
      </w:ins>
      <w:r>
        <w:t>..</w:t>
      </w:r>
      <w:del w:id="12262" w:author="Rapporteur" w:date="2018-02-02T11:15:00Z">
        <w:r w:rsidDel="008B2ED8">
          <w:delText>160</w:delText>
        </w:r>
      </w:del>
      <w:ins w:id="12263" w:author="Rapporteur" w:date="2018-02-02T11:15:00Z">
        <w:r w:rsidR="008B2ED8" w:rsidRPr="008B2ED8">
          <w:t>maxNrofSlots</w:t>
        </w:r>
      </w:ins>
      <w:r>
        <w:t>)</w:t>
      </w:r>
      <w:r w:rsidR="00CB4BF0">
        <w:t>)</w:t>
      </w:r>
      <w:r w:rsidRPr="00D02B97">
        <w:rPr>
          <w:color w:val="993366"/>
        </w:rPr>
        <w:t xml:space="preserve"> OF</w:t>
      </w:r>
      <w:r>
        <w:t xml:space="preserve"> </w:t>
      </w:r>
      <w:ins w:id="12264" w:author="Rapporteur" w:date="2018-02-02T10:37:00Z">
        <w:r w:rsidR="001F283D" w:rsidRPr="001F283D">
          <w:t>TDD-UL-DL-SlotConfig</w:t>
        </w:r>
      </w:ins>
    </w:p>
    <w:p w14:paraId="7AE2DD0C" w14:textId="29EBD7CD" w:rsidR="004B3E02" w:rsidDel="001F283D" w:rsidRDefault="00CB4BF0" w:rsidP="00235256">
      <w:pPr>
        <w:pStyle w:val="PL"/>
        <w:rPr>
          <w:del w:id="12265" w:author="Rapporteur" w:date="2018-02-02T10:37:00Z"/>
        </w:rPr>
      </w:pPr>
      <w:del w:id="12266" w:author="Rapporteur" w:date="2018-02-02T10:37:00Z">
        <w:r w:rsidDel="001F283D">
          <w:tab/>
        </w:r>
        <w:r w:rsidDel="001F283D">
          <w:tab/>
          <w:delText xml:space="preserve">SEQUENCE </w:delText>
        </w:r>
        <w:r w:rsidR="004B3E02" w:rsidDel="001F283D">
          <w:delText>{</w:delText>
        </w:r>
      </w:del>
    </w:p>
    <w:p w14:paraId="7EA73B84" w14:textId="21FFBA1C" w:rsidR="004B3E02" w:rsidRPr="00D02B97" w:rsidDel="001F283D" w:rsidRDefault="00CB4BF0" w:rsidP="00235256">
      <w:pPr>
        <w:pStyle w:val="PL"/>
        <w:rPr>
          <w:del w:id="12267" w:author="Rapporteur" w:date="2018-02-02T10:37:00Z"/>
          <w:color w:val="808080"/>
        </w:rPr>
      </w:pPr>
      <w:del w:id="12268" w:author="Rapporteur" w:date="2018-02-02T10:37:00Z">
        <w:r w:rsidDel="001F283D">
          <w:tab/>
        </w:r>
        <w:r w:rsidR="004B3E02" w:rsidDel="001F283D">
          <w:tab/>
        </w:r>
        <w:r w:rsidR="004B3E02" w:rsidDel="001F283D">
          <w:tab/>
        </w:r>
        <w:r w:rsidR="004B3E02" w:rsidRPr="00D02B97" w:rsidDel="001F283D">
          <w:rPr>
            <w:color w:val="808080"/>
          </w:rPr>
          <w:delText>-- Identifies a slot within a dl-UL-TransmissionPeriodicity (given in tdd-UL-DL-configurationCommon)</w:delText>
        </w:r>
      </w:del>
    </w:p>
    <w:p w14:paraId="45561C76" w14:textId="10B6C3BB" w:rsidR="004B3E02" w:rsidDel="001F283D" w:rsidRDefault="004B3E02" w:rsidP="004D325C">
      <w:pPr>
        <w:pStyle w:val="PL"/>
        <w:rPr>
          <w:del w:id="12269" w:author="Rapporteur" w:date="2018-02-02T10:37:00Z"/>
        </w:rPr>
      </w:pPr>
      <w:del w:id="12270" w:author="Rapporteur" w:date="2018-02-02T10:37:00Z">
        <w:r w:rsidDel="001F283D">
          <w:tab/>
        </w:r>
        <w:r w:rsidR="00CB4BF0" w:rsidDel="001F283D">
          <w:tab/>
        </w:r>
        <w:r w:rsidDel="001F283D">
          <w:tab/>
          <w:delText>slotIndex</w:delText>
        </w:r>
        <w:r w:rsidDel="001F283D">
          <w:tab/>
        </w:r>
        <w:r w:rsidDel="001F283D">
          <w:tab/>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(0..160),</w:delText>
        </w:r>
      </w:del>
    </w:p>
    <w:p w14:paraId="4346DCF4" w14:textId="0D6F6DDB" w:rsidR="004B3E02" w:rsidDel="001F283D" w:rsidRDefault="00CB4BF0" w:rsidP="00AF4A2E">
      <w:pPr>
        <w:pStyle w:val="PL"/>
        <w:rPr>
          <w:del w:id="12271" w:author="Rapporteur" w:date="2018-02-02T10:37:00Z"/>
        </w:rPr>
      </w:pPr>
      <w:del w:id="12272" w:author="Rapporteur" w:date="2018-02-02T10:37:00Z">
        <w:r w:rsidDel="001F283D">
          <w:tab/>
        </w:r>
        <w:r w:rsidDel="001F283D">
          <w:tab/>
        </w:r>
        <w:r w:rsidR="004B3E02" w:rsidDel="001F283D">
          <w:tab/>
        </w:r>
        <w:r w:rsidR="004B3E02" w:rsidDel="001F283D">
          <w:tab/>
        </w:r>
      </w:del>
    </w:p>
    <w:p w14:paraId="23CBAFF5" w14:textId="6D4B21AA" w:rsidR="004B3E02" w:rsidRPr="00D02B97" w:rsidDel="001F283D" w:rsidRDefault="00CB4BF0" w:rsidP="00AF4A2E">
      <w:pPr>
        <w:pStyle w:val="PL"/>
        <w:rPr>
          <w:del w:id="12273" w:author="Rapporteur" w:date="2018-02-02T10:37:00Z"/>
          <w:color w:val="808080"/>
        </w:rPr>
      </w:pPr>
      <w:del w:id="12274" w:author="Rapporteur" w:date="2018-02-02T10:37:00Z">
        <w:r w:rsidDel="001F283D">
          <w:tab/>
        </w:r>
        <w:r w:rsidR="004B3E02" w:rsidDel="001F283D">
          <w:tab/>
        </w:r>
        <w:r w:rsidR="004B3E02" w:rsidDel="001F283D">
          <w:tab/>
        </w:r>
        <w:r w:rsidR="004B3E02" w:rsidRPr="00D02B97" w:rsidDel="001F283D">
          <w:rPr>
            <w:color w:val="808080"/>
          </w:rPr>
          <w:delText>-- FFS_ASN1: Consider a choice structure with options [allDownlink, allUplink, explicit] where the following two fields are provided</w:delText>
        </w:r>
      </w:del>
    </w:p>
    <w:p w14:paraId="6F00671F" w14:textId="51E56A5F" w:rsidR="004B3E02" w:rsidRPr="00D02B97" w:rsidDel="001F283D" w:rsidRDefault="00CB4BF0" w:rsidP="00AF4A2E">
      <w:pPr>
        <w:pStyle w:val="PL"/>
        <w:rPr>
          <w:del w:id="12275" w:author="Rapporteur" w:date="2018-02-02T10:37:00Z"/>
          <w:color w:val="808080"/>
        </w:rPr>
      </w:pPr>
      <w:del w:id="12276" w:author="Rapporteur" w:date="2018-02-02T10:37:00Z">
        <w:r w:rsidDel="001F283D">
          <w:tab/>
        </w:r>
        <w:r w:rsidR="004B3E02" w:rsidDel="001F283D">
          <w:tab/>
        </w:r>
        <w:r w:rsidR="004B3E02" w:rsidDel="001F283D">
          <w:tab/>
        </w:r>
        <w:r w:rsidR="004B3E02" w:rsidRPr="00D02B97" w:rsidDel="001F283D">
          <w:rPr>
            <w:color w:val="808080"/>
          </w:rPr>
          <w:delText>-- only in case of “explicit”.</w:delText>
        </w:r>
      </w:del>
    </w:p>
    <w:p w14:paraId="5FFED7E5" w14:textId="692E932E" w:rsidR="004B3E02" w:rsidRPr="00000A61" w:rsidDel="001F283D" w:rsidRDefault="004B3E02" w:rsidP="00AF4A2E">
      <w:pPr>
        <w:pStyle w:val="PL"/>
        <w:rPr>
          <w:del w:id="12277" w:author="Rapporteur" w:date="2018-02-02T10:37:00Z"/>
        </w:rPr>
      </w:pPr>
    </w:p>
    <w:p w14:paraId="2BB4F2B1" w14:textId="1D90D9B7" w:rsidR="004B3E02" w:rsidRPr="00D02B97" w:rsidDel="001F283D" w:rsidRDefault="00CB4BF0" w:rsidP="00AF4A2E">
      <w:pPr>
        <w:pStyle w:val="PL"/>
        <w:rPr>
          <w:del w:id="12278" w:author="Rapporteur" w:date="2018-02-02T10:37:00Z"/>
          <w:color w:val="808080"/>
        </w:rPr>
      </w:pPr>
      <w:del w:id="12279" w:author="Rapporteur" w:date="2018-02-02T10:37:00Z">
        <w:r w:rsidDel="001F283D">
          <w:tab/>
        </w:r>
        <w:r w:rsidR="004B3E02" w:rsidDel="001F283D">
          <w:tab/>
        </w:r>
        <w:r w:rsidR="004B3E02" w:rsidDel="001F283D">
          <w:tab/>
        </w:r>
        <w:r w:rsidR="004B3E02" w:rsidRPr="00D02B97" w:rsidDel="001F283D">
          <w:rPr>
            <w:color w:val="808080"/>
          </w:rPr>
          <w:delText>-- Number of consecutive DL symbols in the beginning of the slot identified by slotIndex</w:delText>
        </w:r>
      </w:del>
    </w:p>
    <w:p w14:paraId="646F9A70" w14:textId="378CD718" w:rsidR="004B3E02" w:rsidRPr="00D02B97" w:rsidDel="001F283D" w:rsidRDefault="00CB4BF0" w:rsidP="00AF4A2E">
      <w:pPr>
        <w:pStyle w:val="PL"/>
        <w:rPr>
          <w:del w:id="12280" w:author="Rapporteur" w:date="2018-02-02T10:37:00Z"/>
          <w:color w:val="808080"/>
        </w:rPr>
      </w:pPr>
      <w:del w:id="12281" w:author="Rapporteur" w:date="2018-02-02T10:37:00Z">
        <w:r w:rsidDel="001F283D">
          <w:tab/>
        </w:r>
        <w:r w:rsidR="004B3E02" w:rsidDel="001F283D">
          <w:tab/>
        </w:r>
        <w:r w:rsidR="004B3E02" w:rsidDel="001F283D">
          <w:tab/>
        </w:r>
        <w:r w:rsidR="004B3E02" w:rsidRPr="00D02B97" w:rsidDel="001F283D">
          <w:rPr>
            <w:color w:val="808080"/>
          </w:rPr>
          <w:delText>-- Corresponds to L1 parameter 'number-of-DL-symbols-dedicated' (see 38.211, section FFS_Section)</w:delText>
        </w:r>
      </w:del>
    </w:p>
    <w:p w14:paraId="1F0D7769" w14:textId="024C290A" w:rsidR="004B3E02" w:rsidDel="001F283D" w:rsidRDefault="00CB4BF0" w:rsidP="00AF4A2E">
      <w:pPr>
        <w:pStyle w:val="PL"/>
        <w:rPr>
          <w:del w:id="12282" w:author="Rapporteur" w:date="2018-02-02T10:37:00Z"/>
        </w:rPr>
      </w:pPr>
      <w:del w:id="12283" w:author="Rapporteur" w:date="2018-02-02T10:37:00Z">
        <w:r w:rsidDel="001F283D">
          <w:tab/>
        </w:r>
        <w:r w:rsidR="004B3E02" w:rsidDel="001F283D">
          <w:tab/>
        </w:r>
        <w:r w:rsidR="004B3E02" w:rsidDel="001F283D">
          <w:tab/>
          <w:delText>nrofDownlinkSymbols</w:delText>
        </w:r>
        <w:r w:rsidR="004B3E02" w:rsidDel="001F283D">
          <w:tab/>
        </w:r>
        <w:r w:rsidR="004B3E02" w:rsidDel="001F283D">
          <w:tab/>
        </w:r>
        <w:r w:rsidR="004B3E02" w:rsidDel="001F283D">
          <w:tab/>
        </w:r>
        <w:r w:rsidR="004B3E02" w:rsidDel="001F283D">
          <w:tab/>
        </w:r>
        <w:r w:rsidR="004B3E02" w:rsidDel="001F283D">
          <w:tab/>
        </w:r>
        <w:r w:rsidR="004B3E02" w:rsidRPr="00D02B97" w:rsidDel="001F283D">
          <w:rPr>
            <w:color w:val="993366"/>
          </w:rPr>
          <w:delText>INTEGER</w:delText>
        </w:r>
        <w:r w:rsidR="004B3E02" w:rsidDel="001F283D">
          <w:delText xml:space="preserve"> (0..maxSymbolIndex)</w:delText>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RPr="00D02B97" w:rsidDel="001F283D">
          <w:rPr>
            <w:color w:val="993366"/>
          </w:rPr>
          <w:delText>OPTIONAL</w:delText>
        </w:r>
        <w:r w:rsidR="004B3E02" w:rsidDel="001F283D">
          <w:delText>,</w:delText>
        </w:r>
      </w:del>
    </w:p>
    <w:p w14:paraId="3D5C9518" w14:textId="2A443731" w:rsidR="004B3E02" w:rsidDel="001F283D" w:rsidRDefault="00CB4BF0" w:rsidP="00AF4A2E">
      <w:pPr>
        <w:pStyle w:val="PL"/>
        <w:rPr>
          <w:del w:id="12284" w:author="Rapporteur" w:date="2018-02-02T10:37:00Z"/>
        </w:rPr>
      </w:pPr>
      <w:del w:id="12285" w:author="Rapporteur" w:date="2018-02-02T10:37:00Z">
        <w:r w:rsidDel="001F283D">
          <w:tab/>
        </w:r>
        <w:r w:rsidR="004B3E02" w:rsidDel="001F283D">
          <w:tab/>
        </w:r>
        <w:r w:rsidR="004B3E02" w:rsidDel="001F283D">
          <w:tab/>
        </w:r>
      </w:del>
    </w:p>
    <w:p w14:paraId="70AE24E9" w14:textId="3AB76DCF" w:rsidR="004B3E02" w:rsidRPr="00D02B97" w:rsidDel="001F283D" w:rsidRDefault="00CB4BF0" w:rsidP="00AF4A2E">
      <w:pPr>
        <w:pStyle w:val="PL"/>
        <w:rPr>
          <w:del w:id="12286" w:author="Rapporteur" w:date="2018-02-02T10:37:00Z"/>
          <w:color w:val="808080"/>
        </w:rPr>
      </w:pPr>
      <w:del w:id="12287" w:author="Rapporteur" w:date="2018-02-02T10:37:00Z">
        <w:r w:rsidDel="001F283D">
          <w:tab/>
        </w:r>
        <w:r w:rsidR="004B3E02" w:rsidDel="001F283D">
          <w:tab/>
        </w:r>
        <w:r w:rsidR="004B3E02" w:rsidDel="001F283D">
          <w:tab/>
        </w:r>
        <w:r w:rsidR="004B3E02" w:rsidRPr="00D02B97" w:rsidDel="001F283D">
          <w:rPr>
            <w:color w:val="808080"/>
          </w:rPr>
          <w:delText>-- Number of consecutive UL symbols in the end of the slot identified by slotIndex</w:delText>
        </w:r>
      </w:del>
    </w:p>
    <w:p w14:paraId="1D090E46" w14:textId="774F4E2C" w:rsidR="004B3E02" w:rsidRPr="00D02B97" w:rsidDel="001F283D" w:rsidRDefault="00CB4BF0" w:rsidP="00AF4A2E">
      <w:pPr>
        <w:pStyle w:val="PL"/>
        <w:rPr>
          <w:del w:id="12288" w:author="Rapporteur" w:date="2018-02-02T10:37:00Z"/>
          <w:color w:val="808080"/>
        </w:rPr>
      </w:pPr>
      <w:del w:id="12289" w:author="Rapporteur" w:date="2018-02-02T10:37:00Z">
        <w:r w:rsidDel="001F283D">
          <w:tab/>
        </w:r>
        <w:r w:rsidR="004B3E02" w:rsidDel="001F283D">
          <w:tab/>
        </w:r>
        <w:r w:rsidR="004B3E02" w:rsidDel="001F283D">
          <w:tab/>
        </w:r>
        <w:r w:rsidR="004B3E02" w:rsidRPr="00D02B97" w:rsidDel="001F283D">
          <w:rPr>
            <w:color w:val="808080"/>
          </w:rPr>
          <w:delText>-- Corresponds to L1 parameter 'number-of-UL-symbols-dedicated' (see 38.211, section FFS_Section)</w:delText>
        </w:r>
      </w:del>
    </w:p>
    <w:p w14:paraId="6DEA5458" w14:textId="7BAA4FE0" w:rsidR="004B3E02" w:rsidDel="001F283D" w:rsidRDefault="004B3E02" w:rsidP="00AF4A2E">
      <w:pPr>
        <w:pStyle w:val="PL"/>
        <w:rPr>
          <w:del w:id="12290" w:author="Rapporteur" w:date="2018-02-02T10:37:00Z"/>
        </w:rPr>
      </w:pPr>
      <w:del w:id="12291" w:author="Rapporteur" w:date="2018-02-02T10:37:00Z">
        <w:r w:rsidDel="001F283D">
          <w:tab/>
        </w:r>
        <w:r w:rsidDel="001F283D">
          <w:tab/>
        </w:r>
        <w:r w:rsidR="00CB4BF0" w:rsidDel="001F283D">
          <w:tab/>
        </w:r>
        <w:r w:rsidDel="001F283D">
          <w:delText>nrofUplinkSymbols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del>
    </w:p>
    <w:p w14:paraId="14D08736" w14:textId="33BBA264" w:rsidR="004B3E02" w:rsidRDefault="009A2DD1" w:rsidP="00AF4A2E">
      <w:pPr>
        <w:pStyle w:val="PL"/>
        <w:rPr>
          <w:ins w:id="12292" w:author="Rapporteur" w:date="2018-02-02T10:37:00Z"/>
          <w:color w:val="808080"/>
        </w:rPr>
      </w:pPr>
      <w:del w:id="12293" w:author="Rapporteur" w:date="2018-02-02T10:37:00Z">
        <w:r w:rsidDel="001F283D">
          <w:tab/>
        </w:r>
        <w:r w:rsidR="004B3E02" w:rsidDel="001F283D">
          <w:tab/>
          <w:delText>}</w:delText>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r w:rsidR="004B3E02" w:rsidDel="001F283D">
          <w:tab/>
        </w:r>
      </w:del>
      <w:r w:rsidR="004B3E02">
        <w:tab/>
      </w:r>
      <w:r w:rsidR="004B3E02">
        <w:tab/>
      </w:r>
      <w:r w:rsidR="004B3E02">
        <w:tab/>
      </w:r>
      <w:r w:rsidR="004B3E02">
        <w:tab/>
      </w:r>
      <w:r w:rsidR="004B3E02">
        <w:tab/>
      </w:r>
      <w:r w:rsidR="004B3E02">
        <w:tab/>
      </w:r>
      <w:r w:rsidR="004B3E02">
        <w:tab/>
      </w:r>
      <w:r w:rsidR="004B3E02" w:rsidRPr="00D02B97">
        <w:rPr>
          <w:color w:val="993366"/>
        </w:rPr>
        <w:t>OPTIONAL</w:t>
      </w:r>
      <w:ins w:id="12294" w:author="Rapporteur" w:date="2018-02-02T10:37:00Z">
        <w:r w:rsidR="001F283D">
          <w:rPr>
            <w:color w:val="993366"/>
          </w:rPr>
          <w:t>,</w:t>
        </w:r>
      </w:ins>
      <w:r w:rsidR="004B3E02">
        <w:t xml:space="preserve"> </w:t>
      </w:r>
      <w:r w:rsidR="004B3E02" w:rsidRPr="00D02B97">
        <w:rPr>
          <w:color w:val="808080"/>
        </w:rPr>
        <w:t xml:space="preserve">-- Need </w:t>
      </w:r>
      <w:del w:id="12295" w:author="Rapporteur" w:date="2018-02-02T10:38:00Z">
        <w:r w:rsidR="004B3E02" w:rsidRPr="00D02B97" w:rsidDel="001F283D">
          <w:rPr>
            <w:color w:val="808080"/>
          </w:rPr>
          <w:delText>M</w:delText>
        </w:r>
      </w:del>
      <w:ins w:id="12296" w:author="Rapporteur" w:date="2018-02-02T10:38:00Z">
        <w:r w:rsidR="001F283D">
          <w:rPr>
            <w:color w:val="808080"/>
          </w:rPr>
          <w:t>N</w:t>
        </w:r>
      </w:ins>
    </w:p>
    <w:p w14:paraId="408B2E26" w14:textId="16A7D147" w:rsidR="001F283D" w:rsidRPr="00D02B97" w:rsidRDefault="001F283D" w:rsidP="00AF4A2E">
      <w:pPr>
        <w:pStyle w:val="PL"/>
        <w:rPr>
          <w:color w:val="808080"/>
        </w:rPr>
      </w:pPr>
      <w:ins w:id="12297" w:author="Rapporteur" w:date="2018-02-02T10:37:00Z">
        <w:r>
          <w:tab/>
          <w:t>slotSpecificConfigurationsTo</w:t>
        </w:r>
      </w:ins>
      <w:ins w:id="12298" w:author="Rapporteur" w:date="2018-02-02T10:38:00Z">
        <w:r>
          <w:t>release</w:t>
        </w:r>
      </w:ins>
      <w:ins w:id="12299" w:author="Rapporteur" w:date="2018-02-02T10:37:00Z">
        <w:r>
          <w:t>List</w:t>
        </w:r>
        <w:r>
          <w:tab/>
        </w:r>
      </w:ins>
      <w:ins w:id="12300" w:author="Rapporteur" w:date="2018-02-02T10:39:00Z">
        <w:r>
          <w:tab/>
        </w:r>
      </w:ins>
      <w:ins w:id="12301" w:author="Rapporteur" w:date="2018-02-02T10:37:00Z">
        <w:r w:rsidRPr="00D02B97">
          <w:rPr>
            <w:color w:val="993366"/>
          </w:rPr>
          <w:t>SEQUENCE</w:t>
        </w:r>
        <w:r>
          <w:t xml:space="preserve"> (</w:t>
        </w:r>
        <w:r w:rsidRPr="00D02B97">
          <w:rPr>
            <w:color w:val="993366"/>
          </w:rPr>
          <w:t>SIZE</w:t>
        </w:r>
        <w:r>
          <w:t xml:space="preserve"> (</w:t>
        </w:r>
      </w:ins>
      <w:ins w:id="12302" w:author="Rapporteur" w:date="2018-02-02T11:15:00Z">
        <w:r w:rsidR="008B2ED8">
          <w:t>1</w:t>
        </w:r>
      </w:ins>
      <w:ins w:id="12303" w:author="Rapporteur" w:date="2018-02-02T10:37:00Z">
        <w:r>
          <w:t>..</w:t>
        </w:r>
      </w:ins>
      <w:ins w:id="12304" w:author="Rapporteur" w:date="2018-02-02T11:15:00Z">
        <w:r w:rsidR="008B2ED8" w:rsidRPr="008B2ED8">
          <w:t>maxNrofSlots</w:t>
        </w:r>
      </w:ins>
      <w:ins w:id="12305" w:author="Rapporteur" w:date="2018-02-02T10:37:00Z">
        <w:r>
          <w:t>))</w:t>
        </w:r>
        <w:r w:rsidRPr="00D02B97">
          <w:rPr>
            <w:color w:val="993366"/>
          </w:rPr>
          <w:t xml:space="preserve"> OF</w:t>
        </w:r>
        <w:r>
          <w:t xml:space="preserve"> </w:t>
        </w:r>
      </w:ins>
      <w:ins w:id="12306" w:author="Rapporteur" w:date="2018-02-02T10:38:00Z">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ins>
    </w:p>
    <w:p w14:paraId="028B401D" w14:textId="26C5FEE6" w:rsidR="00546C58" w:rsidRDefault="004B3E02" w:rsidP="00CE00FD">
      <w:pPr>
        <w:pStyle w:val="PL"/>
        <w:rPr>
          <w:ins w:id="12307" w:author="Rapporteur" w:date="2018-02-02T10:30:00Z"/>
        </w:rPr>
      </w:pPr>
      <w:r>
        <w:t>}</w:t>
      </w:r>
    </w:p>
    <w:p w14:paraId="3BBC2E4E" w14:textId="3A163F89" w:rsidR="006A3C9D" w:rsidRDefault="006A3C9D" w:rsidP="00CE00FD">
      <w:pPr>
        <w:pStyle w:val="PL"/>
        <w:rPr>
          <w:ins w:id="12308" w:author="Rapporteur" w:date="2018-02-02T10:30:00Z"/>
        </w:rPr>
      </w:pPr>
    </w:p>
    <w:p w14:paraId="00948DBE" w14:textId="2C1AE5B8" w:rsidR="006A3C9D" w:rsidRDefault="006A3C9D" w:rsidP="006A3C9D">
      <w:pPr>
        <w:pStyle w:val="PL"/>
        <w:rPr>
          <w:ins w:id="12309" w:author="Rapporteur" w:date="2018-02-02T10:30:00Z"/>
        </w:rPr>
      </w:pPr>
      <w:ins w:id="12310" w:author="Rapporteur" w:date="2018-02-02T10:30:00Z">
        <w:r>
          <w:t>TDD-UL-DL-SlotConfig ::=</w:t>
        </w:r>
        <w:r>
          <w:tab/>
        </w:r>
        <w:r>
          <w:tab/>
        </w:r>
        <w:r>
          <w:tab/>
          <w:t>SEQUENCE {</w:t>
        </w:r>
      </w:ins>
    </w:p>
    <w:p w14:paraId="5E0E6559" w14:textId="2E4216D4" w:rsidR="006A3C9D" w:rsidRDefault="006A3C9D" w:rsidP="006A3C9D">
      <w:pPr>
        <w:pStyle w:val="PL"/>
        <w:rPr>
          <w:ins w:id="12311" w:author="Rapporteur" w:date="2018-02-02T10:30:00Z"/>
        </w:rPr>
      </w:pPr>
      <w:ins w:id="12312" w:author="Rapporteur" w:date="2018-02-02T10:30:00Z">
        <w:r>
          <w:tab/>
          <w:t>-- Identifies a slot within a dl-UL-TransmissionPeriodicity (given in tdd-UL-DL-configurationCommon)</w:t>
        </w:r>
      </w:ins>
    </w:p>
    <w:p w14:paraId="6952F16E" w14:textId="2299CE23" w:rsidR="006A3C9D" w:rsidRDefault="006A3C9D" w:rsidP="006A3C9D">
      <w:pPr>
        <w:pStyle w:val="PL"/>
        <w:rPr>
          <w:ins w:id="12313" w:author="Rapporteur" w:date="2018-02-02T10:30:00Z"/>
        </w:rPr>
      </w:pPr>
      <w:ins w:id="12314" w:author="Rapporteur" w:date="2018-02-02T10:30:00Z">
        <w:r>
          <w:tab/>
          <w:t>slotIndex</w:t>
        </w:r>
        <w:r>
          <w:tab/>
        </w:r>
        <w:r>
          <w:tab/>
        </w:r>
        <w:r>
          <w:tab/>
        </w:r>
        <w:r>
          <w:tab/>
        </w:r>
        <w:r>
          <w:tab/>
        </w:r>
        <w:r>
          <w:tab/>
        </w:r>
        <w:r>
          <w:tab/>
        </w:r>
      </w:ins>
      <w:ins w:id="12315" w:author="Rapporteur" w:date="2018-02-02T10:38:00Z">
        <w:r w:rsidR="001F283D">
          <w:t>TDD-UL-DL-SlotIndex</w:t>
        </w:r>
      </w:ins>
      <w:ins w:id="12316" w:author="Rapporteur" w:date="2018-02-02T10:30:00Z">
        <w:r>
          <w:t>,</w:t>
        </w:r>
      </w:ins>
    </w:p>
    <w:p w14:paraId="2E04F60F" w14:textId="777D91FE" w:rsidR="006A3C9D" w:rsidRDefault="006A3C9D" w:rsidP="006A3C9D">
      <w:pPr>
        <w:pStyle w:val="PL"/>
        <w:rPr>
          <w:ins w:id="12317" w:author="Rapporteur" w:date="2018-02-02T10:30:00Z"/>
        </w:rPr>
      </w:pPr>
      <w:ins w:id="12318" w:author="Rapporteur" w:date="2018-02-02T10:30:00Z">
        <w:r>
          <w:tab/>
        </w:r>
        <w:r>
          <w:tab/>
        </w:r>
      </w:ins>
    </w:p>
    <w:p w14:paraId="17B15CB5" w14:textId="1C7EB3FA" w:rsidR="006A3C9D" w:rsidRDefault="006A3C9D" w:rsidP="006A3C9D">
      <w:pPr>
        <w:pStyle w:val="PL"/>
        <w:rPr>
          <w:ins w:id="12319" w:author="Rapporteur" w:date="2018-02-02T10:34:00Z"/>
        </w:rPr>
      </w:pPr>
      <w:ins w:id="12320" w:author="Rapporteur" w:date="2018-02-02T10:30:00Z">
        <w:r>
          <w:tab/>
          <w:t xml:space="preserve">-- </w:t>
        </w:r>
      </w:ins>
      <w:ins w:id="12321" w:author="Rapporteur" w:date="2018-02-02T10:33:00Z">
        <w:r>
          <w:t xml:space="preserve">The direction (downlink or uplink) for the symbols in this slot. </w:t>
        </w:r>
      </w:ins>
      <w:ins w:id="12322" w:author="Rapporteur" w:date="2018-02-02T10:35:00Z">
        <w:r w:rsidR="00D3283B">
          <w:t>"</w:t>
        </w:r>
      </w:ins>
      <w:ins w:id="12323" w:author="Rapporteur" w:date="2018-02-02T10:30:00Z">
        <w:r>
          <w:t>allDownlink</w:t>
        </w:r>
      </w:ins>
      <w:ins w:id="12324" w:author="Rapporteur" w:date="2018-02-02T10:35:00Z">
        <w:r w:rsidR="00D3283B">
          <w:t>"</w:t>
        </w:r>
      </w:ins>
      <w:ins w:id="12325" w:author="Rapporteur" w:date="2018-02-02T10:34:00Z">
        <w:r>
          <w:t xml:space="preserve"> indicates that all symbols in this slot are used</w:t>
        </w:r>
      </w:ins>
    </w:p>
    <w:p w14:paraId="0059114A" w14:textId="516C381E" w:rsidR="00D3283B" w:rsidRDefault="006A3C9D" w:rsidP="006A3C9D">
      <w:pPr>
        <w:pStyle w:val="PL"/>
        <w:rPr>
          <w:ins w:id="12326" w:author="Rapporteur" w:date="2018-02-02T10:35:00Z"/>
        </w:rPr>
      </w:pPr>
      <w:ins w:id="12327" w:author="Rapporteur" w:date="2018-02-02T10:34:00Z">
        <w:r>
          <w:tab/>
          <w:t>-- for downlink</w:t>
        </w:r>
      </w:ins>
      <w:ins w:id="12328" w:author="Rapporteur" w:date="2018-02-02T10:35:00Z">
        <w:r w:rsidR="00D3283B">
          <w:t>;</w:t>
        </w:r>
      </w:ins>
      <w:ins w:id="12329" w:author="Rapporteur" w:date="2018-02-02T10:30:00Z">
        <w:r>
          <w:t xml:space="preserve"> </w:t>
        </w:r>
      </w:ins>
      <w:ins w:id="12330" w:author="Rapporteur" w:date="2018-02-02T10:35:00Z">
        <w:r w:rsidR="00D3283B">
          <w:t>"</w:t>
        </w:r>
      </w:ins>
      <w:ins w:id="12331" w:author="Rapporteur" w:date="2018-02-02T10:30:00Z">
        <w:r>
          <w:t>allUplink</w:t>
        </w:r>
      </w:ins>
      <w:ins w:id="12332" w:author="Rapporteur" w:date="2018-02-02T10:35:00Z">
        <w:r w:rsidR="00D3283B">
          <w:t>"</w:t>
        </w:r>
      </w:ins>
      <w:ins w:id="12333" w:author="Rapporteur" w:date="2018-02-02T10:34:00Z">
        <w:r w:rsidR="00D3283B">
          <w:t xml:space="preserve"> indicates that all symbols in this slot are used for uplink;</w:t>
        </w:r>
      </w:ins>
      <w:ins w:id="12334" w:author="Rapporteur" w:date="2018-02-02T10:30:00Z">
        <w:r>
          <w:t xml:space="preserve"> </w:t>
        </w:r>
      </w:ins>
      <w:ins w:id="12335" w:author="Rapporteur" w:date="2018-02-02T10:35:00Z">
        <w:r w:rsidR="00D3283B">
          <w:t>"</w:t>
        </w:r>
      </w:ins>
      <w:ins w:id="12336" w:author="Rapporteur" w:date="2018-02-02T10:30:00Z">
        <w:r>
          <w:t>explicit</w:t>
        </w:r>
      </w:ins>
      <w:ins w:id="12337" w:author="Rapporteur" w:date="2018-02-02T10:35:00Z">
        <w:r w:rsidR="00D3283B">
          <w:t xml:space="preserve">" indicates explicitly how many symbols </w:t>
        </w:r>
      </w:ins>
    </w:p>
    <w:p w14:paraId="7FBF46BA" w14:textId="5A1363A4" w:rsidR="006A3C9D" w:rsidRDefault="00D3283B" w:rsidP="00D3283B">
      <w:pPr>
        <w:pStyle w:val="PL"/>
        <w:rPr>
          <w:ins w:id="12338" w:author="Rapporteur" w:date="2018-02-02T10:30:00Z"/>
        </w:rPr>
      </w:pPr>
      <w:ins w:id="12339" w:author="Rapporteur" w:date="2018-02-02T10:35:00Z">
        <w:r>
          <w:tab/>
          <w:t>-- in the beginning and end of this slot are allocated to downlink and uplink, respectively</w:t>
        </w:r>
      </w:ins>
      <w:ins w:id="12340" w:author="Rapporteur" w:date="2018-02-02T10:30:00Z">
        <w:r w:rsidR="006A3C9D">
          <w:t>.</w:t>
        </w:r>
      </w:ins>
    </w:p>
    <w:p w14:paraId="680955B7" w14:textId="4AB81241" w:rsidR="006A3C9D" w:rsidRDefault="006A3C9D" w:rsidP="006A3C9D">
      <w:pPr>
        <w:pStyle w:val="PL"/>
        <w:rPr>
          <w:ins w:id="12341" w:author="Rapporteur" w:date="2018-02-02T10:32:00Z"/>
        </w:rPr>
      </w:pPr>
      <w:ins w:id="12342" w:author="Rapporteur" w:date="2018-02-02T10:32:00Z">
        <w:r>
          <w:tab/>
          <w:t>symbols</w:t>
        </w:r>
        <w:r>
          <w:tab/>
        </w:r>
        <w:r>
          <w:tab/>
        </w:r>
        <w:r>
          <w:tab/>
        </w:r>
        <w:r>
          <w:tab/>
        </w:r>
        <w:r>
          <w:tab/>
        </w:r>
        <w:r>
          <w:tab/>
        </w:r>
        <w:r>
          <w:tab/>
        </w:r>
        <w:r>
          <w:tab/>
          <w:t>CHOICE {</w:t>
        </w:r>
      </w:ins>
    </w:p>
    <w:p w14:paraId="12A124FA" w14:textId="16782841" w:rsidR="006A3C9D" w:rsidRDefault="006A3C9D" w:rsidP="006A3C9D">
      <w:pPr>
        <w:pStyle w:val="PL"/>
        <w:rPr>
          <w:ins w:id="12343" w:author="Rapporteur" w:date="2018-02-02T10:32:00Z"/>
        </w:rPr>
      </w:pPr>
      <w:ins w:id="12344" w:author="Rapporteur" w:date="2018-02-02T10:32:00Z">
        <w:r>
          <w:tab/>
        </w:r>
        <w:r>
          <w:tab/>
          <w:t>allDownlink</w:t>
        </w:r>
        <w:r>
          <w:tab/>
        </w:r>
        <w:r>
          <w:tab/>
        </w:r>
        <w:r>
          <w:tab/>
        </w:r>
        <w:r>
          <w:tab/>
        </w:r>
        <w:r>
          <w:tab/>
        </w:r>
        <w:r>
          <w:tab/>
        </w:r>
        <w:r>
          <w:tab/>
          <w:t>NULL,</w:t>
        </w:r>
      </w:ins>
    </w:p>
    <w:p w14:paraId="1AACFD70" w14:textId="11E13FE1" w:rsidR="006A3C9D" w:rsidRDefault="006A3C9D" w:rsidP="006A3C9D">
      <w:pPr>
        <w:pStyle w:val="PL"/>
        <w:rPr>
          <w:ins w:id="12345" w:author="Rapporteur" w:date="2018-02-02T10:32:00Z"/>
        </w:rPr>
      </w:pPr>
      <w:ins w:id="12346" w:author="Rapporteur" w:date="2018-02-02T10:32:00Z">
        <w:r>
          <w:tab/>
        </w:r>
        <w:r>
          <w:tab/>
          <w:t>allUplink</w:t>
        </w:r>
        <w:r>
          <w:tab/>
        </w:r>
        <w:r>
          <w:tab/>
        </w:r>
        <w:r>
          <w:tab/>
        </w:r>
        <w:r>
          <w:tab/>
        </w:r>
        <w:r>
          <w:tab/>
        </w:r>
        <w:r>
          <w:tab/>
        </w:r>
        <w:r>
          <w:tab/>
          <w:t>NULL,</w:t>
        </w:r>
      </w:ins>
    </w:p>
    <w:p w14:paraId="095C5842" w14:textId="2304D5EE" w:rsidR="006A3C9D" w:rsidRDefault="006A3C9D" w:rsidP="006A3C9D">
      <w:pPr>
        <w:pStyle w:val="PL"/>
        <w:rPr>
          <w:ins w:id="12347" w:author="Rapporteur" w:date="2018-02-02T10:30:00Z"/>
        </w:rPr>
      </w:pPr>
      <w:ins w:id="12348" w:author="Rapporteur" w:date="2018-02-02T10:32:00Z">
        <w:r>
          <w:tab/>
        </w:r>
      </w:ins>
      <w:ins w:id="12349" w:author="Rapporteur" w:date="2018-02-02T10:33:00Z">
        <w:r>
          <w:tab/>
          <w:t>explicit</w:t>
        </w:r>
        <w:r>
          <w:tab/>
        </w:r>
        <w:r>
          <w:tab/>
        </w:r>
        <w:r>
          <w:tab/>
        </w:r>
        <w:r>
          <w:tab/>
        </w:r>
        <w:r>
          <w:tab/>
        </w:r>
        <w:r>
          <w:tab/>
        </w:r>
        <w:r>
          <w:tab/>
          <w:t>SEQUENCE {</w:t>
        </w:r>
      </w:ins>
    </w:p>
    <w:p w14:paraId="492A28F8" w14:textId="4F59C99E" w:rsidR="006A3C9D" w:rsidRDefault="006A3C9D" w:rsidP="006A3C9D">
      <w:pPr>
        <w:pStyle w:val="PL"/>
        <w:rPr>
          <w:ins w:id="12350" w:author="Rapporteur" w:date="2018-02-02T11:20:00Z"/>
        </w:rPr>
      </w:pPr>
      <w:ins w:id="12351" w:author="Rapporteur" w:date="2018-02-02T10:30:00Z">
        <w:r>
          <w:tab/>
        </w:r>
        <w:r>
          <w:tab/>
        </w:r>
        <w:r>
          <w:tab/>
          <w:t>-- Number of consecutive DL symbols in the beginning of the slot identified by slotIndex</w:t>
        </w:r>
      </w:ins>
      <w:ins w:id="12352" w:author="Rapporteur" w:date="2018-02-02T11:21:00Z">
        <w:r w:rsidR="00A309F6">
          <w:t>.</w:t>
        </w:r>
      </w:ins>
    </w:p>
    <w:p w14:paraId="670B9555" w14:textId="0C467519" w:rsidR="00A309F6" w:rsidRDefault="00A309F6" w:rsidP="006A3C9D">
      <w:pPr>
        <w:pStyle w:val="PL"/>
        <w:rPr>
          <w:ins w:id="12353" w:author="Rapporteur" w:date="2018-02-02T10:30:00Z"/>
        </w:rPr>
      </w:pPr>
      <w:ins w:id="12354" w:author="Rapporteur" w:date="2018-02-02T11:20:00Z">
        <w:r>
          <w:tab/>
        </w:r>
        <w:r>
          <w:tab/>
        </w:r>
        <w:r>
          <w:tab/>
          <w:t>-- If the field is absent the UE assumes that there are no leading DL symbols.</w:t>
        </w:r>
      </w:ins>
    </w:p>
    <w:p w14:paraId="7172839D" w14:textId="77777777" w:rsidR="006A3C9D" w:rsidRDefault="006A3C9D" w:rsidP="006A3C9D">
      <w:pPr>
        <w:pStyle w:val="PL"/>
        <w:rPr>
          <w:ins w:id="12355" w:author="Rapporteur" w:date="2018-02-02T10:30:00Z"/>
        </w:rPr>
      </w:pPr>
      <w:ins w:id="12356" w:author="Rapporteur" w:date="2018-02-02T10:30:00Z">
        <w:r>
          <w:tab/>
        </w:r>
        <w:r>
          <w:tab/>
        </w:r>
        <w:r>
          <w:tab/>
          <w:t>-- Corresponds to L1 parameter 'number-of-DL-symbols-dedicated' (see 38.211, section FFS_Section)</w:t>
        </w:r>
      </w:ins>
    </w:p>
    <w:p w14:paraId="51300FDA" w14:textId="13747E19" w:rsidR="006A3C9D" w:rsidRDefault="006A3C9D" w:rsidP="006A3C9D">
      <w:pPr>
        <w:pStyle w:val="PL"/>
        <w:rPr>
          <w:ins w:id="12357" w:author="Rapporteur" w:date="2018-02-02T10:30:00Z"/>
        </w:rPr>
      </w:pPr>
      <w:ins w:id="12358" w:author="Rapporteur" w:date="2018-02-02T10:30:00Z">
        <w:r>
          <w:tab/>
        </w:r>
        <w:r>
          <w:tab/>
        </w:r>
        <w:r>
          <w:tab/>
          <w:t>nrofDownlinkSymbols</w:t>
        </w:r>
        <w:r>
          <w:tab/>
        </w:r>
        <w:r>
          <w:tab/>
        </w:r>
        <w:r>
          <w:tab/>
        </w:r>
        <w:r>
          <w:tab/>
        </w:r>
        <w:r>
          <w:tab/>
          <w:t>INTEGER (</w:t>
        </w:r>
      </w:ins>
      <w:commentRangeStart w:id="12359"/>
      <w:ins w:id="12360" w:author="Rapporteur" w:date="2018-02-02T11:19:00Z">
        <w:r w:rsidR="00A309F6">
          <w:t>1</w:t>
        </w:r>
      </w:ins>
      <w:commentRangeEnd w:id="12359"/>
      <w:ins w:id="12361" w:author="Rapporteur" w:date="2018-02-02T11:21:00Z">
        <w:r w:rsidR="00217BB8">
          <w:rPr>
            <w:rStyle w:val="CommentReference"/>
            <w:rFonts w:ascii="Times New Roman" w:hAnsi="Times New Roman"/>
            <w:noProof w:val="0"/>
            <w:lang w:eastAsia="en-US"/>
          </w:rPr>
          <w:commentReference w:id="12359"/>
        </w:r>
      </w:ins>
      <w:ins w:id="12362" w:author="Rapporteur" w:date="2018-02-02T10:30:00Z">
        <w:r>
          <w:t>..</w:t>
        </w:r>
      </w:ins>
      <w:ins w:id="12363" w:author="Rapporteur" w:date="2018-02-02T11:18:00Z">
        <w:r w:rsidR="00D000F3">
          <w:t>maxNrofSymbols-1</w:t>
        </w:r>
      </w:ins>
      <w:ins w:id="12364" w:author="Rapporteur" w:date="2018-02-02T10:30:00Z">
        <w:r>
          <w:t>)</w:t>
        </w:r>
        <w:r>
          <w:tab/>
        </w:r>
        <w:r>
          <w:tab/>
        </w:r>
        <w:r>
          <w:tab/>
        </w:r>
        <w:r>
          <w:tab/>
        </w:r>
        <w:r>
          <w:tab/>
        </w:r>
        <w:r>
          <w:tab/>
        </w:r>
        <w:r>
          <w:tab/>
        </w:r>
        <w:r>
          <w:tab/>
        </w:r>
        <w:r>
          <w:tab/>
        </w:r>
        <w:r>
          <w:tab/>
        </w:r>
        <w:r>
          <w:tab/>
        </w:r>
        <w:r>
          <w:tab/>
          <w:t>OPTIONAL,</w:t>
        </w:r>
      </w:ins>
      <w:ins w:id="12365" w:author="Rapporteur" w:date="2018-02-02T11:20:00Z">
        <w:r w:rsidR="00A309F6">
          <w:tab/>
          <w:t>-- Need R</w:t>
        </w:r>
      </w:ins>
    </w:p>
    <w:p w14:paraId="3BDCF4BD" w14:textId="77777777" w:rsidR="006A3C9D" w:rsidRDefault="006A3C9D" w:rsidP="006A3C9D">
      <w:pPr>
        <w:pStyle w:val="PL"/>
        <w:rPr>
          <w:ins w:id="12366" w:author="Rapporteur" w:date="2018-02-02T10:30:00Z"/>
        </w:rPr>
      </w:pPr>
      <w:ins w:id="12367" w:author="Rapporteur" w:date="2018-02-02T10:30:00Z">
        <w:r>
          <w:tab/>
        </w:r>
        <w:r>
          <w:tab/>
        </w:r>
        <w:r>
          <w:tab/>
        </w:r>
      </w:ins>
    </w:p>
    <w:p w14:paraId="26A5C8A2" w14:textId="4F301E3B" w:rsidR="006A3C9D" w:rsidRDefault="006A3C9D" w:rsidP="006A3C9D">
      <w:pPr>
        <w:pStyle w:val="PL"/>
        <w:rPr>
          <w:ins w:id="12368" w:author="Rapporteur" w:date="2018-02-02T10:30:00Z"/>
        </w:rPr>
      </w:pPr>
      <w:ins w:id="12369" w:author="Rapporteur" w:date="2018-02-02T10:30:00Z">
        <w:r>
          <w:tab/>
        </w:r>
        <w:r>
          <w:tab/>
        </w:r>
        <w:r>
          <w:tab/>
          <w:t>-- Number of consecutive UL symbols in the end of the slot identified by slotIndex</w:t>
        </w:r>
      </w:ins>
      <w:ins w:id="12370" w:author="Rapporteur" w:date="2018-02-02T11:21:00Z">
        <w:r w:rsidR="00A309F6">
          <w:t>.</w:t>
        </w:r>
      </w:ins>
    </w:p>
    <w:p w14:paraId="74BA67CA" w14:textId="6F3FB786" w:rsidR="00A309F6" w:rsidRDefault="00A309F6" w:rsidP="00A309F6">
      <w:pPr>
        <w:pStyle w:val="PL"/>
        <w:rPr>
          <w:ins w:id="12371" w:author="Rapporteur" w:date="2018-02-02T11:21:00Z"/>
        </w:rPr>
      </w:pPr>
      <w:ins w:id="12372" w:author="Rapporteur" w:date="2018-02-02T11:21:00Z">
        <w:r>
          <w:tab/>
        </w:r>
        <w:r>
          <w:tab/>
        </w:r>
        <w:r>
          <w:tab/>
          <w:t>-- If the field is absent the UE assumes that there are no trailing UL symbols.</w:t>
        </w:r>
      </w:ins>
    </w:p>
    <w:p w14:paraId="410EBDC0" w14:textId="77777777" w:rsidR="006A3C9D" w:rsidRDefault="006A3C9D" w:rsidP="006A3C9D">
      <w:pPr>
        <w:pStyle w:val="PL"/>
        <w:rPr>
          <w:ins w:id="12373" w:author="Rapporteur" w:date="2018-02-02T10:30:00Z"/>
        </w:rPr>
      </w:pPr>
      <w:ins w:id="12374" w:author="Rapporteur" w:date="2018-02-02T10:30:00Z">
        <w:r>
          <w:tab/>
        </w:r>
        <w:r>
          <w:tab/>
        </w:r>
        <w:r>
          <w:tab/>
          <w:t>-- Corresponds to L1 parameter 'number-of-UL-symbols-dedicated' (see 38.211, section FFS_Section)</w:t>
        </w:r>
      </w:ins>
    </w:p>
    <w:p w14:paraId="6D9252DA" w14:textId="637CB1BC" w:rsidR="006A3C9D" w:rsidRDefault="006A3C9D" w:rsidP="006A3C9D">
      <w:pPr>
        <w:pStyle w:val="PL"/>
        <w:rPr>
          <w:ins w:id="12375" w:author="Rapporteur" w:date="2018-02-02T10:30:00Z"/>
        </w:rPr>
      </w:pPr>
      <w:ins w:id="12376" w:author="Rapporteur" w:date="2018-02-02T10:30:00Z">
        <w:r>
          <w:tab/>
        </w:r>
        <w:r>
          <w:tab/>
        </w:r>
        <w:r>
          <w:tab/>
        </w:r>
        <w:r w:rsidR="00A309F6">
          <w:t>nrofUplinkSymbols</w:t>
        </w:r>
        <w:r w:rsidR="00A309F6">
          <w:tab/>
        </w:r>
        <w:r w:rsidR="00A309F6">
          <w:tab/>
        </w:r>
        <w:r w:rsidR="00A309F6">
          <w:tab/>
        </w:r>
        <w:r w:rsidR="00A309F6">
          <w:tab/>
        </w:r>
        <w:r w:rsidR="00A309F6">
          <w:tab/>
          <w:t>INTEGER (</w:t>
        </w:r>
        <w:commentRangeStart w:id="12377"/>
        <w:r w:rsidR="00A309F6">
          <w:t>1</w:t>
        </w:r>
      </w:ins>
      <w:commentRangeEnd w:id="12377"/>
      <w:ins w:id="12378" w:author="Rapporteur" w:date="2018-02-02T11:22:00Z">
        <w:r w:rsidR="00217BB8">
          <w:rPr>
            <w:rStyle w:val="CommentReference"/>
            <w:rFonts w:ascii="Times New Roman" w:hAnsi="Times New Roman"/>
            <w:noProof w:val="0"/>
            <w:lang w:eastAsia="en-US"/>
          </w:rPr>
          <w:commentReference w:id="12377"/>
        </w:r>
      </w:ins>
      <w:ins w:id="12379" w:author="Rapporteur" w:date="2018-02-02T10:30:00Z">
        <w:r>
          <w:t>..</w:t>
        </w:r>
      </w:ins>
      <w:ins w:id="12380" w:author="Rapporteur" w:date="2018-02-02T11:18:00Z">
        <w:r w:rsidR="00D000F3">
          <w:t>maxNrofSymbols-1</w:t>
        </w:r>
      </w:ins>
      <w:ins w:id="12381" w:author="Rapporteur" w:date="2018-02-02T10:30:00Z">
        <w:r>
          <w:t>)</w:t>
        </w:r>
        <w:r>
          <w:tab/>
        </w:r>
        <w:r>
          <w:tab/>
        </w:r>
        <w:r>
          <w:tab/>
        </w:r>
        <w:r>
          <w:tab/>
        </w:r>
        <w:r>
          <w:tab/>
        </w:r>
        <w:r>
          <w:tab/>
        </w:r>
        <w:r>
          <w:tab/>
        </w:r>
        <w:r>
          <w:tab/>
        </w:r>
        <w:r>
          <w:tab/>
        </w:r>
        <w:r>
          <w:tab/>
        </w:r>
        <w:r>
          <w:tab/>
        </w:r>
        <w:r>
          <w:tab/>
          <w:t>OPTIONAL</w:t>
        </w:r>
      </w:ins>
      <w:ins w:id="12382" w:author="Rapporteur" w:date="2018-02-02T11:20:00Z">
        <w:r w:rsidR="00A309F6">
          <w:tab/>
          <w:t>-- Need R</w:t>
        </w:r>
      </w:ins>
    </w:p>
    <w:p w14:paraId="02904D4E" w14:textId="243FCEE5" w:rsidR="006A3C9D" w:rsidRPr="007C3327" w:rsidRDefault="006A3C9D" w:rsidP="006A3C9D">
      <w:pPr>
        <w:pStyle w:val="PL"/>
        <w:rPr>
          <w:ins w:id="12383" w:author="Rapporteur" w:date="2018-02-02T10:33:00Z"/>
          <w:lang w:val="sv-SE"/>
          <w:rPrChange w:id="12384" w:author="RIL issue number M036" w:date="2018-02-05T10:02:00Z">
            <w:rPr>
              <w:ins w:id="12385" w:author="Rapporteur" w:date="2018-02-02T10:33:00Z"/>
            </w:rPr>
          </w:rPrChange>
        </w:rPr>
      </w:pPr>
      <w:ins w:id="12386" w:author="Rapporteur" w:date="2018-02-02T10:30:00Z">
        <w:r>
          <w:tab/>
        </w:r>
        <w:r>
          <w:tab/>
        </w:r>
        <w:r w:rsidRPr="007C3327">
          <w:rPr>
            <w:lang w:val="sv-SE"/>
            <w:rPrChange w:id="12387" w:author="RIL issue number M036" w:date="2018-02-05T10:02:00Z">
              <w:rPr/>
            </w:rPrChange>
          </w:rPr>
          <w:t>}</w:t>
        </w:r>
      </w:ins>
    </w:p>
    <w:p w14:paraId="3EF0DC3E" w14:textId="4D68BEC5" w:rsidR="006A3C9D" w:rsidRPr="007C3327" w:rsidRDefault="006A3C9D" w:rsidP="006A3C9D">
      <w:pPr>
        <w:pStyle w:val="PL"/>
        <w:rPr>
          <w:ins w:id="12388" w:author="Rapporteur" w:date="2018-02-02T10:33:00Z"/>
          <w:lang w:val="sv-SE"/>
          <w:rPrChange w:id="12389" w:author="RIL issue number M036" w:date="2018-02-05T10:02:00Z">
            <w:rPr>
              <w:ins w:id="12390" w:author="Rapporteur" w:date="2018-02-02T10:33:00Z"/>
            </w:rPr>
          </w:rPrChange>
        </w:rPr>
      </w:pPr>
      <w:ins w:id="12391" w:author="Rapporteur" w:date="2018-02-02T10:33:00Z">
        <w:r w:rsidRPr="007C3327">
          <w:rPr>
            <w:lang w:val="sv-SE"/>
            <w:rPrChange w:id="12392" w:author="RIL issue number M036" w:date="2018-02-05T10:02:00Z">
              <w:rPr/>
            </w:rPrChange>
          </w:rPr>
          <w:tab/>
          <w:t>}</w:t>
        </w:r>
      </w:ins>
    </w:p>
    <w:p w14:paraId="466B6FE5" w14:textId="73E4A54A" w:rsidR="006A3C9D" w:rsidRPr="007C3327" w:rsidRDefault="006A3C9D" w:rsidP="006A3C9D">
      <w:pPr>
        <w:pStyle w:val="PL"/>
        <w:rPr>
          <w:ins w:id="12393" w:author="Rapporteur" w:date="2018-02-02T10:38:00Z"/>
          <w:lang w:val="sv-SE"/>
          <w:rPrChange w:id="12394" w:author="RIL issue number M036" w:date="2018-02-05T10:02:00Z">
            <w:rPr>
              <w:ins w:id="12395" w:author="Rapporteur" w:date="2018-02-02T10:38:00Z"/>
            </w:rPr>
          </w:rPrChange>
        </w:rPr>
      </w:pPr>
      <w:ins w:id="12396" w:author="Rapporteur" w:date="2018-02-02T10:33:00Z">
        <w:r w:rsidRPr="007C3327">
          <w:rPr>
            <w:lang w:val="sv-SE"/>
            <w:rPrChange w:id="12397" w:author="RIL issue number M036" w:date="2018-02-05T10:02:00Z">
              <w:rPr/>
            </w:rPrChange>
          </w:rPr>
          <w:t>}</w:t>
        </w:r>
      </w:ins>
    </w:p>
    <w:p w14:paraId="25A6040A" w14:textId="70CCFDE3" w:rsidR="001F283D" w:rsidRPr="007C3327" w:rsidRDefault="001F283D" w:rsidP="006A3C9D">
      <w:pPr>
        <w:pStyle w:val="PL"/>
        <w:rPr>
          <w:ins w:id="12398" w:author="Rapporteur" w:date="2018-02-02T10:38:00Z"/>
          <w:lang w:val="sv-SE"/>
          <w:rPrChange w:id="12399" w:author="RIL issue number M036" w:date="2018-02-05T10:02:00Z">
            <w:rPr>
              <w:ins w:id="12400" w:author="Rapporteur" w:date="2018-02-02T10:38:00Z"/>
            </w:rPr>
          </w:rPrChange>
        </w:rPr>
      </w:pPr>
    </w:p>
    <w:p w14:paraId="0334DC96" w14:textId="6AE5BA9A" w:rsidR="001F283D" w:rsidRPr="007C3327" w:rsidRDefault="001F283D" w:rsidP="006A3C9D">
      <w:pPr>
        <w:pStyle w:val="PL"/>
        <w:rPr>
          <w:lang w:val="sv-SE"/>
          <w:rPrChange w:id="12401" w:author="RIL issue number M036" w:date="2018-02-05T10:02:00Z">
            <w:rPr/>
          </w:rPrChange>
        </w:rPr>
      </w:pPr>
      <w:ins w:id="12402" w:author="Rapporteur" w:date="2018-02-02T10:38:00Z">
        <w:r w:rsidRPr="007C3327">
          <w:rPr>
            <w:lang w:val="sv-SE"/>
            <w:rPrChange w:id="12403" w:author="RIL issue number M036" w:date="2018-02-05T10:02:00Z">
              <w:rPr/>
            </w:rPrChange>
          </w:rPr>
          <w:t>TDD-UL-DL-SlotIndex ::=</w:t>
        </w:r>
        <w:r w:rsidRPr="007C3327">
          <w:rPr>
            <w:lang w:val="sv-SE"/>
            <w:rPrChange w:id="12404" w:author="RIL issue number M036" w:date="2018-02-05T10:02:00Z">
              <w:rPr/>
            </w:rPrChange>
          </w:rPr>
          <w:tab/>
        </w:r>
        <w:r w:rsidRPr="007C3327">
          <w:rPr>
            <w:lang w:val="sv-SE"/>
            <w:rPrChange w:id="12405" w:author="RIL issue number M036" w:date="2018-02-05T10:02:00Z">
              <w:rPr/>
            </w:rPrChange>
          </w:rPr>
          <w:tab/>
        </w:r>
        <w:r w:rsidRPr="007C3327">
          <w:rPr>
            <w:lang w:val="sv-SE"/>
            <w:rPrChange w:id="12406" w:author="RIL issue number M036" w:date="2018-02-05T10:02:00Z">
              <w:rPr/>
            </w:rPrChange>
          </w:rPr>
          <w:tab/>
        </w:r>
        <w:r w:rsidRPr="007C3327">
          <w:rPr>
            <w:lang w:val="sv-SE"/>
            <w:rPrChange w:id="12407" w:author="RIL issue number M036" w:date="2018-02-05T10:02:00Z">
              <w:rPr/>
            </w:rPrChange>
          </w:rPr>
          <w:tab/>
          <w:t>INTEGER (0..</w:t>
        </w:r>
      </w:ins>
      <w:ins w:id="12408" w:author="Rapporteur" w:date="2018-02-02T11:12:00Z">
        <w:r w:rsidR="008B2ED8" w:rsidRPr="007C3327">
          <w:rPr>
            <w:lang w:val="sv-SE"/>
            <w:rPrChange w:id="12409" w:author="RIL issue number M036" w:date="2018-02-05T10:02:00Z">
              <w:rPr/>
            </w:rPrChange>
          </w:rPr>
          <w:t>max</w:t>
        </w:r>
      </w:ins>
      <w:ins w:id="12410" w:author="Rapporteur" w:date="2018-02-02T11:13:00Z">
        <w:r w:rsidR="008B2ED8" w:rsidRPr="007C3327">
          <w:rPr>
            <w:lang w:val="sv-SE"/>
            <w:rPrChange w:id="12411" w:author="RIL issue number M036" w:date="2018-02-05T10:02:00Z">
              <w:rPr/>
            </w:rPrChange>
          </w:rPr>
          <w:t>NrofSlots-1</w:t>
        </w:r>
      </w:ins>
      <w:ins w:id="12412" w:author="Rapporteur" w:date="2018-02-02T10:38:00Z">
        <w:r w:rsidRPr="007C3327">
          <w:rPr>
            <w:lang w:val="sv-SE"/>
            <w:rPrChange w:id="12413" w:author="RIL issue number M036" w:date="2018-02-05T10:02:00Z">
              <w:rPr/>
            </w:rPrChange>
          </w:rPr>
          <w:t>)</w:t>
        </w:r>
      </w:ins>
    </w:p>
    <w:p w14:paraId="63F484FF" w14:textId="77777777" w:rsidR="00546C58" w:rsidRPr="007C3327" w:rsidRDefault="00546C58" w:rsidP="00CE00FD">
      <w:pPr>
        <w:pStyle w:val="PL"/>
        <w:rPr>
          <w:lang w:val="sv-SE"/>
          <w:rPrChange w:id="12414" w:author="RIL issue number M036" w:date="2018-02-05T10:02:00Z">
            <w:rPr/>
          </w:rPrChange>
        </w:rPr>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5B771C44" w:rsidR="00A524DA" w:rsidRDefault="00A524DA" w:rsidP="00A524DA">
      <w:pPr>
        <w:rPr>
          <w:ins w:id="12415" w:author="Rapporteur" w:date="2018-01-31T11:23:00Z"/>
        </w:rPr>
      </w:pPr>
    </w:p>
    <w:p w14:paraId="39972E10" w14:textId="77777777" w:rsidR="000272D2" w:rsidRDefault="000272D2" w:rsidP="000272D2">
      <w:pPr>
        <w:pStyle w:val="Heading4"/>
        <w:rPr>
          <w:ins w:id="12416" w:author="Rapporteur" w:date="2018-01-31T11:23:00Z"/>
        </w:rPr>
      </w:pPr>
      <w:bookmarkStart w:id="12417" w:name="_Toc505697616"/>
      <w:ins w:id="12418" w:author="Rapporteur" w:date="2018-01-31T11:23:00Z">
        <w:r>
          <w:t>–</w:t>
        </w:r>
        <w:r>
          <w:tab/>
        </w:r>
        <w:r>
          <w:rPr>
            <w:i/>
          </w:rPr>
          <w:t>ZP-CSI-RS-Resource</w:t>
        </w:r>
        <w:bookmarkEnd w:id="12417"/>
      </w:ins>
    </w:p>
    <w:p w14:paraId="67022EE8" w14:textId="18ED439B" w:rsidR="000272D2" w:rsidRDefault="000272D2" w:rsidP="000272D2">
      <w:pPr>
        <w:rPr>
          <w:ins w:id="12419" w:author="Rapporteur" w:date="2018-01-31T11:23:00Z"/>
        </w:rPr>
      </w:pPr>
      <w:ins w:id="12420" w:author="Rapporteur" w:date="2018-01-31T11:23:00Z">
        <w:r>
          <w:t xml:space="preserve">The IE </w:t>
        </w:r>
        <w:r>
          <w:rPr>
            <w:i/>
          </w:rPr>
          <w:t>ZP-CSI-RS-Resource</w:t>
        </w:r>
        <w:r>
          <w:t xml:space="preserve"> is used to configure a </w:t>
        </w:r>
      </w:ins>
      <w:ins w:id="12421" w:author="Rapporteur" w:date="2018-01-31T11:24:00Z">
        <w:r w:rsidRPr="000272D2">
          <w:t xml:space="preserve">A Zero-Power (ZP) CSI-RS resource. Corresponds to L1 parameter 'ZP-CSI-RS-ResourceConfig' (see 38.214, section </w:t>
        </w:r>
      </w:ins>
      <w:ins w:id="12422" w:author="Rapporteur" w:date="2018-01-31T11:25:00Z">
        <w:r>
          <w:t>5.1.4.2</w:t>
        </w:r>
      </w:ins>
      <w:ins w:id="12423" w:author="Rapporteur" w:date="2018-01-31T11:24:00Z">
        <w:r w:rsidRPr="000272D2">
          <w:t>)</w:t>
        </w:r>
      </w:ins>
      <w:ins w:id="12424" w:author="Rapporteur" w:date="2018-01-31T11:25:00Z">
        <w:r>
          <w:t>.</w:t>
        </w:r>
      </w:ins>
    </w:p>
    <w:p w14:paraId="00A41D45" w14:textId="77777777" w:rsidR="000272D2" w:rsidRDefault="000272D2" w:rsidP="000272D2">
      <w:pPr>
        <w:pStyle w:val="TH"/>
        <w:rPr>
          <w:ins w:id="12425" w:author="Rapporteur" w:date="2018-01-31T11:23:00Z"/>
        </w:rPr>
      </w:pPr>
      <w:ins w:id="12426" w:author="Rapporteur" w:date="2018-01-31T11:23:00Z">
        <w:r>
          <w:rPr>
            <w:i/>
          </w:rPr>
          <w:t>ZP-CSI-RS-Resource</w:t>
        </w:r>
        <w:r>
          <w:t xml:space="preserve"> information element</w:t>
        </w:r>
      </w:ins>
    </w:p>
    <w:p w14:paraId="1C27C6E9" w14:textId="77777777" w:rsidR="000272D2" w:rsidRDefault="000272D2" w:rsidP="000272D2">
      <w:pPr>
        <w:pStyle w:val="PL"/>
        <w:rPr>
          <w:ins w:id="12427" w:author="Rapporteur" w:date="2018-01-31T11:23:00Z"/>
        </w:rPr>
      </w:pPr>
      <w:ins w:id="12428" w:author="Rapporteur" w:date="2018-01-31T11:23:00Z">
        <w:r>
          <w:t>-- ASN1START</w:t>
        </w:r>
      </w:ins>
    </w:p>
    <w:p w14:paraId="107DC356" w14:textId="77777777" w:rsidR="000272D2" w:rsidRDefault="000272D2" w:rsidP="000272D2">
      <w:pPr>
        <w:pStyle w:val="PL"/>
        <w:rPr>
          <w:ins w:id="12429" w:author="Rapporteur" w:date="2018-01-31T11:23:00Z"/>
        </w:rPr>
      </w:pPr>
      <w:ins w:id="12430" w:author="Rapporteur" w:date="2018-01-31T11:23:00Z">
        <w:r>
          <w:t>-- TAG-ZP-CSI-RS-RESOURCE-START</w:t>
        </w:r>
      </w:ins>
    </w:p>
    <w:p w14:paraId="2EEE360A" w14:textId="77777777" w:rsidR="000272D2" w:rsidRDefault="000272D2" w:rsidP="000272D2">
      <w:pPr>
        <w:pStyle w:val="PL"/>
        <w:rPr>
          <w:ins w:id="12431" w:author="Rapporteur" w:date="2018-01-31T11:23:00Z"/>
        </w:rPr>
      </w:pPr>
    </w:p>
    <w:p w14:paraId="11E8F90F" w14:textId="77777777" w:rsidR="000272D2" w:rsidRDefault="000272D2" w:rsidP="000272D2">
      <w:pPr>
        <w:pStyle w:val="PL"/>
      </w:pPr>
      <w:r>
        <w:t>ZP-CSI-RS-Resource ::=</w:t>
      </w:r>
      <w:r>
        <w:tab/>
      </w:r>
      <w:r>
        <w:tab/>
      </w:r>
      <w:r>
        <w:tab/>
      </w:r>
      <w:r>
        <w:tab/>
      </w:r>
      <w:r>
        <w:tab/>
      </w:r>
      <w:r>
        <w:tab/>
      </w:r>
      <w:r w:rsidRPr="00D02B97">
        <w:rPr>
          <w:color w:val="993366"/>
        </w:rPr>
        <w:t>SEQUENCE</w:t>
      </w:r>
      <w:r>
        <w:t xml:space="preserve"> {</w:t>
      </w:r>
    </w:p>
    <w:p w14:paraId="31A77198" w14:textId="77777777" w:rsidR="000272D2" w:rsidRPr="00D02B97" w:rsidRDefault="000272D2" w:rsidP="000272D2">
      <w:pPr>
        <w:pStyle w:val="PL"/>
        <w:rPr>
          <w:color w:val="808080"/>
        </w:rPr>
      </w:pPr>
      <w:r>
        <w:tab/>
      </w:r>
      <w:r w:rsidRPr="00D02B97">
        <w:rPr>
          <w:color w:val="808080"/>
        </w:rPr>
        <w:t>-- ZP CSI-RS resource configuration ID</w:t>
      </w:r>
    </w:p>
    <w:p w14:paraId="7FBD9015" w14:textId="77777777" w:rsidR="000272D2" w:rsidRPr="00D02B97" w:rsidRDefault="000272D2" w:rsidP="000272D2">
      <w:pPr>
        <w:pStyle w:val="PL"/>
        <w:rPr>
          <w:color w:val="808080"/>
        </w:rPr>
      </w:pPr>
      <w:r>
        <w:tab/>
      </w:r>
      <w:r w:rsidRPr="00D02B97">
        <w:rPr>
          <w:color w:val="808080"/>
        </w:rPr>
        <w:t>-- Corresponds to L1 parameter 'ZP-CSI-RS-ResourceConfigId' (see 38.214, section FFS_Section)</w:t>
      </w:r>
    </w:p>
    <w:p w14:paraId="264D7ADA" w14:textId="77777777" w:rsidR="000272D2" w:rsidRDefault="000272D2" w:rsidP="000272D2">
      <w:pPr>
        <w:pStyle w:val="PL"/>
      </w:pPr>
      <w:r>
        <w:tab/>
        <w:t>zp-CSI-RS-ResourceId</w:t>
      </w:r>
      <w:r>
        <w:tab/>
      </w:r>
      <w:r>
        <w:tab/>
      </w:r>
      <w:r>
        <w:tab/>
      </w:r>
      <w:r>
        <w:tab/>
      </w:r>
      <w:r>
        <w:tab/>
      </w:r>
      <w:r>
        <w:tab/>
      </w:r>
      <w:r w:rsidRPr="0021692E">
        <w:t>ZP-CSI-RS-ResourceId</w:t>
      </w:r>
      <w:r>
        <w:t>,</w:t>
      </w:r>
    </w:p>
    <w:p w14:paraId="056ED58A" w14:textId="77777777" w:rsidR="000272D2" w:rsidRPr="00D02B97" w:rsidRDefault="000272D2" w:rsidP="000272D2">
      <w:pPr>
        <w:pStyle w:val="PL"/>
        <w:rPr>
          <w:color w:val="808080"/>
        </w:rPr>
      </w:pPr>
      <w:r>
        <w:tab/>
      </w:r>
      <w:r w:rsidRPr="00D02B97">
        <w:rPr>
          <w:color w:val="808080"/>
        </w:rPr>
        <w:t>-- OFDM symbol and subcarrier occupancy of the ZP-CSI-RS resource within a slot</w:t>
      </w:r>
    </w:p>
    <w:p w14:paraId="0802C888" w14:textId="77777777" w:rsidR="000272D2" w:rsidRPr="00D02B97" w:rsidRDefault="000272D2" w:rsidP="000272D2">
      <w:pPr>
        <w:pStyle w:val="PL"/>
        <w:rPr>
          <w:color w:val="808080"/>
        </w:rPr>
      </w:pPr>
      <w:r>
        <w:tab/>
      </w:r>
      <w:r w:rsidRPr="00D02B97">
        <w:rPr>
          <w:color w:val="808080"/>
        </w:rPr>
        <w:t>-- Corresponds to L1 parameter 'ZP-CSI-RS-ResourceMapping' (see 38.214, section FFS_Section)</w:t>
      </w:r>
    </w:p>
    <w:p w14:paraId="6DD3C220" w14:textId="77777777" w:rsidR="000272D2" w:rsidRDefault="000272D2" w:rsidP="000272D2">
      <w:pPr>
        <w:pStyle w:val="PL"/>
      </w:pPr>
      <w:r>
        <w:tab/>
        <w:t>resourceMapping</w:t>
      </w:r>
      <w:r>
        <w:tab/>
      </w:r>
      <w:r>
        <w:tab/>
      </w:r>
      <w:r>
        <w:tab/>
      </w:r>
      <w:r>
        <w:tab/>
      </w:r>
      <w:r>
        <w:tab/>
      </w:r>
      <w:r>
        <w:tab/>
      </w:r>
      <w:r>
        <w:tab/>
      </w:r>
      <w:r>
        <w:tab/>
      </w:r>
      <w:r w:rsidRPr="00D02B97">
        <w:rPr>
          <w:color w:val="993366"/>
        </w:rPr>
        <w:t>SEQUENCE</w:t>
      </w:r>
      <w:r>
        <w:t xml:space="preserve"> {</w:t>
      </w:r>
    </w:p>
    <w:p w14:paraId="6FCB32B8" w14:textId="77777777" w:rsidR="000272D2" w:rsidRPr="00D02B97" w:rsidRDefault="000272D2" w:rsidP="000272D2">
      <w:pPr>
        <w:pStyle w:val="PL"/>
        <w:rPr>
          <w:color w:val="808080"/>
        </w:rPr>
      </w:pPr>
      <w:r>
        <w:tab/>
      </w:r>
      <w:r>
        <w:tab/>
      </w:r>
      <w:r w:rsidRPr="00D02B97">
        <w:rPr>
          <w:color w:val="808080"/>
        </w:rPr>
        <w:t>-- Frequency domain allocation within a physical resource block in accordance with 38.211, table 7.4.1.5.2-1. FFS: Table correct?</w:t>
      </w:r>
    </w:p>
    <w:p w14:paraId="6165A8AA" w14:textId="77777777" w:rsidR="000272D2" w:rsidRPr="00D02B97" w:rsidRDefault="000272D2" w:rsidP="000272D2">
      <w:pPr>
        <w:pStyle w:val="PL"/>
        <w:rPr>
          <w:color w:val="808080"/>
        </w:rPr>
      </w:pPr>
      <w:r>
        <w:tab/>
      </w:r>
      <w:r>
        <w:tab/>
      </w:r>
      <w:r w:rsidRPr="00D02B97">
        <w:rPr>
          <w:color w:val="808080"/>
        </w:rPr>
        <w:t xml:space="preserve">-- The number of bits that may be set to one depend on the chosen row in that table. </w:t>
      </w:r>
    </w:p>
    <w:p w14:paraId="14046A49" w14:textId="77777777" w:rsidR="000272D2" w:rsidRDefault="000272D2" w:rsidP="000272D2">
      <w:pPr>
        <w:pStyle w:val="PL"/>
      </w:pPr>
      <w:r>
        <w:tab/>
      </w:r>
      <w:r>
        <w:tab/>
        <w:t>frequencyDomainAllocation</w:t>
      </w:r>
      <w:r>
        <w:tab/>
      </w:r>
      <w:r>
        <w:tab/>
      </w:r>
      <w:r>
        <w:tab/>
      </w:r>
      <w:r>
        <w:tab/>
      </w:r>
      <w:r>
        <w:tab/>
      </w:r>
      <w:r w:rsidRPr="00D02B97">
        <w:rPr>
          <w:color w:val="993366"/>
        </w:rPr>
        <w:t>CHOICE</w:t>
      </w:r>
      <w:r>
        <w:t xml:space="preserve"> {</w:t>
      </w:r>
    </w:p>
    <w:p w14:paraId="086E34E9" w14:textId="77777777" w:rsidR="000272D2" w:rsidRDefault="000272D2" w:rsidP="000272D2">
      <w:pPr>
        <w:pStyle w:val="PL"/>
      </w:pPr>
      <w:r>
        <w:tab/>
      </w:r>
      <w:r>
        <w:tab/>
      </w:r>
      <w:r>
        <w:tab/>
        <w:t>row1</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06F07F94" w14:textId="77777777" w:rsidR="000272D2" w:rsidRDefault="000272D2" w:rsidP="000272D2">
      <w:pPr>
        <w:pStyle w:val="PL"/>
      </w:pPr>
      <w:r>
        <w:tab/>
      </w:r>
      <w:r>
        <w:tab/>
      </w:r>
      <w:r>
        <w:tab/>
        <w:t>row2</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535AF554" w14:textId="77777777" w:rsidR="000272D2" w:rsidRDefault="000272D2" w:rsidP="000272D2">
      <w:pPr>
        <w:pStyle w:val="PL"/>
      </w:pPr>
      <w:r>
        <w:tab/>
      </w:r>
      <w:r>
        <w:tab/>
      </w:r>
      <w:r>
        <w:tab/>
        <w:t>row4</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638289EE" w14:textId="77777777" w:rsidR="000272D2" w:rsidRDefault="000272D2" w:rsidP="000272D2">
      <w:pPr>
        <w:pStyle w:val="PL"/>
      </w:pPr>
      <w:r>
        <w:tab/>
      </w:r>
      <w:r>
        <w:tab/>
      </w:r>
      <w:r>
        <w:tab/>
        <w:t>other</w:t>
      </w:r>
      <w:r>
        <w:tab/>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1F25750" w14:textId="77777777" w:rsidR="000272D2" w:rsidRDefault="000272D2" w:rsidP="000272D2">
      <w:pPr>
        <w:pStyle w:val="PL"/>
      </w:pPr>
      <w:r>
        <w:tab/>
      </w:r>
      <w:r>
        <w:tab/>
        <w:t>},</w:t>
      </w:r>
    </w:p>
    <w:p w14:paraId="690C6875" w14:textId="77777777" w:rsidR="000272D2" w:rsidRPr="00D02B97" w:rsidRDefault="000272D2" w:rsidP="000272D2">
      <w:pPr>
        <w:pStyle w:val="PL"/>
        <w:rPr>
          <w:color w:val="808080"/>
        </w:rPr>
      </w:pPr>
      <w:r>
        <w:tab/>
      </w:r>
      <w:r>
        <w:tab/>
      </w:r>
      <w:r w:rsidRPr="00D02B97">
        <w:rPr>
          <w:color w:val="808080"/>
        </w:rPr>
        <w:t>-- Time domain allocation within a physical resource block. The field indicates the first OFDM symbol in the PRB used for CSI-RS.</w:t>
      </w:r>
    </w:p>
    <w:p w14:paraId="1C104CE3" w14:textId="77777777" w:rsidR="000272D2" w:rsidRDefault="000272D2" w:rsidP="000272D2">
      <w:pPr>
        <w:pStyle w:val="PL"/>
      </w:pPr>
      <w:r>
        <w:tab/>
      </w:r>
      <w:r>
        <w:tab/>
        <w:t>firstOFDM-SymbolInTimeDomain</w:t>
      </w:r>
      <w:r>
        <w:tab/>
      </w:r>
      <w:r>
        <w:tab/>
      </w:r>
      <w:r>
        <w:tab/>
      </w:r>
      <w:r>
        <w:tab/>
      </w:r>
      <w:r w:rsidRPr="00D02B97">
        <w:rPr>
          <w:color w:val="993366"/>
        </w:rPr>
        <w:t>INTEGER</w:t>
      </w:r>
      <w:r>
        <w:t xml:space="preserve"> (0..13)</w:t>
      </w:r>
    </w:p>
    <w:p w14:paraId="38626806" w14:textId="77777777" w:rsidR="000272D2" w:rsidRDefault="000272D2" w:rsidP="000272D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23D7391" w14:textId="77777777" w:rsidR="000272D2" w:rsidRPr="00D02B97" w:rsidRDefault="000272D2" w:rsidP="000272D2">
      <w:pPr>
        <w:pStyle w:val="PL"/>
        <w:rPr>
          <w:color w:val="808080"/>
        </w:rPr>
      </w:pPr>
      <w:r>
        <w:tab/>
      </w:r>
      <w:r w:rsidRPr="00D02B97">
        <w:rPr>
          <w:color w:val="808080"/>
        </w:rPr>
        <w:t>-- Periodicity and slot offset for periodic/semi-persistent ZP-CSI-RS</w:t>
      </w:r>
    </w:p>
    <w:p w14:paraId="7A873CCA" w14:textId="77777777" w:rsidR="000272D2" w:rsidRPr="00D02B97" w:rsidRDefault="000272D2" w:rsidP="000272D2">
      <w:pPr>
        <w:pStyle w:val="PL"/>
        <w:rPr>
          <w:color w:val="808080"/>
        </w:rPr>
      </w:pPr>
      <w:r>
        <w:tab/>
      </w:r>
      <w:r w:rsidRPr="00D02B97">
        <w:rPr>
          <w:color w:val="808080"/>
        </w:rPr>
        <w:t>-- Corresponds to L1 parameter 'ZP-CSI-RS-timeConfig' (see 38.214, section FFS_Section)</w:t>
      </w:r>
    </w:p>
    <w:p w14:paraId="31341DA6" w14:textId="77777777" w:rsidR="000272D2" w:rsidRPr="00F62519" w:rsidRDefault="000272D2" w:rsidP="000272D2">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57ECA1DD" w14:textId="02476151" w:rsidR="00685C62" w:rsidRPr="00F62519" w:rsidRDefault="00685C62" w:rsidP="00685C62">
      <w:pPr>
        <w:pStyle w:val="PL"/>
        <w:rPr>
          <w:ins w:id="12432" w:author="Ericsson" w:date="2018-02-05T14:17:00Z"/>
          <w:lang w:val="sv-SE"/>
        </w:rPr>
      </w:pPr>
      <w:ins w:id="12433" w:author="Ericsson" w:date="2018-02-05T14:17:00Z">
        <w:r w:rsidRPr="00F62519">
          <w:rPr>
            <w:lang w:val="sv-SE"/>
          </w:rPr>
          <w:tab/>
        </w: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w:t>
        </w:r>
        <w:r>
          <w:rPr>
            <w:lang w:val="sv-SE"/>
          </w:rPr>
          <w:t>3</w:t>
        </w:r>
        <w:r w:rsidRPr="00F62519">
          <w:rPr>
            <w:lang w:val="sv-SE"/>
          </w:rPr>
          <w:t xml:space="preserve">), </w:t>
        </w:r>
      </w:ins>
    </w:p>
    <w:p w14:paraId="37624458" w14:textId="77777777" w:rsidR="000272D2" w:rsidRPr="00F62519" w:rsidRDefault="000272D2" w:rsidP="000272D2">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609286A" w14:textId="2A34C07D" w:rsidR="00685C62" w:rsidRPr="00F62519" w:rsidRDefault="00685C62" w:rsidP="00685C62">
      <w:pPr>
        <w:pStyle w:val="PL"/>
        <w:rPr>
          <w:ins w:id="12434" w:author="Ericsson" w:date="2018-02-05T14:17:00Z"/>
          <w:lang w:val="sv-SE"/>
        </w:rPr>
      </w:pPr>
      <w:ins w:id="12435" w:author="Ericsson" w:date="2018-02-05T14:17:00Z">
        <w:r w:rsidRPr="00F62519">
          <w:rPr>
            <w:lang w:val="sv-SE"/>
          </w:rPr>
          <w:tab/>
        </w:r>
        <w:r w:rsidRPr="00F62519">
          <w:rPr>
            <w:lang w:val="sv-SE"/>
          </w:rPr>
          <w:tab/>
          <w:t>sl</w:t>
        </w:r>
      </w:ins>
      <w:ins w:id="12436" w:author="Ericsson" w:date="2018-02-05T14:18:00Z">
        <w:r>
          <w:rPr>
            <w:lang w:val="sv-SE"/>
          </w:rPr>
          <w:t>8</w:t>
        </w:r>
      </w:ins>
      <w:ins w:id="12437"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12438" w:author="Ericsson" w:date="2018-02-05T14:18:00Z">
        <w:r>
          <w:rPr>
            <w:lang w:val="sv-SE"/>
          </w:rPr>
          <w:t>7</w:t>
        </w:r>
      </w:ins>
      <w:ins w:id="12439" w:author="Ericsson" w:date="2018-02-05T14:17:00Z">
        <w:r w:rsidRPr="00F62519">
          <w:rPr>
            <w:lang w:val="sv-SE"/>
          </w:rPr>
          <w:t xml:space="preserve">), </w:t>
        </w:r>
      </w:ins>
    </w:p>
    <w:p w14:paraId="4FE4B20B" w14:textId="77777777" w:rsidR="000272D2" w:rsidRPr="00F62519" w:rsidRDefault="000272D2" w:rsidP="000272D2">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74581FAF" w14:textId="2D242241" w:rsidR="00685C62" w:rsidRPr="00F62519" w:rsidRDefault="00685C62" w:rsidP="00685C62">
      <w:pPr>
        <w:pStyle w:val="PL"/>
        <w:rPr>
          <w:ins w:id="12440" w:author="Ericsson" w:date="2018-02-05T14:17:00Z"/>
          <w:lang w:val="sv-SE"/>
        </w:rPr>
      </w:pPr>
      <w:ins w:id="12441" w:author="Ericsson" w:date="2018-02-05T14:17:00Z">
        <w:r w:rsidRPr="00F62519">
          <w:rPr>
            <w:lang w:val="sv-SE"/>
          </w:rPr>
          <w:tab/>
        </w:r>
        <w:r w:rsidRPr="00F62519">
          <w:rPr>
            <w:lang w:val="sv-SE"/>
          </w:rPr>
          <w:tab/>
          <w:t>sl</w:t>
        </w:r>
      </w:ins>
      <w:ins w:id="12442" w:author="Ericsson" w:date="2018-02-05T14:18:00Z">
        <w:r>
          <w:rPr>
            <w:lang w:val="sv-SE"/>
          </w:rPr>
          <w:t>16</w:t>
        </w:r>
      </w:ins>
      <w:ins w:id="12443" w:author="Ericsson" w:date="2018-02-05T14:17: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w:t>
        </w:r>
      </w:ins>
      <w:ins w:id="12444" w:author="Ericsson" w:date="2018-02-05T14:18:00Z">
        <w:r>
          <w:rPr>
            <w:lang w:val="sv-SE"/>
          </w:rPr>
          <w:t>15</w:t>
        </w:r>
      </w:ins>
      <w:ins w:id="12445" w:author="Ericsson" w:date="2018-02-05T14:17:00Z">
        <w:r w:rsidRPr="00F62519">
          <w:rPr>
            <w:lang w:val="sv-SE"/>
          </w:rPr>
          <w:t xml:space="preserve">), </w:t>
        </w:r>
      </w:ins>
    </w:p>
    <w:p w14:paraId="138F342E" w14:textId="77777777" w:rsidR="000272D2" w:rsidRPr="00F62519" w:rsidRDefault="000272D2" w:rsidP="000272D2">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655ED8C8" w14:textId="3A024222" w:rsidR="00685C62" w:rsidRPr="00F62519" w:rsidRDefault="00685C62" w:rsidP="00685C62">
      <w:pPr>
        <w:pStyle w:val="PL"/>
        <w:rPr>
          <w:ins w:id="12446" w:author="Ericsson" w:date="2018-02-05T14:18:00Z"/>
          <w:lang w:val="sv-SE"/>
        </w:rPr>
      </w:pPr>
      <w:ins w:id="12447" w:author="Ericsson" w:date="2018-02-05T14:18:00Z">
        <w:r w:rsidRPr="00F62519">
          <w:rPr>
            <w:lang w:val="sv-SE"/>
          </w:rPr>
          <w:tab/>
        </w: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(0..31</w:t>
        </w:r>
        <w:r w:rsidRPr="00F62519">
          <w:rPr>
            <w:lang w:val="sv-SE"/>
          </w:rPr>
          <w:t xml:space="preserve">), </w:t>
        </w:r>
      </w:ins>
    </w:p>
    <w:p w14:paraId="77D17690" w14:textId="77777777" w:rsidR="000272D2" w:rsidRPr="00F62519" w:rsidRDefault="000272D2" w:rsidP="000272D2">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6B135ACA" w14:textId="7DADA018" w:rsidR="00685C62" w:rsidRPr="00F62519" w:rsidRDefault="00685C62" w:rsidP="00685C62">
      <w:pPr>
        <w:pStyle w:val="PL"/>
        <w:rPr>
          <w:ins w:id="12448" w:author="Ericsson" w:date="2018-02-05T14:18:00Z"/>
          <w:lang w:val="sv-SE"/>
        </w:rPr>
      </w:pPr>
      <w:ins w:id="12449" w:author="Ericsson" w:date="2018-02-05T14:18:00Z">
        <w:r w:rsidRPr="00F62519">
          <w:rPr>
            <w:lang w:val="sv-SE"/>
          </w:rPr>
          <w:tab/>
        </w: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 xml:space="preserve"> (0..63</w:t>
        </w:r>
        <w:r w:rsidRPr="00F62519">
          <w:rPr>
            <w:lang w:val="sv-SE"/>
          </w:rPr>
          <w:t xml:space="preserve">), </w:t>
        </w:r>
      </w:ins>
    </w:p>
    <w:p w14:paraId="39BE78CF" w14:textId="77777777" w:rsidR="000272D2" w:rsidRPr="00F62519" w:rsidRDefault="000272D2" w:rsidP="000272D2">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B2D78D6" w14:textId="77777777" w:rsidR="000272D2" w:rsidRPr="00F62519" w:rsidRDefault="000272D2" w:rsidP="000272D2">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7A818933" w14:textId="77777777" w:rsidR="000272D2" w:rsidRPr="00F62519" w:rsidRDefault="000272D2" w:rsidP="000272D2">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5679531A" w14:textId="77777777" w:rsidR="000272D2" w:rsidRPr="00000ED7" w:rsidRDefault="000272D2" w:rsidP="000272D2">
      <w:pPr>
        <w:pStyle w:val="PL"/>
      </w:pPr>
      <w:r w:rsidRPr="00F62519">
        <w:rPr>
          <w:lang w:val="sv-SE"/>
        </w:rPr>
        <w:tab/>
      </w:r>
      <w:r w:rsidRPr="00F62519">
        <w:rPr>
          <w:lang w:val="sv-SE"/>
        </w:rPr>
        <w:tab/>
      </w:r>
      <w:r w:rsidRPr="00000ED7">
        <w:t>sl640</w:t>
      </w:r>
      <w:r w:rsidRPr="00000ED7">
        <w:tab/>
      </w:r>
      <w:r w:rsidRPr="00000ED7">
        <w:tab/>
      </w:r>
      <w:r w:rsidRPr="00000ED7">
        <w:tab/>
      </w:r>
      <w:r w:rsidRPr="00000ED7">
        <w:tab/>
      </w:r>
      <w:r w:rsidRPr="00000ED7">
        <w:tab/>
      </w:r>
      <w:r w:rsidRPr="00000ED7">
        <w:tab/>
      </w:r>
      <w:r w:rsidRPr="00000ED7">
        <w:tab/>
      </w:r>
      <w:r w:rsidRPr="00000ED7">
        <w:tab/>
      </w:r>
      <w:r w:rsidRPr="00000ED7">
        <w:tab/>
      </w:r>
      <w:r w:rsidRPr="00000ED7">
        <w:tab/>
      </w:r>
      <w:r w:rsidRPr="00000ED7">
        <w:rPr>
          <w:color w:val="993366"/>
        </w:rPr>
        <w:t>INTEGER</w:t>
      </w:r>
      <w:r w:rsidRPr="00000ED7">
        <w:t xml:space="preserve"> (0..639)</w:t>
      </w:r>
    </w:p>
    <w:p w14:paraId="0775E3BE" w14:textId="77777777" w:rsidR="000272D2" w:rsidRDefault="000272D2" w:rsidP="000272D2">
      <w:pPr>
        <w:pStyle w:val="PL"/>
      </w:pPr>
      <w:r w:rsidRPr="00000ED7">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AE9496" w14:textId="77777777" w:rsidR="000272D2" w:rsidRPr="00D02B97" w:rsidRDefault="000272D2" w:rsidP="000272D2">
      <w:pPr>
        <w:pStyle w:val="PL"/>
        <w:rPr>
          <w:color w:val="808080"/>
        </w:rPr>
      </w:pPr>
      <w:r>
        <w:tab/>
      </w:r>
      <w:r w:rsidRPr="00D02B97">
        <w:rPr>
          <w:color w:val="808080"/>
        </w:rPr>
        <w:t>-- Includes parameters to enbale configuration of frequency-occupancy of ZP-CSI)RS</w:t>
      </w:r>
    </w:p>
    <w:p w14:paraId="548730E8" w14:textId="77777777" w:rsidR="000272D2" w:rsidRPr="00D02B97" w:rsidRDefault="000272D2" w:rsidP="000272D2">
      <w:pPr>
        <w:pStyle w:val="PL"/>
        <w:rPr>
          <w:color w:val="808080"/>
        </w:rPr>
      </w:pPr>
      <w:r>
        <w:tab/>
      </w:r>
      <w:r w:rsidRPr="00D02B97">
        <w:rPr>
          <w:color w:val="808080"/>
        </w:rPr>
        <w:t>-- Corresponds to L1 parameter 'ZP-CSI-RS-FreqBand' (see 38.214, section FFS_Section)</w:t>
      </w:r>
    </w:p>
    <w:p w14:paraId="616C1C21" w14:textId="77777777" w:rsidR="000272D2" w:rsidRDefault="000272D2" w:rsidP="000272D2">
      <w:pPr>
        <w:pStyle w:val="PL"/>
      </w:pPr>
      <w:r>
        <w:tab/>
        <w:t>freqBand</w:t>
      </w:r>
      <w:r>
        <w:tab/>
      </w:r>
      <w:r>
        <w:tab/>
      </w:r>
      <w:r>
        <w:tab/>
      </w:r>
      <w:r>
        <w:tab/>
      </w:r>
      <w:r>
        <w:tab/>
      </w:r>
      <w:r>
        <w:tab/>
      </w:r>
      <w:r>
        <w:tab/>
      </w:r>
      <w:r>
        <w:tab/>
      </w:r>
      <w:r>
        <w:tab/>
      </w:r>
      <w:r w:rsidRPr="00D02B97">
        <w:rPr>
          <w:color w:val="993366"/>
        </w:rPr>
        <w:t>SEQUENCE</w:t>
      </w:r>
      <w:r>
        <w:t xml:space="preserve"> {</w:t>
      </w:r>
    </w:p>
    <w:p w14:paraId="0B8014C1" w14:textId="77777777" w:rsidR="000272D2" w:rsidRPr="00D02B97" w:rsidRDefault="000272D2" w:rsidP="000272D2">
      <w:pPr>
        <w:pStyle w:val="PL"/>
        <w:rPr>
          <w:color w:val="808080"/>
        </w:rPr>
      </w:pPr>
      <w:r>
        <w:lastRenderedPageBreak/>
        <w:tab/>
      </w:r>
      <w:r>
        <w:tab/>
      </w:r>
      <w:r w:rsidRPr="00D02B97">
        <w:rPr>
          <w:color w:val="808080"/>
        </w:rPr>
        <w:t>-- PRB where this NZP-CSI-RS-Resource starts in relation to PRB 0 of the associated BWP. Only multiples of 4 are allowed (0, 4, ...)</w:t>
      </w:r>
    </w:p>
    <w:p w14:paraId="4BA8DFC4" w14:textId="77777777" w:rsidR="000272D2" w:rsidRDefault="000272D2" w:rsidP="000272D2">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289D5020" w14:textId="77777777" w:rsidR="000272D2" w:rsidRPr="00D02B97" w:rsidRDefault="000272D2" w:rsidP="000272D2">
      <w:pPr>
        <w:pStyle w:val="PL"/>
        <w:rPr>
          <w:color w:val="808080"/>
        </w:rPr>
      </w:pPr>
      <w:r>
        <w:tab/>
      </w:r>
      <w:r>
        <w:tab/>
      </w:r>
      <w:r w:rsidRPr="00D02B97">
        <w:rPr>
          <w:color w:val="808080"/>
        </w:rPr>
        <w:t xml:space="preserve">-- Number of PRBs across which this NZP-CSI-RS-Resource spans. Only multiples of 4 are allowed. The smallest configurable </w:t>
      </w:r>
    </w:p>
    <w:p w14:paraId="3617A102" w14:textId="77777777" w:rsidR="000272D2" w:rsidRPr="00D02B97" w:rsidRDefault="000272D2" w:rsidP="000272D2">
      <w:pPr>
        <w:pStyle w:val="PL"/>
        <w:rPr>
          <w:color w:val="808080"/>
        </w:rPr>
      </w:pPr>
      <w:r>
        <w:tab/>
      </w:r>
      <w:r>
        <w:tab/>
      </w:r>
      <w:r w:rsidRPr="00D02B97">
        <w:rPr>
          <w:color w:val="808080"/>
        </w:rPr>
        <w:t>-- number is the minimum of 24 and the width of the associated BWP.</w:t>
      </w:r>
    </w:p>
    <w:p w14:paraId="4388AB35" w14:textId="77777777" w:rsidR="000272D2" w:rsidRDefault="000272D2" w:rsidP="000272D2">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6D1CF627" w14:textId="77777777" w:rsidR="000272D2" w:rsidRDefault="000272D2" w:rsidP="000272D2">
      <w:pPr>
        <w:pStyle w:val="PL"/>
      </w:pPr>
      <w:r>
        <w:tab/>
        <w:t>}</w:t>
      </w:r>
      <w:del w:id="12450" w:author="" w:date="2018-01-31T09:15: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0B1C3793" w14:textId="77777777" w:rsidR="000272D2" w:rsidRPr="00D02B97" w:rsidRDefault="000272D2" w:rsidP="000272D2">
      <w:pPr>
        <w:pStyle w:val="PL"/>
        <w:rPr>
          <w:color w:val="808080"/>
        </w:rPr>
      </w:pPr>
      <w:r>
        <w:tab/>
      </w:r>
      <w:r w:rsidRPr="00D02B97">
        <w:rPr>
          <w:color w:val="808080"/>
        </w:rPr>
        <w:t xml:space="preserve">-- Density of ZP-CSI-RS resource measured in RE/port/PRB. </w:t>
      </w:r>
    </w:p>
    <w:p w14:paraId="548CAA30" w14:textId="77777777" w:rsidR="000272D2" w:rsidRPr="00D02B97" w:rsidRDefault="000272D2" w:rsidP="000272D2">
      <w:pPr>
        <w:pStyle w:val="PL"/>
        <w:rPr>
          <w:color w:val="808080"/>
        </w:rPr>
      </w:pPr>
      <w:r w:rsidRPr="00000A61">
        <w:tab/>
      </w:r>
      <w:r w:rsidRPr="00D02B97">
        <w:rPr>
          <w:color w:val="808080"/>
        </w:rPr>
        <w:t>-- Values 0.5 (dot5), 1 (one) and 3 (three) are allowed for X=1,</w:t>
      </w:r>
    </w:p>
    <w:p w14:paraId="3369DE96" w14:textId="77777777" w:rsidR="000272D2" w:rsidRPr="00D02B97" w:rsidRDefault="000272D2" w:rsidP="000272D2">
      <w:pPr>
        <w:pStyle w:val="PL"/>
        <w:rPr>
          <w:color w:val="808080"/>
        </w:rPr>
      </w:pPr>
      <w:r w:rsidRPr="00000A61">
        <w:tab/>
      </w:r>
      <w:r w:rsidRPr="00D02B97">
        <w:rPr>
          <w:color w:val="808080"/>
        </w:rPr>
        <w:t>-- values 0.5 (dot5) and 1 (one) are allowed for X=2, 16, 24 and 32,</w:t>
      </w:r>
    </w:p>
    <w:p w14:paraId="7F8CF096" w14:textId="77777777" w:rsidR="000272D2" w:rsidRPr="00D02B97" w:rsidRDefault="000272D2" w:rsidP="000272D2">
      <w:pPr>
        <w:pStyle w:val="PL"/>
        <w:rPr>
          <w:color w:val="808080"/>
        </w:rPr>
      </w:pPr>
      <w:r w:rsidRPr="00000A61">
        <w:tab/>
      </w:r>
      <w:r w:rsidRPr="00D02B97">
        <w:rPr>
          <w:color w:val="808080"/>
        </w:rPr>
        <w:t>-- value 1 (one) is allowed for X=4, 8, 12.</w:t>
      </w:r>
    </w:p>
    <w:p w14:paraId="5CF6B15D" w14:textId="77777777" w:rsidR="000272D2" w:rsidRPr="00D02B97" w:rsidRDefault="000272D2" w:rsidP="000272D2">
      <w:pPr>
        <w:pStyle w:val="PL"/>
        <w:rPr>
          <w:color w:val="808080"/>
        </w:rPr>
      </w:pPr>
      <w:r>
        <w:tab/>
      </w:r>
      <w:r w:rsidRPr="00D02B97">
        <w:rPr>
          <w:color w:val="808080"/>
        </w:rPr>
        <w:t>-- For density = 1/2, includes 1 bit indication for RB level comb offset indicating  whether odd or even RBs are occupied by CSI-RS</w:t>
      </w:r>
    </w:p>
    <w:p w14:paraId="7EFF14D3" w14:textId="77777777" w:rsidR="000272D2" w:rsidRPr="00D02B97" w:rsidRDefault="000272D2" w:rsidP="000272D2">
      <w:pPr>
        <w:pStyle w:val="PL"/>
        <w:rPr>
          <w:color w:val="808080"/>
        </w:rPr>
      </w:pPr>
      <w:r>
        <w:tab/>
      </w:r>
      <w:r w:rsidRPr="00D02B97">
        <w:rPr>
          <w:color w:val="808080"/>
        </w:rPr>
        <w:t>-- Corresponds to L1 parameter 'ZP-CSI-RS-Density' (see 38.214, section FFS_Section)</w:t>
      </w:r>
    </w:p>
    <w:p w14:paraId="1ACECCE7" w14:textId="77777777" w:rsidR="000272D2" w:rsidRDefault="000272D2" w:rsidP="000272D2">
      <w:pPr>
        <w:pStyle w:val="PL"/>
      </w:pPr>
      <w:r>
        <w:tab/>
        <w:t>density</w:t>
      </w:r>
      <w:r>
        <w:tab/>
      </w:r>
      <w:r>
        <w:tab/>
      </w:r>
      <w:r>
        <w:tab/>
      </w:r>
      <w:r>
        <w:tab/>
      </w:r>
      <w:r>
        <w:tab/>
      </w:r>
      <w:r>
        <w:tab/>
      </w:r>
      <w:r>
        <w:tab/>
      </w:r>
      <w:r>
        <w:tab/>
      </w:r>
      <w:r>
        <w:tab/>
      </w:r>
      <w:r>
        <w:tab/>
      </w:r>
      <w:r>
        <w:tab/>
      </w:r>
      <w:r w:rsidRPr="00D02B97">
        <w:rPr>
          <w:color w:val="993366"/>
        </w:rPr>
        <w:t>CHOICE</w:t>
      </w:r>
      <w:r>
        <w:t xml:space="preserve"> {</w:t>
      </w:r>
    </w:p>
    <w:p w14:paraId="0A978347" w14:textId="77777777" w:rsidR="000272D2" w:rsidRDefault="000272D2" w:rsidP="000272D2">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7193E799" w14:textId="77777777" w:rsidR="000272D2" w:rsidRDefault="000272D2" w:rsidP="000272D2">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5228CA3F" w14:textId="77777777" w:rsidR="000272D2" w:rsidRDefault="000272D2" w:rsidP="000272D2">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01E3C1DC" w14:textId="77777777" w:rsidR="000272D2" w:rsidRDefault="000272D2" w:rsidP="000272D2">
      <w:pPr>
        <w:pStyle w:val="PL"/>
      </w:pPr>
      <w:r>
        <w:tab/>
      </w:r>
      <w:r>
        <w:tab/>
        <w:t>spare</w:t>
      </w:r>
      <w:r>
        <w:tab/>
      </w:r>
      <w:r>
        <w:tab/>
      </w:r>
      <w:r>
        <w:tab/>
      </w:r>
      <w:r>
        <w:tab/>
      </w:r>
      <w:r>
        <w:tab/>
      </w:r>
      <w:r>
        <w:tab/>
      </w:r>
      <w:r>
        <w:tab/>
      </w:r>
      <w:r>
        <w:tab/>
      </w:r>
      <w:r>
        <w:tab/>
      </w:r>
      <w:r>
        <w:tab/>
      </w:r>
      <w:r>
        <w:tab/>
      </w:r>
      <w:r w:rsidRPr="00D02B97">
        <w:rPr>
          <w:color w:val="993366"/>
        </w:rPr>
        <w:t>NULL</w:t>
      </w:r>
    </w:p>
    <w:p w14:paraId="1990C8C6" w14:textId="77777777" w:rsidR="000272D2" w:rsidRDefault="000272D2" w:rsidP="000272D2">
      <w:pPr>
        <w:pStyle w:val="PL"/>
      </w:pPr>
      <w:r>
        <w:tab/>
        <w:t>}</w:t>
      </w:r>
      <w:del w:id="12451"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2732215" w14:textId="77777777" w:rsidR="000272D2" w:rsidRPr="00D02B97" w:rsidRDefault="000272D2" w:rsidP="000272D2">
      <w:pPr>
        <w:pStyle w:val="PL"/>
        <w:rPr>
          <w:color w:val="808080"/>
        </w:rPr>
      </w:pPr>
      <w:r>
        <w:tab/>
      </w:r>
      <w:r w:rsidRPr="00D02B97">
        <w:rPr>
          <w:color w:val="808080"/>
        </w:rPr>
        <w:t xml:space="preserve">-- Time domain behavior of ZP-CSI-RS resource configuration. </w:t>
      </w:r>
    </w:p>
    <w:p w14:paraId="75EF5B6A" w14:textId="77777777" w:rsidR="000272D2" w:rsidRPr="00D02B97" w:rsidRDefault="000272D2" w:rsidP="000272D2">
      <w:pPr>
        <w:pStyle w:val="PL"/>
        <w:rPr>
          <w:color w:val="808080"/>
        </w:rPr>
      </w:pPr>
      <w:r>
        <w:tab/>
      </w:r>
      <w:r w:rsidRPr="00D02B97">
        <w:rPr>
          <w:color w:val="808080"/>
        </w:rPr>
        <w:t>-- Corresponds to L1 parameter 'ZP-CSI-RS-ResourceConfigType' (see 38.214, section FFS_Section)</w:t>
      </w:r>
    </w:p>
    <w:p w14:paraId="7A92DEE6" w14:textId="77777777" w:rsidR="000272D2" w:rsidRDefault="000272D2" w:rsidP="000272D2">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del w:id="12452"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r>
        <w:t>,</w:t>
      </w:r>
    </w:p>
    <w:p w14:paraId="6F7E253F" w14:textId="77777777" w:rsidR="000272D2" w:rsidRPr="00D02B97" w:rsidRDefault="000272D2" w:rsidP="000272D2">
      <w:pPr>
        <w:pStyle w:val="PL"/>
        <w:rPr>
          <w:color w:val="808080"/>
        </w:rPr>
      </w:pPr>
      <w:r>
        <w:tab/>
      </w:r>
      <w:r w:rsidRPr="00D02B97">
        <w:rPr>
          <w:color w:val="808080"/>
        </w:rPr>
        <w:t>-- QCL type for source RS ==&gt; target RS association. Corresponds to L1 parameter 'QCL-Type' (see 38.214, section FFS_Section)</w:t>
      </w:r>
    </w:p>
    <w:p w14:paraId="5567E04A" w14:textId="77777777" w:rsidR="000272D2" w:rsidRDefault="000272D2" w:rsidP="000272D2">
      <w:pPr>
        <w:pStyle w:val="PL"/>
      </w:pPr>
      <w:r>
        <w:tab/>
        <w:t>qcl-Type</w:t>
      </w:r>
      <w:r>
        <w:tab/>
      </w:r>
      <w:r>
        <w:tab/>
      </w:r>
      <w:r>
        <w:tab/>
      </w:r>
      <w:r>
        <w:tab/>
      </w:r>
      <w:r>
        <w:tab/>
      </w:r>
      <w:r>
        <w:tab/>
      </w:r>
      <w:r>
        <w:tab/>
      </w:r>
      <w:r>
        <w:tab/>
      </w:r>
      <w:r>
        <w:tab/>
      </w:r>
      <w:r>
        <w:tab/>
      </w:r>
      <w:r w:rsidRPr="00D02B97">
        <w:rPr>
          <w:color w:val="993366"/>
        </w:rPr>
        <w:t>ENUMERATED</w:t>
      </w:r>
      <w:r>
        <w:t xml:space="preserve"> {typeA, typeB, typeC, typeD}</w:t>
      </w:r>
      <w:del w:id="12453" w:author="" w:date="2018-01-31T09:16:00Z">
        <w:r w:rsidDel="008015E3">
          <w:tab/>
        </w:r>
        <w:r w:rsidDel="008015E3">
          <w:tab/>
        </w:r>
        <w:r w:rsidDel="008015E3">
          <w:tab/>
        </w:r>
        <w:r w:rsidDel="008015E3">
          <w:tab/>
        </w:r>
        <w:r w:rsidDel="008015E3">
          <w:tab/>
        </w:r>
        <w:r w:rsidDel="008015E3">
          <w:tab/>
        </w:r>
        <w:r w:rsidDel="008015E3">
          <w:tab/>
        </w:r>
        <w:r w:rsidDel="008015E3">
          <w:tab/>
        </w:r>
        <w:r w:rsidDel="008015E3">
          <w:tab/>
        </w:r>
        <w:r w:rsidDel="008015E3">
          <w:tab/>
        </w:r>
        <w:r w:rsidRPr="00D02B97" w:rsidDel="008015E3">
          <w:rPr>
            <w:color w:val="993366"/>
          </w:rPr>
          <w:delText>OPTIONAL</w:delText>
        </w:r>
      </w:del>
    </w:p>
    <w:p w14:paraId="0D146136" w14:textId="77777777" w:rsidR="000272D2" w:rsidRDefault="000272D2" w:rsidP="000272D2">
      <w:pPr>
        <w:pStyle w:val="PL"/>
      </w:pPr>
      <w:r>
        <w:t>}</w:t>
      </w:r>
    </w:p>
    <w:p w14:paraId="61E1FE6D" w14:textId="77777777" w:rsidR="000272D2" w:rsidRDefault="000272D2" w:rsidP="000272D2">
      <w:pPr>
        <w:pStyle w:val="PL"/>
      </w:pPr>
    </w:p>
    <w:p w14:paraId="35EA8313" w14:textId="77777777" w:rsidR="000272D2" w:rsidRPr="00000A61" w:rsidRDefault="000272D2" w:rsidP="000272D2">
      <w:pPr>
        <w:pStyle w:val="PL"/>
      </w:pPr>
      <w:r>
        <w:t>ZP-CSI-RS-ResourceId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7906C79E" w14:textId="77777777" w:rsidR="000272D2" w:rsidRDefault="000272D2" w:rsidP="000272D2">
      <w:pPr>
        <w:pStyle w:val="PL"/>
        <w:rPr>
          <w:ins w:id="12454" w:author="Rapporteur" w:date="2018-01-31T11:23:00Z"/>
        </w:rPr>
      </w:pPr>
    </w:p>
    <w:p w14:paraId="279AF768" w14:textId="77777777" w:rsidR="000272D2" w:rsidRDefault="000272D2" w:rsidP="000272D2">
      <w:pPr>
        <w:pStyle w:val="PL"/>
        <w:rPr>
          <w:ins w:id="12455" w:author="Rapporteur" w:date="2018-01-31T11:23:00Z"/>
        </w:rPr>
      </w:pPr>
      <w:ins w:id="12456" w:author="Rapporteur" w:date="2018-01-31T11:23:00Z">
        <w:r>
          <w:t>-- TAG-ZP-CSI-RS-RESOURCE-STOP</w:t>
        </w:r>
      </w:ins>
    </w:p>
    <w:p w14:paraId="038440E3" w14:textId="377D9304" w:rsidR="000272D2" w:rsidRPr="000272D2" w:rsidRDefault="000272D2">
      <w:pPr>
        <w:pStyle w:val="PL"/>
        <w:pPrChange w:id="12457" w:author="Rapporteur" w:date="2018-01-31T11:23:00Z">
          <w:pPr/>
        </w:pPrChange>
      </w:pPr>
      <w:ins w:id="12458" w:author="Rapporteur" w:date="2018-01-31T11:23:00Z">
        <w:r>
          <w:t>-- ASN1STOP</w:t>
        </w:r>
      </w:ins>
    </w:p>
    <w:p w14:paraId="670AE330" w14:textId="0C27B163" w:rsidR="00695679" w:rsidRDefault="00695679" w:rsidP="00695679">
      <w:pPr>
        <w:pStyle w:val="Heading3"/>
      </w:pPr>
      <w:bookmarkStart w:id="12459" w:name="_Toc493510611"/>
      <w:bookmarkStart w:id="12460" w:name="_Toc500942761"/>
      <w:bookmarkStart w:id="12461" w:name="_Toc505697617"/>
      <w:bookmarkEnd w:id="3363"/>
      <w:r w:rsidRPr="00000A61">
        <w:t>6.3.</w:t>
      </w:r>
      <w:r w:rsidR="00447E60" w:rsidRPr="00000A61">
        <w:t>3</w:t>
      </w:r>
      <w:r w:rsidRPr="00000A61">
        <w:tab/>
        <w:t>UE capability information elements</w:t>
      </w:r>
      <w:bookmarkEnd w:id="12459"/>
      <w:bookmarkEnd w:id="12460"/>
      <w:bookmarkEnd w:id="12461"/>
    </w:p>
    <w:p w14:paraId="0E807E8D" w14:textId="77777777" w:rsidR="00CE0FF8" w:rsidRPr="005D62AF" w:rsidRDefault="00CE0FF8" w:rsidP="005D62AF">
      <w:pPr>
        <w:pStyle w:val="Heading4"/>
        <w:rPr>
          <w:rFonts w:eastAsia="MS Mincho"/>
          <w:i/>
          <w:iCs/>
          <w:lang w:eastAsia="ja-JP"/>
        </w:rPr>
      </w:pPr>
      <w:bookmarkStart w:id="12462" w:name="_Toc500942762"/>
      <w:bookmarkStart w:id="12463" w:name="_Toc505697618"/>
      <w:r w:rsidRPr="005D62AF">
        <w:rPr>
          <w:rFonts w:eastAsia="MS Mincho"/>
          <w:i/>
          <w:iCs/>
          <w:lang w:eastAsia="x-none"/>
        </w:rPr>
        <w:t>–</w:t>
      </w:r>
      <w:r w:rsidRPr="005D62AF">
        <w:rPr>
          <w:rFonts w:eastAsia="MS Mincho"/>
          <w:i/>
          <w:iCs/>
          <w:lang w:eastAsia="x-none"/>
        </w:rPr>
        <w:tab/>
      </w:r>
      <w:bookmarkStart w:id="12464" w:name="_Hlk505360212"/>
      <w:r w:rsidRPr="005D62AF">
        <w:rPr>
          <w:rFonts w:eastAsia="MS Mincho"/>
          <w:i/>
          <w:iCs/>
          <w:noProof/>
        </w:rPr>
        <w:t>BandCombinationList</w:t>
      </w:r>
      <w:bookmarkEnd w:id="12462"/>
      <w:bookmarkEnd w:id="12463"/>
      <w:bookmarkEnd w:id="12464"/>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ins w:id="12465" w:author="" w:date="2018-01-31T11:02:00Z"/>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33C2AC1D" w14:textId="1FB88715" w:rsidR="004C062D" w:rsidRPr="004C062D" w:rsidRDefault="004C062D" w:rsidP="004C062D">
      <w:pPr>
        <w:pStyle w:val="PL"/>
        <w:rPr>
          <w:ins w:id="12466" w:author="" w:date="2018-01-31T11:10:00Z"/>
          <w:rFonts w:eastAsia="MS Mincho"/>
        </w:rPr>
      </w:pPr>
      <w:ins w:id="12467" w:author="" w:date="2018-01-31T11:10:00Z">
        <w:r w:rsidRPr="004C062D">
          <w:rPr>
            <w:rFonts w:eastAsia="MS Mincho"/>
          </w:rPr>
          <w:tab/>
          <w:t>bandAndParametersDLList</w:t>
        </w:r>
        <w:r w:rsidRPr="004C062D">
          <w:rPr>
            <w:rFonts w:eastAsia="MS Mincho"/>
          </w:rPr>
          <w:tab/>
        </w:r>
        <w:r w:rsidRPr="004C062D">
          <w:rPr>
            <w:rFonts w:eastAsia="MS Mincho"/>
          </w:rPr>
          <w:tab/>
        </w:r>
      </w:ins>
      <w:ins w:id="12468" w:author="" w:date="2018-01-31T13:08:00Z">
        <w:r w:rsidR="00E5293C">
          <w:rPr>
            <w:rFonts w:eastAsia="MS Mincho"/>
          </w:rPr>
          <w:tab/>
        </w:r>
      </w:ins>
      <w:ins w:id="12469" w:author="" w:date="2018-01-31T11:10:00Z">
        <w:r w:rsidRPr="004C062D">
          <w:rPr>
            <w:rFonts w:eastAsia="MS Mincho"/>
          </w:rPr>
          <w:t>BandAndDL-ParametersList,</w:t>
        </w:r>
      </w:ins>
    </w:p>
    <w:p w14:paraId="4E51B63E" w14:textId="77777777" w:rsidR="004C062D" w:rsidRPr="004C062D" w:rsidRDefault="004C062D" w:rsidP="004C062D">
      <w:pPr>
        <w:pStyle w:val="PL"/>
        <w:rPr>
          <w:ins w:id="12470" w:author="" w:date="2018-01-31T11:10:00Z"/>
          <w:rFonts w:eastAsia="MS Mincho"/>
        </w:rPr>
      </w:pPr>
      <w:ins w:id="12471" w:author="" w:date="2018-01-31T11:10:00Z">
        <w:r w:rsidRPr="004C062D">
          <w:rPr>
            <w:rFonts w:eastAsia="MS Mincho"/>
          </w:rPr>
          <w:tab/>
          <w:t>bandCombinationsUL</w:t>
        </w:r>
        <w:r w:rsidRPr="004C062D">
          <w:rPr>
            <w:rFonts w:eastAsia="MS Mincho"/>
          </w:rPr>
          <w:tab/>
        </w:r>
        <w:r w:rsidRPr="004C062D">
          <w:rPr>
            <w:rFonts w:eastAsia="MS Mincho"/>
          </w:rPr>
          <w:tab/>
        </w:r>
        <w:r w:rsidRPr="004C062D">
          <w:rPr>
            <w:rFonts w:eastAsia="MS Mincho"/>
          </w:rPr>
          <w:tab/>
        </w:r>
        <w:r w:rsidRPr="004C062D">
          <w:rPr>
            <w:rFonts w:eastAsia="MS Mincho"/>
          </w:rPr>
          <w:tab/>
          <w:t xml:space="preserve">BIT STRING (SIZE (1.. maxBandCombUL))   OPTIONAL </w:t>
        </w:r>
        <w:r w:rsidRPr="004C062D">
          <w:rPr>
            <w:rFonts w:eastAsia="MS Mincho"/>
          </w:rPr>
          <w:tab/>
        </w:r>
      </w:ins>
    </w:p>
    <w:p w14:paraId="16A8CF12" w14:textId="77777777" w:rsidR="004C062D" w:rsidRPr="004C062D" w:rsidRDefault="004C062D" w:rsidP="004C062D">
      <w:pPr>
        <w:pStyle w:val="PL"/>
        <w:rPr>
          <w:ins w:id="12472" w:author="" w:date="2018-01-31T11:10:00Z"/>
          <w:rFonts w:eastAsia="MS Mincho"/>
        </w:rPr>
      </w:pPr>
      <w:ins w:id="12473" w:author="" w:date="2018-01-31T11:10:00Z">
        <w:r w:rsidRPr="004C062D">
          <w:rPr>
            <w:rFonts w:eastAsia="MS Mincho"/>
          </w:rPr>
          <w:t>}</w:t>
        </w:r>
      </w:ins>
    </w:p>
    <w:p w14:paraId="651C9B69" w14:textId="77777777" w:rsidR="004C062D" w:rsidRPr="004C062D" w:rsidRDefault="004C062D" w:rsidP="004C062D">
      <w:pPr>
        <w:pStyle w:val="PL"/>
        <w:rPr>
          <w:ins w:id="12474" w:author="" w:date="2018-01-31T11:10:00Z"/>
          <w:rFonts w:eastAsia="MS Mincho"/>
        </w:rPr>
      </w:pPr>
    </w:p>
    <w:p w14:paraId="5D09E184" w14:textId="77777777" w:rsidR="004C062D" w:rsidRPr="004C062D" w:rsidRDefault="004C062D" w:rsidP="004C062D">
      <w:pPr>
        <w:pStyle w:val="PL"/>
        <w:rPr>
          <w:ins w:id="12475" w:author="" w:date="2018-01-31T11:10:00Z"/>
          <w:rFonts w:eastAsia="MS Mincho"/>
        </w:rPr>
      </w:pPr>
      <w:ins w:id="12476" w:author="" w:date="2018-01-31T11:10:00Z">
        <w:r w:rsidRPr="004C062D">
          <w:rPr>
            <w:rFonts w:eastAsia="MS Mincho"/>
          </w:rPr>
          <w:lastRenderedPageBreak/>
          <w:t>-- Bands and DL band parameters</w:t>
        </w:r>
      </w:ins>
    </w:p>
    <w:p w14:paraId="5F1D5F2A" w14:textId="77777777" w:rsidR="004C062D" w:rsidRPr="004C062D" w:rsidRDefault="004C062D" w:rsidP="004C062D">
      <w:pPr>
        <w:pStyle w:val="PL"/>
        <w:rPr>
          <w:ins w:id="12477" w:author="" w:date="2018-01-31T11:10:00Z"/>
          <w:rFonts w:eastAsia="MS Mincho"/>
        </w:rPr>
      </w:pPr>
    </w:p>
    <w:p w14:paraId="04D8C2C6" w14:textId="77777777" w:rsidR="004C062D" w:rsidRPr="004C062D" w:rsidRDefault="004C062D" w:rsidP="004C062D">
      <w:pPr>
        <w:pStyle w:val="PL"/>
        <w:rPr>
          <w:ins w:id="12478" w:author="" w:date="2018-01-31T11:10:00Z"/>
          <w:rFonts w:eastAsia="MS Mincho"/>
        </w:rPr>
      </w:pPr>
      <w:ins w:id="12479" w:author="" w:date="2018-01-31T11:10:00Z">
        <w:r w:rsidRPr="004C062D">
          <w:rPr>
            <w:rFonts w:eastAsia="MS Mincho"/>
          </w:rPr>
          <w:t>BandAndDL-ParametersList ::= SEQUENCE (SIZE (1..maxSimultaneousBands)) OF BandAndDL-Parameters</w:t>
        </w:r>
      </w:ins>
    </w:p>
    <w:p w14:paraId="0AB4EAB8" w14:textId="77777777" w:rsidR="004C062D" w:rsidRPr="004C062D" w:rsidRDefault="004C062D" w:rsidP="004C062D">
      <w:pPr>
        <w:pStyle w:val="PL"/>
        <w:rPr>
          <w:ins w:id="12480" w:author="" w:date="2018-01-31T11:10:00Z"/>
          <w:rFonts w:eastAsia="MS Mincho"/>
        </w:rPr>
      </w:pPr>
    </w:p>
    <w:p w14:paraId="599D3E94" w14:textId="4C7ADF7F" w:rsidR="004C062D" w:rsidRPr="004C062D" w:rsidRDefault="004C062D" w:rsidP="004C062D">
      <w:pPr>
        <w:pStyle w:val="PL"/>
        <w:rPr>
          <w:ins w:id="12481" w:author="" w:date="2018-01-31T11:10:00Z"/>
          <w:rFonts w:eastAsia="MS Mincho"/>
        </w:rPr>
      </w:pPr>
      <w:ins w:id="12482" w:author="" w:date="2018-01-31T11:10:00Z">
        <w:r w:rsidRPr="004C062D">
          <w:rPr>
            <w:rFonts w:eastAsia="MS Mincho"/>
          </w:rPr>
          <w:t>BandAndDL-Parameters ::= SEQUENCE {</w:t>
        </w:r>
      </w:ins>
    </w:p>
    <w:p w14:paraId="00769447" w14:textId="7C3ED603" w:rsidR="004C062D" w:rsidRPr="004C062D" w:rsidRDefault="004C062D" w:rsidP="004C062D">
      <w:pPr>
        <w:pStyle w:val="PL"/>
        <w:rPr>
          <w:ins w:id="12483" w:author="" w:date="2018-01-31T11:10:00Z"/>
          <w:rFonts w:eastAsia="MS Mincho"/>
        </w:rPr>
      </w:pPr>
      <w:ins w:id="12484" w:author="" w:date="2018-01-31T11:10:00Z">
        <w:r w:rsidRPr="004C062D">
          <w:rPr>
            <w:rFonts w:eastAsia="MS Mincho"/>
          </w:rPr>
          <w:tab/>
          <w:t>frequencyBand</w:t>
        </w:r>
        <w:r w:rsidRPr="004C062D">
          <w:rPr>
            <w:rFonts w:eastAsia="MS Mincho"/>
          </w:rPr>
          <w:tab/>
        </w:r>
        <w:r w:rsidRPr="004C062D">
          <w:rPr>
            <w:rFonts w:eastAsia="MS Mincho"/>
          </w:rPr>
          <w:tab/>
        </w:r>
      </w:ins>
      <w:ins w:id="12485" w:author="" w:date="2018-01-31T11:16:00Z">
        <w:r w:rsidR="00025E2B">
          <w:rPr>
            <w:rFonts w:eastAsia="MS Mincho"/>
          </w:rPr>
          <w:tab/>
        </w:r>
      </w:ins>
      <w:ins w:id="12486" w:author="" w:date="2018-01-31T11:23:00Z">
        <w:r w:rsidR="0032467B">
          <w:rPr>
            <w:rFonts w:eastAsia="MS Mincho"/>
          </w:rPr>
          <w:tab/>
        </w:r>
      </w:ins>
      <w:ins w:id="12487" w:author="" w:date="2018-01-31T11:25:00Z">
        <w:r w:rsidR="00A62812">
          <w:rPr>
            <w:rFonts w:eastAsia="MS Mincho"/>
          </w:rPr>
          <w:tab/>
        </w:r>
      </w:ins>
      <w:ins w:id="12488" w:author="" w:date="2018-01-31T11:10:00Z">
        <w:r w:rsidRPr="004C062D">
          <w:rPr>
            <w:rFonts w:eastAsia="MS Mincho"/>
          </w:rPr>
          <w:t>FreqBandInformation,</w:t>
        </w:r>
      </w:ins>
    </w:p>
    <w:p w14:paraId="60231978" w14:textId="50C2BCE5" w:rsidR="004C062D" w:rsidRPr="004C062D" w:rsidRDefault="004C062D" w:rsidP="004C062D">
      <w:pPr>
        <w:pStyle w:val="PL"/>
        <w:rPr>
          <w:ins w:id="12489" w:author="" w:date="2018-01-31T11:10:00Z"/>
          <w:rFonts w:eastAsia="MS Mincho"/>
        </w:rPr>
      </w:pPr>
      <w:ins w:id="12490" w:author="" w:date="2018-01-31T11:10:00Z">
        <w:r w:rsidRPr="004C062D">
          <w:rPr>
            <w:rFonts w:eastAsia="MS Mincho"/>
          </w:rPr>
          <w:tab/>
          <w:t>bandParametersDL</w:t>
        </w:r>
        <w:r w:rsidRPr="004C062D">
          <w:rPr>
            <w:rFonts w:eastAsia="MS Mincho"/>
          </w:rPr>
          <w:tab/>
        </w:r>
        <w:r w:rsidRPr="004C062D">
          <w:rPr>
            <w:rFonts w:eastAsia="MS Mincho"/>
          </w:rPr>
          <w:tab/>
        </w:r>
      </w:ins>
      <w:ins w:id="12491" w:author="" w:date="2018-01-31T11:23:00Z">
        <w:r w:rsidR="0032467B">
          <w:rPr>
            <w:rFonts w:eastAsia="MS Mincho"/>
          </w:rPr>
          <w:tab/>
        </w:r>
      </w:ins>
      <w:ins w:id="12492" w:author="" w:date="2018-01-31T11:25:00Z">
        <w:r w:rsidR="00A62812">
          <w:rPr>
            <w:rFonts w:eastAsia="MS Mincho"/>
          </w:rPr>
          <w:tab/>
        </w:r>
      </w:ins>
      <w:ins w:id="12493" w:author="" w:date="2018-01-31T11:10:00Z">
        <w:r w:rsidR="00DE72F1">
          <w:rPr>
            <w:rFonts w:eastAsia="MS Mincho"/>
          </w:rPr>
          <w:t>BandParametersDL</w:t>
        </w:r>
        <w:r w:rsidR="00DE72F1">
          <w:rPr>
            <w:rFonts w:eastAsia="MS Mincho"/>
          </w:rPr>
          <w:tab/>
        </w:r>
        <w:r w:rsidR="00DE72F1">
          <w:rPr>
            <w:rFonts w:eastAsia="MS Mincho"/>
          </w:rPr>
          <w:tab/>
        </w:r>
        <w:r w:rsidR="00DE72F1">
          <w:rPr>
            <w:rFonts w:eastAsia="MS Mincho"/>
          </w:rPr>
          <w:tab/>
        </w:r>
        <w:r w:rsidRPr="004C062D">
          <w:rPr>
            <w:rFonts w:eastAsia="MS Mincho"/>
          </w:rPr>
          <w:t>OPTIONAL  -- Not included in case of SUL</w:t>
        </w:r>
      </w:ins>
    </w:p>
    <w:p w14:paraId="3D94FAD8" w14:textId="77777777" w:rsidR="004C062D" w:rsidRPr="004C062D" w:rsidRDefault="004C062D" w:rsidP="004C062D">
      <w:pPr>
        <w:pStyle w:val="PL"/>
        <w:rPr>
          <w:ins w:id="12494" w:author="" w:date="2018-01-31T11:10:00Z"/>
          <w:rFonts w:eastAsia="MS Mincho"/>
        </w:rPr>
      </w:pPr>
      <w:ins w:id="12495" w:author="" w:date="2018-01-31T11:10:00Z">
        <w:r w:rsidRPr="004C062D">
          <w:rPr>
            <w:rFonts w:eastAsia="MS Mincho"/>
          </w:rPr>
          <w:t>}</w:t>
        </w:r>
      </w:ins>
    </w:p>
    <w:p w14:paraId="17680524" w14:textId="77777777" w:rsidR="004C062D" w:rsidRPr="004C062D" w:rsidRDefault="004C062D" w:rsidP="004C062D">
      <w:pPr>
        <w:pStyle w:val="PL"/>
        <w:rPr>
          <w:ins w:id="12496" w:author="" w:date="2018-01-31T11:10:00Z"/>
          <w:rFonts w:eastAsia="MS Mincho"/>
        </w:rPr>
      </w:pPr>
    </w:p>
    <w:p w14:paraId="09176D73" w14:textId="77777777" w:rsidR="004C062D" w:rsidRPr="004C062D" w:rsidRDefault="004C062D" w:rsidP="004C062D">
      <w:pPr>
        <w:pStyle w:val="PL"/>
        <w:rPr>
          <w:ins w:id="12497" w:author="" w:date="2018-01-31T11:10:00Z"/>
          <w:rFonts w:eastAsia="MS Mincho"/>
        </w:rPr>
      </w:pPr>
      <w:ins w:id="12498" w:author="" w:date="2018-01-31T11:10:00Z">
        <w:r w:rsidRPr="004C062D">
          <w:rPr>
            <w:rFonts w:eastAsia="MS Mincho"/>
          </w:rPr>
          <w:t>-- UL band combinations (without signalling of frequency bands)</w:t>
        </w:r>
      </w:ins>
    </w:p>
    <w:p w14:paraId="62CE8927" w14:textId="77777777" w:rsidR="004C062D" w:rsidRPr="004C062D" w:rsidRDefault="004C062D" w:rsidP="004C062D">
      <w:pPr>
        <w:pStyle w:val="PL"/>
        <w:rPr>
          <w:ins w:id="12499" w:author="" w:date="2018-01-31T11:10:00Z"/>
          <w:rFonts w:eastAsia="MS Mincho"/>
        </w:rPr>
      </w:pPr>
    </w:p>
    <w:p w14:paraId="287075BC" w14:textId="4A263325" w:rsidR="004C062D" w:rsidRPr="004C062D" w:rsidRDefault="004C062D" w:rsidP="004C062D">
      <w:pPr>
        <w:pStyle w:val="PL"/>
        <w:rPr>
          <w:ins w:id="12500" w:author="" w:date="2018-01-31T11:10:00Z"/>
          <w:rFonts w:eastAsia="MS Mincho"/>
        </w:rPr>
      </w:pPr>
      <w:ins w:id="12501" w:author="" w:date="2018-01-31T11:10:00Z">
        <w:r w:rsidRPr="004C062D">
          <w:rPr>
            <w:rFonts w:eastAsia="MS Mincho"/>
          </w:rPr>
          <w:t>BandParameterCombinationListUL ::=</w:t>
        </w:r>
      </w:ins>
      <w:ins w:id="12502" w:author="" w:date="2018-01-31T11:20:00Z">
        <w:r w:rsidR="00CC35F6">
          <w:rPr>
            <w:rFonts w:eastAsia="MS Mincho"/>
          </w:rPr>
          <w:t xml:space="preserve"> </w:t>
        </w:r>
      </w:ins>
      <w:ins w:id="12503" w:author="" w:date="2018-01-31T11:10:00Z">
        <w:r w:rsidRPr="004C062D">
          <w:rPr>
            <w:rFonts w:eastAsia="MS Mincho"/>
          </w:rPr>
          <w:t>SEQUENCE (SIZE (1..maxBandCombUL)) OF BandParameterCombinationUL</w:t>
        </w:r>
      </w:ins>
    </w:p>
    <w:p w14:paraId="7D617B98" w14:textId="77777777" w:rsidR="004C062D" w:rsidRPr="004C062D" w:rsidRDefault="004C062D" w:rsidP="004C062D">
      <w:pPr>
        <w:pStyle w:val="PL"/>
        <w:rPr>
          <w:ins w:id="12504" w:author="" w:date="2018-01-31T11:10:00Z"/>
          <w:rFonts w:eastAsia="MS Mincho"/>
        </w:rPr>
      </w:pPr>
    </w:p>
    <w:p w14:paraId="1FCF6F4E" w14:textId="77777777" w:rsidR="004C062D" w:rsidRPr="004C062D" w:rsidRDefault="004C062D" w:rsidP="004C062D">
      <w:pPr>
        <w:pStyle w:val="PL"/>
        <w:rPr>
          <w:ins w:id="12505" w:author="" w:date="2018-01-31T11:10:00Z"/>
          <w:rFonts w:eastAsia="MS Mincho"/>
        </w:rPr>
      </w:pPr>
      <w:ins w:id="12506" w:author="" w:date="2018-01-31T11:10:00Z">
        <w:r w:rsidRPr="004C062D">
          <w:rPr>
            <w:rFonts w:eastAsia="MS Mincho"/>
          </w:rPr>
          <w:t>BandParameterCombinationUL ::= SEQUENCE (SIZE (1.. maxSimultaneousBands)) OF BandParametersUL</w:t>
        </w:r>
      </w:ins>
    </w:p>
    <w:p w14:paraId="73EDCB30" w14:textId="77777777" w:rsidR="004C062D" w:rsidRPr="004C062D" w:rsidRDefault="004C062D" w:rsidP="004C062D">
      <w:pPr>
        <w:pStyle w:val="PL"/>
        <w:rPr>
          <w:ins w:id="12507" w:author="" w:date="2018-01-31T11:10:00Z"/>
          <w:rFonts w:eastAsia="MS Mincho"/>
        </w:rPr>
      </w:pPr>
    </w:p>
    <w:p w14:paraId="0498F810" w14:textId="77777777" w:rsidR="004C062D" w:rsidRPr="004C062D" w:rsidRDefault="004C062D" w:rsidP="004C062D">
      <w:pPr>
        <w:pStyle w:val="PL"/>
        <w:rPr>
          <w:ins w:id="12508" w:author="" w:date="2018-01-31T11:10:00Z"/>
          <w:rFonts w:eastAsia="MS Mincho"/>
        </w:rPr>
      </w:pPr>
      <w:bookmarkStart w:id="12509" w:name="_Hlk505360250"/>
      <w:ins w:id="12510" w:author="" w:date="2018-01-31T11:10:00Z">
        <w:r w:rsidRPr="004C062D">
          <w:rPr>
            <w:rFonts w:eastAsia="MS Mincho"/>
          </w:rPr>
          <w:t>BandParametersUL</w:t>
        </w:r>
        <w:bookmarkEnd w:id="12509"/>
        <w:r w:rsidRPr="004C062D">
          <w:rPr>
            <w:rFonts w:eastAsia="MS Mincho"/>
          </w:rPr>
          <w:t xml:space="preserve"> ::= SEQUENCE {</w:t>
        </w:r>
      </w:ins>
    </w:p>
    <w:p w14:paraId="7B712898" w14:textId="0BB36E0F" w:rsidR="004C062D" w:rsidRPr="004C062D" w:rsidRDefault="004C062D" w:rsidP="004C062D">
      <w:pPr>
        <w:pStyle w:val="PL"/>
        <w:rPr>
          <w:ins w:id="12511" w:author="" w:date="2018-01-31T11:10:00Z"/>
          <w:rFonts w:eastAsia="MS Mincho"/>
        </w:rPr>
      </w:pPr>
      <w:ins w:id="12512" w:author="" w:date="2018-01-31T11:10:00Z">
        <w:r w:rsidRPr="004C062D">
          <w:rPr>
            <w:rFonts w:eastAsia="MS Mincho"/>
          </w:rPr>
          <w:tab/>
          <w:t>bandParametersUL</w:t>
        </w:r>
        <w:r w:rsidRPr="004C062D">
          <w:rPr>
            <w:rFonts w:eastAsia="MS Mincho"/>
          </w:rPr>
          <w:tab/>
        </w:r>
        <w:r w:rsidRPr="004C062D">
          <w:rPr>
            <w:rFonts w:eastAsia="MS Mincho"/>
          </w:rPr>
          <w:tab/>
        </w:r>
        <w:r w:rsidRPr="004C062D">
          <w:rPr>
            <w:rFonts w:eastAsia="MS Mincho"/>
          </w:rPr>
          <w:tab/>
        </w:r>
      </w:ins>
      <w:ins w:id="12513" w:author="" w:date="2018-01-31T11:25:00Z">
        <w:r w:rsidR="00A62812">
          <w:rPr>
            <w:rFonts w:eastAsia="MS Mincho"/>
          </w:rPr>
          <w:tab/>
        </w:r>
      </w:ins>
      <w:ins w:id="12514" w:author="" w:date="2018-01-31T13:07:00Z">
        <w:r w:rsidR="00E02F91">
          <w:rPr>
            <w:rFonts w:eastAsia="MS Mincho"/>
          </w:rPr>
          <w:tab/>
        </w:r>
      </w:ins>
      <w:ins w:id="12515" w:author="" w:date="2018-01-31T11:10:00Z">
        <w:r w:rsidRPr="004C062D">
          <w:rPr>
            <w:rFonts w:eastAsia="MS Mincho"/>
          </w:rPr>
          <w:t>BandParametersUL</w:t>
        </w:r>
        <w:r w:rsidRPr="004C062D">
          <w:rPr>
            <w:rFonts w:eastAsia="MS Mincho"/>
          </w:rPr>
          <w:tab/>
        </w:r>
        <w:r w:rsidRPr="004C062D">
          <w:rPr>
            <w:rFonts w:eastAsia="MS Mincho"/>
          </w:rPr>
          <w:tab/>
        </w:r>
        <w:r w:rsidRPr="004C062D">
          <w:rPr>
            <w:rFonts w:eastAsia="MS Mincho"/>
          </w:rPr>
          <w:tab/>
          <w:t>OPTIONAL  -- Not included in case of DL-only band</w:t>
        </w:r>
      </w:ins>
    </w:p>
    <w:p w14:paraId="3F2F448F" w14:textId="77777777" w:rsidR="004C062D" w:rsidRPr="004C062D" w:rsidRDefault="004C062D" w:rsidP="004C062D">
      <w:pPr>
        <w:pStyle w:val="PL"/>
        <w:rPr>
          <w:ins w:id="12516" w:author="" w:date="2018-01-31T11:10:00Z"/>
          <w:rFonts w:eastAsia="MS Mincho"/>
        </w:rPr>
      </w:pPr>
      <w:ins w:id="12517" w:author="" w:date="2018-01-31T11:10:00Z">
        <w:r w:rsidRPr="004C062D">
          <w:rPr>
            <w:rFonts w:eastAsia="MS Mincho"/>
          </w:rPr>
          <w:t>}</w:t>
        </w:r>
      </w:ins>
    </w:p>
    <w:p w14:paraId="1365E6D0" w14:textId="77777777" w:rsidR="004C062D" w:rsidRPr="004C062D" w:rsidRDefault="004C062D" w:rsidP="004C062D">
      <w:pPr>
        <w:pStyle w:val="PL"/>
        <w:rPr>
          <w:ins w:id="12518" w:author="" w:date="2018-01-31T11:10:00Z"/>
          <w:rFonts w:eastAsia="MS Mincho"/>
        </w:rPr>
      </w:pPr>
    </w:p>
    <w:p w14:paraId="0C7D8F18" w14:textId="77777777" w:rsidR="004C062D" w:rsidRPr="004C062D" w:rsidRDefault="004C062D" w:rsidP="004C062D">
      <w:pPr>
        <w:pStyle w:val="PL"/>
        <w:rPr>
          <w:ins w:id="12519" w:author="" w:date="2018-01-31T11:10:00Z"/>
          <w:rFonts w:eastAsia="MS Mincho"/>
        </w:rPr>
      </w:pPr>
      <w:ins w:id="12520" w:author="" w:date="2018-01-31T11:10:00Z">
        <w:r w:rsidRPr="004C062D">
          <w:rPr>
            <w:rFonts w:eastAsia="MS Mincho"/>
          </w:rPr>
          <w:t>-- Others</w:t>
        </w:r>
      </w:ins>
    </w:p>
    <w:p w14:paraId="47E73DC5" w14:textId="77777777" w:rsidR="004C062D" w:rsidRPr="004C062D" w:rsidRDefault="004C062D" w:rsidP="004C062D">
      <w:pPr>
        <w:pStyle w:val="PL"/>
        <w:rPr>
          <w:ins w:id="12521" w:author="" w:date="2018-01-31T11:10:00Z"/>
          <w:rFonts w:eastAsia="MS Mincho"/>
        </w:rPr>
      </w:pPr>
    </w:p>
    <w:p w14:paraId="0D39954C" w14:textId="77777777" w:rsidR="004C062D" w:rsidRPr="004C062D" w:rsidRDefault="004C062D" w:rsidP="004C062D">
      <w:pPr>
        <w:pStyle w:val="PL"/>
        <w:rPr>
          <w:ins w:id="12522" w:author="" w:date="2018-01-31T11:10:00Z"/>
          <w:rFonts w:eastAsia="MS Mincho"/>
        </w:rPr>
      </w:pPr>
      <w:ins w:id="12523" w:author="" w:date="2018-01-31T11:10:00Z">
        <w:r w:rsidRPr="004C062D">
          <w:rPr>
            <w:rFonts w:eastAsia="MS Mincho"/>
          </w:rPr>
          <w:t>FreqBandInformation::= CHOICE {</w:t>
        </w:r>
      </w:ins>
    </w:p>
    <w:p w14:paraId="75213935" w14:textId="2F2A69B0" w:rsidR="004C062D" w:rsidRPr="004C062D" w:rsidRDefault="004C062D" w:rsidP="004C062D">
      <w:pPr>
        <w:pStyle w:val="PL"/>
        <w:rPr>
          <w:ins w:id="12524" w:author="" w:date="2018-01-31T11:10:00Z"/>
          <w:rFonts w:eastAsia="MS Mincho"/>
        </w:rPr>
      </w:pPr>
      <w:ins w:id="12525" w:author="" w:date="2018-01-31T11:10:00Z">
        <w:r w:rsidRPr="004C062D">
          <w:rPr>
            <w:rFonts w:eastAsia="MS Mincho"/>
          </w:rPr>
          <w:t xml:space="preserve">    bandEUTRA             </w:t>
        </w:r>
      </w:ins>
      <w:ins w:id="12526" w:author="" w:date="2018-01-31T11:23:00Z">
        <w:r w:rsidR="0032467B">
          <w:rPr>
            <w:rFonts w:eastAsia="MS Mincho"/>
          </w:rPr>
          <w:tab/>
        </w:r>
        <w:r w:rsidR="0032467B">
          <w:rPr>
            <w:rFonts w:eastAsia="MS Mincho"/>
          </w:rPr>
          <w:tab/>
        </w:r>
      </w:ins>
      <w:ins w:id="12527" w:author="" w:date="2018-01-31T13:06:00Z">
        <w:r w:rsidR="00DE72F1">
          <w:rPr>
            <w:rFonts w:eastAsia="MS Mincho"/>
          </w:rPr>
          <w:tab/>
        </w:r>
        <w:r w:rsidR="00DE72F1">
          <w:rPr>
            <w:rFonts w:eastAsia="MS Mincho"/>
          </w:rPr>
          <w:tab/>
        </w:r>
      </w:ins>
      <w:ins w:id="12528" w:author="" w:date="2018-01-31T11:10:00Z">
        <w:r w:rsidRPr="004C062D">
          <w:rPr>
            <w:rFonts w:eastAsia="MS Mincho"/>
          </w:rPr>
          <w:t>FreqBandIndicatorEUTRA,</w:t>
        </w:r>
      </w:ins>
    </w:p>
    <w:p w14:paraId="169C93BA" w14:textId="102AFE95" w:rsidR="004C062D" w:rsidRPr="004C062D" w:rsidRDefault="004C062D" w:rsidP="004C062D">
      <w:pPr>
        <w:pStyle w:val="PL"/>
        <w:rPr>
          <w:ins w:id="12529" w:author="" w:date="2018-01-31T11:10:00Z"/>
          <w:rFonts w:eastAsia="MS Mincho"/>
        </w:rPr>
      </w:pPr>
      <w:ins w:id="12530" w:author="" w:date="2018-01-31T11:10:00Z">
        <w:r w:rsidRPr="004C062D">
          <w:rPr>
            <w:rFonts w:eastAsia="MS Mincho"/>
          </w:rPr>
          <w:t xml:space="preserve">    bandNR                </w:t>
        </w:r>
      </w:ins>
      <w:ins w:id="12531" w:author="" w:date="2018-01-31T11:23:00Z">
        <w:r w:rsidR="0032467B">
          <w:rPr>
            <w:rFonts w:eastAsia="MS Mincho"/>
          </w:rPr>
          <w:tab/>
        </w:r>
        <w:r w:rsidR="0032467B">
          <w:rPr>
            <w:rFonts w:eastAsia="MS Mincho"/>
          </w:rPr>
          <w:tab/>
        </w:r>
      </w:ins>
      <w:ins w:id="12532" w:author="" w:date="2018-01-31T13:06:00Z">
        <w:r w:rsidR="00DE72F1">
          <w:rPr>
            <w:rFonts w:eastAsia="MS Mincho"/>
          </w:rPr>
          <w:tab/>
        </w:r>
        <w:r w:rsidR="00DE72F1">
          <w:rPr>
            <w:rFonts w:eastAsia="MS Mincho"/>
          </w:rPr>
          <w:tab/>
        </w:r>
      </w:ins>
      <w:ins w:id="12533" w:author="" w:date="2018-01-31T11:10:00Z">
        <w:r w:rsidRPr="004C062D">
          <w:rPr>
            <w:rFonts w:eastAsia="MS Mincho"/>
          </w:rPr>
          <w:t>FreqBandIndicatorNR</w:t>
        </w:r>
      </w:ins>
    </w:p>
    <w:p w14:paraId="0FDC0896" w14:textId="77777777" w:rsidR="004C062D" w:rsidRPr="004C062D" w:rsidRDefault="004C062D" w:rsidP="004C062D">
      <w:pPr>
        <w:pStyle w:val="PL"/>
        <w:rPr>
          <w:ins w:id="12534" w:author="" w:date="2018-01-31T11:10:00Z"/>
          <w:rFonts w:eastAsia="MS Mincho"/>
        </w:rPr>
      </w:pPr>
      <w:ins w:id="12535" w:author="" w:date="2018-01-31T11:10:00Z">
        <w:r w:rsidRPr="004C062D">
          <w:rPr>
            <w:rFonts w:eastAsia="MS Mincho"/>
          </w:rPr>
          <w:t>}</w:t>
        </w:r>
      </w:ins>
    </w:p>
    <w:p w14:paraId="074216F2" w14:textId="77777777" w:rsidR="004C062D" w:rsidRPr="004C062D" w:rsidRDefault="004C062D" w:rsidP="004C062D">
      <w:pPr>
        <w:pStyle w:val="PL"/>
        <w:rPr>
          <w:ins w:id="12536" w:author="" w:date="2018-01-31T11:10:00Z"/>
          <w:rFonts w:eastAsia="MS Mincho"/>
        </w:rPr>
      </w:pPr>
    </w:p>
    <w:p w14:paraId="0D76FB16" w14:textId="77777777" w:rsidR="004C062D" w:rsidRPr="004C062D" w:rsidRDefault="004C062D" w:rsidP="004C062D">
      <w:pPr>
        <w:pStyle w:val="PL"/>
        <w:rPr>
          <w:ins w:id="12537" w:author="" w:date="2018-01-31T11:10:00Z"/>
          <w:rFonts w:eastAsia="MS Mincho"/>
        </w:rPr>
      </w:pPr>
      <w:ins w:id="12538" w:author="" w:date="2018-01-31T11:10:00Z">
        <w:r w:rsidRPr="004C062D">
          <w:rPr>
            <w:rFonts w:eastAsia="MS Mincho"/>
          </w:rPr>
          <w:t>BandParametersDL ::= SEQUENCE {</w:t>
        </w:r>
      </w:ins>
    </w:p>
    <w:p w14:paraId="288B452C" w14:textId="1A25F652" w:rsidR="004C062D" w:rsidRPr="004C062D" w:rsidRDefault="00DE72F1" w:rsidP="004C062D">
      <w:pPr>
        <w:pStyle w:val="PL"/>
        <w:rPr>
          <w:ins w:id="12539" w:author="" w:date="2018-01-31T11:10:00Z"/>
          <w:rFonts w:eastAsia="MS Mincho"/>
        </w:rPr>
      </w:pPr>
      <w:ins w:id="12540" w:author="" w:date="2018-01-31T11:10:00Z">
        <w:r>
          <w:rPr>
            <w:rFonts w:eastAsia="MS Mincho"/>
          </w:rPr>
          <w:tab/>
          <w:t>bandwidthClassInfoDL</w:t>
        </w:r>
        <w:r>
          <w:rPr>
            <w:rFonts w:eastAsia="MS Mincho"/>
          </w:rPr>
          <w:tab/>
        </w:r>
        <w:r>
          <w:rPr>
            <w:rFonts w:eastAsia="MS Mincho"/>
          </w:rPr>
          <w:tab/>
        </w:r>
      </w:ins>
      <w:ins w:id="12541" w:author="" w:date="2018-01-31T13:07:00Z">
        <w:r w:rsidR="00FC1DCB">
          <w:rPr>
            <w:rFonts w:eastAsia="MS Mincho"/>
          </w:rPr>
          <w:tab/>
        </w:r>
      </w:ins>
      <w:ins w:id="12542" w:author="" w:date="2018-01-31T11:10:00Z">
        <w:r w:rsidR="004C062D" w:rsidRPr="004C062D">
          <w:rPr>
            <w:rFonts w:eastAsia="MS Mincho"/>
          </w:rPr>
          <w:t>CHOICE {</w:t>
        </w:r>
      </w:ins>
    </w:p>
    <w:p w14:paraId="01E97C15" w14:textId="00B9BA13" w:rsidR="004C062D" w:rsidRPr="004C062D" w:rsidRDefault="004C062D" w:rsidP="004C062D">
      <w:pPr>
        <w:pStyle w:val="PL"/>
        <w:rPr>
          <w:ins w:id="12543" w:author="" w:date="2018-01-31T11:10:00Z"/>
          <w:rFonts w:eastAsia="MS Mincho"/>
        </w:rPr>
      </w:pPr>
      <w:ins w:id="12544" w:author="" w:date="2018-01-31T11:10:00Z">
        <w:r w:rsidRPr="004C062D">
          <w:rPr>
            <w:rFonts w:eastAsia="MS Mincho"/>
          </w:rPr>
          <w:tab/>
        </w:r>
      </w:ins>
      <w:ins w:id="12545" w:author="" w:date="2018-01-31T13:06:00Z">
        <w:r w:rsidR="00DE72F1">
          <w:rPr>
            <w:rFonts w:eastAsia="MS Mincho"/>
          </w:rPr>
          <w:tab/>
        </w:r>
      </w:ins>
      <w:ins w:id="12546" w:author="" w:date="2018-01-31T11:10:00Z">
        <w:r w:rsidRPr="004C062D">
          <w:rPr>
            <w:rFonts w:eastAsia="MS Mincho"/>
          </w:rPr>
          <w:t>ca-BandwidthClassDL-EUTRA</w:t>
        </w:r>
        <w:r w:rsidRPr="004C062D">
          <w:rPr>
            <w:rFonts w:eastAsia="MS Mincho"/>
          </w:rPr>
          <w:tab/>
        </w:r>
      </w:ins>
      <w:ins w:id="12547" w:author="" w:date="2018-01-31T11:23:00Z">
        <w:r w:rsidR="0032467B">
          <w:rPr>
            <w:rFonts w:eastAsia="MS Mincho"/>
          </w:rPr>
          <w:tab/>
        </w:r>
      </w:ins>
      <w:ins w:id="12548" w:author="" w:date="2018-01-31T11:10:00Z">
        <w:r w:rsidRPr="004C062D">
          <w:rPr>
            <w:rFonts w:eastAsia="MS Mincho"/>
          </w:rPr>
          <w:t>CA-BandwidthClassDL-EUTRA,</w:t>
        </w:r>
      </w:ins>
    </w:p>
    <w:p w14:paraId="7549F5F6" w14:textId="20EBDF9D" w:rsidR="004C062D" w:rsidRPr="004C062D" w:rsidRDefault="004C062D" w:rsidP="004C062D">
      <w:pPr>
        <w:pStyle w:val="PL"/>
        <w:rPr>
          <w:ins w:id="12549" w:author="" w:date="2018-01-31T11:10:00Z"/>
          <w:rFonts w:eastAsia="MS Mincho"/>
        </w:rPr>
      </w:pPr>
      <w:ins w:id="12550" w:author="" w:date="2018-01-31T11:10:00Z">
        <w:r w:rsidRPr="004C062D">
          <w:rPr>
            <w:rFonts w:eastAsia="MS Mincho"/>
          </w:rPr>
          <w:tab/>
        </w:r>
      </w:ins>
      <w:ins w:id="12551" w:author="" w:date="2018-01-31T13:06:00Z">
        <w:r w:rsidR="00DE72F1">
          <w:rPr>
            <w:rFonts w:eastAsia="MS Mincho"/>
          </w:rPr>
          <w:tab/>
        </w:r>
      </w:ins>
      <w:ins w:id="12552" w:author="" w:date="2018-01-31T11:10:00Z">
        <w:r w:rsidRPr="004C062D">
          <w:rPr>
            <w:rFonts w:eastAsia="MS Mincho"/>
          </w:rPr>
          <w:t>ca-BandwidthClassDL-NR</w:t>
        </w:r>
        <w:r w:rsidRPr="004C062D">
          <w:rPr>
            <w:rFonts w:eastAsia="MS Mincho"/>
          </w:rPr>
          <w:tab/>
        </w:r>
        <w:r w:rsidRPr="004C062D">
          <w:rPr>
            <w:rFonts w:eastAsia="MS Mincho"/>
          </w:rPr>
          <w:tab/>
        </w:r>
      </w:ins>
      <w:ins w:id="12553" w:author="" w:date="2018-01-31T13:06:00Z">
        <w:r w:rsidR="00DE72F1">
          <w:rPr>
            <w:rFonts w:eastAsia="MS Mincho"/>
          </w:rPr>
          <w:tab/>
        </w:r>
      </w:ins>
      <w:ins w:id="12554" w:author="" w:date="2018-01-31T11:10:00Z">
        <w:r w:rsidRPr="004C062D">
          <w:rPr>
            <w:rFonts w:eastAsia="MS Mincho"/>
          </w:rPr>
          <w:t>CA-BandwidthClassDL-NR</w:t>
        </w:r>
      </w:ins>
    </w:p>
    <w:p w14:paraId="316DD163" w14:textId="77777777" w:rsidR="004C062D" w:rsidRPr="004C062D" w:rsidRDefault="004C062D" w:rsidP="004C062D">
      <w:pPr>
        <w:pStyle w:val="PL"/>
        <w:rPr>
          <w:ins w:id="12555" w:author="" w:date="2018-01-31T11:10:00Z"/>
          <w:rFonts w:eastAsia="MS Mincho"/>
        </w:rPr>
      </w:pPr>
      <w:ins w:id="12556" w:author="" w:date="2018-01-31T11:10:00Z">
        <w:r w:rsidRPr="004C062D">
          <w:rPr>
            <w:rFonts w:eastAsia="MS Mincho"/>
          </w:rPr>
          <w:t xml:space="preserve">    },</w:t>
        </w:r>
      </w:ins>
    </w:p>
    <w:p w14:paraId="5D068679" w14:textId="77777777" w:rsidR="004C062D" w:rsidRPr="004C062D" w:rsidRDefault="004C062D" w:rsidP="004C062D">
      <w:pPr>
        <w:pStyle w:val="PL"/>
        <w:rPr>
          <w:ins w:id="12557" w:author="" w:date="2018-01-31T11:10:00Z"/>
          <w:rFonts w:eastAsia="MS Mincho"/>
        </w:rPr>
      </w:pPr>
      <w:ins w:id="12558" w:author="" w:date="2018-01-31T11:10:00Z">
        <w:r w:rsidRPr="004C062D">
          <w:rPr>
            <w:rFonts w:eastAsia="MS Mincho"/>
          </w:rPr>
          <w:tab/>
          <w:t>...</w:t>
        </w:r>
      </w:ins>
    </w:p>
    <w:p w14:paraId="5E61C30C" w14:textId="77777777" w:rsidR="004C062D" w:rsidRPr="004C062D" w:rsidRDefault="004C062D" w:rsidP="004C062D">
      <w:pPr>
        <w:pStyle w:val="PL"/>
        <w:rPr>
          <w:ins w:id="12559" w:author="" w:date="2018-01-31T11:10:00Z"/>
          <w:rFonts w:eastAsia="MS Mincho"/>
        </w:rPr>
      </w:pPr>
      <w:ins w:id="12560" w:author="" w:date="2018-01-31T11:10:00Z">
        <w:r w:rsidRPr="004C062D">
          <w:rPr>
            <w:rFonts w:eastAsia="MS Mincho"/>
          </w:rPr>
          <w:t>}</w:t>
        </w:r>
      </w:ins>
    </w:p>
    <w:p w14:paraId="67847D32" w14:textId="77777777" w:rsidR="004C062D" w:rsidRPr="004C062D" w:rsidRDefault="004C062D" w:rsidP="004C062D">
      <w:pPr>
        <w:pStyle w:val="PL"/>
        <w:rPr>
          <w:ins w:id="12561" w:author="" w:date="2018-01-31T11:10:00Z"/>
          <w:rFonts w:eastAsia="MS Mincho"/>
        </w:rPr>
      </w:pPr>
    </w:p>
    <w:p w14:paraId="60C3DF33" w14:textId="07F70821" w:rsidR="004C062D" w:rsidRPr="004C062D" w:rsidRDefault="004C062D" w:rsidP="004C062D">
      <w:pPr>
        <w:pStyle w:val="PL"/>
        <w:rPr>
          <w:ins w:id="12562" w:author="" w:date="2018-01-31T11:10:00Z"/>
          <w:rFonts w:eastAsia="MS Mincho"/>
        </w:rPr>
      </w:pPr>
      <w:ins w:id="12563" w:author="" w:date="2018-01-31T11:10:00Z">
        <w:r w:rsidRPr="004C062D">
          <w:rPr>
            <w:rFonts w:eastAsia="MS Mincho"/>
          </w:rPr>
          <w:t>BandParametersUL ::= SEQUENCE {</w:t>
        </w:r>
      </w:ins>
    </w:p>
    <w:p w14:paraId="555680EA" w14:textId="21AB41EC" w:rsidR="004C062D" w:rsidRPr="004C062D" w:rsidRDefault="004C062D" w:rsidP="004C062D">
      <w:pPr>
        <w:pStyle w:val="PL"/>
        <w:rPr>
          <w:ins w:id="12564" w:author="" w:date="2018-01-31T11:10:00Z"/>
          <w:rFonts w:eastAsia="MS Mincho"/>
        </w:rPr>
      </w:pPr>
      <w:ins w:id="12565" w:author="" w:date="2018-01-31T11:10:00Z">
        <w:r w:rsidRPr="004C062D">
          <w:rPr>
            <w:rFonts w:eastAsia="MS Mincho"/>
          </w:rPr>
          <w:tab/>
          <w:t>bandwidthClassInfoUL</w:t>
        </w:r>
        <w:r w:rsidRPr="004C062D">
          <w:rPr>
            <w:rFonts w:eastAsia="MS Mincho"/>
          </w:rPr>
          <w:tab/>
        </w:r>
        <w:r w:rsidRPr="004C062D">
          <w:rPr>
            <w:rFonts w:eastAsia="MS Mincho"/>
          </w:rPr>
          <w:tab/>
        </w:r>
      </w:ins>
      <w:ins w:id="12566" w:author="" w:date="2018-01-31T13:06:00Z">
        <w:r w:rsidR="00DE72F1">
          <w:rPr>
            <w:rFonts w:eastAsia="MS Mincho"/>
          </w:rPr>
          <w:tab/>
        </w:r>
      </w:ins>
      <w:ins w:id="12567" w:author="" w:date="2018-01-31T11:10:00Z">
        <w:r w:rsidRPr="004C062D">
          <w:rPr>
            <w:rFonts w:eastAsia="MS Mincho"/>
          </w:rPr>
          <w:t>CHOICE {</w:t>
        </w:r>
      </w:ins>
    </w:p>
    <w:p w14:paraId="729C8598" w14:textId="39508C7D" w:rsidR="004C062D" w:rsidRPr="004C062D" w:rsidRDefault="004C062D" w:rsidP="004C062D">
      <w:pPr>
        <w:pStyle w:val="PL"/>
        <w:rPr>
          <w:ins w:id="12568" w:author="" w:date="2018-01-31T11:10:00Z"/>
          <w:rFonts w:eastAsia="MS Mincho"/>
        </w:rPr>
      </w:pPr>
      <w:ins w:id="12569" w:author="" w:date="2018-01-31T11:10:00Z">
        <w:r w:rsidRPr="004C062D">
          <w:rPr>
            <w:rFonts w:eastAsia="MS Mincho"/>
          </w:rPr>
          <w:tab/>
        </w:r>
      </w:ins>
      <w:ins w:id="12570" w:author="" w:date="2018-01-31T13:06:00Z">
        <w:r w:rsidR="00DE72F1">
          <w:rPr>
            <w:rFonts w:eastAsia="MS Mincho"/>
          </w:rPr>
          <w:tab/>
        </w:r>
      </w:ins>
      <w:ins w:id="12571" w:author="" w:date="2018-01-31T11:10:00Z">
        <w:r w:rsidRPr="004C062D">
          <w:rPr>
            <w:rFonts w:eastAsia="MS Mincho"/>
          </w:rPr>
          <w:t>ca-BandwidthClassUL-EUTRA</w:t>
        </w:r>
        <w:r w:rsidRPr="004C062D">
          <w:rPr>
            <w:rFonts w:eastAsia="MS Mincho"/>
          </w:rPr>
          <w:tab/>
        </w:r>
      </w:ins>
      <w:ins w:id="12572" w:author="" w:date="2018-01-31T11:23:00Z">
        <w:r w:rsidR="00DD4AC0">
          <w:rPr>
            <w:rFonts w:eastAsia="MS Mincho"/>
          </w:rPr>
          <w:tab/>
        </w:r>
      </w:ins>
      <w:ins w:id="12573" w:author="" w:date="2018-01-31T11:10:00Z">
        <w:r w:rsidRPr="004C062D">
          <w:rPr>
            <w:rFonts w:eastAsia="MS Mincho"/>
          </w:rPr>
          <w:t>CA-BandwidthClassUL-EUTRA,</w:t>
        </w:r>
      </w:ins>
    </w:p>
    <w:p w14:paraId="79BE0A55" w14:textId="311DDE2F" w:rsidR="004C062D" w:rsidRPr="004C062D" w:rsidRDefault="004C062D" w:rsidP="004C062D">
      <w:pPr>
        <w:pStyle w:val="PL"/>
        <w:rPr>
          <w:ins w:id="12574" w:author="" w:date="2018-01-31T11:10:00Z"/>
          <w:rFonts w:eastAsia="MS Mincho"/>
        </w:rPr>
      </w:pPr>
      <w:ins w:id="12575" w:author="" w:date="2018-01-31T11:10:00Z">
        <w:r w:rsidRPr="004C062D">
          <w:rPr>
            <w:rFonts w:eastAsia="MS Mincho"/>
          </w:rPr>
          <w:tab/>
        </w:r>
      </w:ins>
      <w:ins w:id="12576" w:author="" w:date="2018-01-31T13:06:00Z">
        <w:r w:rsidR="00DE72F1">
          <w:rPr>
            <w:rFonts w:eastAsia="MS Mincho"/>
          </w:rPr>
          <w:tab/>
        </w:r>
      </w:ins>
      <w:ins w:id="12577" w:author="" w:date="2018-01-31T11:10:00Z">
        <w:r w:rsidRPr="004C062D">
          <w:rPr>
            <w:rFonts w:eastAsia="MS Mincho"/>
          </w:rPr>
          <w:t>ca-BandwidthClassUL-NR</w:t>
        </w:r>
        <w:r w:rsidRPr="004C062D">
          <w:rPr>
            <w:rFonts w:eastAsia="MS Mincho"/>
          </w:rPr>
          <w:tab/>
        </w:r>
        <w:r w:rsidRPr="004C062D">
          <w:rPr>
            <w:rFonts w:eastAsia="MS Mincho"/>
          </w:rPr>
          <w:tab/>
        </w:r>
      </w:ins>
      <w:ins w:id="12578" w:author="" w:date="2018-01-31T13:06:00Z">
        <w:r w:rsidR="00DE72F1">
          <w:rPr>
            <w:rFonts w:eastAsia="MS Mincho"/>
          </w:rPr>
          <w:tab/>
        </w:r>
      </w:ins>
      <w:ins w:id="12579" w:author="" w:date="2018-01-31T11:10:00Z">
        <w:r w:rsidRPr="004C062D">
          <w:rPr>
            <w:rFonts w:eastAsia="MS Mincho"/>
          </w:rPr>
          <w:t>CA-BandwidthClassUL-NR</w:t>
        </w:r>
      </w:ins>
    </w:p>
    <w:p w14:paraId="0A9F514C" w14:textId="77777777" w:rsidR="004C062D" w:rsidRPr="004C062D" w:rsidRDefault="004C062D" w:rsidP="004C062D">
      <w:pPr>
        <w:pStyle w:val="PL"/>
        <w:rPr>
          <w:ins w:id="12580" w:author="" w:date="2018-01-31T11:10:00Z"/>
          <w:rFonts w:eastAsia="MS Mincho"/>
        </w:rPr>
      </w:pPr>
      <w:ins w:id="12581" w:author="" w:date="2018-01-31T11:10:00Z">
        <w:r w:rsidRPr="004C062D">
          <w:rPr>
            <w:rFonts w:eastAsia="MS Mincho"/>
          </w:rPr>
          <w:t xml:space="preserve">    },</w:t>
        </w:r>
      </w:ins>
    </w:p>
    <w:p w14:paraId="49CF5BEC" w14:textId="1CFE922D" w:rsidR="00E05FEE" w:rsidRPr="009003D9" w:rsidRDefault="004C062D" w:rsidP="004C062D">
      <w:pPr>
        <w:pStyle w:val="PL"/>
        <w:rPr>
          <w:rFonts w:eastAsia="MS Mincho"/>
        </w:rPr>
      </w:pPr>
      <w:ins w:id="12582" w:author="" w:date="2018-01-31T11:10:00Z">
        <w:r w:rsidRPr="004C062D">
          <w:rPr>
            <w:rFonts w:eastAsia="MS Mincho"/>
          </w:rPr>
          <w:tab/>
          <w:t>...</w:t>
        </w:r>
      </w:ins>
    </w:p>
    <w:p w14:paraId="531B92DB" w14:textId="0ED9C989" w:rsidR="00CE0FF8" w:rsidRPr="009003D9" w:rsidRDefault="00CE0FF8" w:rsidP="00F62519">
      <w:pPr>
        <w:pStyle w:val="PL"/>
        <w:rPr>
          <w:del w:id="12583" w:author="" w:date="2018-01-31T11:02:00Z"/>
          <w:rFonts w:eastAsia="MS Mincho"/>
          <w:color w:val="808080"/>
        </w:rPr>
      </w:pPr>
      <w:del w:id="12584" w:author="" w:date="2018-01-31T11:02:00Z">
        <w:r w:rsidRPr="00F62519">
          <w:rPr>
            <w:rFonts w:eastAsia="MS Mincho"/>
          </w:rPr>
          <w:tab/>
        </w:r>
        <w:r w:rsidRPr="009003D9">
          <w:rPr>
            <w:rFonts w:eastAsia="MS Mincho"/>
            <w:color w:val="808080"/>
          </w:rPr>
          <w:delText>-- FFS How to decouple DL and UL</w:delText>
        </w:r>
      </w:del>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3EE432CA" w14:textId="77777777" w:rsidR="005F41A9" w:rsidRDefault="005F41A9" w:rsidP="00451FC1">
      <w:pPr>
        <w:pStyle w:val="BodyText"/>
        <w:rPr>
          <w:ins w:id="12585" w:author="" w:date="2018-01-31T11:07:00Z"/>
        </w:rPr>
      </w:pPr>
      <w:bookmarkStart w:id="12586" w:name="_Toc487673700"/>
      <w:bookmarkStart w:id="12587"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14:paraId="6A7D166B" w14:textId="77777777" w:rsidTr="001D0B21">
        <w:trPr>
          <w:ins w:id="12588" w:author="" w:date="2018-01-31T11:07:00Z"/>
        </w:trPr>
        <w:tc>
          <w:tcPr>
            <w:tcW w:w="14281" w:type="dxa"/>
            <w:shd w:val="clear" w:color="auto" w:fill="auto"/>
          </w:tcPr>
          <w:p w14:paraId="0E017F4B" w14:textId="2A18D808" w:rsidR="00D615A4" w:rsidRPr="00C5780D" w:rsidRDefault="0034534F" w:rsidP="001D0B21">
            <w:pPr>
              <w:pStyle w:val="TAH"/>
              <w:rPr>
                <w:ins w:id="12589" w:author="" w:date="2018-01-31T11:07:00Z"/>
                <w:rFonts w:eastAsia="Calibri"/>
                <w:szCs w:val="22"/>
              </w:rPr>
            </w:pPr>
            <w:ins w:id="12590" w:author="" w:date="2018-01-31T11:26:00Z">
              <w:r w:rsidRPr="009003D9">
                <w:rPr>
                  <w:rFonts w:eastAsia="MS Mincho"/>
                  <w:i/>
                </w:rPr>
                <w:lastRenderedPageBreak/>
                <w:t>BandCombinationList</w:t>
              </w:r>
            </w:ins>
            <w:ins w:id="12591" w:author="" w:date="2018-01-31T11:07:00Z">
              <w:r w:rsidR="00D615A4" w:rsidRPr="00C5780D">
                <w:rPr>
                  <w:rFonts w:eastAsia="Calibri"/>
                  <w:i/>
                  <w:szCs w:val="22"/>
                </w:rPr>
                <w:t xml:space="preserve"> field descriptions</w:t>
              </w:r>
            </w:ins>
          </w:p>
        </w:tc>
      </w:tr>
      <w:tr w:rsidR="00D615A4" w14:paraId="2C184B06" w14:textId="77777777" w:rsidTr="001D0B21">
        <w:trPr>
          <w:ins w:id="12592" w:author="" w:date="2018-01-31T11:07:00Z"/>
        </w:trPr>
        <w:tc>
          <w:tcPr>
            <w:tcW w:w="14281" w:type="dxa"/>
            <w:shd w:val="clear" w:color="auto" w:fill="auto"/>
          </w:tcPr>
          <w:p w14:paraId="5BD1ED39" w14:textId="4458A060" w:rsidR="00D615A4" w:rsidRPr="00C5780D" w:rsidRDefault="0034534F" w:rsidP="001D0B21">
            <w:pPr>
              <w:pStyle w:val="TAL"/>
              <w:rPr>
                <w:ins w:id="12593" w:author="" w:date="2018-01-31T11:07:00Z"/>
                <w:rFonts w:eastAsia="Calibri"/>
                <w:b/>
                <w:i/>
                <w:szCs w:val="22"/>
              </w:rPr>
            </w:pPr>
            <w:ins w:id="12594" w:author="" w:date="2018-01-31T11:25:00Z">
              <w:r>
                <w:rPr>
                  <w:rFonts w:eastAsia="Calibri"/>
                  <w:b/>
                  <w:i/>
                  <w:szCs w:val="22"/>
                </w:rPr>
                <w:t>bandCombinationsUL</w:t>
              </w:r>
            </w:ins>
          </w:p>
          <w:p w14:paraId="5CC27BE8" w14:textId="6BF51040" w:rsidR="00D615A4" w:rsidRPr="00C5780D" w:rsidRDefault="0034534F" w:rsidP="001D0B21">
            <w:pPr>
              <w:pStyle w:val="TAL"/>
              <w:rPr>
                <w:ins w:id="12595" w:author="" w:date="2018-01-31T11:07:00Z"/>
                <w:rFonts w:eastAsia="Calibri"/>
                <w:szCs w:val="22"/>
              </w:rPr>
            </w:pPr>
            <w:ins w:id="12596" w:author="" w:date="2018-01-31T11:27:00Z">
              <w:r>
                <w:rPr>
                  <w:rFonts w:eastAsia="Calibri"/>
                  <w:szCs w:val="22"/>
                </w:rPr>
                <w:t>Bit string with p</w:t>
              </w:r>
            </w:ins>
            <w:ins w:id="12597" w:author="" w:date="2018-01-31T11:26:00Z">
              <w:r w:rsidRPr="0034534F">
                <w:rPr>
                  <w:rFonts w:eastAsia="Calibri"/>
                  <w:szCs w:val="22"/>
                </w:rPr>
                <w:t>ointers to en</w:t>
              </w:r>
              <w:r>
                <w:rPr>
                  <w:rFonts w:eastAsia="Calibri"/>
                  <w:szCs w:val="22"/>
                </w:rPr>
                <w:t>tries in BandCombinationListUL.</w:t>
              </w:r>
            </w:ins>
            <w:ins w:id="12598" w:author="" w:date="2018-01-31T11:27:00Z">
              <w:r>
                <w:rPr>
                  <w:rFonts w:eastAsia="Calibri"/>
                  <w:szCs w:val="22"/>
                </w:rPr>
                <w:t xml:space="preserve"> </w:t>
              </w:r>
            </w:ins>
            <w:ins w:id="12599" w:author="" w:date="2018-01-31T11:26:00Z">
              <w:r w:rsidRPr="0034534F">
                <w:rPr>
                  <w:rFonts w:eastAsia="Calibri"/>
                  <w:szCs w:val="22"/>
                </w:rPr>
                <w:t>Only the UL combinations of t</w:t>
              </w:r>
              <w:r w:rsidR="008E5BC2">
                <w:rPr>
                  <w:rFonts w:eastAsia="Calibri"/>
                  <w:szCs w:val="22"/>
                </w:rPr>
                <w:t>he same number of entries as in</w:t>
              </w:r>
            </w:ins>
            <w:ins w:id="12600" w:author="" w:date="2018-01-31T11:27:00Z">
              <w:r>
                <w:rPr>
                  <w:rFonts w:eastAsia="Calibri"/>
                  <w:szCs w:val="22"/>
                </w:rPr>
                <w:t xml:space="preserve"> </w:t>
              </w:r>
            </w:ins>
            <w:ins w:id="12601" w:author="" w:date="2018-01-31T11:26:00Z">
              <w:r w:rsidRPr="0034534F">
                <w:rPr>
                  <w:rFonts w:eastAsia="Calibri"/>
                  <w:szCs w:val="22"/>
                </w:rPr>
                <w:t>bandAndParametersDLList can be pointed to.</w:t>
              </w:r>
            </w:ins>
          </w:p>
        </w:tc>
      </w:tr>
    </w:tbl>
    <w:p w14:paraId="792F528F" w14:textId="357E0720" w:rsidR="00CE0FF8" w:rsidRPr="005D62AF" w:rsidRDefault="00CE0FF8" w:rsidP="005D62AF">
      <w:pPr>
        <w:pStyle w:val="Heading4"/>
        <w:rPr>
          <w:i/>
          <w:iCs/>
        </w:rPr>
      </w:pPr>
      <w:bookmarkStart w:id="12602" w:name="_Toc505697619"/>
      <w:r w:rsidRPr="005D62AF">
        <w:rPr>
          <w:i/>
          <w:iCs/>
        </w:rPr>
        <w:t>–</w:t>
      </w:r>
      <w:r w:rsidRPr="005D62AF">
        <w:rPr>
          <w:i/>
          <w:iCs/>
        </w:rPr>
        <w:tab/>
      </w:r>
      <w:r w:rsidRPr="005D62AF">
        <w:rPr>
          <w:i/>
          <w:iCs/>
          <w:noProof/>
        </w:rPr>
        <w:t>RAT-Type</w:t>
      </w:r>
      <w:bookmarkEnd w:id="12586"/>
      <w:bookmarkEnd w:id="12587"/>
      <w:bookmarkEnd w:id="12602"/>
    </w:p>
    <w:p w14:paraId="277F3767" w14:textId="683E3575"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w:t>
      </w:r>
      <w:del w:id="12603" w:author="merged r1" w:date="2018-01-18T13:12:00Z">
        <w:r w:rsidRPr="00C5047B">
          <w:rPr>
            <w:lang w:eastAsia="ja-JP"/>
          </w:rPr>
          <w:delText xml:space="preserve"> </w:delText>
        </w:r>
      </w:del>
      <w:r w:rsidRPr="00C5047B">
        <w:rPr>
          <w:lang w:eastAsia="ja-JP"/>
        </w:rPr>
        <w:t>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12604" w:name="_Toc500942764"/>
      <w:bookmarkStart w:id="12605" w:name="_Toc505697620"/>
      <w:r w:rsidRPr="005D62AF">
        <w:rPr>
          <w:i/>
          <w:iCs/>
        </w:rPr>
        <w:t>–</w:t>
      </w:r>
      <w:r w:rsidRPr="005D62AF">
        <w:rPr>
          <w:i/>
          <w:iCs/>
        </w:rPr>
        <w:tab/>
      </w:r>
      <w:bookmarkStart w:id="12606" w:name="_Toc487673705"/>
      <w:r w:rsidRPr="005D62AF">
        <w:rPr>
          <w:i/>
          <w:iCs/>
          <w:noProof/>
        </w:rPr>
        <w:t>UE-CapabilityRAT-ContainerList</w:t>
      </w:r>
      <w:bookmarkEnd w:id="12604"/>
      <w:bookmarkEnd w:id="12605"/>
      <w:bookmarkEnd w:id="12606"/>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28A0CD20" w:rsidR="00CE0FF8" w:rsidRPr="009003D9" w:rsidRDefault="00CE0FF8" w:rsidP="00F62519">
      <w:pPr>
        <w:pStyle w:val="PL"/>
        <w:rPr>
          <w:rFonts w:eastAsia="MS Mincho"/>
        </w:rPr>
      </w:pPr>
      <w:r w:rsidRPr="009003D9">
        <w:rPr>
          <w:rFonts w:eastAsia="MS Mincho"/>
        </w:rPr>
        <w:tab/>
        <w:t>ue</w:t>
      </w:r>
      <w:ins w:id="12607" w:author="Rapporteur" w:date="2018-01-30T11:20:00Z">
        <w:r w:rsidR="00945C97">
          <w:rPr>
            <w:rFonts w:eastAsia="MS Mincho"/>
          </w:rPr>
          <w:t>-</w:t>
        </w:r>
      </w:ins>
      <w:r w:rsidRPr="009003D9">
        <w:rPr>
          <w:rFonts w:eastAsia="MS Mincho"/>
        </w:rPr>
        <w:t>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608"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609">
          <w:tblGrid>
            <w:gridCol w:w="14173"/>
          </w:tblGrid>
        </w:tblGridChange>
      </w:tblGrid>
      <w:tr w:rsidR="008D1F9A" w14:paraId="388D4BFE" w14:textId="77777777" w:rsidTr="005F208D">
        <w:tc>
          <w:tcPr>
            <w:tcW w:w="14281" w:type="dxa"/>
            <w:shd w:val="clear" w:color="auto" w:fill="auto"/>
            <w:tcPrChange w:id="12610" w:author="merged r1" w:date="2018-01-18T13:22:00Z">
              <w:tcPr>
                <w:tcW w:w="14281" w:type="dxa"/>
                <w:shd w:val="clear" w:color="auto" w:fill="auto"/>
              </w:tcPr>
            </w:tcPrChange>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397E6B">
        <w:tc>
          <w:tcPr>
            <w:tcW w:w="14281" w:type="dxa"/>
            <w:shd w:val="clear" w:color="auto" w:fill="auto"/>
          </w:tcPr>
          <w:p w14:paraId="7ED80953" w14:textId="0C36AC23" w:rsidR="008D1F9A" w:rsidRPr="00C5780D" w:rsidRDefault="008D1F9A" w:rsidP="00C5780D">
            <w:pPr>
              <w:pStyle w:val="TAL"/>
              <w:rPr>
                <w:rFonts w:eastAsia="Calibri"/>
                <w:b/>
                <w:i/>
                <w:szCs w:val="22"/>
              </w:rPr>
            </w:pPr>
            <w:r w:rsidRPr="00C5780D">
              <w:rPr>
                <w:rFonts w:eastAsia="Calibri"/>
                <w:b/>
                <w:i/>
                <w:szCs w:val="22"/>
              </w:rPr>
              <w:t>ue</w:t>
            </w:r>
            <w:ins w:id="12611" w:author="Rapporteur" w:date="2018-01-30T11:20:00Z">
              <w:r w:rsidR="00945C97">
                <w:rPr>
                  <w:rFonts w:eastAsia="Calibri"/>
                  <w:b/>
                  <w:i/>
                  <w:szCs w:val="22"/>
                </w:rPr>
                <w:t>-</w:t>
              </w:r>
            </w:ins>
            <w:r w:rsidRPr="00C5780D">
              <w:rPr>
                <w:rFonts w:eastAsia="Calibri"/>
                <w:b/>
                <w:i/>
                <w:szCs w:val="22"/>
              </w:rPr>
              <w:t>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12612" w:name="_Toc500942765"/>
      <w:bookmarkStart w:id="12613" w:name="_Toc505697621"/>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2612"/>
      <w:bookmarkEnd w:id="1261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275508C2"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ins w:id="12614" w:author="merged r1" w:date="2018-01-18T13:12:00Z">
        <w:r w:rsidR="00EC4A18">
          <w:rPr>
            <w:rFonts w:eastAsia="MS Mincho"/>
          </w:rPr>
          <w:t>-EUTRAN</w:t>
        </w:r>
      </w:ins>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886D0F7"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ins w:id="12615" w:author="merged r1" w:date="2018-01-18T13:12:00Z">
        <w:r w:rsidR="00EC4A18">
          <w:rPr>
            <w:rFonts w:eastAsia="MS Mincho"/>
          </w:rPr>
          <w:t>-NR</w:t>
        </w:r>
      </w:ins>
      <w:r w:rsidRPr="009003D9">
        <w:rPr>
          <w:rFonts w:eastAsia="MS Mincho"/>
        </w:rPr>
        <w:tab/>
      </w:r>
      <w:r w:rsidR="005F560D">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12616" w:name="_Toc487673706"/>
      <w:bookmarkStart w:id="12617" w:name="_Toc500942766"/>
      <w:bookmarkStart w:id="12618" w:name="_Toc505697622"/>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2616"/>
      <w:bookmarkEnd w:id="12617"/>
      <w:bookmarkEnd w:id="12618"/>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D90216" w:rsidRDefault="00CE0FF8" w:rsidP="00F62519">
      <w:pPr>
        <w:pStyle w:val="TH"/>
        <w:rPr>
          <w:rFonts w:eastAsia="MS Mincho"/>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AF2620C"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del w:id="12619" w:author="merged r1" w:date="2018-01-18T13:12:00Z">
        <w:r w:rsidR="00ED25E1">
          <w:rPr>
            <w:rFonts w:eastAsia="Malgun Gothic"/>
          </w:rPr>
          <w:delText>maxNrofSCells</w:delText>
        </w:r>
      </w:del>
      <w:ins w:id="12620" w:author="merged r1" w:date="2018-01-18T13:12:00Z">
        <w:r w:rsidR="00ED25E1">
          <w:rPr>
            <w:rFonts w:eastAsia="Malgun Gothic"/>
          </w:rPr>
          <w:t>maxNrof</w:t>
        </w:r>
        <w:r w:rsidR="00EC4A18">
          <w:rPr>
            <w:rFonts w:eastAsia="Malgun Gothic"/>
          </w:rPr>
          <w:t>CC</w:t>
        </w:r>
      </w:ins>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63D52951"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59793DAF"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157CED26" w14:textId="77777777" w:rsidR="00CE0FF8" w:rsidRPr="009003D9" w:rsidRDefault="00CE0FF8" w:rsidP="00F62519">
      <w:pPr>
        <w:pStyle w:val="PL"/>
        <w:rPr>
          <w:del w:id="12621" w:author="merged r1" w:date="2018-01-18T13:12:00Z"/>
          <w:rFonts w:eastAsia="Malgun Gothic"/>
        </w:rPr>
      </w:pPr>
      <w:del w:id="12622" w:author="merged r1" w:date="2018-01-18T13:12:00Z">
        <w:r w:rsidRPr="009003D9">
          <w:rPr>
            <w:rFonts w:eastAsia="Malgun Gothic"/>
          </w:rPr>
          <w:tab/>
          <w:delText>dataRateDRB-IP</w:delText>
        </w:r>
        <w:r w:rsidRPr="009003D9">
          <w:rPr>
            <w:rFonts w:eastAsia="Malgun Gothic"/>
          </w:rPr>
          <w:tab/>
        </w:r>
        <w:r w:rsidRPr="009003D9">
          <w:rPr>
            <w:rFonts w:eastAsia="Malgun Gothic"/>
          </w:rPr>
          <w:tab/>
        </w:r>
        <w:r w:rsidRPr="00F62519">
          <w:rPr>
            <w:rFonts w:eastAsia="Malgun Gothic"/>
            <w:color w:val="993366"/>
          </w:rPr>
          <w:delText>ENUMERATED</w:delText>
        </w:r>
        <w:r w:rsidRPr="009003D9">
          <w:rPr>
            <w:rFonts w:eastAsia="Malgun Gothic"/>
          </w:rPr>
          <w:delText xml:space="preserve"> {kbps</w:delText>
        </w:r>
        <w:r w:rsidR="00D961B3">
          <w:rPr>
            <w:rFonts w:eastAsia="Malgun Gothic"/>
          </w:rPr>
          <w:delText>64</w:delText>
        </w:r>
        <w:r w:rsidRPr="009003D9">
          <w:rPr>
            <w:rFonts w:eastAsia="Malgun Gothic"/>
          </w:rPr>
          <w:delText>, spare6, spare5, spare4, spare3, spare2, spare1, spare0}</w:delText>
        </w:r>
        <w:r w:rsidRPr="009003D9">
          <w:rPr>
            <w:rFonts w:eastAsia="Malgun Gothic"/>
          </w:rPr>
          <w:tab/>
        </w:r>
        <w:r w:rsidRPr="009003D9">
          <w:rPr>
            <w:rFonts w:eastAsia="Malgun Gothic"/>
          </w:rPr>
          <w:tab/>
        </w:r>
        <w:r w:rsidRPr="00F62519">
          <w:rPr>
            <w:rFonts w:eastAsia="Malgun Gothic"/>
            <w:color w:val="993366"/>
          </w:rPr>
          <w:delText>OPTIONAL</w:delText>
        </w:r>
        <w:r w:rsidRPr="009003D9">
          <w:rPr>
            <w:rFonts w:eastAsia="Malgun Gothic"/>
          </w:rPr>
          <w:delText xml:space="preserve">, </w:delText>
        </w:r>
      </w:del>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4A29043" w:rsidR="00CE0FF8" w:rsidRPr="009003D9" w:rsidRDefault="00CE0FF8" w:rsidP="00F62519">
      <w:pPr>
        <w:pStyle w:val="PL"/>
        <w:rPr>
          <w:rFonts w:eastAsia="Malgun Gothic"/>
        </w:rPr>
      </w:pPr>
      <w:r w:rsidRPr="009003D9">
        <w:rPr>
          <w:rFonts w:eastAsia="Malgun Gothic"/>
        </w:rPr>
        <w:tab/>
      </w:r>
      <w:del w:id="12623" w:author="merged r1" w:date="2018-01-18T13:12:00Z">
        <w:r w:rsidRPr="009003D9">
          <w:rPr>
            <w:rFonts w:eastAsia="Malgun Gothic"/>
          </w:rPr>
          <w:delText>amWithShortSN</w:delText>
        </w:r>
      </w:del>
      <w:ins w:id="12624" w:author="merged r1" w:date="2018-01-18T13:12:00Z">
        <w:r w:rsidRPr="009003D9">
          <w:rPr>
            <w:rFonts w:eastAsia="Malgun Gothic"/>
          </w:rPr>
          <w:t>am</w:t>
        </w:r>
        <w:r w:rsidR="00945C97">
          <w:rPr>
            <w:rFonts w:eastAsia="Malgun Gothic"/>
          </w:rPr>
          <w:t>-</w:t>
        </w:r>
        <w:r w:rsidRPr="009003D9">
          <w:rPr>
            <w:rFonts w:eastAsia="Malgun Gothic"/>
          </w:rPr>
          <w:t>WithShortSN</w:t>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1B8542CB" w:rsidR="00CE0FF8" w:rsidRPr="009003D9" w:rsidRDefault="00CE0FF8" w:rsidP="00F62519">
      <w:pPr>
        <w:pStyle w:val="PL"/>
        <w:rPr>
          <w:rFonts w:eastAsia="Malgun Gothic"/>
        </w:rPr>
      </w:pPr>
      <w:del w:id="12625" w:author="merged r1" w:date="2018-01-18T13:12:00Z">
        <w:r w:rsidRPr="009003D9">
          <w:rPr>
            <w:rFonts w:eastAsia="Malgun Gothic"/>
          </w:rPr>
          <w:tab/>
          <w:delText>umWithShortSN</w:delText>
        </w:r>
      </w:del>
      <w:ins w:id="12626" w:author="merged r1" w:date="2018-01-18T13:12:00Z">
        <w:r w:rsidRPr="009003D9">
          <w:rPr>
            <w:rFonts w:eastAsia="Malgun Gothic"/>
          </w:rPr>
          <w:tab/>
          <w:t>um</w:t>
        </w:r>
        <w:r w:rsidR="00945C97">
          <w:rPr>
            <w:rFonts w:eastAsia="Malgun Gothic"/>
          </w:rPr>
          <w:t>-</w:t>
        </w:r>
        <w:r w:rsidRPr="009003D9">
          <w:rPr>
            <w:rFonts w:eastAsia="Malgun Gothic"/>
          </w:rPr>
          <w:t>WithShortSN</w:t>
        </w:r>
      </w:ins>
      <w:ins w:id="12627"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62602150" w:rsidR="00CE0FF8" w:rsidRPr="009003D9" w:rsidRDefault="00CE0FF8" w:rsidP="00F62519">
      <w:pPr>
        <w:pStyle w:val="PL"/>
        <w:rPr>
          <w:rFonts w:eastAsia="Malgun Gothic"/>
        </w:rPr>
      </w:pPr>
      <w:del w:id="12628" w:author="merged r1" w:date="2018-01-18T13:12:00Z">
        <w:r w:rsidRPr="009003D9">
          <w:rPr>
            <w:rFonts w:eastAsia="Malgun Gothic"/>
          </w:rPr>
          <w:tab/>
          <w:delText>umWIthLongSN</w:delText>
        </w:r>
      </w:del>
      <w:ins w:id="12629" w:author="merged r1" w:date="2018-01-18T13:12:00Z">
        <w:r w:rsidRPr="009003D9">
          <w:rPr>
            <w:rFonts w:eastAsia="Malgun Gothic"/>
          </w:rPr>
          <w:tab/>
          <w:t>um</w:t>
        </w:r>
        <w:r w:rsidR="00945C97">
          <w:rPr>
            <w:rFonts w:eastAsia="Malgun Gothic"/>
          </w:rPr>
          <w:t>-</w:t>
        </w:r>
        <w:r w:rsidRPr="009003D9">
          <w:rPr>
            <w:rFonts w:eastAsia="Malgun Gothic"/>
          </w:rPr>
          <w:t>WIthLongSN</w:t>
        </w:r>
      </w:ins>
      <w:ins w:id="12630"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12631" w:name="_Toc493510612"/>
      <w:bookmarkStart w:id="12632" w:name="_Toc500942767"/>
      <w:bookmarkStart w:id="12633" w:name="_Toc505697623"/>
      <w:r w:rsidRPr="00000A61">
        <w:t>6.3.</w:t>
      </w:r>
      <w:r w:rsidR="00447E60" w:rsidRPr="00000A61">
        <w:t>4</w:t>
      </w:r>
      <w:r w:rsidRPr="00000A61">
        <w:tab/>
        <w:t>Other information elements</w:t>
      </w:r>
      <w:bookmarkEnd w:id="12225"/>
      <w:bookmarkEnd w:id="12631"/>
      <w:bookmarkEnd w:id="12632"/>
      <w:bookmarkEnd w:id="12633"/>
    </w:p>
    <w:p w14:paraId="39B748DF" w14:textId="77777777" w:rsidR="00695679" w:rsidRPr="00000A61" w:rsidRDefault="00695679" w:rsidP="00695679">
      <w:pPr>
        <w:pStyle w:val="Heading2"/>
      </w:pPr>
      <w:bookmarkStart w:id="12634" w:name="_Toc491180912"/>
      <w:bookmarkStart w:id="12635" w:name="_Toc493510613"/>
      <w:bookmarkStart w:id="12636" w:name="_Toc500942768"/>
      <w:bookmarkStart w:id="12637" w:name="_Toc505697624"/>
      <w:r w:rsidRPr="00000A61">
        <w:t>6.4</w:t>
      </w:r>
      <w:r w:rsidRPr="00000A61">
        <w:tab/>
        <w:t>RRC multiplicity and type constraint values</w:t>
      </w:r>
      <w:bookmarkEnd w:id="12634"/>
      <w:bookmarkEnd w:id="12635"/>
      <w:bookmarkEnd w:id="12636"/>
      <w:bookmarkEnd w:id="12637"/>
    </w:p>
    <w:p w14:paraId="47735A0B" w14:textId="24CA6CBA" w:rsidR="00695679" w:rsidRPr="00000A61" w:rsidRDefault="00695679" w:rsidP="00695679">
      <w:pPr>
        <w:pStyle w:val="Heading3"/>
      </w:pPr>
      <w:bookmarkStart w:id="12638" w:name="_Toc491180913"/>
      <w:bookmarkStart w:id="12639" w:name="_Toc493510614"/>
      <w:bookmarkStart w:id="12640" w:name="_Toc500942769"/>
      <w:bookmarkStart w:id="12641" w:name="_Toc505697625"/>
      <w:r w:rsidRPr="00000A61">
        <w:t>–</w:t>
      </w:r>
      <w:r w:rsidRPr="00000A61">
        <w:tab/>
        <w:t>Multiplicity and type constraint definitions</w:t>
      </w:r>
      <w:bookmarkEnd w:id="12638"/>
      <w:bookmarkEnd w:id="12639"/>
      <w:bookmarkEnd w:id="12640"/>
      <w:bookmarkEnd w:id="12641"/>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69133F5B" w14:textId="7DF90936" w:rsidR="00557BB7"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2" w:author="RAN2 tdoc number R2-1800649" w:date="2018-01-31T05:16:00Z"/>
          <w:del w:id="12643" w:author="RAN4 LS R2-1800021" w:date="2018-02-05T10:48:00Z"/>
          <w:rFonts w:ascii="Courier New" w:eastAsia="Malgun Gothic" w:hAnsi="Courier New"/>
          <w:noProof/>
          <w:sz w:val="16"/>
          <w:lang w:eastAsia="ko-KR"/>
        </w:rPr>
      </w:pPr>
      <w:ins w:id="12644" w:author="RAN2 tdoc number R2-1800649" w:date="2018-01-31T05:16:00Z">
        <w:del w:id="12645" w:author="RAN4 LS R2-1800021" w:date="2018-02-05T10:48:00Z">
          <w:r w:rsidDel="009F5D92">
            <w:rPr>
              <w:rFonts w:ascii="Courier New" w:eastAsia="Malgun Gothic" w:hAnsi="Courier New"/>
              <w:noProof/>
              <w:sz w:val="16"/>
              <w:lang w:eastAsia="ko-KR"/>
            </w:rPr>
            <w:delText>ma</w:delText>
          </w:r>
        </w:del>
      </w:ins>
      <w:ins w:id="12646" w:author="RAN2 tdoc number R2-1800649" w:date="2018-01-31T05:18:00Z">
        <w:del w:id="12647" w:author="RAN4 LS R2-1800021" w:date="2018-02-05T10:48:00Z">
          <w:r w:rsidDel="009F5D92">
            <w:rPr>
              <w:rFonts w:ascii="Courier New" w:eastAsia="Malgun Gothic" w:hAnsi="Courier New"/>
              <w:noProof/>
              <w:sz w:val="16"/>
              <w:lang w:eastAsia="ko-KR"/>
            </w:rPr>
            <w:delText>x</w:delText>
          </w:r>
        </w:del>
      </w:ins>
      <w:ins w:id="12648" w:author="RAN2 tdoc number R2-1800649" w:date="2018-01-31T05:16:00Z">
        <w:del w:id="12649" w:author="RAN4 LS R2-1800021" w:date="2018-02-05T10:48:00Z">
          <w:r w:rsidDel="009F5D92">
            <w:rPr>
              <w:rFonts w:ascii="Courier New" w:eastAsia="Malgun Gothic" w:hAnsi="Courier New"/>
              <w:noProof/>
              <w:sz w:val="16"/>
              <w:lang w:eastAsia="ko-KR"/>
            </w:rPr>
            <w:delText>NARFCN</w:delText>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INTEGER ::=</w:delText>
          </w:r>
          <w:r w:rsidRPr="00557BB7" w:rsidDel="009F5D92">
            <w:rPr>
              <w:rFonts w:ascii="Courier New" w:eastAsia="Malgun Gothic" w:hAnsi="Courier New"/>
              <w:noProof/>
              <w:sz w:val="16"/>
              <w:lang w:eastAsia="ko-KR"/>
            </w:rPr>
            <w:tab/>
          </w:r>
        </w:del>
      </w:ins>
      <w:ins w:id="12650" w:author="RAN2 tdoc number R2-1800649" w:date="2018-01-31T05:17:00Z">
        <w:del w:id="12651" w:author="RAN4 LS R2-1800021" w:date="2018-02-05T10:48:00Z">
          <w:r w:rsidRPr="00557BB7" w:rsidDel="009F5D92">
            <w:rPr>
              <w:rFonts w:ascii="Courier New" w:eastAsia="Malgun Gothic" w:hAnsi="Courier New"/>
              <w:noProof/>
              <w:sz w:val="16"/>
              <w:lang w:eastAsia="ko-KR"/>
            </w:rPr>
            <w:delText>3279167</w:delText>
          </w:r>
        </w:del>
      </w:ins>
      <w:ins w:id="12652" w:author="RAN2 tdoc number R2-1800649" w:date="2018-01-31T05:16:00Z">
        <w:del w:id="12653" w:author="RAN4 LS R2-1800021" w:date="2018-02-05T10:48:00Z">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 xml:space="preserve">-- </w:delText>
          </w:r>
        </w:del>
      </w:ins>
      <w:ins w:id="12654" w:author="RAN2 tdoc number R2-1800649" w:date="2018-01-31T05:18:00Z">
        <w:del w:id="12655" w:author="RAN4 LS R2-1800021" w:date="2018-02-05T10:48:00Z">
          <w:r w:rsidRPr="00557BB7" w:rsidDel="009F5D92">
            <w:rPr>
              <w:rFonts w:ascii="Courier New" w:eastAsia="Malgun Gothic" w:hAnsi="Courier New"/>
              <w:noProof/>
              <w:sz w:val="16"/>
              <w:lang w:eastAsia="ko-KR"/>
            </w:rPr>
            <w:delText xml:space="preserve">Maximum value of </w:delText>
          </w:r>
          <w:r w:rsidDel="009F5D92">
            <w:rPr>
              <w:rFonts w:ascii="Courier New" w:eastAsia="Malgun Gothic" w:hAnsi="Courier New"/>
              <w:noProof/>
              <w:sz w:val="16"/>
              <w:lang w:eastAsia="ko-KR"/>
            </w:rPr>
            <w:delText xml:space="preserve">NR global reference </w:delText>
          </w:r>
          <w:r w:rsidRPr="00557BB7" w:rsidDel="009F5D92">
            <w:rPr>
              <w:rFonts w:ascii="Courier New" w:eastAsia="Malgun Gothic" w:hAnsi="Courier New"/>
              <w:noProof/>
              <w:sz w:val="16"/>
              <w:lang w:eastAsia="ko-KR"/>
            </w:rPr>
            <w:delText xml:space="preserve">frequency </w:delText>
          </w:r>
        </w:del>
      </w:ins>
    </w:p>
    <w:p w14:paraId="4AE27D5F" w14:textId="118C4C57" w:rsidR="005D3E72"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6" w:author="RAN2 tdoc number R2-1800649" w:date="2018-01-31T05:31:00Z"/>
          <w:del w:id="12657" w:author="RAN4 LS R2-1800021" w:date="2018-02-05T10:48:00Z"/>
          <w:rFonts w:ascii="Courier New" w:eastAsia="Malgun Gothic" w:hAnsi="Courier New"/>
          <w:noProof/>
          <w:sz w:val="16"/>
          <w:lang w:eastAsia="ko-KR"/>
        </w:rPr>
      </w:pPr>
      <w:ins w:id="12658" w:author="RAN2 tdoc number R2-1800649" w:date="2018-01-31T05:31:00Z">
        <w:del w:id="12659" w:author="RAN4 LS R2-1800021" w:date="2018-02-05T10:48:00Z">
          <w:r w:rsidRPr="005D3E72" w:rsidDel="009F5D92">
            <w:rPr>
              <w:rFonts w:ascii="Courier New" w:eastAsia="Malgun Gothic" w:hAnsi="Courier New"/>
              <w:noProof/>
              <w:sz w:val="16"/>
              <w:lang w:eastAsia="ko-KR"/>
            </w:rPr>
            <w:delText>maxNGSCN</w:delText>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delText>INTEGER ::=</w:delText>
          </w:r>
          <w:r w:rsidRPr="005D3E72" w:rsidDel="009F5D92">
            <w:rPr>
              <w:rFonts w:ascii="Courier New" w:eastAsia="Malgun Gothic" w:hAnsi="Courier New"/>
              <w:noProof/>
              <w:sz w:val="16"/>
              <w:lang w:eastAsia="ko-KR"/>
            </w:rPr>
            <w:tab/>
          </w:r>
        </w:del>
      </w:ins>
      <w:ins w:id="12660" w:author="RAN2 tdoc number R2-1800649" w:date="2018-01-31T05:32:00Z">
        <w:del w:id="12661" w:author="RAN4 LS R2-1800021" w:date="2018-02-05T10:48:00Z">
          <w:r w:rsidRPr="005D3E72" w:rsidDel="009F5D92">
            <w:rPr>
              <w:rFonts w:ascii="Courier New" w:eastAsia="Malgun Gothic" w:hAnsi="Courier New"/>
              <w:noProof/>
              <w:sz w:val="16"/>
              <w:lang w:eastAsia="ko-KR"/>
            </w:rPr>
            <w:delText>28390</w:delText>
          </w:r>
        </w:del>
      </w:ins>
      <w:ins w:id="12662" w:author="RAN2 tdoc number R2-1800649" w:date="2018-01-31T05:31:00Z">
        <w:del w:id="12663" w:author="RAN4 LS R2-1800021" w:date="2018-02-05T10:48:00Z">
          <w:r w:rsidRPr="005D3E72"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tab/>
            <w:delText xml:space="preserve">-- Maximum value of </w:delText>
          </w:r>
          <w:r w:rsidDel="009F5D92">
            <w:rPr>
              <w:rFonts w:ascii="Courier New" w:eastAsia="Malgun Gothic" w:hAnsi="Courier New"/>
              <w:noProof/>
              <w:sz w:val="16"/>
              <w:lang w:eastAsia="ko-KR"/>
            </w:rPr>
            <w:delText xml:space="preserve">SS/PBCH block </w:delText>
          </w:r>
          <w:r w:rsidRPr="005D3E72" w:rsidDel="009F5D92">
            <w:rPr>
              <w:rFonts w:ascii="Courier New" w:eastAsia="Malgun Gothic" w:hAnsi="Courier New"/>
              <w:noProof/>
              <w:sz w:val="16"/>
              <w:lang w:eastAsia="ko-KR"/>
            </w:rPr>
            <w:delText>reference frequency</w:delText>
          </w:r>
        </w:del>
      </w:ins>
    </w:p>
    <w:p w14:paraId="73281D41" w14:textId="489D0556"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1CEAE36A"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2664" w:author="merged r1" w:date="2018-01-18T13:12:00Z">
        <w:r w:rsidRPr="00D02B97">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ins w:id="12665" w:author="merged r1" w:date="2018-01-18T13:12:00Z"/>
          <w:color w:val="808080"/>
          <w:lang w:eastAsia="ja-JP"/>
        </w:rPr>
      </w:pPr>
      <w:ins w:id="12666" w:author="merged r1" w:date="2018-01-18T13:12: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1901695D" w14:textId="77777777" w:rsidR="000C006D" w:rsidRDefault="00A367BA" w:rsidP="00CE00FD">
      <w:pPr>
        <w:pStyle w:val="PL"/>
        <w:rPr>
          <w:ins w:id="12667" w:author="Rapporteur" w:date="2018-02-05T12:02:00Z"/>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w:t>
      </w:r>
    </w:p>
    <w:p w14:paraId="6ADE29CA" w14:textId="52368BD2" w:rsidR="00A367BA" w:rsidRPr="00D02B97" w:rsidRDefault="000C006D" w:rsidP="00CE00FD">
      <w:pPr>
        <w:pStyle w:val="PL"/>
        <w:rPr>
          <w:color w:val="808080"/>
        </w:rPr>
      </w:pPr>
      <w:ins w:id="12668" w:author="Rapporteur" w:date="2018-02-05T12:02:00Z">
        <w:r w:rsidRPr="0088240E">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w:t>
        </w:r>
        <w:r w:rsidR="00A367BA" w:rsidRPr="00D02B97">
          <w:rPr>
            <w:color w:val="808080"/>
          </w:rPr>
          <w:t xml:space="preserve"> </w:t>
        </w:r>
      </w:ins>
      <w:r w:rsidR="00A367BA" w:rsidRPr="00D02B97">
        <w:rPr>
          <w:color w:val="808080"/>
        </w:rPr>
        <w:t>measurement</w:t>
      </w:r>
    </w:p>
    <w:p w14:paraId="03CB399F" w14:textId="77777777" w:rsidR="000C006D" w:rsidRDefault="00A367BA" w:rsidP="0088240E">
      <w:pPr>
        <w:pStyle w:val="PL"/>
        <w:rPr>
          <w:ins w:id="12669" w:author="Rapporteur" w:date="2018-02-05T12:00:00Z"/>
          <w:color w:val="808080"/>
        </w:rPr>
      </w:pPr>
      <w:r>
        <w:lastRenderedPageBreak/>
        <w:t>maxNro</w:t>
      </w:r>
      <w:r w:rsidR="00B02590">
        <w:t>f</w:t>
      </w:r>
      <w:r>
        <w:t>CSI-RS-ResourcesToAverage</w:t>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w:t>
      </w:r>
    </w:p>
    <w:p w14:paraId="67F61F0B" w14:textId="07524240" w:rsidR="00A367BA" w:rsidRPr="00F62519" w:rsidRDefault="000C006D" w:rsidP="00CE00FD">
      <w:pPr>
        <w:pStyle w:val="PL"/>
        <w:rPr>
          <w:ins w:id="12670" w:author="Rapporteur" w:date="2018-02-05T11:58:00Z"/>
          <w:color w:val="808080"/>
        </w:rPr>
      </w:pPr>
      <w:ins w:id="12671" w:author="Rapporteur" w:date="2018-02-05T12:00:00Z">
        <w:r w:rsidRPr="000C006D">
          <w:rPr>
            <w:color w:val="FF0000"/>
            <w:rPrChange w:id="12672" w:author="Rapporteur" w:date="2018-02-05T12:01:00Z">
              <w:rPr>
                <w:color w:val="808080"/>
              </w:rPr>
            </w:rPrChange>
          </w:rPr>
          <w:tab/>
        </w:r>
        <w:r w:rsidRPr="000C006D">
          <w:rPr>
            <w:color w:val="FF0000"/>
            <w:rPrChange w:id="12673" w:author="Rapporteur" w:date="2018-02-05T12:01:00Z">
              <w:rPr>
                <w:color w:val="808080"/>
              </w:rPr>
            </w:rPrChange>
          </w:rPr>
          <w:tab/>
        </w:r>
        <w:r w:rsidRPr="000C006D">
          <w:rPr>
            <w:color w:val="FF0000"/>
            <w:rPrChange w:id="12674" w:author="Rapporteur" w:date="2018-02-05T12:01:00Z">
              <w:rPr>
                <w:color w:val="808080"/>
              </w:rPr>
            </w:rPrChange>
          </w:rPr>
          <w:tab/>
        </w:r>
        <w:r w:rsidRPr="000C006D">
          <w:rPr>
            <w:color w:val="FF0000"/>
            <w:rPrChange w:id="12675" w:author="Rapporteur" w:date="2018-02-05T12:01:00Z">
              <w:rPr>
                <w:color w:val="808080"/>
              </w:rPr>
            </w:rPrChange>
          </w:rPr>
          <w:tab/>
        </w:r>
        <w:r w:rsidRPr="000C006D">
          <w:rPr>
            <w:color w:val="FF0000"/>
            <w:rPrChange w:id="12676" w:author="Rapporteur" w:date="2018-02-05T12:01:00Z">
              <w:rPr>
                <w:color w:val="808080"/>
              </w:rPr>
            </w:rPrChange>
          </w:rPr>
          <w:tab/>
        </w:r>
        <w:r w:rsidRPr="000C006D">
          <w:rPr>
            <w:color w:val="FF0000"/>
            <w:rPrChange w:id="12677" w:author="Rapporteur" w:date="2018-02-05T12:01:00Z">
              <w:rPr>
                <w:color w:val="808080"/>
              </w:rPr>
            </w:rPrChange>
          </w:rPr>
          <w:tab/>
        </w:r>
        <w:r w:rsidRPr="000C006D">
          <w:rPr>
            <w:color w:val="FF0000"/>
            <w:rPrChange w:id="12678" w:author="Rapporteur" w:date="2018-02-05T12:01:00Z">
              <w:rPr>
                <w:color w:val="808080"/>
              </w:rPr>
            </w:rPrChange>
          </w:rPr>
          <w:tab/>
        </w:r>
        <w:r w:rsidRPr="000C006D">
          <w:rPr>
            <w:color w:val="FF0000"/>
            <w:rPrChange w:id="12679" w:author="Rapporteur" w:date="2018-02-05T12:01:00Z">
              <w:rPr>
                <w:color w:val="808080"/>
              </w:rPr>
            </w:rPrChange>
          </w:rPr>
          <w:tab/>
        </w:r>
        <w:r w:rsidRPr="000C006D">
          <w:rPr>
            <w:color w:val="FF0000"/>
            <w:rPrChange w:id="12680" w:author="Rapporteur" w:date="2018-02-05T12:01:00Z">
              <w:rPr>
                <w:color w:val="808080"/>
              </w:rPr>
            </w:rPrChange>
          </w:rPr>
          <w:tab/>
        </w:r>
        <w:r w:rsidRPr="000C006D">
          <w:rPr>
            <w:color w:val="FF0000"/>
            <w:rPrChange w:id="12681" w:author="Rapporteur" w:date="2018-02-05T12:01:00Z">
              <w:rPr>
                <w:color w:val="808080"/>
              </w:rPr>
            </w:rPrChange>
          </w:rPr>
          <w:tab/>
        </w:r>
        <w:r w:rsidRPr="000C006D">
          <w:rPr>
            <w:color w:val="FF0000"/>
            <w:rPrChange w:id="12682" w:author="Rapporteur" w:date="2018-02-05T12:01:00Z">
              <w:rPr>
                <w:color w:val="808080"/>
              </w:rPr>
            </w:rPrChange>
          </w:rPr>
          <w:tab/>
        </w:r>
        <w:r w:rsidRPr="000C006D">
          <w:rPr>
            <w:color w:val="FF0000"/>
            <w:rPrChange w:id="12683" w:author="Rapporteur" w:date="2018-02-05T12:01:00Z">
              <w:rPr>
                <w:color w:val="808080"/>
              </w:rPr>
            </w:rPrChange>
          </w:rPr>
          <w:tab/>
        </w:r>
        <w:r w:rsidRPr="000C006D">
          <w:rPr>
            <w:color w:val="FF0000"/>
            <w:rPrChange w:id="12684" w:author="Rapporteur" w:date="2018-02-05T12:01:00Z">
              <w:rPr>
                <w:color w:val="808080"/>
              </w:rPr>
            </w:rPrChange>
          </w:rPr>
          <w:tab/>
        </w:r>
        <w:r w:rsidRPr="000C006D">
          <w:rPr>
            <w:color w:val="FF0000"/>
            <w:rPrChange w:id="12685" w:author="Rapporteur" w:date="2018-02-05T12:01:00Z">
              <w:rPr>
                <w:color w:val="808080"/>
              </w:rPr>
            </w:rPrChange>
          </w:rPr>
          <w:tab/>
        </w:r>
        <w:r w:rsidRPr="000C006D">
          <w:rPr>
            <w:color w:val="FF0000"/>
            <w:rPrChange w:id="12686" w:author="Rapporteur" w:date="2018-02-05T12:01:00Z">
              <w:rPr>
                <w:color w:val="808080"/>
              </w:rPr>
            </w:rPrChange>
          </w:rPr>
          <w:tab/>
        </w:r>
        <w:r w:rsidRPr="000C006D">
          <w:rPr>
            <w:color w:val="FF0000"/>
            <w:rPrChange w:id="12687" w:author="Rapporteur" w:date="2018-02-05T12:01:00Z">
              <w:rPr>
                <w:color w:val="808080"/>
              </w:rPr>
            </w:rPrChange>
          </w:rPr>
          <w:tab/>
        </w:r>
        <w:r w:rsidRPr="000C006D">
          <w:rPr>
            <w:color w:val="FF0000"/>
            <w:rPrChange w:id="12688" w:author="Rapporteur" w:date="2018-02-05T12:01:00Z">
              <w:rPr>
                <w:color w:val="808080"/>
              </w:rPr>
            </w:rPrChange>
          </w:rPr>
          <w:tab/>
          <w:t>--</w:t>
        </w:r>
        <w:r w:rsidR="00A367BA" w:rsidRPr="000C006D">
          <w:rPr>
            <w:color w:val="FF0000"/>
            <w:rPrChange w:id="12689" w:author="Rapporteur" w:date="2018-02-05T13:20:00Z">
              <w:rPr>
                <w:color w:val="808080"/>
              </w:rPr>
            </w:rPrChange>
          </w:rPr>
          <w:t xml:space="preserve"> </w:t>
        </w:r>
      </w:ins>
      <w:r w:rsidR="00A367BA" w:rsidRPr="00D02B97">
        <w:rPr>
          <w:color w:val="808080"/>
        </w:rPr>
        <w:t>measurement</w:t>
      </w:r>
    </w:p>
    <w:p w14:paraId="46800ADC" w14:textId="1DDCEEFE" w:rsidR="006A6DF6" w:rsidRPr="00F62519" w:rsidRDefault="006A6DF6" w:rsidP="00CE00FD">
      <w:pPr>
        <w:pStyle w:val="PL"/>
        <w:rPr>
          <w:color w:val="808080"/>
        </w:rPr>
      </w:pPr>
      <w:ins w:id="12690" w:author="Rapporteur" w:date="2018-02-05T11:58:00Z">
        <w:r>
          <w:t>maxNrofDL-Allocations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70A69019" w14:textId="77777777" w:rsidR="00273C57" w:rsidRPr="00000A61" w:rsidRDefault="00273C57" w:rsidP="00CE00FD">
      <w:pPr>
        <w:pStyle w:val="PL"/>
      </w:pPr>
    </w:p>
    <w:p w14:paraId="40F2F03A" w14:textId="7A231BD1" w:rsidR="00273C57" w:rsidRPr="00D02B97" w:rsidRDefault="00273C57" w:rsidP="00CE00FD">
      <w:pPr>
        <w:pStyle w:val="PL"/>
        <w:rPr>
          <w:color w:val="808080"/>
        </w:rPr>
      </w:pPr>
      <w:r w:rsidRPr="00000A61">
        <w:t>max</w:t>
      </w:r>
      <w:r w:rsidR="007D6C78" w:rsidRPr="00000A61">
        <w:t>Nrof</w:t>
      </w:r>
      <w:r w:rsidRPr="00000A61">
        <w:t>SR</w:t>
      </w:r>
      <w:r w:rsidR="000A40B9" w:rsidRPr="00000A61">
        <w:t>-</w:t>
      </w:r>
      <w:del w:id="12691" w:author="merged r1" w:date="2018-01-18T13:12:00Z">
        <w:r w:rsidR="007D6C78" w:rsidRPr="00000A61">
          <w:delText>Congig</w:delText>
        </w:r>
        <w:r w:rsidRPr="00000A61">
          <w:delText>PerCell</w:delText>
        </w:r>
        <w:r w:rsidR="007D6C78" w:rsidRPr="00000A61">
          <w:delText>Group</w:delText>
        </w:r>
      </w:del>
      <w:ins w:id="12692" w:author="merged r1" w:date="2018-01-18T13:12:00Z">
        <w:r w:rsidR="007D6C78" w:rsidRPr="00000A61">
          <w:t>Con</w:t>
        </w:r>
        <w:r w:rsidR="00945C97">
          <w:t>f</w:t>
        </w:r>
        <w:r w:rsidR="007D6C78" w:rsidRPr="00000A61">
          <w:t>ig</w:t>
        </w:r>
        <w:r w:rsidRPr="00000A61">
          <w:t>PerCell</w:t>
        </w:r>
        <w:r w:rsidR="007D6C78" w:rsidRPr="00000A61">
          <w:t>Group</w:t>
        </w:r>
      </w:ins>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2FEF179D" w:rsidR="00CE42E4" w:rsidRPr="00D02B97" w:rsidRDefault="00CE42E4" w:rsidP="00CE00FD">
      <w:pPr>
        <w:pStyle w:val="PL"/>
        <w:rPr>
          <w:color w:val="808080"/>
        </w:rPr>
      </w:pPr>
      <w:del w:id="12693" w:author="merged r1" w:date="2018-01-18T13:12:00Z">
        <w:r w:rsidRPr="00000A61">
          <w:delText>macLC</w:delText>
        </w:r>
      </w:del>
      <w:ins w:id="12694" w:author="merged r1" w:date="2018-01-18T13:12: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6A6F8EA8" w14:textId="6FB3A37B" w:rsidR="00732146" w:rsidRPr="00D02B97" w:rsidRDefault="00273C57" w:rsidP="00732146">
      <w:pPr>
        <w:pStyle w:val="PL"/>
        <w:rPr>
          <w:color w:val="808080"/>
        </w:rPr>
      </w:pPr>
      <w:del w:id="12695" w:author="merged r1" w:date="2018-01-18T13:12:00Z">
        <w:r w:rsidRPr="00000A61">
          <w:delText>maxNrofBandwidthParts</w:delText>
        </w:r>
      </w:del>
      <w:ins w:id="12696" w:author="merged r1" w:date="2018-01-18T13:12:00Z">
        <w:r w:rsidR="00732146" w:rsidRPr="00000A61">
          <w:t>maxNrof</w:t>
        </w:r>
        <w:r w:rsidR="00732146">
          <w:t>BWP</w:t>
        </w:r>
      </w:ins>
      <w:ins w:id="12697" w:author="Rapporteur" w:date="2018-02-05T13:21:00Z">
        <w:r w:rsidR="00D84504">
          <w:t>s</w:t>
        </w:r>
      </w:ins>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t>INTEGER</w:t>
      </w:r>
      <w:r w:rsidR="00732146" w:rsidRPr="00000A61">
        <w:t xml:space="preserve"> ::= 4</w:t>
      </w:r>
      <w:r w:rsidR="00732146" w:rsidRPr="00000A61">
        <w:rPr>
          <w:lang w:eastAsia="zh-CN"/>
        </w:rPr>
        <w:tab/>
      </w:r>
      <w:r w:rsidR="00732146" w:rsidRPr="00000A61">
        <w:tab/>
      </w:r>
      <w:r w:rsidR="00732146" w:rsidRPr="00D02B97">
        <w:rPr>
          <w:color w:val="808080"/>
        </w:rPr>
        <w:t>-- Maximum number of BWPs per serving cell</w:t>
      </w:r>
    </w:p>
    <w:p w14:paraId="54C0A2D3" w14:textId="02BA4918" w:rsidR="00732146" w:rsidRPr="00D02B97" w:rsidRDefault="00273C57" w:rsidP="00732146">
      <w:pPr>
        <w:pStyle w:val="PL"/>
        <w:rPr>
          <w:del w:id="12698" w:author="Rapporteur" w:date="2018-02-06T09:10:00Z"/>
          <w:color w:val="808080"/>
        </w:rPr>
      </w:pPr>
      <w:del w:id="12699" w:author="Rapporteur" w:date="2018-02-06T09:10:00Z">
        <w:r w:rsidRPr="00000A61" w:rsidDel="00C0787B">
          <w:delText>maxNrofBandwidthParts</w:delText>
        </w:r>
      </w:del>
      <w:ins w:id="12700" w:author="merged r1" w:date="2018-01-18T13:12:00Z">
        <w:del w:id="12701" w:author="Rapporteur" w:date="2018-02-06T09:10:00Z">
          <w:r w:rsidR="00732146" w:rsidRPr="00000A61" w:rsidDel="00C0787B">
            <w:delText>maxNrof</w:delText>
          </w:r>
          <w:r w:rsidR="00732146" w:rsidDel="00C0787B">
            <w:delText>BWP</w:delText>
          </w:r>
        </w:del>
      </w:ins>
      <w:del w:id="12702" w:author="Rapporteur" w:date="2018-02-06T09:10:00Z">
        <w:r w:rsidR="00732146" w:rsidRPr="00000A61">
          <w:delText>-1</w:delText>
        </w:r>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delText>INTEGER</w:delText>
        </w:r>
        <w:r w:rsidR="00732146" w:rsidRPr="00000A61">
          <w:delText xml:space="preserve"> ::= 3</w:delText>
        </w:r>
        <w:r w:rsidR="00732146" w:rsidRPr="00000A61">
          <w:tab/>
        </w:r>
        <w:r w:rsidR="00732146" w:rsidRPr="00000A61">
          <w:tab/>
        </w:r>
        <w:r w:rsidR="00732146" w:rsidRPr="00D02B97">
          <w:rPr>
            <w:color w:val="808080"/>
          </w:rPr>
          <w:delText>-- Maximum number of BWPs per serving cell minus 1</w:delText>
        </w:r>
      </w:del>
    </w:p>
    <w:p w14:paraId="0FC4CC64" w14:textId="77777777" w:rsidR="005D0FD7" w:rsidRPr="00D02B97" w:rsidRDefault="005D0FD7" w:rsidP="005D0FD7">
      <w:pPr>
        <w:pStyle w:val="PL"/>
        <w:rPr>
          <w:ins w:id="12703" w:author="merged r1" w:date="2018-01-18T13:12:00Z"/>
          <w:del w:id="12704" w:author="Rapporteur" w:date="2018-02-06T09:11:00Z"/>
          <w:color w:val="808080"/>
        </w:rPr>
      </w:pPr>
      <w:ins w:id="12705" w:author="merged r1" w:date="2018-01-18T13:12:00Z">
        <w:del w:id="12706" w:author="Rapporteur" w:date="2018-02-06T09:11:00Z">
          <w:r w:rsidRPr="00000A61">
            <w:delText>maxNrof</w:delText>
          </w:r>
          <w:r>
            <w:delText>BWP-Pair</w:delText>
          </w:r>
          <w:r w:rsidRPr="00453B63">
            <w:rPr>
              <w:color w:val="993366"/>
            </w:rPr>
            <w:delText xml:space="preserve"> </w:delTex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delText>INTEGER</w:delText>
          </w:r>
          <w:r>
            <w:delText xml:space="preserve"> ::= 4</w:delText>
          </w:r>
          <w:r w:rsidRPr="00000A61">
            <w:tab/>
          </w:r>
          <w:r w:rsidRPr="00000A61">
            <w:tab/>
          </w:r>
          <w:r w:rsidRPr="00D02B97">
            <w:rPr>
              <w:color w:val="808080"/>
            </w:rPr>
            <w:delText>-- Maximum number of BWPs per serving ce</w:delText>
          </w:r>
          <w:r>
            <w:rPr>
              <w:color w:val="808080"/>
            </w:rPr>
            <w:delText>ll</w:delText>
          </w:r>
        </w:del>
      </w:ins>
    </w:p>
    <w:p w14:paraId="785D2819" w14:textId="63D8CF37" w:rsidR="008C4E07" w:rsidRPr="00000A61" w:rsidRDefault="008C4E07" w:rsidP="00CE00FD">
      <w:pPr>
        <w:pStyle w:val="PL"/>
      </w:pPr>
    </w:p>
    <w:p w14:paraId="0F925071" w14:textId="3029A418" w:rsidR="008C4E07" w:rsidRPr="00D02B97" w:rsidRDefault="008C4E07" w:rsidP="00CE00FD">
      <w:pPr>
        <w:pStyle w:val="PL"/>
        <w:rPr>
          <w:color w:val="808080"/>
        </w:rPr>
      </w:pPr>
      <w:del w:id="12707" w:author="Rapporteur" w:date="2018-02-02T11:18:00Z">
        <w:r w:rsidRPr="00000A61" w:rsidDel="00D000F3">
          <w:delText>maxSymbolIndex</w:delText>
        </w:r>
      </w:del>
      <w:ins w:id="12708" w:author="Rapporteur" w:date="2018-02-02T11:18:00Z">
        <w:r w:rsidR="00D000F3">
          <w:t>maxNrofSymbols-1</w:t>
        </w:r>
      </w:ins>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5F78AA52" w:rsidR="00273C57" w:rsidRDefault="008B2ED8" w:rsidP="00CE00FD">
      <w:pPr>
        <w:pStyle w:val="PL"/>
        <w:rPr>
          <w:ins w:id="12709" w:author="Rapporteur" w:date="2018-02-02T11:16:00Z"/>
        </w:rPr>
      </w:pPr>
      <w:ins w:id="12710" w:author="Rapporteur" w:date="2018-02-02T11:16:00Z">
        <w:r w:rsidRPr="008B2ED8">
          <w:t>maxNrofSlots</w:t>
        </w:r>
        <w:r>
          <w:tab/>
        </w:r>
        <w:r>
          <w:tab/>
        </w:r>
        <w:r>
          <w:tab/>
        </w:r>
        <w:r>
          <w:tab/>
        </w:r>
        <w:r>
          <w:tab/>
        </w:r>
        <w:r>
          <w:tab/>
        </w:r>
        <w:r>
          <w:tab/>
          <w:t>INTEGER ::= 320</w:t>
        </w:r>
        <w:r>
          <w:tab/>
        </w:r>
        <w:r>
          <w:tab/>
          <w:t>-- Maximum number of slots in a 10 ms period</w:t>
        </w:r>
      </w:ins>
    </w:p>
    <w:p w14:paraId="332AEF25" w14:textId="00AE6F34" w:rsidR="008B2ED8" w:rsidRDefault="008B2ED8" w:rsidP="00CE00FD">
      <w:pPr>
        <w:pStyle w:val="PL"/>
        <w:rPr>
          <w:ins w:id="12711" w:author="Rapporteur" w:date="2018-02-02T11:16:00Z"/>
        </w:rPr>
      </w:pPr>
      <w:ins w:id="12712" w:author="Rapporteur" w:date="2018-02-02T11:16:00Z">
        <w:r w:rsidRPr="008B2ED8">
          <w:t>maxNrofSlots</w:t>
        </w:r>
        <w:r>
          <w:t>-1</w:t>
        </w:r>
        <w:r>
          <w:tab/>
        </w:r>
        <w:r>
          <w:tab/>
        </w:r>
        <w:r>
          <w:tab/>
        </w:r>
        <w:r>
          <w:tab/>
        </w:r>
        <w:r>
          <w:tab/>
        </w:r>
        <w:r>
          <w:tab/>
        </w:r>
        <w:r>
          <w:tab/>
          <w:t>INTEGER ::= 319</w:t>
        </w:r>
        <w:r>
          <w:tab/>
        </w:r>
        <w:r>
          <w:tab/>
          <w:t>-- Maximum number of slots in a 10 ms period minus 1</w:t>
        </w:r>
      </w:ins>
    </w:p>
    <w:p w14:paraId="10A8B80B" w14:textId="77777777" w:rsidR="008B2ED8" w:rsidRPr="00000A61" w:rsidRDefault="008B2ED8"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16026B59" w14:textId="0650F1CE" w:rsidR="00BE24B3" w:rsidRPr="00866253" w:rsidRDefault="00BE24B3" w:rsidP="00CE00FD">
      <w:pPr>
        <w:pStyle w:val="PL"/>
        <w:rPr>
          <w:del w:id="12713" w:author="Rapporteur" w:date="2018-02-06T09:11:00Z"/>
          <w:color w:val="808080"/>
        </w:rPr>
      </w:pPr>
      <w:bookmarkStart w:id="12714" w:name="_Hlk501324854"/>
      <w:del w:id="12715" w:author="Rapporteur" w:date="2018-02-06T09:11:00Z">
        <w:r w:rsidRPr="00000A61">
          <w:delText>maxNrofPhysicalResourceBlocksTimes4</w:delText>
        </w:r>
        <w:r w:rsidRPr="00000A61">
          <w:tab/>
        </w:r>
        <w:r w:rsidRPr="00000A61">
          <w:tab/>
        </w:r>
        <w:r w:rsidRPr="00D02B97">
          <w:rPr>
            <w:color w:val="993366"/>
          </w:rPr>
          <w:delText>INTEGER</w:delText>
        </w:r>
        <w:r w:rsidRPr="00000A61">
          <w:delText xml:space="preserve"> ::= </w:delText>
        </w:r>
        <w:r w:rsidR="00B10F92" w:rsidDel="00843E55">
          <w:delText>ffsValue</w:delText>
        </w:r>
      </w:del>
      <w:ins w:id="12716" w:author="L1 Parameters R1-1801276" w:date="2018-02-05T11:05:00Z">
        <w:del w:id="12717" w:author="Rapporteur" w:date="2018-02-06T09:11:00Z">
          <w:r w:rsidR="00843E55" w:rsidRPr="00843E55">
            <w:delText>13248</w:delText>
          </w:r>
        </w:del>
      </w:ins>
      <w:del w:id="12718" w:author="Rapporteur" w:date="2018-02-06T09:11:00Z">
        <w:r w:rsidRPr="00000A61">
          <w:tab/>
        </w:r>
        <w:r w:rsidRPr="00D02B97">
          <w:rPr>
            <w:color w:val="808080"/>
          </w:rPr>
          <w:delText xml:space="preserve">-- Maximum number of PRBs (used to </w:delText>
        </w:r>
        <w:r w:rsidR="00FC4378" w:rsidRPr="00D02B97">
          <w:rPr>
            <w:color w:val="808080"/>
          </w:rPr>
          <w:delText xml:space="preserve">reference </w:delText>
        </w:r>
        <w:r w:rsidRPr="00D02B97">
          <w:rPr>
            <w:color w:val="808080"/>
          </w:rPr>
          <w:delText>PRBs in another subcarrier spacing)</w:delText>
        </w:r>
        <w:bookmarkEnd w:id="12714"/>
      </w:del>
    </w:p>
    <w:p w14:paraId="3A96A5EC" w14:textId="26FB703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ins w:id="12719" w:author="L1 Parameters R1-1801276" w:date="2018-02-05T08:37:00Z">
        <w:r w:rsidR="001D5F27">
          <w:t>12</w:t>
        </w:r>
      </w:ins>
      <w:del w:id="12720" w:author="L1 Parameters R1-1801276" w:date="2018-02-05T08:37:00Z">
        <w:r w:rsidR="00B10F92" w:rsidDel="001D5F27">
          <w:delText>ffsValue</w:delText>
        </w:r>
      </w:del>
      <w:r w:rsidRPr="00000A61">
        <w:t xml:space="preserve"> </w:t>
      </w:r>
      <w:r w:rsidRPr="00000A61">
        <w:tab/>
      </w:r>
      <w:r w:rsidRPr="00D02B97">
        <w:rPr>
          <w:color w:val="808080"/>
        </w:rPr>
        <w:t>-- Max number of CoReSets configurable on a serving cell</w:t>
      </w:r>
    </w:p>
    <w:p w14:paraId="40681AB6" w14:textId="3EF528D4"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1</w:t>
      </w:r>
      <w:ins w:id="12721" w:author="L1 Parameters R1-1801276" w:date="2018-02-05T08:37:00Z">
        <w:r w:rsidR="001D5F27">
          <w:t>1</w:t>
        </w:r>
      </w:ins>
      <w:del w:id="12722" w:author="L1 Parameters R1-1801276" w:date="2018-02-05T08:37:00Z">
        <w:r w:rsidR="00CB4D89" w:rsidDel="001D5F27">
          <w:delText>2</w:delText>
        </w:r>
      </w:del>
      <w:r w:rsidR="00CB4D89">
        <w:t xml:space="preserve">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del w:id="12723" w:author="Rapporteur" w:date="2018-02-06T09:13:00Z"/>
          <w:color w:val="808080"/>
        </w:rPr>
      </w:pPr>
      <w:del w:id="12724" w:author="Rapporteur" w:date="2018-02-06T09:13:00Z">
        <w:r w:rsidRPr="00000A61">
          <w:delText>maxCoReSetStartSymbol</w:delText>
        </w:r>
        <w:r w:rsidRPr="00000A61">
          <w:tab/>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Highest possible start symbol for a control resource set</w:delText>
        </w:r>
      </w:del>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1EB8111C" w14:textId="41B3EF4D" w:rsidR="0059506F" w:rsidRDefault="0059506F" w:rsidP="00CE00FD">
      <w:pPr>
        <w:pStyle w:val="PL"/>
        <w:rPr>
          <w:ins w:id="12725" w:author="L1 Parameters R1-1801276" w:date="2018-02-05T08:47:00Z"/>
        </w:rPr>
      </w:pPr>
      <w:ins w:id="12726" w:author="L1 Parameters R1-1801276" w:date="2018-02-05T08:47:00Z">
        <w:r>
          <w:t>maxNrofSearchSpaces</w:t>
        </w:r>
        <w:r>
          <w:tab/>
        </w:r>
        <w:r>
          <w:tab/>
        </w:r>
        <w:r>
          <w:tab/>
        </w:r>
        <w:r>
          <w:tab/>
        </w:r>
        <w:r>
          <w:tab/>
        </w:r>
        <w:r>
          <w:tab/>
        </w:r>
      </w:ins>
      <w:ins w:id="12727" w:author="L1 Parameters R1-1801276" w:date="2018-02-05T08:48:00Z">
        <w:r w:rsidRPr="00D02B97">
          <w:rPr>
            <w:color w:val="993366"/>
          </w:rPr>
          <w:t>INTEGER</w:t>
        </w:r>
        <w:r w:rsidRPr="00000A61">
          <w:t xml:space="preserve"> ::= </w:t>
        </w:r>
        <w:r>
          <w:t>40</w:t>
        </w:r>
        <w:r w:rsidRPr="00000A61">
          <w:tab/>
        </w:r>
        <w:r w:rsidRPr="00000A61">
          <w:tab/>
        </w:r>
        <w:r w:rsidRPr="00D02B97">
          <w:rPr>
            <w:color w:val="808080"/>
          </w:rPr>
          <w:t>-- Max number of</w:t>
        </w:r>
        <w:r>
          <w:rPr>
            <w:color w:val="808080"/>
          </w:rPr>
          <w:t xml:space="preserve"> Search Spaces</w:t>
        </w:r>
      </w:ins>
    </w:p>
    <w:p w14:paraId="2EDB54A9" w14:textId="553921E1" w:rsidR="0059506F" w:rsidRDefault="0059506F" w:rsidP="0059506F">
      <w:pPr>
        <w:pStyle w:val="PL"/>
        <w:rPr>
          <w:ins w:id="12728" w:author="L1 Parameters R1-1801276" w:date="2018-02-05T08:48:00Z"/>
        </w:rPr>
      </w:pPr>
      <w:ins w:id="12729" w:author="L1 Parameters R1-1801276" w:date="2018-02-05T08:48:00Z">
        <w:r>
          <w:t>maxNrofSearchSpaces</w:t>
        </w:r>
      </w:ins>
      <w:ins w:id="12730" w:author="L1 Parameters R1-1801276" w:date="2018-02-05T08:49:00Z">
        <w:r>
          <w:t>-1</w:t>
        </w:r>
      </w:ins>
      <w:ins w:id="12731" w:author="L1 Parameters R1-1801276" w:date="2018-02-05T08:48:00Z">
        <w:r>
          <w:tab/>
        </w:r>
        <w:r>
          <w:tab/>
        </w:r>
        <w:r>
          <w:tab/>
        </w:r>
        <w:r>
          <w:tab/>
        </w:r>
        <w:r>
          <w:tab/>
        </w:r>
        <w:r w:rsidRPr="00D02B97">
          <w:rPr>
            <w:color w:val="993366"/>
          </w:rPr>
          <w:t>INTEGER</w:t>
        </w:r>
        <w:r w:rsidRPr="00000A61">
          <w:t xml:space="preserve"> ::= </w:t>
        </w:r>
        <w:r>
          <w:t>339</w:t>
        </w:r>
        <w:r w:rsidRPr="00000A61">
          <w:tab/>
        </w:r>
        <w:r w:rsidRPr="00000A61">
          <w:tab/>
        </w:r>
        <w:r w:rsidRPr="00D02B97">
          <w:rPr>
            <w:color w:val="808080"/>
          </w:rPr>
          <w:t>-- Max number of</w:t>
        </w:r>
        <w:r>
          <w:rPr>
            <w:color w:val="808080"/>
          </w:rPr>
          <w:t xml:space="preserve"> Search Spaces minus 1</w:t>
        </w:r>
      </w:ins>
    </w:p>
    <w:p w14:paraId="6AEBE8F5" w14:textId="1F9B2A72" w:rsidR="00273C57" w:rsidRPr="00D02B97" w:rsidRDefault="00273C57" w:rsidP="00CE00FD">
      <w:pPr>
        <w:pStyle w:val="PL"/>
        <w:rPr>
          <w:del w:id="12732" w:author="Rapporteur" w:date="2018-02-06T09:13:00Z"/>
          <w:color w:val="808080"/>
        </w:rPr>
      </w:pPr>
      <w:del w:id="12733" w:author="Rapporteur" w:date="2018-02-06T09:13:00Z">
        <w:r w:rsidRPr="00000A61">
          <w:delText>maxNrofSearchSpacesPerCoReSet</w:delText>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 number of search spaces configurable per Control Resource Set</w:delText>
        </w:r>
      </w:del>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95BB50E" w14:textId="2AD9EAB7" w:rsidR="00B07642" w:rsidRPr="00D02B97" w:rsidRDefault="00B07642" w:rsidP="00B07642">
      <w:pPr>
        <w:pStyle w:val="PL"/>
        <w:rPr>
          <w:ins w:id="12734" w:author="L1 Parameters R1-1801276" w:date="2018-02-05T15:27:00Z"/>
          <w:color w:val="808080"/>
        </w:rPr>
      </w:pPr>
      <w:ins w:id="12735" w:author="L1 Parameters R1-1801276" w:date="2018-02-05T15:27:00Z">
        <w:r w:rsidRPr="00000A61">
          <w:t>maxNrofRateMatchPatterns</w:t>
        </w:r>
        <w:r>
          <w:t>-1</w:t>
        </w:r>
        <w:r w:rsidRPr="00000A61">
          <w:tab/>
        </w:r>
        <w:r w:rsidRPr="00000A61">
          <w:tab/>
        </w:r>
        <w:r w:rsidRPr="00000A61">
          <w:tab/>
        </w:r>
        <w:r w:rsidRPr="00000A61">
          <w:tab/>
        </w:r>
        <w:r w:rsidRPr="00D02B97">
          <w:rPr>
            <w:color w:val="993366"/>
          </w:rPr>
          <w:t>INTEGER</w:t>
        </w:r>
        <w:r w:rsidRPr="00000A61">
          <w:t xml:space="preserve"> ::= </w:t>
        </w:r>
        <w:r>
          <w:t>3</w:t>
        </w:r>
        <w:r w:rsidRPr="00000A61">
          <w:tab/>
        </w:r>
        <w:r w:rsidRPr="00000A61">
          <w:tab/>
        </w:r>
        <w:r w:rsidRPr="00D02B97">
          <w:rPr>
            <w:color w:val="808080"/>
          </w:rPr>
          <w:t>-- Max number of rate matching patterns that may be configured</w:t>
        </w:r>
        <w:r>
          <w:rPr>
            <w:color w:val="808080"/>
          </w:rPr>
          <w:t xml:space="preserve"> minus 1</w:t>
        </w:r>
      </w:ins>
    </w:p>
    <w:p w14:paraId="2D895684" w14:textId="7CD20CEE" w:rsidR="0048355E" w:rsidRPr="00D02B97" w:rsidRDefault="002828C5" w:rsidP="00CE00FD">
      <w:pPr>
        <w:pStyle w:val="PL"/>
        <w:rPr>
          <w:del w:id="12736" w:author="L1 Parameters R1-1801276" w:date="2018-02-05T15:28:00Z"/>
          <w:color w:val="808080"/>
        </w:rPr>
      </w:pPr>
      <w:del w:id="12737" w:author="L1 Parameters R1-1801276" w:date="2018-02-05T15:28:00Z">
        <w:r w:rsidRPr="00000A61">
          <w:delText>maxRateMatchPattern</w:delText>
        </w:r>
        <w:r w:rsidR="00050C84">
          <w:delText>Id</w:delText>
        </w:r>
        <w:r w:rsidRPr="00000A61">
          <w:tab/>
        </w:r>
        <w:r w:rsidRPr="00000A61">
          <w:tab/>
        </w:r>
        <w:r w:rsidRPr="00000A61">
          <w:tab/>
        </w:r>
        <w:r w:rsidRPr="00000A61">
          <w:tab/>
        </w:r>
        <w:r w:rsidRPr="00D02B97">
          <w:rPr>
            <w:color w:val="993366"/>
          </w:rPr>
          <w:delText>INTEGER</w:delText>
        </w:r>
        <w:r w:rsidRPr="00000A61">
          <w:delText xml:space="preserve"> ::= </w:delText>
        </w:r>
        <w:r w:rsidR="00050C84">
          <w:delText>7</w:delText>
        </w:r>
        <w:r w:rsidRPr="00000A61">
          <w:tab/>
        </w:r>
        <w:r w:rsidRPr="00000A61">
          <w:tab/>
        </w:r>
        <w:r w:rsidRPr="00D02B97">
          <w:rPr>
            <w:color w:val="808080"/>
          </w:rPr>
          <w:delText xml:space="preserve">-- Max </w:delText>
        </w:r>
        <w:r w:rsidR="00D40774" w:rsidRPr="00D02B97">
          <w:rPr>
            <w:color w:val="808080"/>
          </w:rPr>
          <w:delText xml:space="preserve">allowed </w:delText>
        </w:r>
        <w:r w:rsidRPr="00D02B97">
          <w:rPr>
            <w:color w:val="808080"/>
          </w:rPr>
          <w:delText xml:space="preserve">rate matching pattern </w:delText>
        </w:r>
        <w:r w:rsidR="00D40774" w:rsidRPr="00D02B97">
          <w:rPr>
            <w:color w:val="808080"/>
          </w:rPr>
          <w:delText>ID</w:delText>
        </w:r>
      </w:del>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del w:id="12738" w:author="Rapporteur" w:date="2018-02-06T09:13:00Z"/>
          <w:color w:val="808080"/>
        </w:rPr>
      </w:pPr>
      <w:del w:id="12739" w:author="Rapporteur" w:date="2018-02-06T09:13:00Z">
        <w:r w:rsidRPr="00000A61">
          <w:delText>maxNrofCSI-Reports-1</w:delText>
        </w:r>
        <w:r w:rsidRPr="00000A61">
          <w:tab/>
          <w:delText xml:space="preserve"> </w:delText>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delText xml:space="preserve"> </w:delText>
        </w:r>
        <w:r w:rsidRPr="00000A61">
          <w:tab/>
        </w:r>
        <w:r w:rsidRPr="00D02B97">
          <w:rPr>
            <w:color w:val="808080"/>
          </w:rPr>
          <w:delText>-- Maximum number of report configurations minus 1</w:delText>
        </w:r>
      </w:del>
    </w:p>
    <w:p w14:paraId="3716CA2A" w14:textId="71C78242" w:rsidR="00BD761F" w:rsidRDefault="00BD761F" w:rsidP="00CE00FD">
      <w:pPr>
        <w:pStyle w:val="PL"/>
        <w:rPr>
          <w:ins w:id="12740" w:author="Rapporteur" w:date="2018-02-05T12:10:00Z"/>
        </w:rPr>
      </w:pPr>
      <w:ins w:id="12741" w:author="Rapporteur" w:date="2018-02-05T12:10:00Z">
        <w:r w:rsidRPr="00AC492D">
          <w:t>maxNrofCSI-RS-</w:t>
        </w:r>
        <w:r>
          <w:rPr>
            <w:rFonts w:hint="eastAsia"/>
            <w:lang w:eastAsia="ko-KR"/>
          </w:rPr>
          <w:t>Cell</w:t>
        </w:r>
        <w:r w:rsidRPr="00AC492D">
          <w:t>sRRM</w:t>
        </w:r>
        <w:r w:rsidRPr="00600B95">
          <w:t xml:space="preserve"> </w:t>
        </w:r>
        <w:r>
          <w:tab/>
        </w:r>
        <w:r>
          <w:tab/>
        </w:r>
        <w:r>
          <w:tab/>
        </w:r>
        <w:r>
          <w:tab/>
        </w:r>
        <w:r>
          <w:tab/>
        </w:r>
        <w:r w:rsidRPr="00D02B97">
          <w:rPr>
            <w:color w:val="993366"/>
          </w:rPr>
          <w:t>INTEGER</w:t>
        </w:r>
        <w:r w:rsidRPr="00000A61">
          <w:t xml:space="preserve"> ::= </w:t>
        </w:r>
        <w:r>
          <w:t>ffsValue</w:t>
        </w:r>
        <w:r w:rsidRPr="00000A61">
          <w:t xml:space="preserve"> </w:t>
        </w:r>
        <w:r w:rsidRPr="00000A61">
          <w:tab/>
        </w:r>
        <w:r w:rsidRPr="00D02B97">
          <w:rPr>
            <w:color w:val="808080"/>
          </w:rPr>
          <w:t>-- Maximum number of</w:t>
        </w:r>
      </w:ins>
      <w:ins w:id="12742" w:author="Rapporteur" w:date="2018-02-05T13:16:00Z">
        <w:r w:rsidR="00F228C9">
          <w:rPr>
            <w:color w:val="808080"/>
          </w:rPr>
          <w:t xml:space="preserve"> FFS</w:t>
        </w:r>
      </w:ins>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17CFBA83" w:rsidR="00273C57" w:rsidRPr="00D02B97" w:rsidRDefault="00273C57" w:rsidP="00CE00FD">
      <w:pPr>
        <w:pStyle w:val="PL"/>
        <w:rPr>
          <w:ins w:id="12743" w:author="Rapporteur" w:date="2018-02-05T13:14:00Z"/>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1732F95A" w14:textId="6E5E1BC1" w:rsidR="00F228C9" w:rsidRPr="00D02B97" w:rsidRDefault="00F228C9" w:rsidP="00CE00FD">
      <w:pPr>
        <w:pStyle w:val="PL"/>
        <w:rPr>
          <w:color w:val="808080"/>
        </w:rPr>
      </w:pPr>
      <w:ins w:id="12744" w:author="Rapporteur" w:date="2018-02-05T13:14:00Z">
        <w:r>
          <w:t>maxNrofFailureDetectionResources</w:t>
        </w:r>
        <w:r>
          <w:tab/>
        </w:r>
      </w:ins>
      <w:ins w:id="12745" w:author="Rapporteur" w:date="2018-02-05T13:15:00Z">
        <w:r>
          <w:tab/>
        </w:r>
        <w:r w:rsidRPr="00D02B97">
          <w:rPr>
            <w:color w:val="993366"/>
          </w:rPr>
          <w:t>INTEGER</w:t>
        </w:r>
        <w:r w:rsidRPr="00000A61">
          <w:t xml:space="preserve"> ::= </w:t>
        </w:r>
        <w:r>
          <w:t>ffsValue</w:t>
        </w:r>
        <w:r w:rsidRPr="00000A61">
          <w:tab/>
        </w:r>
        <w:r w:rsidRPr="00000A61">
          <w:tab/>
        </w:r>
        <w:r w:rsidRPr="00D02B97">
          <w:rPr>
            <w:color w:val="808080"/>
          </w:rPr>
          <w:t>-- Maximum number of</w:t>
        </w:r>
      </w:ins>
      <w:ins w:id="12746" w:author="Rapporteur" w:date="2018-02-05T13:16:00Z">
        <w:r>
          <w:rPr>
            <w:color w:val="808080"/>
          </w:rPr>
          <w:t xml:space="preserve"> failure detection resources</w:t>
        </w:r>
      </w:ins>
      <w:ins w:id="12747" w:author="Rapporteur" w:date="2018-02-05T13:15:00Z">
        <w:r>
          <w:rPr>
            <w:color w:val="808080"/>
          </w:rPr>
          <w:tab/>
        </w:r>
      </w:ins>
    </w:p>
    <w:p w14:paraId="71AA291D" w14:textId="32CB3238" w:rsidR="00273C57" w:rsidRPr="00D02B97" w:rsidRDefault="00273C57" w:rsidP="00CE00FD">
      <w:pPr>
        <w:pStyle w:val="PL"/>
        <w:rPr>
          <w:del w:id="12748" w:author="Rapporteur" w:date="2018-02-06T09:15:00Z"/>
          <w:color w:val="808080"/>
        </w:rPr>
      </w:pPr>
      <w:del w:id="12749" w:author="Rapporteur" w:date="2018-02-06T09:15:00Z">
        <w:r w:rsidRPr="00000A61">
          <w:delText>maxNrofNZP-CSI-RS-Resources</w:delText>
        </w:r>
        <w:r w:rsidRPr="00000A61">
          <w:tab/>
        </w:r>
        <w:r w:rsidRPr="00000A61">
          <w:tab/>
        </w:r>
        <w:r w:rsidRPr="00000A61">
          <w:tab/>
        </w:r>
        <w:r w:rsidRPr="00000A61">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Maximum number of Non-Zero-Power (NZP) CSI-RS resources</w:delText>
        </w:r>
      </w:del>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577AD62D"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ins w:id="12750" w:author="Ericsson" w:date="2018-02-05T14:13:00Z">
        <w:r w:rsidR="004E3CAD">
          <w:t>3</w:t>
        </w:r>
      </w:ins>
      <w:del w:id="12751" w:author="Ericsson" w:date="2018-02-05T14:13:00Z">
        <w:r w:rsidR="00B10F92" w:rsidDel="004E3CAD">
          <w:delText>ffsValue</w:delText>
        </w:r>
      </w:del>
      <w:r w:rsidRPr="00000A61">
        <w:tab/>
      </w:r>
      <w:r w:rsidRPr="00000A61">
        <w:tab/>
      </w:r>
      <w:r w:rsidRPr="00D02B97">
        <w:rPr>
          <w:color w:val="808080"/>
        </w:rPr>
        <w:t>-- Maximum number of Zero-Power (NZP) CSI-RS resources</w:t>
      </w:r>
    </w:p>
    <w:p w14:paraId="1CCB26FD" w14:textId="089A771B"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ins w:id="12752" w:author="Ericsson" w:date="2018-02-05T14:13:00Z">
        <w:r w:rsidR="004E3CAD">
          <w:t>2</w:t>
        </w:r>
      </w:ins>
      <w:del w:id="12753" w:author="Ericsson" w:date="2018-02-05T14:13:00Z">
        <w:r w:rsidR="00B10F92" w:rsidDel="004E3CAD">
          <w:delText>ffsValue</w:delText>
        </w:r>
      </w:del>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lastRenderedPageBreak/>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del w:id="12754" w:author="Rapporteur" w:date="2018-02-06T09:15:00Z"/>
          <w:color w:val="808080"/>
        </w:rPr>
      </w:pPr>
      <w:del w:id="12755" w:author="Rapporteur" w:date="2018-02-06T09:15:00Z">
        <w:r w:rsidRPr="002C48ED">
          <w:delText>maxNrofCSI-IM-ResourcesPerSet</w:delText>
        </w:r>
        <w:r>
          <w:delText>-1</w:delText>
        </w:r>
        <w:r>
          <w:tab/>
        </w:r>
        <w:r>
          <w:tab/>
        </w:r>
        <w:r>
          <w:tab/>
        </w:r>
        <w:r w:rsidRPr="00D02B97">
          <w:rPr>
            <w:color w:val="993366"/>
          </w:rPr>
          <w:delText>INTEGER</w:delText>
        </w:r>
        <w:r w:rsidRPr="00000A61">
          <w:delText xml:space="preserve"> ::= </w:delText>
        </w:r>
        <w:r w:rsidR="00B10F92">
          <w:delText>ffsValue</w:delText>
        </w:r>
        <w:r w:rsidRPr="00000A61">
          <w:tab/>
        </w:r>
        <w:r w:rsidRPr="00000A61">
          <w:tab/>
        </w:r>
        <w:r w:rsidRPr="00D02B97">
          <w:rPr>
            <w:color w:val="808080"/>
          </w:rPr>
          <w:delText>-- Maximum number of CSI-IM resources per set minus 1. See CSI-IM-ResourcePerSetMax</w:delText>
        </w:r>
      </w:del>
    </w:p>
    <w:p w14:paraId="38ED1C86" w14:textId="52E00CEB" w:rsidR="00770F44" w:rsidRPr="00D02B97" w:rsidRDefault="00770F44" w:rsidP="00CE00FD">
      <w:pPr>
        <w:pStyle w:val="PL"/>
        <w:rPr>
          <w:del w:id="12756" w:author="Rapporteur" w:date="2018-02-06T09:15:00Z"/>
          <w:color w:val="808080"/>
        </w:rPr>
      </w:pPr>
      <w:del w:id="12757" w:author="Rapporteur" w:date="2018-02-06T09:15:00Z">
        <w:r w:rsidRPr="00000A61">
          <w:delText>maxNrofSSB-Resources</w:delText>
        </w:r>
        <w:r w:rsidRPr="00000A61">
          <w:tab/>
        </w:r>
        <w:r w:rsidRPr="00000A61">
          <w:tab/>
        </w:r>
        <w:r w:rsidRPr="00000A61">
          <w:tab/>
        </w:r>
        <w:r w:rsidRPr="00000A61">
          <w:tab/>
        </w:r>
        <w:r w:rsidRPr="00000A61">
          <w:tab/>
        </w:r>
        <w:r w:rsidRPr="00D02B97">
          <w:rPr>
            <w:color w:val="993366"/>
          </w:rPr>
          <w:delText>INTEGER</w:delText>
        </w:r>
        <w:r w:rsidRPr="00000A61">
          <w:delText xml:space="preserve"> ::= 64</w:delText>
        </w:r>
        <w:r w:rsidRPr="00000A61">
          <w:tab/>
        </w:r>
        <w:r w:rsidRPr="00000A61">
          <w:tab/>
        </w:r>
        <w:r w:rsidRPr="00D02B97">
          <w:rPr>
            <w:color w:val="808080"/>
          </w:rPr>
          <w:delText>-- Maximum number of SSB resources in a resource set</w:delText>
        </w:r>
      </w:del>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0AA74210" w14:textId="77F97E85" w:rsidR="00E975D7" w:rsidRDefault="00E975D7" w:rsidP="00CE00FD">
      <w:pPr>
        <w:pStyle w:val="PL"/>
        <w:rPr>
          <w:ins w:id="12758" w:author="RIL-D011" w:date="2018-01-29T17:00:00Z"/>
        </w:rPr>
      </w:pPr>
      <w:ins w:id="12759" w:author="RIL-D011" w:date="2018-01-29T17:00:00Z">
        <w:r w:rsidRPr="00000A61">
          <w:t>maxNrof</w:t>
        </w:r>
        <w:r>
          <w:t>PCI-Ranges</w:t>
        </w:r>
        <w:r>
          <w:tab/>
        </w:r>
        <w:r>
          <w:tab/>
        </w:r>
        <w:r>
          <w:tab/>
        </w:r>
        <w:r>
          <w:tab/>
        </w:r>
        <w:r>
          <w:tab/>
        </w:r>
        <w:r>
          <w:tab/>
        </w:r>
      </w:ins>
      <w:ins w:id="12760" w:author="RIL-D011" w:date="2018-01-29T17:01:00Z">
        <w:r w:rsidRPr="00D02B97">
          <w:rPr>
            <w:color w:val="993366"/>
          </w:rPr>
          <w:t>INTEGER</w:t>
        </w:r>
        <w:r w:rsidRPr="00000A61">
          <w:t xml:space="preserve"> ::= </w:t>
        </w:r>
        <w:r>
          <w:rPr>
            <w:lang w:eastAsia="zh-CN"/>
          </w:rPr>
          <w:t>ffsValue</w:t>
        </w:r>
        <w:r w:rsidRPr="00000A61">
          <w:rPr>
            <w:lang w:eastAsia="zh-CN"/>
          </w:rPr>
          <w:tab/>
        </w:r>
        <w:r w:rsidRPr="00000A61">
          <w:rPr>
            <w:lang w:eastAsia="zh-CN"/>
          </w:rPr>
          <w:tab/>
        </w:r>
        <w:r w:rsidRPr="00D02B97">
          <w:rPr>
            <w:color w:val="808080"/>
          </w:rPr>
          <w:t>-- Maximum number of</w:t>
        </w:r>
        <w:r>
          <w:rPr>
            <w:color w:val="808080"/>
          </w:rPr>
          <w:t xml:space="preserve"> PCI ranges</w:t>
        </w:r>
      </w:ins>
    </w:p>
    <w:p w14:paraId="3CCC02B2" w14:textId="004C500A" w:rsidR="00FF2BAB" w:rsidRPr="00F62519" w:rsidRDefault="00FF2BAB" w:rsidP="00CE00FD">
      <w:pPr>
        <w:pStyle w:val="PL"/>
        <w:rPr>
          <w:del w:id="12761" w:author="Rapporteur" w:date="2018-02-06T09:18:00Z"/>
          <w:color w:val="808080"/>
        </w:rPr>
      </w:pPr>
      <w:del w:id="12762" w:author="Rapporteur" w:date="2018-02-06T09:18:00Z">
        <w:r w:rsidRPr="00FF2BAB">
          <w:delText>maxNrOfRA-PreamblesPerSSB</w:delText>
        </w:r>
        <w:r w:rsidRPr="00FF2BAB">
          <w:tab/>
        </w:r>
        <w:r w:rsidRPr="00FF2BAB">
          <w:tab/>
        </w:r>
        <w:r w:rsidRPr="00FF2BAB">
          <w:tab/>
        </w:r>
        <w:r w:rsidRPr="00FF2BAB">
          <w:tab/>
        </w:r>
        <w:r w:rsidRPr="00F62519">
          <w:rPr>
            <w:color w:val="993366"/>
          </w:rPr>
          <w:delText>INTEGER</w:delText>
        </w:r>
        <w:r w:rsidRPr="00FF2BAB">
          <w:delText xml:space="preserve"> ::=</w:delText>
        </w:r>
        <w:r w:rsidRPr="00FF2BAB">
          <w:tab/>
        </w:r>
        <w:r w:rsidR="00B10F92">
          <w:delText>ffsValue</w:delText>
        </w:r>
        <w:r w:rsidRPr="00FF2BAB">
          <w:tab/>
        </w:r>
        <w:r w:rsidRPr="00FF2BAB">
          <w:tab/>
        </w:r>
        <w:r w:rsidRPr="00F62519">
          <w:rPr>
            <w:color w:val="808080"/>
          </w:rPr>
          <w:delText>-- Maximum number of Random Access Preamble value per SSB</w:delText>
        </w:r>
      </w:del>
    </w:p>
    <w:p w14:paraId="61BEA0B0" w14:textId="5A80BB8F" w:rsidR="00400A81" w:rsidRPr="00D02B97" w:rsidRDefault="00400A81" w:rsidP="00CE00FD">
      <w:pPr>
        <w:pStyle w:val="PL"/>
        <w:rPr>
          <w:color w:val="808080"/>
        </w:rPr>
      </w:pPr>
      <w:r w:rsidRPr="00000A61">
        <w:t>max</w:t>
      </w:r>
      <w:del w:id="12763" w:author="RIL issue M046" w:date="2018-02-06T10:01:00Z">
        <w:r w:rsidRPr="00000A61">
          <w:delText>Nrof</w:delText>
        </w:r>
      </w:del>
      <w:r w:rsidRPr="00000A61">
        <w:t>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E621D47" w:rsidR="00400A81" w:rsidRPr="00F62519" w:rsidRDefault="00B74A60" w:rsidP="00CE00FD">
      <w:pPr>
        <w:pStyle w:val="PL"/>
        <w:rPr>
          <w:color w:val="808080"/>
        </w:rPr>
      </w:pPr>
      <w:del w:id="12764" w:author="merged r1" w:date="2018-01-18T13:12:00Z">
        <w:r>
          <w:rPr>
            <w:lang w:val="en-US"/>
          </w:rPr>
          <w:delText>maxNroQuantityConfig</w:delText>
        </w:r>
      </w:del>
      <w:ins w:id="12765" w:author="merged r1" w:date="2018-01-18T13:12:00Z">
        <w:r>
          <w:rPr>
            <w:lang w:val="en-US"/>
          </w:rPr>
          <w:t>maxNro</w:t>
        </w:r>
        <w:r w:rsidR="008A30BC">
          <w:rPr>
            <w:rFonts w:hint="eastAsia"/>
            <w:lang w:val="en-US" w:eastAsia="ja-JP"/>
          </w:rPr>
          <w:t>f</w:t>
        </w:r>
        <w:r>
          <w:rPr>
            <w:lang w:val="en-US"/>
          </w:rPr>
          <w:t>QuantityConfig</w:t>
        </w:r>
      </w:ins>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4B6C040B" w14:textId="5BD6C969" w:rsidR="0027125D" w:rsidRDefault="0027125D" w:rsidP="00CE00FD">
      <w:pPr>
        <w:pStyle w:val="PL"/>
        <w:rPr>
          <w:ins w:id="12766" w:author="" w:date="2018-02-01T17:01:00Z"/>
        </w:rPr>
      </w:pPr>
      <w:ins w:id="12767" w:author="" w:date="2018-02-01T17:01:00Z">
        <w:r w:rsidRPr="0027125D">
          <w:t>maxNrofSRS-TriggerStates</w:t>
        </w:r>
      </w:ins>
      <w:ins w:id="12768" w:author="" w:date="2018-02-01T17:02:00Z">
        <w:r>
          <w:t>-1</w:t>
        </w:r>
      </w:ins>
      <w:ins w:id="12769" w:author="" w:date="2018-02-01T17:01:00Z">
        <w:r w:rsidRPr="0027125D">
          <w:t xml:space="preserve"> </w:t>
        </w:r>
        <w:r w:rsidRPr="0027125D">
          <w:tab/>
        </w:r>
        <w:r w:rsidRPr="0027125D">
          <w:tab/>
        </w:r>
        <w:r w:rsidRPr="0027125D">
          <w:tab/>
        </w:r>
        <w:r w:rsidRPr="0027125D">
          <w:tab/>
          <w:t xml:space="preserve">INTEGER ::= </w:t>
        </w:r>
        <w:del w:id="12770" w:author="" w:date="2018-02-01T17:33:00Z">
          <w:r w:rsidRPr="0027125D">
            <w:delText>ffsValue</w:delText>
          </w:r>
        </w:del>
      </w:ins>
      <w:ins w:id="12771" w:author="" w:date="2018-02-01T17:33:00Z">
        <w:r w:rsidR="00132E99">
          <w:t>3</w:t>
        </w:r>
      </w:ins>
      <w:ins w:id="12772" w:author="" w:date="2018-02-01T17:02:00Z">
        <w:r>
          <w:tab/>
        </w:r>
        <w:r>
          <w:tab/>
          <w:t>-- Maximum number of SRS trigger states minus 1, i.e., the largest code point.</w:t>
        </w:r>
      </w:ins>
    </w:p>
    <w:p w14:paraId="27FD49D1" w14:textId="471E6B54" w:rsidR="00FF2BAB" w:rsidRPr="00F62519" w:rsidRDefault="00FF2BAB" w:rsidP="00CE00FD">
      <w:pPr>
        <w:pStyle w:val="PL"/>
        <w:rPr>
          <w:del w:id="12773" w:author="Rapporteur" w:date="2018-02-06T09:19:00Z"/>
          <w:color w:val="808080"/>
        </w:rPr>
      </w:pPr>
      <w:del w:id="12774" w:author="Rapporteur" w:date="2018-02-06T09:19:00Z">
        <w:r w:rsidRPr="0040311F">
          <w:delText>maxRA-PreambleIndex</w:delText>
        </w:r>
        <w:r w:rsidRPr="0040311F">
          <w:tab/>
        </w:r>
        <w:r w:rsidRPr="0040311F">
          <w:tab/>
        </w:r>
        <w:r w:rsidRPr="0040311F">
          <w:tab/>
        </w:r>
        <w:r w:rsidRPr="0040311F">
          <w:tab/>
        </w:r>
        <w:r w:rsidRPr="0040311F">
          <w:tab/>
        </w:r>
        <w:r w:rsidRPr="0040311F">
          <w:tab/>
        </w:r>
        <w:r w:rsidRPr="00F62519">
          <w:rPr>
            <w:color w:val="993366"/>
          </w:rPr>
          <w:delText>INTEGER</w:delText>
        </w:r>
        <w:r w:rsidRPr="0040311F">
          <w:delText xml:space="preserve"> ::= </w:delText>
        </w:r>
        <w:r w:rsidR="00B10F92">
          <w:delText>ffsValue</w:delText>
        </w:r>
        <w:r w:rsidRPr="0040311F">
          <w:tab/>
        </w:r>
        <w:r w:rsidRPr="0040311F">
          <w:tab/>
        </w:r>
        <w:r w:rsidRPr="00F62519">
          <w:rPr>
            <w:color w:val="808080"/>
          </w:rPr>
          <w:delText>-- Maxximum value of Random Access Preamble Index</w:delText>
        </w:r>
      </w:del>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2775" w:name="_Hlk500855383"/>
      <w:r w:rsidRPr="00292929">
        <w:rPr>
          <w:rFonts w:ascii="Courier New" w:eastAsia="Malgun Gothic" w:hAnsi="Courier New"/>
          <w:noProof/>
          <w:sz w:val="16"/>
          <w:lang w:eastAsia="ko-KR"/>
        </w:rPr>
        <w:t>maxSimultaneousBands</w:t>
      </w:r>
      <w:bookmarkEnd w:id="12775"/>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BB7E0C7" w:rsidR="00735E33" w:rsidRPr="00D02B97" w:rsidRDefault="00735E33" w:rsidP="00CE00FD">
      <w:pPr>
        <w:pStyle w:val="PL"/>
        <w:rPr>
          <w:color w:val="808080"/>
        </w:rPr>
      </w:pPr>
      <w:r w:rsidRPr="00B05005">
        <w:t>maxNrofPU</w:t>
      </w:r>
      <w:r>
        <w:t>C</w:t>
      </w:r>
      <w:r w:rsidRPr="00B05005">
        <w:t>CH-</w:t>
      </w:r>
      <w:del w:id="12776" w:author="merged r1" w:date="2018-01-18T13:12:00Z">
        <w:r w:rsidRPr="00B05005">
          <w:delText>PathlossReference-RSs</w:delText>
        </w:r>
      </w:del>
      <w:ins w:id="12777"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583723BC" w:rsidR="00735E33" w:rsidRPr="00D02B97" w:rsidRDefault="00735E33" w:rsidP="00CE00FD">
      <w:pPr>
        <w:pStyle w:val="PL"/>
        <w:rPr>
          <w:color w:val="808080"/>
        </w:rPr>
      </w:pPr>
      <w:r>
        <w:t>maxNrofPUC</w:t>
      </w:r>
      <w:r w:rsidRPr="00B05005">
        <w:t>CH-</w:t>
      </w:r>
      <w:del w:id="12778" w:author="merged r1" w:date="2018-01-18T13:12:00Z">
        <w:r w:rsidRPr="00B05005">
          <w:delText>PathlossReference-RSs</w:delText>
        </w:r>
      </w:del>
      <w:ins w:id="12779"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5662BD6F" w:rsidR="00B05005" w:rsidRPr="00D02B97" w:rsidRDefault="00B05005" w:rsidP="00CE00FD">
      <w:pPr>
        <w:pStyle w:val="PL"/>
        <w:rPr>
          <w:color w:val="808080"/>
        </w:rPr>
      </w:pPr>
      <w:r w:rsidRPr="00B05005">
        <w:t>maxNrofPUSCH-</w:t>
      </w:r>
      <w:del w:id="12780" w:author="merged r1" w:date="2018-01-18T13:12:00Z">
        <w:r w:rsidRPr="00B05005">
          <w:delText>PathlossReference-RSs</w:delText>
        </w:r>
      </w:del>
      <w:ins w:id="12781"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250A38DF" w:rsidR="00B05005" w:rsidRPr="00D02B97" w:rsidRDefault="00B05005" w:rsidP="00CE00FD">
      <w:pPr>
        <w:pStyle w:val="PL"/>
        <w:rPr>
          <w:color w:val="808080"/>
        </w:rPr>
      </w:pPr>
      <w:r w:rsidRPr="00B05005">
        <w:t>maxNrofPUSCH-</w:t>
      </w:r>
      <w:del w:id="12782" w:author="merged r1" w:date="2018-01-18T13:12:00Z">
        <w:r w:rsidRPr="00B05005">
          <w:delText>PathlossReference-RSs</w:delText>
        </w:r>
      </w:del>
      <w:ins w:id="12783"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del w:id="12784" w:author="Rapporteur" w:date="2018-02-06T09:19:00Z"/>
          <w:lang w:val="sv-SE"/>
        </w:rPr>
      </w:pPr>
      <w:del w:id="12785" w:author="Rapporteur" w:date="2018-02-06T09:19:00Z">
        <w:r w:rsidRPr="00F62519">
          <w:rPr>
            <w:lang w:val="sv-SE"/>
          </w:rPr>
          <w:delText>ffsmax</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308879BC" w14:textId="1ABE1CAD" w:rsidR="00A450EE" w:rsidRPr="00F62519" w:rsidRDefault="00A450EE" w:rsidP="00A450EE">
      <w:pPr>
        <w:pStyle w:val="PL"/>
        <w:rPr>
          <w:del w:id="12786" w:author="Rapporteur" w:date="2018-02-06T09:19:00Z"/>
          <w:lang w:val="sv-SE"/>
        </w:rPr>
      </w:pPr>
      <w:del w:id="12787" w:author="Rapporteur" w:date="2018-02-06T09:19:00Z">
        <w:r w:rsidRPr="00F62519">
          <w:rPr>
            <w:lang w:val="sv-SE"/>
          </w:rPr>
          <w:delText>ffsRange</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14348BEC" w:rsidR="00A450EE" w:rsidRPr="00F62519" w:rsidRDefault="00A450EE" w:rsidP="00A450EE">
      <w:pPr>
        <w:pStyle w:val="PL"/>
        <w:rPr>
          <w:del w:id="12788" w:author="Rapporteur" w:date="2018-02-06T09:20:00Z"/>
          <w:lang w:val="sv-SE"/>
        </w:rPr>
      </w:pPr>
      <w:del w:id="12789" w:author="Rapporteur" w:date="2018-02-06T09:20:00Z">
        <w:r w:rsidRPr="00F62519">
          <w:rPr>
            <w:lang w:val="sv-SE"/>
          </w:rPr>
          <w:delText>maxDCIpayload</w:delText>
        </w:r>
      </w:del>
      <w:ins w:id="12790" w:author="merged r1" w:date="2018-01-18T13:12:00Z">
        <w:del w:id="12791" w:author="Rapporteur" w:date="2018-02-06T09:20:00Z">
          <w:r w:rsidRPr="00F62519">
            <w:rPr>
              <w:lang w:val="sv-SE"/>
            </w:rPr>
            <w:delText>maxDCI</w:delText>
          </w:r>
          <w:r w:rsidR="00E30D58">
            <w:rPr>
              <w:lang w:val="sv-SE"/>
            </w:rPr>
            <w:delText>-P</w:delText>
          </w:r>
          <w:r w:rsidRPr="00F62519">
            <w:rPr>
              <w:lang w:val="sv-SE"/>
            </w:rPr>
            <w:delText>ayload</w:delText>
          </w:r>
        </w:del>
      </w:ins>
      <w:del w:id="12792" w:author="Rapporteur" w:date="2018-02-06T09:20:00Z">
        <w:r w:rsidRPr="00F62519">
          <w:rPr>
            <w:lang w:val="sv-SE"/>
          </w:rPr>
          <w:tab/>
        </w:r>
        <w:r w:rsidRPr="00F62519">
          <w:rPr>
            <w:lang w:val="sv-SE"/>
          </w:rPr>
          <w:tab/>
          <w:delText xml:space="preserve"> </w:delTex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delText>INTEGER ::= ffsValue</w:delText>
        </w:r>
      </w:del>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del w:id="12793" w:author="Rapporteur" w:date="2018-02-06T09:20:00Z"/>
          <w:lang w:val="sv-SE"/>
        </w:rPr>
      </w:pPr>
      <w:del w:id="12794" w:author="Rapporteur" w:date="2018-02-06T09:20:00Z">
        <w:r w:rsidRPr="00F62519">
          <w:rPr>
            <w:lang w:val="sv-SE"/>
          </w:rPr>
          <w:delText xml:space="preserve">maxLCid </w:delTex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delText>INTEGER ::= ffsValue</w:delText>
        </w:r>
      </w:del>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rPr>
          <w:del w:id="12795" w:author="Rapporteur" w:date="2018-02-05T11:53:00Z"/>
        </w:rPr>
      </w:pPr>
      <w:del w:id="12796" w:author="Rapporteur" w:date="2018-02-05T11:53:00Z">
        <w:r w:rsidRPr="002D5080">
          <w:delText xml:space="preserve">maxNrofPUCCH-PathlossReferenceRS-1 </w:delText>
        </w:r>
        <w:r w:rsidR="008F0D03" w:rsidRPr="00F62519">
          <w:tab/>
        </w:r>
        <w:r w:rsidR="008F0D03" w:rsidRPr="00F62519">
          <w:tab/>
        </w:r>
        <w:r w:rsidRPr="002D5080">
          <w:delText>INTEGER ::= ffsValue</w:delText>
        </w:r>
      </w:del>
    </w:p>
    <w:p w14:paraId="147FC188" w14:textId="140055B9" w:rsidR="00B02590" w:rsidRPr="002D5080" w:rsidRDefault="00B02590" w:rsidP="00B02590">
      <w:pPr>
        <w:pStyle w:val="PL"/>
        <w:rPr>
          <w:del w:id="12797" w:author="Rapporteur" w:date="2018-02-05T11:50:00Z"/>
        </w:rPr>
      </w:pPr>
      <w:del w:id="12798" w:author="Rapporteur" w:date="2018-02-05T11:50:00Z">
        <w:r w:rsidRPr="002D5080">
          <w:delText xml:space="preserve">maxNrofPUSCH-PathlossReferenceRS-1 </w:delText>
        </w:r>
        <w:r w:rsidR="008F0D03" w:rsidRPr="00F62519">
          <w:tab/>
        </w:r>
        <w:r w:rsidR="008F0D03" w:rsidRPr="00F62519">
          <w:tab/>
        </w:r>
        <w:r w:rsidRPr="002D5080">
          <w:delText>INTEGER ::= ffsValue</w:delText>
        </w:r>
      </w:del>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3225B80C" w:rsidR="00A450EE" w:rsidRPr="002D5080" w:rsidRDefault="00A450EE" w:rsidP="00A450EE">
      <w:pPr>
        <w:pStyle w:val="PL"/>
      </w:pPr>
      <w:r w:rsidRPr="002D5080">
        <w:t>maxNrofS</w:t>
      </w:r>
      <w:del w:id="12799" w:author="Rapporteur" w:date="2018-01-31T14:48:00Z">
        <w:r w:rsidRPr="002D5080" w:rsidDel="00070B8B">
          <w:delText>cheduling</w:delText>
        </w:r>
      </w:del>
      <w:r w:rsidRPr="002D5080">
        <w:t>R</w:t>
      </w:r>
      <w:del w:id="12800" w:author="Rapporteur" w:date="2018-01-31T14:48:00Z">
        <w:r w:rsidRPr="002D5080" w:rsidDel="00070B8B">
          <w:delText>equest</w:delText>
        </w:r>
      </w:del>
      <w:ins w:id="12801" w:author="Rapporteur" w:date="2018-01-31T14:48:00Z">
        <w:r w:rsidR="00070B8B">
          <w:t>-</w:t>
        </w:r>
      </w:ins>
      <w:r w:rsidRPr="002D5080">
        <w:t>Resoruces</w:t>
      </w:r>
      <w:ins w:id="12802" w:author="Rapporteur" w:date="2018-01-31T14:48:00Z">
        <w:r w:rsidR="00070B8B">
          <w:tab/>
        </w:r>
        <w:r w:rsidR="00070B8B">
          <w:tab/>
        </w:r>
      </w:ins>
      <w:r w:rsidRPr="002D5080">
        <w:t xml:space="preserve"> </w:t>
      </w:r>
      <w:r w:rsidRPr="002D5080">
        <w:tab/>
      </w:r>
      <w:r w:rsidR="008F0D03" w:rsidRPr="002D5080">
        <w:tab/>
      </w:r>
      <w:r w:rsidRPr="002D5080">
        <w:t>INTEGER ::= ffsValue</w:t>
      </w:r>
    </w:p>
    <w:p w14:paraId="64B573D8" w14:textId="64B79A48" w:rsidR="00A450EE" w:rsidRPr="002D5080" w:rsidDel="0059506F" w:rsidRDefault="00A450EE" w:rsidP="00A450EE">
      <w:pPr>
        <w:pStyle w:val="PL"/>
        <w:rPr>
          <w:del w:id="12803" w:author="L1 Parameters R1-1801276" w:date="2018-02-05T08:49:00Z"/>
        </w:rPr>
      </w:pPr>
      <w:del w:id="12804" w:author="L1 Parameters R1-1801276" w:date="2018-02-05T08:49:00Z">
        <w:r w:rsidRPr="002D5080" w:rsidDel="0059506F">
          <w:delText xml:space="preserve">maxNrofSearchSpaces </w:delText>
        </w:r>
        <w:r w:rsidRPr="002D5080" w:rsidDel="0059506F">
          <w:tab/>
        </w:r>
        <w:r w:rsidR="008F0D03" w:rsidRPr="00F62519" w:rsidDel="0059506F">
          <w:tab/>
        </w:r>
        <w:r w:rsidR="008F0D03" w:rsidRPr="00F62519" w:rsidDel="0059506F">
          <w:tab/>
        </w:r>
        <w:r w:rsidR="008F0D03" w:rsidRPr="00F62519" w:rsidDel="0059506F">
          <w:tab/>
        </w:r>
        <w:r w:rsidR="008F0D03" w:rsidRPr="00F62519" w:rsidDel="0059506F">
          <w:tab/>
        </w:r>
        <w:r w:rsidRPr="002D5080" w:rsidDel="0059506F">
          <w:delText>INTEGER ::= ffsValue</w:delText>
        </w:r>
      </w:del>
    </w:p>
    <w:p w14:paraId="202A23CD" w14:textId="6A8097D0" w:rsidR="00A450EE" w:rsidRPr="002D5080" w:rsidRDefault="00A450EE" w:rsidP="00A450EE">
      <w:pPr>
        <w:pStyle w:val="PL"/>
        <w:rPr>
          <w:del w:id="12805" w:author="Rapporteur" w:date="2018-02-06T09:21:00Z"/>
        </w:rPr>
      </w:pPr>
      <w:del w:id="12806" w:author="Rapporteur" w:date="2018-02-06T09:21:00Z">
        <w:r w:rsidRPr="002D5080">
          <w:delText xml:space="preserve">maxNrofSlotFormatCombinations </w:delText>
        </w:r>
        <w:r w:rsidRPr="002D5080">
          <w:tab/>
        </w:r>
        <w:r w:rsidR="008F0D03" w:rsidRPr="00F62519">
          <w:tab/>
        </w:r>
        <w:r w:rsidR="008F0D03" w:rsidRPr="00F62519">
          <w:tab/>
        </w:r>
        <w:r w:rsidRPr="002D5080">
          <w:delText>INTEGER ::= ffsValue</w:delText>
        </w:r>
      </w:del>
    </w:p>
    <w:p w14:paraId="0BAC2C65" w14:textId="3CCA816A" w:rsidR="00A450EE" w:rsidRPr="002D5080" w:rsidRDefault="00A450EE" w:rsidP="00A450EE">
      <w:pPr>
        <w:pStyle w:val="PL"/>
        <w:rPr>
          <w:del w:id="12807" w:author="Rapporteur" w:date="2018-02-06T09:21:00Z"/>
        </w:rPr>
      </w:pPr>
      <w:del w:id="12808" w:author="Rapporteur" w:date="2018-02-06T09:21:00Z">
        <w:r w:rsidRPr="002D5080">
          <w:delText xml:space="preserve">maxNrofSlotFormatCombinations-1 </w:delText>
        </w:r>
        <w:r w:rsidRPr="002D5080">
          <w:tab/>
        </w:r>
        <w:r w:rsidR="008F0D03" w:rsidRPr="00F62519">
          <w:tab/>
        </w:r>
        <w:r w:rsidRPr="002D5080">
          <w:delText>INTEGER ::= ffsValue</w:delText>
        </w:r>
      </w:del>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Del="005567F2" w:rsidRDefault="00A450EE" w:rsidP="00A450EE">
      <w:pPr>
        <w:pStyle w:val="PL"/>
        <w:rPr>
          <w:del w:id="12809" w:author="Rapporteur" w:date="2018-02-02T18:26:00Z"/>
        </w:rPr>
      </w:pPr>
      <w:del w:id="12810" w:author="Rapporteur" w:date="2018-02-02T18:26:00Z">
        <w:r w:rsidRPr="002D5080" w:rsidDel="005567F2">
          <w:delText xml:space="preserve">maxNrofSR-ConfigPerCellGroup </w:delText>
        </w:r>
        <w:r w:rsidRPr="002D5080" w:rsidDel="005567F2">
          <w:tab/>
        </w:r>
        <w:r w:rsidR="008F0D03" w:rsidRPr="002D5080" w:rsidDel="005567F2">
          <w:tab/>
        </w:r>
        <w:r w:rsidR="008F0D03" w:rsidRPr="00F62519" w:rsidDel="005567F2">
          <w:tab/>
        </w:r>
        <w:r w:rsidRPr="002D5080" w:rsidDel="005567F2">
          <w:delText>INTEGER ::= ffsValue</w:delText>
        </w:r>
      </w:del>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3EE88618" w:rsidR="00B02590" w:rsidRPr="002D5080" w:rsidRDefault="00B02590" w:rsidP="00B02590">
      <w:pPr>
        <w:pStyle w:val="PL"/>
        <w:rPr>
          <w:del w:id="12811" w:author="" w:date="2018-02-01T17:02:00Z"/>
        </w:rPr>
      </w:pPr>
      <w:del w:id="12812" w:author="" w:date="2018-02-01T17:02:00Z">
        <w:r w:rsidRPr="002D5080">
          <w:delText>maxNrofSRSTriggerStates</w:delText>
        </w:r>
      </w:del>
      <w:ins w:id="12813" w:author="merged r1" w:date="2018-01-18T13:12:00Z">
        <w:del w:id="12814" w:author="" w:date="2018-02-01T17:02:00Z">
          <w:r w:rsidRPr="002D5080">
            <w:delText>maxNrofSRS</w:delText>
          </w:r>
          <w:r w:rsidR="00E30D58">
            <w:delText>-</w:delText>
          </w:r>
          <w:r w:rsidRPr="002D5080">
            <w:delText>TriggerStates</w:delText>
          </w:r>
        </w:del>
      </w:ins>
      <w:del w:id="12815" w:author="" w:date="2018-02-01T17:02:00Z">
        <w:r w:rsidRPr="002D5080">
          <w:delText xml:space="preserve"> </w:delText>
        </w:r>
        <w:r w:rsidR="008F0D03" w:rsidRPr="00F62519">
          <w:tab/>
        </w:r>
        <w:r w:rsidR="008F0D03" w:rsidRPr="00F62519">
          <w:tab/>
        </w:r>
        <w:r w:rsidR="008F0D03" w:rsidRPr="00F62519">
          <w:tab/>
        </w:r>
        <w:r w:rsidR="008F0D03" w:rsidRPr="00F62519">
          <w:tab/>
        </w:r>
        <w:r w:rsidRPr="002D5080">
          <w:delText>INTEGER ::= ffsValue</w:delText>
        </w:r>
      </w:del>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47417434" w:rsidR="002D5080" w:rsidRPr="00F62519" w:rsidRDefault="002D5080" w:rsidP="002D5080">
      <w:pPr>
        <w:pStyle w:val="PL"/>
        <w:rPr>
          <w:ins w:id="12816" w:author="Rapporteur" w:date="2018-02-05T11:57:00Z"/>
          <w:lang w:val="sv-SE"/>
        </w:rPr>
      </w:pPr>
      <w:r w:rsidRPr="00F62519">
        <w:rPr>
          <w:lang w:val="sv-SE"/>
        </w:rPr>
        <w:t>maxNrof</w:t>
      </w:r>
      <w:del w:id="12817" w:author="RIL-H254" w:date="2018-01-30T12:35:00Z">
        <w:r w:rsidRPr="00F62519">
          <w:rPr>
            <w:lang w:val="sv-SE"/>
          </w:rPr>
          <w:delText>-</w:delText>
        </w:r>
      </w:del>
      <w:r w:rsidRPr="00F62519">
        <w:rPr>
          <w:lang w:val="sv-SE"/>
        </w:rPr>
        <w:t>TCI-</w:t>
      </w:r>
      <w:del w:id="12818" w:author="RIL-H254" w:date="2018-01-30T12:35:00Z">
        <w:r w:rsidRPr="00F62519">
          <w:rPr>
            <w:lang w:val="sv-SE"/>
          </w:rPr>
          <w:delText>RS-</w:delText>
        </w:r>
      </w:del>
      <w:r w:rsidRPr="00F62519">
        <w:rPr>
          <w:lang w:val="sv-SE"/>
        </w:rPr>
        <w:t>S</w:t>
      </w:r>
      <w:del w:id="12819" w:author="RIL-H254" w:date="2018-01-30T12:35:00Z">
        <w:r w:rsidRPr="00F62519" w:rsidDel="005E5612">
          <w:rPr>
            <w:lang w:val="sv-SE"/>
          </w:rPr>
          <w:delText>e</w:delText>
        </w:r>
      </w:del>
      <w:r w:rsidRPr="00F62519">
        <w:rPr>
          <w:lang w:val="sv-SE"/>
        </w:rPr>
        <w:t>t</w:t>
      </w:r>
      <w:ins w:id="12820" w:author="RIL-H254" w:date="2018-01-30T12:35:00Z">
        <w:r w:rsidR="005E5612">
          <w:rPr>
            <w:lang w:val="sv-SE"/>
          </w:rPr>
          <w:t>ate</w:t>
        </w:r>
      </w:ins>
      <w:r w:rsidRPr="00F62519">
        <w:rPr>
          <w:lang w:val="sv-SE"/>
        </w:rPr>
        <w:t>s</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del w:id="12821" w:author="L1 Parameters R1-1801276" w:date="2018-02-05T15:30:00Z">
        <w:r w:rsidRPr="00253323">
          <w:rPr>
            <w:lang w:val="sv-SE"/>
          </w:rPr>
          <w:delText>ffsValue</w:delText>
        </w:r>
      </w:del>
      <w:ins w:id="12822" w:author="L1 Parameters R1-1801276" w:date="2018-02-05T15:30:00Z">
        <w:r w:rsidR="00B07642">
          <w:rPr>
            <w:lang w:val="sv-SE"/>
          </w:rPr>
          <w:t>64</w:t>
        </w:r>
      </w:ins>
    </w:p>
    <w:p w14:paraId="5F90D64D" w14:textId="2855F3BD" w:rsidR="00B07642" w:rsidRPr="00F62519" w:rsidRDefault="00B07642" w:rsidP="00B07642">
      <w:pPr>
        <w:pStyle w:val="PL"/>
        <w:rPr>
          <w:ins w:id="12823" w:author="L1 Parameters R1-1801276" w:date="2018-02-05T15:30:00Z"/>
          <w:lang w:val="sv-SE"/>
        </w:rPr>
      </w:pPr>
      <w:ins w:id="12824" w:author="L1 Parameters R1-1801276" w:date="2018-02-05T15:30:00Z">
        <w:r w:rsidRPr="00F62519">
          <w:rPr>
            <w:lang w:val="sv-SE"/>
          </w:rPr>
          <w:t>maxNrofTCI-St</w:t>
        </w:r>
        <w:r>
          <w:rPr>
            <w:lang w:val="sv-SE"/>
          </w:rPr>
          <w:t>ate</w:t>
        </w:r>
        <w:r w:rsidRPr="00F62519">
          <w:rPr>
            <w:lang w:val="sv-SE"/>
          </w:rPr>
          <w:t>s</w:t>
        </w:r>
        <w:r>
          <w:rPr>
            <w:lang w:val="sv-SE"/>
          </w:rPr>
          <w:t>-1</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r>
          <w:rPr>
            <w:lang w:val="sv-SE"/>
          </w:rPr>
          <w:t>63</w:t>
        </w:r>
      </w:ins>
    </w:p>
    <w:p w14:paraId="625537BC" w14:textId="29261082" w:rsidR="006A6DF6" w:rsidRPr="00F62519" w:rsidRDefault="006A6DF6" w:rsidP="002D5080">
      <w:pPr>
        <w:pStyle w:val="PL"/>
        <w:rPr>
          <w:lang w:val="sv-SE"/>
        </w:rPr>
      </w:pPr>
      <w:ins w:id="12825" w:author="Rapporteur" w:date="2018-02-05T11:57:00Z">
        <w:r>
          <w:t>maxNrofUL-Allocations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INTEGER ::= ffsValue</w:t>
        </w:r>
      </w:ins>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rPr>
          <w:del w:id="12826" w:author="merged r1" w:date="2018-01-18T13:22:00Z"/>
        </w:rPr>
      </w:pPr>
      <w:del w:id="12827" w:author="merged r1" w:date="2018-01-18T13:12:00Z">
        <w:r w:rsidRPr="008F0D03">
          <w:delText>maxQuantityConfigId</w:delText>
        </w:r>
      </w:del>
      <w:del w:id="12828" w:author="merged r1" w:date="2018-01-18T13:22:00Z">
        <w:r w:rsidRPr="008F0D03">
          <w:delText xml:space="preserve">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0DCB513C" w14:textId="18A9C333" w:rsidR="00A450EE" w:rsidRPr="008F0D03" w:rsidRDefault="00A450EE" w:rsidP="00A450EE">
      <w:pPr>
        <w:pStyle w:val="PL"/>
        <w:rPr>
          <w:del w:id="12829" w:author="Rapporteur" w:date="2018-02-05T11:47:00Z"/>
        </w:rPr>
      </w:pPr>
      <w:del w:id="12830" w:author="merged r1" w:date="2018-01-18T13:22:00Z">
        <w:r w:rsidRPr="008F0D03">
          <w:delText>maxRAcsirsResources</w:delText>
        </w:r>
      </w:del>
      <w:ins w:id="12831" w:author="merged r1" w:date="2018-01-18T13:12:00Z">
        <w:r w:rsidRPr="008F0D03">
          <w:t>maxRA</w:t>
        </w:r>
        <w:r w:rsidR="00B400E9">
          <w:t>-CSIRS-</w:t>
        </w:r>
        <w:r w:rsidRPr="008F0D03">
          <w:t>Resources</w:t>
        </w:r>
      </w:ins>
      <w:r w:rsidRPr="008F0D03">
        <w:t xml:space="preserve"> </w:t>
      </w:r>
      <w:r w:rsidRPr="008F0D03">
        <w:tab/>
      </w:r>
      <w:r w:rsidR="008F0D03" w:rsidRPr="00F62519">
        <w:tab/>
      </w:r>
      <w:r w:rsidR="008F0D03" w:rsidRPr="00F62519">
        <w:tab/>
      </w:r>
      <w:r w:rsidR="008F0D03" w:rsidRPr="00F62519">
        <w:tab/>
      </w:r>
      <w:r w:rsidR="008F0D03" w:rsidRPr="00F62519">
        <w:tab/>
      </w:r>
      <w:r w:rsidRPr="008F0D03">
        <w:t>INTEGER ::= ffsValue</w:t>
      </w:r>
    </w:p>
    <w:p w14:paraId="68A5F16E" w14:textId="77777777" w:rsidR="00A450EE" w:rsidRPr="008F0D03" w:rsidRDefault="00A450EE" w:rsidP="00A450EE">
      <w:pPr>
        <w:pStyle w:val="PL"/>
        <w:rPr>
          <w:del w:id="12832" w:author="merged r1" w:date="2018-01-18T13:12:00Z"/>
        </w:rPr>
      </w:pPr>
      <w:del w:id="12833" w:author="merged r1" w:date="2018-01-18T13:12:00Z">
        <w:r w:rsidRPr="008F0D03">
          <w:delText xml:space="preserve">maxRAcsirsResources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500D038B" w14:textId="77777777" w:rsidR="00272BB6" w:rsidRDefault="00A450EE" w:rsidP="00A450EE">
      <w:pPr>
        <w:pStyle w:val="PL"/>
        <w:rPr>
          <w:ins w:id="12834" w:author="Rapporteur" w:date="2018-02-05T11:46:00Z"/>
        </w:rPr>
      </w:pPr>
      <w:del w:id="12835" w:author="merged r1" w:date="2018-01-18T13:12:00Z">
        <w:r w:rsidRPr="008F0D03">
          <w:delText>maxRAssbResourcesmax</w:delText>
        </w:r>
        <w:r>
          <w:delText>ReportConfigId</w:delText>
        </w:r>
      </w:del>
    </w:p>
    <w:p w14:paraId="4BF81847" w14:textId="459A6B23" w:rsidR="00A450EE" w:rsidRPr="008F0D03" w:rsidRDefault="00A450EE" w:rsidP="00A450EE">
      <w:pPr>
        <w:pStyle w:val="PL"/>
      </w:pPr>
      <w:ins w:id="12836" w:author="merged r1" w:date="2018-01-18T13:12:00Z">
        <w:r w:rsidRPr="008F0D03">
          <w:t>maxRA</w:t>
        </w:r>
        <w:r w:rsidR="00B400E9">
          <w:t>-SSB-</w:t>
        </w:r>
        <w:r w:rsidRPr="008F0D03">
          <w:t>Resources</w:t>
        </w:r>
      </w:ins>
      <w:ins w:id="12837" w:author="merged r1" w:date="2018-01-18T13:22:00Z">
        <w:r w:rsidRPr="008F0D03">
          <w:t xml:space="preserve">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ins>
    </w:p>
    <w:p w14:paraId="07C83F74" w14:textId="62C8D26E" w:rsidR="00A450EE" w:rsidDel="00F83EC4" w:rsidRDefault="00A450EE" w:rsidP="00A450EE">
      <w:pPr>
        <w:pStyle w:val="PL"/>
        <w:rPr>
          <w:del w:id="12838" w:author="Rapporteur" w:date="2018-02-06T11:46:00Z"/>
        </w:rPr>
      </w:pPr>
      <w:del w:id="12839" w:author="Rapporteur" w:date="2018-02-06T11:46:00Z">
        <w:r w:rsidRPr="008F0D03" w:rsidDel="00F83EC4">
          <w:delText>max</w:delText>
        </w:r>
        <w:r w:rsidDel="00F83EC4">
          <w:delText xml:space="preserve">ReportConfigId </w:delText>
        </w:r>
        <w:r w:rsidDel="00F83EC4">
          <w:tab/>
        </w:r>
        <w:r w:rsidR="008F0D03" w:rsidDel="00F83EC4">
          <w:tab/>
        </w:r>
        <w:r w:rsidR="008F0D03" w:rsidDel="00F83EC4">
          <w:tab/>
        </w:r>
        <w:r w:rsidR="008F0D03" w:rsidDel="00F83EC4">
          <w:tab/>
        </w:r>
        <w:r w:rsidR="008F0D03" w:rsidDel="00F83EC4">
          <w:tab/>
        </w:r>
        <w:r w:rsidR="008F0D03" w:rsidDel="00F83EC4">
          <w:tab/>
        </w:r>
        <w:r w:rsidDel="00F83EC4">
          <w:delText>INTEGER ::= ffsValue</w:delText>
        </w:r>
      </w:del>
    </w:p>
    <w:p w14:paraId="2836E895" w14:textId="7D62FE17" w:rsidR="00A450EE" w:rsidDel="00F4455D" w:rsidRDefault="00A450EE" w:rsidP="00A450EE">
      <w:pPr>
        <w:pStyle w:val="PL"/>
        <w:rPr>
          <w:del w:id="12840" w:author="Rapporteur" w:date="2018-02-06T11:11:00Z"/>
        </w:rPr>
      </w:pPr>
      <w:del w:id="12841" w:author="Rapporteur" w:date="2018-02-06T11:11:00Z">
        <w:r w:rsidDel="00F4455D">
          <w:delText xml:space="preserve">maxRS-IndexReport </w:delText>
        </w:r>
        <w:r w:rsidDel="00F4455D">
          <w:tab/>
        </w:r>
        <w:r w:rsidR="008F0D03" w:rsidDel="00F4455D">
          <w:tab/>
        </w:r>
        <w:r w:rsidR="008F0D03" w:rsidDel="00F4455D">
          <w:tab/>
        </w:r>
        <w:r w:rsidR="008F0D03" w:rsidDel="00F4455D">
          <w:tab/>
        </w:r>
        <w:r w:rsidR="008F0D03" w:rsidDel="00F4455D">
          <w:tab/>
        </w:r>
        <w:r w:rsidR="008F0D03" w:rsidDel="00F4455D">
          <w:tab/>
        </w:r>
        <w:r w:rsidDel="00F4455D">
          <w:delText>INTEGER ::= ffsValue</w:delText>
        </w:r>
      </w:del>
    </w:p>
    <w:p w14:paraId="060E6C9E" w14:textId="77777777" w:rsidR="00E10296" w:rsidRDefault="00E10296" w:rsidP="00E10296">
      <w:pPr>
        <w:pStyle w:val="PL"/>
        <w:rPr>
          <w:ins w:id="12842" w:author="Rapporteur" w:date="2018-02-05T14:21:00Z"/>
        </w:rPr>
      </w:pPr>
      <w:ins w:id="12843" w:author="Rapporteur" w:date="2018-02-05T14:21:00Z">
        <w:r w:rsidRPr="0029267B">
          <w:t>maxSCSs</w:t>
        </w:r>
        <w:r>
          <w:tab/>
        </w:r>
        <w:r>
          <w:tab/>
        </w:r>
        <w:r>
          <w:tab/>
        </w:r>
        <w:r>
          <w:tab/>
        </w:r>
        <w:r>
          <w:tab/>
        </w:r>
        <w:r>
          <w:tab/>
        </w:r>
        <w:r>
          <w:tab/>
        </w:r>
        <w:r>
          <w:tab/>
        </w:r>
        <w:r>
          <w:tab/>
          <w:t>INTEGER ::= ffsValue</w:t>
        </w:r>
      </w:ins>
    </w:p>
    <w:p w14:paraId="5D8572BF" w14:textId="23465BEA" w:rsidR="00A450EE" w:rsidRDefault="00A450EE" w:rsidP="00A450EE">
      <w:pPr>
        <w:pStyle w:val="PL"/>
      </w:pPr>
      <w:r>
        <w:t>maxS</w:t>
      </w:r>
      <w:ins w:id="12844" w:author="R2-1806041, N.017, N.018" w:date="2018-01-29T14:22:00Z">
        <w:r w:rsidR="00CD2956">
          <w:t>econdary</w:t>
        </w:r>
      </w:ins>
      <w:r>
        <w:t xml:space="preserve">CellGroups </w:t>
      </w:r>
      <w:del w:id="12845" w:author="R2-1806041, N.017, N.018" w:date="2018-01-29T14:22:00Z">
        <w:r w:rsidDel="00CD2956">
          <w:tab/>
        </w:r>
        <w:r w:rsidR="008F0D03" w:rsidDel="00CD2956">
          <w:tab/>
        </w:r>
      </w:del>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rPr>
          <w:del w:id="12846" w:author="Rapporteur" w:date="2018-02-06T09:27:00Z"/>
        </w:rPr>
      </w:pPr>
      <w:del w:id="12847" w:author="Rapporteur" w:date="2018-02-06T09:27:00Z">
        <w:r w:rsidRPr="002D5080">
          <w:delText>AdditionalReestabInfoList</w:delText>
        </w:r>
        <w:r w:rsidR="003861D3">
          <w:delText xml:space="preserve"> ::=</w:delText>
        </w:r>
        <w:r w:rsidR="003861D3">
          <w:tab/>
        </w:r>
        <w:r>
          <w:delText>ENUMERATED {ffsTypeAndValue}</w:delText>
        </w:r>
      </w:del>
    </w:p>
    <w:p w14:paraId="4E265BE7" w14:textId="197F79F4" w:rsidR="00A450EE" w:rsidDel="0030618F" w:rsidRDefault="008F0D03" w:rsidP="00A450EE">
      <w:pPr>
        <w:pStyle w:val="PL"/>
        <w:rPr>
          <w:del w:id="12848" w:author="Rapporteur" w:date="2018-02-06T11:14:00Z"/>
        </w:rPr>
      </w:pPr>
      <w:del w:id="12849" w:author="Rapporteur" w:date="2018-02-06T11:14:00Z">
        <w:r w:rsidDel="0030618F">
          <w:delText xml:space="preserve">AdditionalSpectrumEmission </w:delText>
        </w:r>
        <w:r w:rsidR="00F40BA6" w:rsidDel="0030618F">
          <w:tab/>
        </w:r>
        <w:r w:rsidDel="0030618F">
          <w:delText>::=</w:delText>
        </w:r>
        <w:r w:rsidDel="0030618F">
          <w:tab/>
        </w:r>
        <w:r w:rsidR="00A450EE" w:rsidDel="0030618F">
          <w:delText>ENUMERATED {ffsTypeAndValue}</w:delText>
        </w:r>
      </w:del>
    </w:p>
    <w:p w14:paraId="30A089FB" w14:textId="0A1BF485" w:rsidR="00A450EE" w:rsidRDefault="00A450EE" w:rsidP="00A450EE">
      <w:pPr>
        <w:pStyle w:val="PL"/>
        <w:rPr>
          <w:del w:id="12850" w:author="Rapporteur" w:date="2018-02-01T14:02:00Z"/>
        </w:rPr>
      </w:pPr>
      <w:del w:id="12851" w:author="Rapporteur" w:date="2018-02-01T14:02:00Z">
        <w:r>
          <w:delText xml:space="preserve">ARFCN-ValueNR </w:delText>
        </w:r>
        <w:r w:rsidR="00F40BA6">
          <w:tab/>
        </w:r>
        <w:r w:rsidR="00F40BA6">
          <w:tab/>
        </w:r>
        <w:r w:rsidR="00F40BA6">
          <w:tab/>
        </w:r>
        <w:r w:rsidR="00F40BA6">
          <w:tab/>
        </w:r>
        <w:r>
          <w:delText>::=</w:delText>
        </w:r>
        <w:r>
          <w:tab/>
          <w:delText>ENUMERATED {ffsTypeAndValue}</w:delText>
        </w:r>
      </w:del>
    </w:p>
    <w:p w14:paraId="6A4EE61B" w14:textId="64FB066F" w:rsidR="00A450EE" w:rsidRDefault="00A450EE" w:rsidP="00A450EE">
      <w:pPr>
        <w:pStyle w:val="PL"/>
        <w:rPr>
          <w:del w:id="12852" w:author="Rapporteur" w:date="2018-02-06T09:27:00Z"/>
        </w:rPr>
      </w:pPr>
      <w:del w:id="12853" w:author="Rapporteur" w:date="2018-02-06T09:27:00Z">
        <w:r>
          <w:delText>BSR-Configuration ::=</w:delText>
        </w:r>
        <w:r>
          <w:tab/>
        </w:r>
        <w:r>
          <w:tab/>
        </w:r>
        <w:r w:rsidR="008F0D03">
          <w:tab/>
        </w:r>
        <w:r>
          <w:delText>ENUMERATED {ffsTypeAndValue}</w:delText>
        </w:r>
      </w:del>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46B0B2F7" w:rsidR="00A450EE" w:rsidRDefault="00A450EE" w:rsidP="00A450EE">
      <w:pPr>
        <w:pStyle w:val="PL"/>
      </w:pPr>
      <w:r>
        <w:t>CSI-</w:t>
      </w:r>
      <w:del w:id="12854" w:author="merged r1" w:date="2018-01-18T13:12:00Z">
        <w:r>
          <w:delText>RSIndex</w:delText>
        </w:r>
      </w:del>
      <w:ins w:id="12855" w:author="merged r1" w:date="2018-01-18T13:12:00Z">
        <w:r>
          <w:t>RS</w:t>
        </w:r>
        <w:r w:rsidR="00945C97">
          <w:t>-</w:t>
        </w:r>
        <w:r>
          <w:t>Index</w:t>
        </w:r>
      </w:ins>
      <w:r>
        <w:t xml:space="preserve">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Del="005567F2" w:rsidRDefault="00A450EE" w:rsidP="00A450EE">
      <w:pPr>
        <w:pStyle w:val="PL"/>
        <w:rPr>
          <w:del w:id="12856" w:author="Rapporteur" w:date="2018-02-02T18:27:00Z"/>
        </w:rPr>
      </w:pPr>
      <w:del w:id="12857" w:author="Rapporteur" w:date="2018-02-02T18:27:00Z">
        <w:r w:rsidDel="005567F2">
          <w:delText>MeasGapConfig ::=</w:delText>
        </w:r>
        <w:r w:rsidDel="005567F2">
          <w:tab/>
        </w:r>
        <w:r w:rsidDel="005567F2">
          <w:tab/>
        </w:r>
        <w:r w:rsidDel="005567F2">
          <w:tab/>
        </w:r>
        <w:r w:rsidR="008F0D03" w:rsidDel="005567F2">
          <w:tab/>
        </w:r>
        <w:r w:rsidDel="005567F2">
          <w:delText>ENUMERATED {ffsTypeAndValue}</w:delText>
        </w:r>
      </w:del>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5C0CDDF" w:rsidR="00A450EE" w:rsidRDefault="00A450EE" w:rsidP="00A450EE">
      <w:pPr>
        <w:pStyle w:val="PL"/>
      </w:pPr>
      <w:del w:id="12858" w:author="merged r1" w:date="2018-01-18T13:12:00Z">
        <w:r>
          <w:delText>PDUsessionID</w:delText>
        </w:r>
      </w:del>
      <w:ins w:id="12859" w:author="merged r1" w:date="2018-01-18T13:12:00Z">
        <w:r>
          <w:t>PDU</w:t>
        </w:r>
        <w:r w:rsidR="00945C97">
          <w:t>-S</w:t>
        </w:r>
        <w:r>
          <w:t>essionID</w:t>
        </w:r>
      </w:ins>
      <w:r>
        <w:t xml:space="preserve">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Del="00DB70A4" w:rsidRDefault="00A450EE" w:rsidP="00A450EE">
      <w:pPr>
        <w:pStyle w:val="PL"/>
        <w:rPr>
          <w:del w:id="12860" w:author="" w:date="2018-01-31T10:28:00Z"/>
        </w:rPr>
      </w:pPr>
      <w:del w:id="12861" w:author="" w:date="2018-01-31T10:28:00Z">
        <w:r w:rsidDel="00DB70A4">
          <w:delText>PhysicalCellId ::=</w:delText>
        </w:r>
        <w:r w:rsidDel="00DB70A4">
          <w:tab/>
        </w:r>
        <w:r w:rsidDel="00DB70A4">
          <w:tab/>
        </w:r>
        <w:r w:rsidR="008F0D03" w:rsidDel="00DB70A4">
          <w:tab/>
        </w:r>
        <w:r w:rsidDel="00DB70A4">
          <w:tab/>
          <w:delText>ENUMERATED {ffsTypeAndValue}</w:delText>
        </w:r>
      </w:del>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5B5AA45F" w:rsidR="00A450EE" w:rsidRDefault="00A450EE" w:rsidP="00A450EE">
      <w:pPr>
        <w:pStyle w:val="PL"/>
        <w:rPr>
          <w:del w:id="12862" w:author="E126" w:date="2018-01-31T18:35:00Z"/>
        </w:rPr>
      </w:pPr>
      <w:bookmarkStart w:id="12863" w:name="_Hlk501326304"/>
      <w:del w:id="12864" w:author="E126" w:date="2018-01-31T18:35:00Z">
        <w:r>
          <w:delText>RadioBearerConfiguration ::=</w:delText>
        </w:r>
        <w:r>
          <w:tab/>
          <w:delText>ENUMERATED {ffsTypeAndValue}</w:delText>
        </w:r>
      </w:del>
    </w:p>
    <w:bookmarkEnd w:id="12863"/>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72E20CF8" w:rsidR="00A450EE" w:rsidRDefault="00A450EE" w:rsidP="00A450EE">
      <w:pPr>
        <w:pStyle w:val="PL"/>
        <w:rPr>
          <w:del w:id="12865" w:author="" w:date="2018-01-30T23:20:00Z"/>
        </w:rPr>
      </w:pPr>
      <w:del w:id="12866" w:author="" w:date="2018-01-30T23:20:00Z">
        <w:r>
          <w:delText>ReportInterval ::=</w:delText>
        </w:r>
        <w:r>
          <w:tab/>
        </w:r>
        <w:r>
          <w:tab/>
        </w:r>
        <w:r w:rsidR="008F0D03">
          <w:tab/>
        </w:r>
        <w:r>
          <w:tab/>
          <w:delText>ENUMERATED {ffsTypeAndValue}</w:delText>
        </w:r>
      </w:del>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rPr>
          <w:del w:id="12867" w:author="Rapporteur" w:date="2018-02-01T14:03:00Z"/>
        </w:rPr>
      </w:pPr>
      <w:del w:id="12868" w:author="Rapporteur" w:date="2018-02-01T14:03:00Z">
        <w:r>
          <w:delText>RSRP-Range ::=</w:delText>
        </w:r>
        <w:r>
          <w:tab/>
        </w:r>
        <w:r>
          <w:tab/>
        </w:r>
        <w:r>
          <w:tab/>
        </w:r>
        <w:r w:rsidR="008F0D03">
          <w:tab/>
        </w:r>
        <w:r w:rsidR="008F0D03">
          <w:tab/>
        </w:r>
        <w:r>
          <w:delText>ENUMERATED {ffsTypeAndValue}</w:delText>
        </w:r>
      </w:del>
    </w:p>
    <w:p w14:paraId="6E71C7BD" w14:textId="6EFE0C69" w:rsidR="00A450EE" w:rsidRDefault="00A450EE" w:rsidP="00A450EE">
      <w:pPr>
        <w:pStyle w:val="PL"/>
        <w:rPr>
          <w:del w:id="12869" w:author="Rapporteur" w:date="2018-02-01T14:03:00Z"/>
        </w:rPr>
      </w:pPr>
      <w:del w:id="12870" w:author="Rapporteur" w:date="2018-02-01T14:03:00Z">
        <w:r>
          <w:delText>RSRQ-Range ::=</w:delText>
        </w:r>
        <w:r>
          <w:tab/>
        </w:r>
        <w:r>
          <w:tab/>
        </w:r>
        <w:r>
          <w:tab/>
        </w:r>
        <w:r w:rsidR="008F0D03">
          <w:tab/>
        </w:r>
        <w:r w:rsidR="008F0D03">
          <w:tab/>
        </w:r>
        <w:r>
          <w:delText>ENUMERATED {ffsTypeAndValue}</w:delText>
        </w:r>
      </w:del>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rPr>
          <w:del w:id="12871" w:author="Rapporteur" w:date="2018-02-01T14:03:00Z"/>
        </w:rPr>
      </w:pPr>
      <w:del w:id="12872" w:author="Rapporteur" w:date="2018-02-01T14:03:00Z">
        <w:r>
          <w:delText>SINR-Range ::=</w:delText>
        </w:r>
        <w:r>
          <w:tab/>
        </w:r>
        <w:r>
          <w:tab/>
        </w:r>
        <w:r w:rsidR="008F0D03">
          <w:tab/>
        </w:r>
        <w:r w:rsidR="008F0D03">
          <w:tab/>
        </w:r>
        <w:r>
          <w:tab/>
          <w:delText>ENUMERATED {ffsTypeAndValue}</w:delText>
        </w:r>
      </w:del>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rPr>
          <w:del w:id="12873" w:author="Rapporteur" w:date="2018-02-06T09:30:00Z"/>
        </w:rPr>
      </w:pPr>
      <w:del w:id="12874" w:author="Rapporteur" w:date="2018-02-06T09:30:00Z">
        <w:r>
          <w:delText>TAG-Configuration ::=</w:delText>
        </w:r>
        <w:r>
          <w:tab/>
        </w:r>
        <w:r w:rsidR="008F0D03">
          <w:tab/>
        </w:r>
        <w:r>
          <w:tab/>
          <w:delText>ENUMERATED {ffsTypeAndValue}</w:delText>
        </w:r>
      </w:del>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rPr>
          <w:del w:id="12875" w:author="Rapporteur" w:date="2018-02-06T09:31:00Z"/>
        </w:rPr>
      </w:pPr>
      <w:del w:id="12876" w:author="Rapporteur" w:date="2018-02-06T09:31:00Z">
        <w:r>
          <w:delText>CellsTriggeredList</w:delText>
        </w:r>
        <w:r w:rsidR="00B02590">
          <w:delText xml:space="preserve"> ::=</w:delText>
        </w:r>
        <w:r w:rsidR="00B02590">
          <w:tab/>
        </w:r>
        <w:r w:rsidR="00B02590">
          <w:tab/>
          <w:delText>ENUMERATED {ffsTypeAndValue}</w:delText>
        </w:r>
      </w:del>
    </w:p>
    <w:p w14:paraId="20F95693" w14:textId="0A07D064" w:rsidR="00053C5D" w:rsidRDefault="00053C5D" w:rsidP="00053C5D">
      <w:pPr>
        <w:pStyle w:val="PL"/>
        <w:rPr>
          <w:del w:id="12877" w:author="Rapporteur" w:date="2018-02-06T09:31:00Z"/>
        </w:rPr>
      </w:pPr>
      <w:del w:id="12878" w:author="Rapporteur" w:date="2018-02-06T09:31:00Z">
        <w:r>
          <w:delText>CellToSFI</w:delText>
        </w:r>
        <w:r w:rsidR="00B02590">
          <w:delText xml:space="preserve"> ::=</w:delText>
        </w:r>
        <w:r w:rsidR="00B02590">
          <w:tab/>
        </w:r>
        <w:r w:rsidR="00B02590">
          <w:tab/>
          <w:delText>ENUMERATED {ffsTypeAndValue}</w:delText>
        </w:r>
      </w:del>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rPr>
          <w:del w:id="12879" w:author="Rapporteur" w:date="2018-02-06T09:31:00Z"/>
        </w:rPr>
      </w:pPr>
      <w:del w:id="12880" w:author="Rapporteur" w:date="2018-02-06T09:31:00Z">
        <w:r>
          <w:delText>NumberOfRA-Preambles</w:delText>
        </w:r>
        <w:r w:rsidR="00B02590">
          <w:delText xml:space="preserve"> ::=</w:delText>
        </w:r>
        <w:r w:rsidR="00B02590">
          <w:tab/>
        </w:r>
        <w:r w:rsidR="00B02590">
          <w:tab/>
          <w:delText>ENUMERATED {ffsTypeAndValue}</w:delText>
        </w:r>
      </w:del>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7C191BF0" w:rsidR="00053C5D" w:rsidDel="00FA612E" w:rsidRDefault="00053C5D" w:rsidP="00053C5D">
      <w:pPr>
        <w:pStyle w:val="PL"/>
        <w:rPr>
          <w:del w:id="12881" w:author="Raporteur" w:date="2018-02-02T15:35:00Z"/>
        </w:rPr>
      </w:pPr>
      <w:del w:id="12882" w:author="Raporteur" w:date="2018-02-02T15:35:00Z">
        <w:r w:rsidDel="00FA612E">
          <w:delText>PUCCH-resource-config-PF0</w:delText>
        </w:r>
        <w:r w:rsidR="00B02590" w:rsidDel="00FA612E">
          <w:delText xml:space="preserve"> ::=</w:delText>
        </w:r>
        <w:r w:rsidR="00B02590" w:rsidDel="00FA612E">
          <w:tab/>
        </w:r>
        <w:r w:rsidR="00B02590" w:rsidDel="00FA612E">
          <w:tab/>
          <w:delText>ENUMERATED {ffsTypeAndValue}</w:delText>
        </w:r>
      </w:del>
    </w:p>
    <w:p w14:paraId="5E744DD4" w14:textId="6A22DF92" w:rsidR="00053C5D" w:rsidDel="00FA612E" w:rsidRDefault="00053C5D" w:rsidP="00053C5D">
      <w:pPr>
        <w:pStyle w:val="PL"/>
        <w:rPr>
          <w:del w:id="12883" w:author="Raporteur" w:date="2018-02-02T15:35:00Z"/>
        </w:rPr>
      </w:pPr>
      <w:del w:id="12884" w:author="Raporteur" w:date="2018-02-02T15:35:00Z">
        <w:r w:rsidDel="00FA612E">
          <w:delText>PUCCH-resource-config-PF1</w:delText>
        </w:r>
        <w:r w:rsidR="00B02590" w:rsidDel="00FA612E">
          <w:delText xml:space="preserve"> ::=</w:delText>
        </w:r>
        <w:r w:rsidR="00B02590" w:rsidDel="00FA612E">
          <w:tab/>
        </w:r>
        <w:r w:rsidR="00B02590" w:rsidDel="00FA612E">
          <w:tab/>
          <w:delText>ENUMERATED {ffsTypeAndValue}</w:delText>
        </w:r>
      </w:del>
    </w:p>
    <w:p w14:paraId="2EDA9F65" w14:textId="4BDE905C" w:rsidR="00053C5D" w:rsidRDefault="00053C5D" w:rsidP="00053C5D">
      <w:pPr>
        <w:pStyle w:val="PL"/>
        <w:rPr>
          <w:del w:id="12885" w:author="Rapporteur" w:date="2018-01-31T13:46:00Z"/>
        </w:rPr>
      </w:pPr>
      <w:del w:id="12886" w:author="Rapporteur" w:date="2018-01-31T13:46:00Z">
        <w:r>
          <w:delText>SchedulingRequestResource-Config</w:delText>
        </w:r>
      </w:del>
      <w:ins w:id="12887" w:author="merged r1" w:date="2018-01-18T13:12:00Z">
        <w:del w:id="12888" w:author="Rapporteur" w:date="2018-01-31T13:46:00Z">
          <w:r>
            <w:delText>SchedulingRequestResourceConfig</w:delText>
          </w:r>
        </w:del>
      </w:ins>
      <w:del w:id="12889" w:author="Rapporteur" w:date="2018-01-31T13:46:00Z">
        <w:r w:rsidR="00B02590">
          <w:delText xml:space="preserve"> ::=</w:delText>
        </w:r>
        <w:r w:rsidR="00B02590">
          <w:tab/>
        </w:r>
        <w:r w:rsidR="00B02590">
          <w:tab/>
          <w:delText>ENUMERATED {ffsTypeAndValue}</w:delText>
        </w:r>
      </w:del>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12890" w:name="_Toc494150277"/>
      <w:bookmarkStart w:id="12891" w:name="_Toc505697626"/>
      <w:r w:rsidRPr="004E1F03">
        <w:t>–</w:t>
      </w:r>
      <w:r w:rsidRPr="004E1F03">
        <w:tab/>
        <w:t xml:space="preserve">End of </w:t>
      </w:r>
      <w:bookmarkEnd w:id="12890"/>
      <w:r w:rsidRPr="00000A61">
        <w:t>NR-RRC-Definitions</w:t>
      </w:r>
      <w:bookmarkEnd w:id="12891"/>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8D92A7A" w:rsidR="002E7A83" w:rsidRPr="00000A61" w:rsidRDefault="002E7A83" w:rsidP="002E7A83">
      <w:pPr>
        <w:pStyle w:val="Heading1"/>
      </w:pPr>
      <w:bookmarkStart w:id="12892" w:name="_Toc470095866"/>
      <w:bookmarkStart w:id="12893" w:name="_Toc493510615"/>
      <w:bookmarkStart w:id="12894" w:name="_Toc500942770"/>
      <w:bookmarkStart w:id="12895" w:name="_Toc505697627"/>
      <w:bookmarkEnd w:id="1595"/>
      <w:r w:rsidRPr="00000A61">
        <w:t>7</w:t>
      </w:r>
      <w:r w:rsidRPr="00000A61">
        <w:tab/>
        <w:t>Variables and constants</w:t>
      </w:r>
      <w:bookmarkEnd w:id="12892"/>
      <w:bookmarkEnd w:id="12893"/>
      <w:bookmarkEnd w:id="12894"/>
      <w:bookmarkEnd w:id="12895"/>
    </w:p>
    <w:p w14:paraId="006E237C" w14:textId="77777777" w:rsidR="002E7A83" w:rsidRPr="00000A61" w:rsidRDefault="002E7A83" w:rsidP="002E7A83">
      <w:pPr>
        <w:pStyle w:val="Heading2"/>
      </w:pPr>
      <w:bookmarkStart w:id="12896" w:name="_Toc470095867"/>
      <w:bookmarkStart w:id="12897" w:name="_Toc493510616"/>
      <w:bookmarkStart w:id="12898" w:name="_Toc500942771"/>
      <w:bookmarkStart w:id="12899" w:name="_Toc505697628"/>
      <w:r w:rsidRPr="00000A61">
        <w:t>7.1</w:t>
      </w:r>
      <w:r w:rsidRPr="00000A61">
        <w:tab/>
      </w:r>
      <w:bookmarkEnd w:id="12896"/>
      <w:r w:rsidRPr="00000A61">
        <w:t>Timers</w:t>
      </w:r>
      <w:bookmarkEnd w:id="12897"/>
      <w:bookmarkEnd w:id="12898"/>
      <w:bookmarkEnd w:id="12899"/>
    </w:p>
    <w:p w14:paraId="1C5408F7" w14:textId="77777777" w:rsidR="007F7CAF" w:rsidRPr="00000A61" w:rsidRDefault="007F7CAF" w:rsidP="00732B97">
      <w:pPr>
        <w:pStyle w:val="Heading3"/>
      </w:pPr>
      <w:bookmarkStart w:id="12900" w:name="_Toc493510617"/>
      <w:bookmarkStart w:id="12901" w:name="_Toc500942772"/>
      <w:bookmarkStart w:id="12902" w:name="_Toc505697629"/>
      <w:r w:rsidRPr="00000A61">
        <w:t>7.1.1</w:t>
      </w:r>
      <w:r w:rsidRPr="00000A61">
        <w:tab/>
        <w:t>Timers (Informative)</w:t>
      </w:r>
      <w:bookmarkEnd w:id="12900"/>
      <w:bookmarkEnd w:id="12901"/>
      <w:bookmarkEnd w:id="1290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903"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2904">
          <w:tblGrid>
            <w:gridCol w:w="1134"/>
            <w:gridCol w:w="2268"/>
            <w:gridCol w:w="2835"/>
            <w:gridCol w:w="2835"/>
          </w:tblGrid>
        </w:tblGridChange>
      </w:tblGrid>
      <w:tr w:rsidR="00E63CB2" w:rsidRPr="00000A61" w14:paraId="0D942658" w14:textId="77777777" w:rsidTr="005F208D">
        <w:trPr>
          <w:cantSplit/>
          <w:tblHeader/>
          <w:jc w:val="center"/>
          <w:trPrChange w:id="12905" w:author="merged r1" w:date="2018-01-18T13:22:00Z">
            <w:trPr>
              <w:cantSplit/>
              <w:tblHeader/>
              <w:jc w:val="center"/>
            </w:trPr>
          </w:trPrChange>
        </w:trPr>
        <w:tc>
          <w:tcPr>
            <w:tcW w:w="1134" w:type="dxa"/>
            <w:tcPrChange w:id="12906" w:author="merged r1" w:date="2018-01-18T13:22:00Z">
              <w:tcPr>
                <w:tcW w:w="1134" w:type="dxa"/>
              </w:tcPr>
            </w:tcPrChange>
          </w:tcPr>
          <w:p w14:paraId="5EE8B90E" w14:textId="77777777" w:rsidR="00E63CB2" w:rsidRPr="00000A61" w:rsidRDefault="00E63CB2" w:rsidP="00D021B7">
            <w:pPr>
              <w:pStyle w:val="TAH"/>
              <w:rPr>
                <w:lang w:eastAsia="en-GB"/>
              </w:rPr>
            </w:pPr>
            <w:r w:rsidRPr="00000A61">
              <w:rPr>
                <w:lang w:eastAsia="en-GB"/>
              </w:rPr>
              <w:t>Timer</w:t>
            </w:r>
          </w:p>
        </w:tc>
        <w:tc>
          <w:tcPr>
            <w:tcW w:w="2268" w:type="dxa"/>
            <w:tcPrChange w:id="12907" w:author="merged r1" w:date="2018-01-18T13:22:00Z">
              <w:tcPr>
                <w:tcW w:w="2268" w:type="dxa"/>
              </w:tcPr>
            </w:tcPrChange>
          </w:tcPr>
          <w:p w14:paraId="211044D0" w14:textId="77777777" w:rsidR="00E63CB2" w:rsidRPr="00000A61" w:rsidRDefault="00E63CB2" w:rsidP="00D021B7">
            <w:pPr>
              <w:pStyle w:val="TAH"/>
              <w:rPr>
                <w:lang w:eastAsia="en-GB"/>
              </w:rPr>
            </w:pPr>
            <w:r w:rsidRPr="00000A61">
              <w:rPr>
                <w:lang w:eastAsia="en-GB"/>
              </w:rPr>
              <w:t>Start</w:t>
            </w:r>
          </w:p>
        </w:tc>
        <w:tc>
          <w:tcPr>
            <w:tcW w:w="2835" w:type="dxa"/>
            <w:tcPrChange w:id="12908" w:author="merged r1" w:date="2018-01-18T13:22:00Z">
              <w:tcPr>
                <w:tcW w:w="2835" w:type="dxa"/>
              </w:tcPr>
            </w:tcPrChange>
          </w:tcPr>
          <w:p w14:paraId="082C9EF5" w14:textId="77777777" w:rsidR="00E63CB2" w:rsidRPr="00000A61" w:rsidRDefault="00E63CB2" w:rsidP="00D021B7">
            <w:pPr>
              <w:pStyle w:val="TAH"/>
              <w:rPr>
                <w:lang w:eastAsia="en-GB"/>
              </w:rPr>
            </w:pPr>
            <w:r w:rsidRPr="00000A61">
              <w:rPr>
                <w:lang w:eastAsia="en-GB"/>
              </w:rPr>
              <w:t>Stop</w:t>
            </w:r>
          </w:p>
        </w:tc>
        <w:tc>
          <w:tcPr>
            <w:tcW w:w="2835" w:type="dxa"/>
            <w:tcPrChange w:id="12909" w:author="merged r1" w:date="2018-01-18T13:22:00Z">
              <w:tcPr>
                <w:tcW w:w="2835" w:type="dxa"/>
              </w:tcPr>
            </w:tcPrChange>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5F208D">
        <w:trPr>
          <w:cantSplit/>
          <w:jc w:val="center"/>
          <w:trPrChange w:id="12910" w:author="merged r1" w:date="2018-01-18T13:22:00Z">
            <w:trPr>
              <w:cantSplit/>
              <w:jc w:val="center"/>
            </w:trPr>
          </w:trPrChange>
        </w:trPr>
        <w:tc>
          <w:tcPr>
            <w:tcW w:w="1134" w:type="dxa"/>
            <w:tcPrChange w:id="12911" w:author="merged r1" w:date="2018-01-18T13:22:00Z">
              <w:tcPr>
                <w:tcW w:w="1134" w:type="dxa"/>
              </w:tcPr>
            </w:tcPrChange>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Change w:id="12912" w:author="merged r1" w:date="2018-01-18T13:22:00Z">
              <w:tcPr>
                <w:tcW w:w="2268" w:type="dxa"/>
              </w:tcPr>
            </w:tcPrChange>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Change w:id="12913" w:author="merged r1" w:date="2018-01-18T13:22:00Z">
              <w:tcPr>
                <w:tcW w:w="2835" w:type="dxa"/>
              </w:tcPr>
            </w:tcPrChange>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Change w:id="12914" w:author="merged r1" w:date="2018-01-18T13:22:00Z">
              <w:tcPr>
                <w:tcW w:w="2835" w:type="dxa"/>
              </w:tcPr>
            </w:tcPrChange>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5F208D">
        <w:trPr>
          <w:cantSplit/>
          <w:jc w:val="center"/>
          <w:trPrChange w:id="12915" w:author="merged r1" w:date="2018-01-18T13:22:00Z">
            <w:trPr>
              <w:cantSplit/>
              <w:jc w:val="center"/>
            </w:trPr>
          </w:trPrChange>
        </w:trPr>
        <w:tc>
          <w:tcPr>
            <w:tcW w:w="1134" w:type="dxa"/>
            <w:tcPrChange w:id="12916" w:author="merged r1" w:date="2018-01-18T13:22:00Z">
              <w:tcPr>
                <w:tcW w:w="1134" w:type="dxa"/>
              </w:tcPr>
            </w:tcPrChange>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Change w:id="12917" w:author="merged r1" w:date="2018-01-18T13:22:00Z">
              <w:tcPr>
                <w:tcW w:w="2268" w:type="dxa"/>
              </w:tcPr>
            </w:tcPrChange>
          </w:tcPr>
          <w:p w14:paraId="0684BD4A" w14:textId="6FDFCCD0" w:rsidR="006A06CB" w:rsidRPr="00000A61" w:rsidRDefault="006A06CB" w:rsidP="006A06CB">
            <w:pPr>
              <w:pStyle w:val="TAL"/>
              <w:rPr>
                <w:lang w:eastAsia="en-GB"/>
              </w:rPr>
            </w:pPr>
            <w:r w:rsidRPr="00000A61">
              <w:rPr>
                <w:lang w:eastAsia="en-GB"/>
              </w:rPr>
              <w:t xml:space="preserve">Upon detecting physical layer problems for the </w:t>
            </w:r>
            <w:del w:id="12918" w:author="RIL-C023" w:date="2018-01-31T10:34:00Z">
              <w:r w:rsidRPr="00000A61" w:rsidDel="00BE4700">
                <w:rPr>
                  <w:lang w:eastAsia="en-GB"/>
                </w:rPr>
                <w:delText>P</w:delText>
              </w:r>
            </w:del>
            <w:ins w:id="12919" w:author="RIL-C023" w:date="2018-01-31T10:34:00Z">
              <w:r w:rsidR="00BE4700">
                <w:rPr>
                  <w:lang w:eastAsia="en-GB"/>
                </w:rPr>
                <w:t>Sp</w:t>
              </w:r>
            </w:ins>
            <w:r w:rsidRPr="00000A61">
              <w:rPr>
                <w:lang w:eastAsia="en-GB"/>
              </w:rPr>
              <w:t>Cell i.e. upon receiving N310 consecutive out-of-sync indications from lower layers</w:t>
            </w:r>
            <w:ins w:id="12920" w:author="RIL-C023" w:date="2018-01-31T10:38:00Z">
              <w:r w:rsidR="00BE4700">
                <w:rPr>
                  <w:lang w:eastAsia="en-GB"/>
                </w:rPr>
                <w:t>.</w:t>
              </w:r>
            </w:ins>
          </w:p>
        </w:tc>
        <w:tc>
          <w:tcPr>
            <w:tcW w:w="2835" w:type="dxa"/>
            <w:tcPrChange w:id="12921" w:author="merged r1" w:date="2018-01-18T13:22:00Z">
              <w:tcPr>
                <w:tcW w:w="2835" w:type="dxa"/>
              </w:tcPr>
            </w:tcPrChange>
          </w:tcPr>
          <w:p w14:paraId="6EA8E945" w14:textId="126E33F6" w:rsidR="006A06CB" w:rsidRDefault="006A06CB" w:rsidP="006A06CB">
            <w:pPr>
              <w:pStyle w:val="TAL"/>
              <w:rPr>
                <w:ins w:id="12922" w:author="RIL-C023" w:date="2018-01-31T10:38:00Z"/>
                <w:lang w:eastAsia="en-GB"/>
              </w:rPr>
            </w:pPr>
            <w:r w:rsidRPr="00000A61">
              <w:rPr>
                <w:lang w:eastAsia="en-GB"/>
              </w:rPr>
              <w:t xml:space="preserve">Upon receiving N311 consecutive in-sync indications from lower layers for the </w:t>
            </w:r>
            <w:del w:id="12923" w:author="RIL-C023" w:date="2018-01-31T10:34:00Z">
              <w:r w:rsidRPr="00000A61">
                <w:rPr>
                  <w:lang w:eastAsia="en-GB"/>
                </w:rPr>
                <w:delText>PCell</w:delText>
              </w:r>
            </w:del>
            <w:ins w:id="12924" w:author="RIL-C023" w:date="2018-01-31T10:34:00Z">
              <w:r w:rsidR="00BE4700">
                <w:rPr>
                  <w:lang w:eastAsia="en-GB"/>
                </w:rPr>
                <w:t>Sp</w:t>
              </w:r>
              <w:r w:rsidR="00BE4700" w:rsidRPr="00000A61">
                <w:rPr>
                  <w:lang w:eastAsia="en-GB"/>
                </w:rPr>
                <w:t>Cell</w:t>
              </w:r>
            </w:ins>
            <w:r w:rsidRPr="00000A61">
              <w:rPr>
                <w:lang w:eastAsia="en-GB"/>
              </w:rPr>
              <w:t xml:space="preserve">, upon </w:t>
            </w:r>
            <w:del w:id="12925" w:author="RIL-C023" w:date="2018-01-31T10:35:00Z">
              <w:r w:rsidRPr="00000A61">
                <w:rPr>
                  <w:lang w:eastAsia="en-GB"/>
                </w:rPr>
                <w:delText xml:space="preserve">triggering the handover procedure </w:delText>
              </w:r>
            </w:del>
            <w:ins w:id="12926" w:author="RIL-C023" w:date="2018-01-31T10:36:00Z">
              <w:r w:rsidR="00BE4700" w:rsidRPr="00BE4700">
                <w:rPr>
                  <w:lang w:eastAsia="en-GB"/>
                </w:rPr>
                <w:t>receiving RRCReconfiguration with reconfigurationWithSync for that cell group</w:t>
              </w:r>
              <w:r w:rsidR="00BE4700">
                <w:rPr>
                  <w:lang w:eastAsia="en-GB"/>
                </w:rPr>
                <w:t>,</w:t>
              </w:r>
              <w:r w:rsidR="00BE4700" w:rsidRPr="00BE4700">
                <w:rPr>
                  <w:lang w:eastAsia="en-GB"/>
                </w:rPr>
                <w:t xml:space="preserve"> </w:t>
              </w:r>
            </w:ins>
            <w:r w:rsidRPr="00000A61">
              <w:rPr>
                <w:lang w:eastAsia="en-GB"/>
              </w:rPr>
              <w:t>and upon initiating the connection re-establishment procedure</w:t>
            </w:r>
            <w:ins w:id="12927" w:author="RIL-C023" w:date="2018-01-31T10:37:00Z">
              <w:r w:rsidR="00BE4700">
                <w:rPr>
                  <w:lang w:eastAsia="en-GB"/>
                </w:rPr>
                <w:t>.</w:t>
              </w:r>
            </w:ins>
          </w:p>
          <w:p w14:paraId="28CC0DF4" w14:textId="1D48FF81" w:rsidR="00BE4700" w:rsidRDefault="00BE4700" w:rsidP="006A06CB">
            <w:pPr>
              <w:pStyle w:val="TAL"/>
              <w:rPr>
                <w:ins w:id="12928" w:author="RIL-C023" w:date="2018-01-31T10:37:00Z"/>
                <w:lang w:eastAsia="en-GB"/>
              </w:rPr>
            </w:pPr>
            <w:ins w:id="12929" w:author="RIL-C023" w:date="2018-01-31T10:38:00Z">
              <w:r>
                <w:rPr>
                  <w:lang w:eastAsia="en-GB"/>
                </w:rPr>
                <w:t>U</w:t>
              </w:r>
              <w:r w:rsidRPr="00BE4700">
                <w:rPr>
                  <w:lang w:eastAsia="en-GB"/>
                </w:rPr>
                <w:t>pon SCG release</w:t>
              </w:r>
              <w:r>
                <w:rPr>
                  <w:lang w:eastAsia="en-GB"/>
                </w:rPr>
                <w:t xml:space="preserve">, </w:t>
              </w:r>
              <w:r w:rsidRPr="00BE4700">
                <w:rPr>
                  <w:lang w:eastAsia="en-GB"/>
                </w:rPr>
                <w:t xml:space="preserve">if the T310 is </w:t>
              </w:r>
            </w:ins>
            <w:ins w:id="12930" w:author="RIL-C023" w:date="2018-01-31T10:41:00Z">
              <w:r w:rsidR="00550625">
                <w:rPr>
                  <w:lang w:eastAsia="en-GB"/>
                </w:rPr>
                <w:t>kept</w:t>
              </w:r>
            </w:ins>
            <w:ins w:id="12931" w:author="RIL-C023" w:date="2018-01-31T10:38:00Z">
              <w:r w:rsidR="00550625">
                <w:rPr>
                  <w:lang w:eastAsia="en-GB"/>
                </w:rPr>
                <w:t xml:space="preserve"> in SCG.</w:t>
              </w:r>
            </w:ins>
          </w:p>
          <w:p w14:paraId="2D5E7010" w14:textId="5C0CB5D7" w:rsidR="006A06CB" w:rsidRPr="00000A61" w:rsidRDefault="006A06CB" w:rsidP="006A06CB">
            <w:pPr>
              <w:pStyle w:val="TAL"/>
              <w:rPr>
                <w:lang w:eastAsia="en-GB"/>
              </w:rPr>
            </w:pPr>
          </w:p>
        </w:tc>
        <w:tc>
          <w:tcPr>
            <w:tcW w:w="2835" w:type="dxa"/>
            <w:tcPrChange w:id="12932" w:author="merged r1" w:date="2018-01-18T13:22:00Z">
              <w:tcPr>
                <w:tcW w:w="2835" w:type="dxa"/>
              </w:tcPr>
            </w:tcPrChange>
          </w:tcPr>
          <w:p w14:paraId="42A6B187" w14:textId="0E7B4EE9" w:rsidR="006A06CB" w:rsidRDefault="00550625" w:rsidP="006A06CB">
            <w:pPr>
              <w:pStyle w:val="TAL"/>
              <w:rPr>
                <w:ins w:id="12933" w:author="RIL-C023" w:date="2018-01-31T10:41:00Z"/>
                <w:lang w:eastAsia="en-GB"/>
              </w:rPr>
            </w:pPr>
            <w:ins w:id="12934" w:author="RIL-C023" w:date="2018-01-31T10:44:00Z">
              <w:r w:rsidRPr="00550625">
                <w:rPr>
                  <w:lang w:eastAsia="en-GB"/>
                </w:rPr>
                <w:t>If the T310 is kept in MCG</w:t>
              </w:r>
            </w:ins>
            <w:ins w:id="12935" w:author="RIL-C023" w:date="2018-01-31T10:46:00Z">
              <w:r>
                <w:rPr>
                  <w:lang w:eastAsia="en-GB"/>
                </w:rPr>
                <w:t>:</w:t>
              </w:r>
            </w:ins>
            <w:del w:id="12936" w:author="RIL-C023" w:date="2018-01-31T10:40:00Z">
              <w:r w:rsidR="006A06CB" w:rsidRPr="00000A61" w:rsidDel="00550625">
                <w:rPr>
                  <w:lang w:eastAsia="en-GB"/>
                </w:rPr>
                <w:delText>If</w:delText>
              </w:r>
            </w:del>
            <w:del w:id="12937" w:author="RIL-C023" w:date="2018-01-31T10:46:00Z">
              <w:r w:rsidR="006A06CB" w:rsidRPr="00000A61" w:rsidDel="00550625">
                <w:rPr>
                  <w:lang w:eastAsia="en-GB"/>
                </w:rPr>
                <w:delText xml:space="preserve"> </w:delText>
              </w:r>
            </w:del>
            <w:ins w:id="12938" w:author="RIL-C023" w:date="2018-01-31T10:46:00Z">
              <w:r>
                <w:rPr>
                  <w:lang w:eastAsia="en-GB"/>
                </w:rPr>
                <w:t xml:space="preserve"> </w:t>
              </w:r>
              <w:r w:rsidR="006A06CB" w:rsidRPr="00000A61">
                <w:rPr>
                  <w:lang w:eastAsia="en-GB"/>
                </w:rPr>
                <w:t xml:space="preserve">If </w:t>
              </w:r>
            </w:ins>
            <w:r w:rsidR="006A06CB" w:rsidRPr="00000A61">
              <w:rPr>
                <w:lang w:eastAsia="en-GB"/>
              </w:rPr>
              <w:t>security is not activated: go to RRC_IDLE else: initiate the connection re-establishment procedure</w:t>
            </w:r>
            <w:ins w:id="12939" w:author="RIL-C023" w:date="2018-01-31T10:38:00Z">
              <w:r w:rsidR="00BE4700">
                <w:rPr>
                  <w:lang w:eastAsia="en-GB"/>
                </w:rPr>
                <w:t>.</w:t>
              </w:r>
            </w:ins>
            <w:r w:rsidR="006A06CB" w:rsidRPr="00000A61">
              <w:rPr>
                <w:lang w:eastAsia="en-GB"/>
              </w:rPr>
              <w:t xml:space="preserve"> </w:t>
            </w:r>
          </w:p>
          <w:p w14:paraId="1AFDE7C9" w14:textId="3EA28A80" w:rsidR="006A06CB" w:rsidRPr="00000A61" w:rsidRDefault="00550625" w:rsidP="006A06CB">
            <w:pPr>
              <w:pStyle w:val="TAL"/>
              <w:rPr>
                <w:lang w:eastAsia="en-GB"/>
              </w:rPr>
            </w:pPr>
            <w:ins w:id="12940" w:author="RIL-C023" w:date="2018-01-31T10:41:00Z">
              <w:r w:rsidRPr="00550625">
                <w:rPr>
                  <w:lang w:eastAsia="en-GB"/>
                </w:rPr>
                <w:t>If the T310 is kept in SCG, Inform E-UTRAN/NR about the SCG radio link failure by initiating the SCG failure information procedure as specified in 5.7.3.</w:t>
              </w:r>
            </w:ins>
          </w:p>
        </w:tc>
      </w:tr>
      <w:tr w:rsidR="006A06CB" w:rsidRPr="00000A61" w14:paraId="3D7383CB" w14:textId="77777777" w:rsidTr="005F208D">
        <w:trPr>
          <w:cantSplit/>
          <w:jc w:val="center"/>
          <w:trPrChange w:id="12941" w:author="merged r1" w:date="2018-01-18T13:22:00Z">
            <w:trPr>
              <w:cantSplit/>
              <w:jc w:val="center"/>
            </w:trPr>
          </w:trPrChange>
        </w:trPr>
        <w:tc>
          <w:tcPr>
            <w:tcW w:w="1134" w:type="dxa"/>
            <w:tcPrChange w:id="12942" w:author="merged r1" w:date="2018-01-18T13:22:00Z">
              <w:tcPr>
                <w:tcW w:w="1134" w:type="dxa"/>
              </w:tcPr>
            </w:tcPrChange>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Change w:id="12943" w:author="merged r1" w:date="2018-01-18T13:22:00Z">
              <w:tcPr>
                <w:tcW w:w="2268" w:type="dxa"/>
              </w:tcPr>
            </w:tcPrChange>
          </w:tcPr>
          <w:p w14:paraId="753AD12C" w14:textId="2890EE8A" w:rsidR="006A06CB" w:rsidRPr="00000A61" w:rsidRDefault="006A06CB" w:rsidP="006A06CB">
            <w:pPr>
              <w:pStyle w:val="TAL"/>
              <w:rPr>
                <w:lang w:eastAsia="en-GB"/>
              </w:rPr>
            </w:pPr>
            <w:r w:rsidRPr="00000A61">
              <w:rPr>
                <w:lang w:eastAsia="en-GB"/>
              </w:rPr>
              <w:t xml:space="preserve">Upon </w:t>
            </w:r>
            <w:bookmarkStart w:id="12944" w:name="OLE_LINK35"/>
            <w:bookmarkStart w:id="12945" w:name="OLE_LINK37"/>
            <w:r w:rsidRPr="00000A61">
              <w:rPr>
                <w:lang w:eastAsia="en-GB"/>
              </w:rPr>
              <w:t>initiating the RRC connection re-establishment procedure</w:t>
            </w:r>
            <w:bookmarkEnd w:id="12944"/>
            <w:bookmarkEnd w:id="12945"/>
          </w:p>
        </w:tc>
        <w:tc>
          <w:tcPr>
            <w:tcW w:w="2835" w:type="dxa"/>
            <w:tcPrChange w:id="12946" w:author="merged r1" w:date="2018-01-18T13:22:00Z">
              <w:tcPr>
                <w:tcW w:w="2835" w:type="dxa"/>
              </w:tcPr>
            </w:tcPrChange>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Change w:id="12947" w:author="merged r1" w:date="2018-01-18T13:22:00Z">
              <w:tcPr>
                <w:tcW w:w="2835" w:type="dxa"/>
              </w:tcPr>
            </w:tcPrChange>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5F208D">
        <w:trPr>
          <w:cantSplit/>
          <w:jc w:val="center"/>
          <w:del w:id="12948" w:author="RIL-C023" w:date="2018-01-31T10:33:00Z"/>
          <w:trPrChange w:id="12949" w:author="merged r1" w:date="2018-01-18T13:22:00Z">
            <w:trPr>
              <w:cantSplit/>
              <w:jc w:val="center"/>
            </w:trPr>
          </w:trPrChange>
        </w:trPr>
        <w:tc>
          <w:tcPr>
            <w:tcW w:w="1134" w:type="dxa"/>
            <w:tcPrChange w:id="12950" w:author="merged r1" w:date="2018-01-18T13:22:00Z">
              <w:tcPr>
                <w:tcW w:w="1134" w:type="dxa"/>
              </w:tcPr>
            </w:tcPrChange>
          </w:tcPr>
          <w:p w14:paraId="5A1A02CD" w14:textId="77777777" w:rsidR="006A06CB" w:rsidRPr="00000A61" w:rsidRDefault="006A06CB" w:rsidP="006A06CB">
            <w:pPr>
              <w:pStyle w:val="TAL"/>
              <w:rPr>
                <w:del w:id="12951" w:author="RIL-C023" w:date="2018-01-31T10:33:00Z"/>
                <w:lang w:eastAsia="ja-JP"/>
              </w:rPr>
            </w:pPr>
            <w:del w:id="12952" w:author="RIL-C023" w:date="2018-01-31T10:33:00Z">
              <w:r w:rsidRPr="00000A61">
                <w:rPr>
                  <w:lang w:eastAsia="en-GB"/>
                </w:rPr>
                <w:delText>T313</w:delText>
              </w:r>
            </w:del>
          </w:p>
          <w:p w14:paraId="6385C3BC" w14:textId="77777777" w:rsidR="006A06CB" w:rsidRPr="00000A61" w:rsidRDefault="006A06CB" w:rsidP="006A06CB">
            <w:pPr>
              <w:pStyle w:val="TAL"/>
              <w:rPr>
                <w:del w:id="12953" w:author="RIL-C023" w:date="2018-01-31T10:33:00Z"/>
                <w:lang w:eastAsia="en-GB"/>
              </w:rPr>
            </w:pPr>
          </w:p>
        </w:tc>
        <w:tc>
          <w:tcPr>
            <w:tcW w:w="2268" w:type="dxa"/>
            <w:tcPrChange w:id="12954" w:author="merged r1" w:date="2018-01-18T13:22:00Z">
              <w:tcPr>
                <w:tcW w:w="2268" w:type="dxa"/>
              </w:tcPr>
            </w:tcPrChange>
          </w:tcPr>
          <w:p w14:paraId="1DB2EBAD" w14:textId="32EA6005" w:rsidR="006A06CB" w:rsidRPr="00000A61" w:rsidRDefault="006A06CB" w:rsidP="006A06CB">
            <w:pPr>
              <w:pStyle w:val="TAL"/>
              <w:rPr>
                <w:del w:id="12955" w:author="RIL-C023" w:date="2018-01-31T10:33:00Z"/>
                <w:lang w:eastAsia="en-GB"/>
              </w:rPr>
            </w:pPr>
            <w:del w:id="12956" w:author="RIL-C023" w:date="2018-01-31T10:33:00Z">
              <w:r w:rsidRPr="00000A61">
                <w:rPr>
                  <w:lang w:eastAsia="en-GB"/>
                </w:rPr>
                <w:delText>Upon detecting physical layer problems for the PSCell i.e. upon receiving N313 consecutive out-of-sync indications from lower layers</w:delText>
              </w:r>
            </w:del>
          </w:p>
        </w:tc>
        <w:tc>
          <w:tcPr>
            <w:tcW w:w="2835" w:type="dxa"/>
            <w:tcPrChange w:id="12957" w:author="merged r1" w:date="2018-01-18T13:22:00Z">
              <w:tcPr>
                <w:tcW w:w="2835" w:type="dxa"/>
              </w:tcPr>
            </w:tcPrChange>
          </w:tcPr>
          <w:p w14:paraId="7408004B" w14:textId="647268B8" w:rsidR="006A06CB" w:rsidRPr="00000A61" w:rsidRDefault="006A06CB" w:rsidP="006A06CB">
            <w:pPr>
              <w:pStyle w:val="TAL"/>
              <w:rPr>
                <w:del w:id="12958" w:author="RIL-C023" w:date="2018-01-31T10:33:00Z"/>
                <w:lang w:eastAsia="en-GB"/>
              </w:rPr>
            </w:pPr>
            <w:del w:id="12959" w:author="RIL-C023" w:date="2018-01-31T10:33:00Z">
              <w:r w:rsidRPr="00000A61">
                <w:rPr>
                  <w:lang w:eastAsia="en-GB"/>
                </w:rPr>
                <w:delText xml:space="preserve">Upon receiving N314 consecutive in-sync indications from lower layers for the PSCell, upon initiating the connection re-establishment procedure, upon SCG release and upon receiving </w:delText>
              </w:r>
              <w:r w:rsidRPr="00000A61">
                <w:rPr>
                  <w:i/>
                  <w:lang w:eastAsia="en-GB"/>
                </w:rPr>
                <w:delText>RRCConnectionReconfiguration</w:delText>
              </w:r>
              <w:r w:rsidRPr="00000A61">
                <w:rPr>
                  <w:lang w:eastAsia="en-GB"/>
                </w:rPr>
                <w:delText xml:space="preserve"> including </w:delText>
              </w:r>
              <w:r w:rsidRPr="00000A61">
                <w:rPr>
                  <w:i/>
                  <w:lang w:eastAsia="en-GB"/>
                </w:rPr>
                <w:delText>MobilityControlInfoSCG</w:delText>
              </w:r>
            </w:del>
          </w:p>
        </w:tc>
        <w:tc>
          <w:tcPr>
            <w:tcW w:w="2835" w:type="dxa"/>
            <w:tcPrChange w:id="12960" w:author="merged r1" w:date="2018-01-18T13:22:00Z">
              <w:tcPr>
                <w:tcW w:w="2835" w:type="dxa"/>
              </w:tcPr>
            </w:tcPrChange>
          </w:tcPr>
          <w:p w14:paraId="72004324" w14:textId="5337C4D3" w:rsidR="006A06CB" w:rsidRPr="00000A61" w:rsidRDefault="006A06CB" w:rsidP="006A06CB">
            <w:pPr>
              <w:pStyle w:val="TAL"/>
              <w:rPr>
                <w:del w:id="12961" w:author="RIL-C023" w:date="2018-01-31T10:33:00Z"/>
                <w:lang w:eastAsia="en-GB"/>
              </w:rPr>
            </w:pPr>
            <w:del w:id="12962" w:author="RIL-C023" w:date="2018-01-31T10:33:00Z">
              <w:r w:rsidRPr="00000A61">
                <w:rPr>
                  <w:lang w:eastAsia="en-GB"/>
                </w:rPr>
                <w:delText>Inform E-UTRAN/NR about the SCG radio link failure by initiating the SCG failure information procedure as specified in 5.</w:delText>
              </w:r>
              <w:r w:rsidR="008B4954" w:rsidRPr="00000A61">
                <w:rPr>
                  <w:lang w:eastAsia="en-GB"/>
                </w:rPr>
                <w:delText>7.3</w:delText>
              </w:r>
              <w:r w:rsidRPr="00000A61">
                <w:rPr>
                  <w:lang w:eastAsia="en-GB"/>
                </w:rPr>
                <w:delText>.</w:delText>
              </w:r>
            </w:del>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12963" w:name="_Toc493510618"/>
      <w:bookmarkStart w:id="12964" w:name="_Toc500942773"/>
      <w:bookmarkStart w:id="12965" w:name="_Toc505697630"/>
      <w:r w:rsidRPr="00000A61">
        <w:t>7.1.2</w:t>
      </w:r>
      <w:r w:rsidRPr="00000A61">
        <w:tab/>
        <w:t>Timer handling</w:t>
      </w:r>
      <w:bookmarkEnd w:id="12963"/>
      <w:bookmarkEnd w:id="12964"/>
      <w:bookmarkEnd w:id="12965"/>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12966" w:name="_Toc470095885"/>
      <w:bookmarkStart w:id="12967" w:name="_Toc493510619"/>
      <w:bookmarkStart w:id="12968" w:name="_Toc500942774"/>
      <w:bookmarkStart w:id="12969" w:name="_Toc505697631"/>
      <w:r w:rsidRPr="00000A61">
        <w:t>7.2</w:t>
      </w:r>
      <w:r w:rsidRPr="00000A61">
        <w:tab/>
        <w:t>Counters</w:t>
      </w:r>
      <w:bookmarkEnd w:id="12966"/>
      <w:bookmarkEnd w:id="12967"/>
      <w:bookmarkEnd w:id="12968"/>
      <w:bookmarkEnd w:id="1296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241B1">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241B1">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12970" w:name="_Toc470095886"/>
      <w:bookmarkStart w:id="12971" w:name="_Toc493510620"/>
      <w:bookmarkStart w:id="12972" w:name="_Toc500942775"/>
      <w:bookmarkStart w:id="12973" w:name="_Toc505697632"/>
      <w:r w:rsidRPr="00000A61">
        <w:lastRenderedPageBreak/>
        <w:t>7.3</w:t>
      </w:r>
      <w:r w:rsidRPr="00000A61">
        <w:tab/>
      </w:r>
      <w:bookmarkEnd w:id="12970"/>
      <w:r w:rsidRPr="00000A61">
        <w:t>Constants</w:t>
      </w:r>
      <w:bookmarkEnd w:id="12971"/>
      <w:bookmarkEnd w:id="12972"/>
      <w:bookmarkEnd w:id="129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241B1">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241B1">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241B1">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241B1">
        <w:trPr>
          <w:cantSplit/>
          <w:jc w:val="center"/>
          <w:del w:id="12974" w:author="RIL-C023" w:date="2018-01-31T10:42:00Z"/>
        </w:trPr>
        <w:tc>
          <w:tcPr>
            <w:tcW w:w="1701" w:type="dxa"/>
          </w:tcPr>
          <w:p w14:paraId="747590B7" w14:textId="5B2DADE4" w:rsidR="00C004CB" w:rsidRPr="00000A61" w:rsidRDefault="00C004CB" w:rsidP="00C004CB">
            <w:pPr>
              <w:pStyle w:val="TAL"/>
              <w:rPr>
                <w:del w:id="12975" w:author="RIL-C023" w:date="2018-01-31T10:42:00Z"/>
                <w:lang w:eastAsia="en-GB"/>
              </w:rPr>
            </w:pPr>
            <w:del w:id="12976" w:author="RIL-C023" w:date="2018-01-31T10:42:00Z">
              <w:r w:rsidRPr="00000A61">
                <w:rPr>
                  <w:lang w:eastAsia="en-GB"/>
                </w:rPr>
                <w:delText>N313</w:delText>
              </w:r>
            </w:del>
          </w:p>
        </w:tc>
        <w:tc>
          <w:tcPr>
            <w:tcW w:w="7371" w:type="dxa"/>
          </w:tcPr>
          <w:p w14:paraId="5D3DB6B0" w14:textId="0274FCB1" w:rsidR="00C004CB" w:rsidRPr="00000A61" w:rsidRDefault="00C004CB" w:rsidP="00C004CB">
            <w:pPr>
              <w:pStyle w:val="TAL"/>
              <w:rPr>
                <w:del w:id="12977" w:author="RIL-C023" w:date="2018-01-31T10:42:00Z"/>
                <w:lang w:eastAsia="en-GB"/>
              </w:rPr>
            </w:pPr>
            <w:del w:id="12978" w:author="RIL-C023" w:date="2018-01-31T10:42:00Z">
              <w:r w:rsidRPr="00000A61">
                <w:rPr>
                  <w:lang w:eastAsia="en-GB"/>
                </w:rPr>
                <w:delText>Maximum number of consecutive "out-of-sync" indications for the PSCell received from lower layers</w:delText>
              </w:r>
            </w:del>
          </w:p>
        </w:tc>
      </w:tr>
      <w:tr w:rsidR="00C004CB" w:rsidRPr="00000A61" w14:paraId="5F61F003" w14:textId="77777777" w:rsidTr="00D241B1">
        <w:trPr>
          <w:cantSplit/>
          <w:jc w:val="center"/>
          <w:del w:id="12979" w:author="RIL-C023" w:date="2018-01-31T10:42:00Z"/>
        </w:trPr>
        <w:tc>
          <w:tcPr>
            <w:tcW w:w="1701" w:type="dxa"/>
          </w:tcPr>
          <w:p w14:paraId="3CFDF2E4" w14:textId="4B418C37" w:rsidR="00C004CB" w:rsidRPr="00000A61" w:rsidRDefault="00C004CB" w:rsidP="00C004CB">
            <w:pPr>
              <w:pStyle w:val="TAL"/>
              <w:rPr>
                <w:del w:id="12980" w:author="RIL-C023" w:date="2018-01-31T10:42:00Z"/>
                <w:lang w:eastAsia="en-GB"/>
              </w:rPr>
            </w:pPr>
            <w:del w:id="12981" w:author="RIL-C023" w:date="2018-01-31T10:42:00Z">
              <w:r w:rsidRPr="00000A61">
                <w:rPr>
                  <w:lang w:eastAsia="en-GB"/>
                </w:rPr>
                <w:delText>N314</w:delText>
              </w:r>
            </w:del>
          </w:p>
        </w:tc>
        <w:tc>
          <w:tcPr>
            <w:tcW w:w="7371" w:type="dxa"/>
          </w:tcPr>
          <w:p w14:paraId="755BD75D" w14:textId="2CACEDC0" w:rsidR="00C004CB" w:rsidRPr="00000A61" w:rsidRDefault="00C004CB" w:rsidP="00C004CB">
            <w:pPr>
              <w:pStyle w:val="TAL"/>
              <w:rPr>
                <w:del w:id="12982" w:author="RIL-C023" w:date="2018-01-31T10:42:00Z"/>
                <w:lang w:eastAsia="en-GB"/>
              </w:rPr>
            </w:pPr>
            <w:del w:id="12983" w:author="RIL-C023" w:date="2018-01-31T10:42:00Z">
              <w:r w:rsidRPr="00000A61">
                <w:rPr>
                  <w:lang w:eastAsia="en-GB"/>
                </w:rPr>
                <w:delText>Maximum number of consecutive "in-sync" indications for the PSCell received from lower layers</w:delText>
              </w:r>
            </w:del>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12984" w:name="_Toc470095889"/>
      <w:bookmarkStart w:id="12985" w:name="_Toc493510621"/>
      <w:bookmarkStart w:id="12986" w:name="_Toc500942776"/>
      <w:bookmarkStart w:id="12987" w:name="_Toc505697633"/>
      <w:r w:rsidRPr="00000A61">
        <w:lastRenderedPageBreak/>
        <w:t>7.4</w:t>
      </w:r>
      <w:r w:rsidRPr="00000A61">
        <w:tab/>
      </w:r>
      <w:bookmarkEnd w:id="12984"/>
      <w:r w:rsidRPr="00000A61">
        <w:t>UE variables</w:t>
      </w:r>
      <w:bookmarkEnd w:id="12985"/>
      <w:bookmarkEnd w:id="12986"/>
      <w:bookmarkEnd w:id="12987"/>
    </w:p>
    <w:p w14:paraId="33E3432D" w14:textId="77777777" w:rsidR="008C5D1F" w:rsidRPr="00000A61" w:rsidRDefault="008C5D1F" w:rsidP="008C5D1F">
      <w:pPr>
        <w:pStyle w:val="NO"/>
      </w:pPr>
      <w:bookmarkStart w:id="12988" w:name="_Toc470095890"/>
      <w:bookmarkStart w:id="12989"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12990" w:name="_Toc494150376"/>
      <w:bookmarkStart w:id="12991" w:name="_Toc505697634"/>
      <w:bookmarkStart w:id="12992" w:name="_Toc478015975"/>
      <w:bookmarkStart w:id="12993" w:name="_Toc500942777"/>
      <w:r w:rsidRPr="004E1F03">
        <w:t>–</w:t>
      </w:r>
      <w:r w:rsidRPr="004E1F03">
        <w:tab/>
      </w:r>
      <w:r>
        <w:rPr>
          <w:i/>
          <w:noProof/>
        </w:rPr>
        <w:t>NR</w:t>
      </w:r>
      <w:r w:rsidRPr="004E1F03">
        <w:rPr>
          <w:i/>
          <w:noProof/>
        </w:rPr>
        <w:t>-UE-Variables</w:t>
      </w:r>
      <w:bookmarkEnd w:id="12990"/>
      <w:bookmarkEnd w:id="12991"/>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bookmarkStart w:id="12994" w:name="_Toc505697635"/>
      <w:r w:rsidRPr="00000A61">
        <w:t>–</w:t>
      </w:r>
      <w:r w:rsidRPr="00000A61">
        <w:tab/>
      </w:r>
      <w:r w:rsidRPr="00000A61">
        <w:rPr>
          <w:i/>
        </w:rPr>
        <w:t>Var</w:t>
      </w:r>
      <w:r w:rsidRPr="00000A61">
        <w:rPr>
          <w:i/>
          <w:noProof/>
        </w:rPr>
        <w:t>MeasConfig</w:t>
      </w:r>
      <w:bookmarkEnd w:id="12992"/>
      <w:bookmarkEnd w:id="12993"/>
      <w:bookmarkEnd w:id="12994"/>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12995" w:name="OLE_LINK86"/>
      <w:r w:rsidRPr="00000A61">
        <w:rPr>
          <w:lang w:val="en-US"/>
        </w:rPr>
        <w:t>reportConfigList</w:t>
      </w:r>
      <w:bookmarkEnd w:id="12995"/>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1D4623D8" w:rsidR="008C5D1F" w:rsidRPr="00000A61" w:rsidRDefault="008C5D1F" w:rsidP="00CE00FD">
      <w:pPr>
        <w:pStyle w:val="PL"/>
      </w:pPr>
      <w:r w:rsidRPr="00000A61">
        <w:tab/>
      </w:r>
      <w:r w:rsidRPr="00000A61">
        <w:tab/>
        <w:t>ssb-</w:t>
      </w:r>
      <w:del w:id="12996" w:author="merged r1" w:date="2018-01-18T13:12:00Z">
        <w:r w:rsidRPr="00000A61">
          <w:delText>rsrp</w:delText>
        </w:r>
      </w:del>
      <w:ins w:id="12997"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26D9E6EB" w:rsidR="008C5D1F" w:rsidRPr="00000A61" w:rsidRDefault="008C5D1F" w:rsidP="00CE00FD">
      <w:pPr>
        <w:pStyle w:val="PL"/>
      </w:pPr>
      <w:r w:rsidRPr="00000A61">
        <w:tab/>
      </w:r>
      <w:r w:rsidRPr="00000A61">
        <w:tab/>
        <w:t>csi-</w:t>
      </w:r>
      <w:del w:id="12998" w:author="merged r1" w:date="2018-01-18T13:12:00Z">
        <w:r w:rsidRPr="00000A61">
          <w:delText>rsrp</w:delText>
        </w:r>
      </w:del>
      <w:ins w:id="12999"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13000" w:name="_Toc478015976"/>
      <w:bookmarkStart w:id="13001" w:name="_Toc500942778"/>
      <w:bookmarkStart w:id="13002" w:name="_Toc505697636"/>
      <w:r w:rsidRPr="00000A61">
        <w:t>–</w:t>
      </w:r>
      <w:r w:rsidRPr="00000A61">
        <w:tab/>
      </w:r>
      <w:r w:rsidRPr="00000A61">
        <w:rPr>
          <w:i/>
        </w:rPr>
        <w:t>VarMeasReportList</w:t>
      </w:r>
      <w:bookmarkEnd w:id="13000"/>
      <w:bookmarkEnd w:id="13001"/>
      <w:bookmarkEnd w:id="13002"/>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13003"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3003"/>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13004" w:name="_Toc494150389"/>
    </w:p>
    <w:p w14:paraId="5D056F0B" w14:textId="5FF8FF79" w:rsidR="00E04CAA" w:rsidRPr="004E1F03" w:rsidRDefault="00E04CAA" w:rsidP="00E04CAA">
      <w:pPr>
        <w:pStyle w:val="Heading4"/>
      </w:pPr>
      <w:bookmarkStart w:id="13005" w:name="_Toc505697637"/>
      <w:r w:rsidRPr="004E1F03">
        <w:t>–</w:t>
      </w:r>
      <w:r w:rsidRPr="004E1F03">
        <w:tab/>
        <w:t xml:space="preserve">End of </w:t>
      </w:r>
      <w:r>
        <w:rPr>
          <w:i/>
          <w:noProof/>
        </w:rPr>
        <w:t>NR</w:t>
      </w:r>
      <w:r w:rsidRPr="004E1F03">
        <w:rPr>
          <w:i/>
          <w:noProof/>
        </w:rPr>
        <w:t>-UE-Variables</w:t>
      </w:r>
      <w:bookmarkEnd w:id="13004"/>
      <w:bookmarkEnd w:id="13005"/>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13006" w:name="_Toc500942779"/>
      <w:bookmarkStart w:id="13007" w:name="_Toc505697638"/>
      <w:r w:rsidRPr="00000A61">
        <w:lastRenderedPageBreak/>
        <w:t>8</w:t>
      </w:r>
      <w:r w:rsidRPr="00000A61">
        <w:tab/>
        <w:t>Protocol data unit abstract syntax</w:t>
      </w:r>
      <w:bookmarkEnd w:id="12988"/>
      <w:bookmarkEnd w:id="12989"/>
      <w:bookmarkEnd w:id="13006"/>
      <w:bookmarkEnd w:id="13007"/>
    </w:p>
    <w:p w14:paraId="128AF0FA" w14:textId="77777777" w:rsidR="002E7A83" w:rsidRPr="00000A61" w:rsidRDefault="002E7A83" w:rsidP="002E7A83">
      <w:pPr>
        <w:pStyle w:val="Heading2"/>
      </w:pPr>
      <w:bookmarkStart w:id="13008" w:name="_Toc470095891"/>
      <w:bookmarkStart w:id="13009" w:name="_Toc493510623"/>
      <w:bookmarkStart w:id="13010" w:name="_Toc500942780"/>
      <w:bookmarkStart w:id="13011" w:name="_Toc505697639"/>
      <w:r w:rsidRPr="00000A61">
        <w:t>8.1</w:t>
      </w:r>
      <w:r w:rsidRPr="00000A61">
        <w:tab/>
        <w:t>General</w:t>
      </w:r>
      <w:bookmarkEnd w:id="13008"/>
      <w:bookmarkEnd w:id="13009"/>
      <w:bookmarkEnd w:id="13010"/>
      <w:bookmarkEnd w:id="13011"/>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13012" w:name="_Toc470095892"/>
      <w:bookmarkStart w:id="13013" w:name="_Toc493510624"/>
      <w:bookmarkStart w:id="13014" w:name="_Toc500942781"/>
      <w:bookmarkStart w:id="13015" w:name="_Toc505697640"/>
      <w:r w:rsidRPr="00000A61">
        <w:t>8.2</w:t>
      </w:r>
      <w:r w:rsidRPr="00000A61">
        <w:tab/>
        <w:t>Structure of encoded RRC messages</w:t>
      </w:r>
      <w:bookmarkEnd w:id="13012"/>
      <w:bookmarkEnd w:id="13013"/>
      <w:bookmarkEnd w:id="13014"/>
      <w:bookmarkEnd w:id="13015"/>
    </w:p>
    <w:p w14:paraId="12A66396" w14:textId="107C89DC" w:rsidR="007F7CAF" w:rsidRPr="00000A61" w:rsidRDefault="007F7CAF" w:rsidP="007F7CAF">
      <w:bookmarkStart w:id="13016" w:name="_Toc470095893"/>
      <w:r w:rsidRPr="00000A61">
        <w:t>An RRC PDU, which is the bit string that is exchanged between peer entities/</w:t>
      </w:r>
      <w:del w:id="13017" w:author="merged r1" w:date="2018-01-18T13:12:00Z">
        <w:r w:rsidRPr="00000A61">
          <w:delText xml:space="preserve"> </w:delText>
        </w:r>
      </w:del>
      <w:r w:rsidRPr="00000A61">
        <w:t>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13018" w:name="_Toc493510625"/>
      <w:bookmarkStart w:id="13019" w:name="_Toc500942782"/>
      <w:bookmarkStart w:id="13020" w:name="_Toc505697641"/>
      <w:r w:rsidRPr="00000A61">
        <w:t>8.3</w:t>
      </w:r>
      <w:r w:rsidRPr="00000A61">
        <w:tab/>
        <w:t>Basic production</w:t>
      </w:r>
      <w:bookmarkEnd w:id="13016"/>
      <w:bookmarkEnd w:id="13018"/>
      <w:bookmarkEnd w:id="13019"/>
      <w:bookmarkEnd w:id="13020"/>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13021" w:name="_Toc470095894"/>
      <w:bookmarkStart w:id="13022" w:name="_Toc493510626"/>
      <w:bookmarkStart w:id="13023" w:name="_Toc500942783"/>
      <w:bookmarkStart w:id="13024" w:name="_Toc505697642"/>
      <w:r w:rsidRPr="00000A61">
        <w:lastRenderedPageBreak/>
        <w:t>8.4</w:t>
      </w:r>
      <w:r w:rsidRPr="00000A61">
        <w:tab/>
        <w:t>Extension</w:t>
      </w:r>
      <w:bookmarkEnd w:id="13021"/>
      <w:bookmarkEnd w:id="13022"/>
      <w:bookmarkEnd w:id="13023"/>
      <w:bookmarkEnd w:id="13024"/>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13025" w:name="_Toc470095895"/>
      <w:bookmarkStart w:id="13026" w:name="_Toc493510627"/>
      <w:bookmarkStart w:id="13027" w:name="_Toc500942784"/>
      <w:bookmarkStart w:id="13028" w:name="_Toc505697643"/>
      <w:r w:rsidRPr="00000A61">
        <w:t>8.5</w:t>
      </w:r>
      <w:r w:rsidRPr="00000A61">
        <w:tab/>
        <w:t>Padding</w:t>
      </w:r>
      <w:bookmarkEnd w:id="13025"/>
      <w:bookmarkEnd w:id="13026"/>
      <w:bookmarkEnd w:id="13027"/>
      <w:bookmarkEnd w:id="1302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13029" w:name="_1290512447"/>
    <w:bookmarkStart w:id="13030" w:name="_1290584514"/>
    <w:bookmarkStart w:id="13031" w:name="_1290511162"/>
    <w:bookmarkStart w:id="13032" w:name="_1290511242"/>
    <w:bookmarkStart w:id="13033" w:name="_1290584814"/>
    <w:bookmarkStart w:id="13034" w:name="_1290584033"/>
    <w:bookmarkStart w:id="13035" w:name="_1290585950"/>
    <w:bookmarkStart w:id="13036" w:name="_1290511257"/>
    <w:bookmarkEnd w:id="13029"/>
    <w:bookmarkEnd w:id="13030"/>
    <w:bookmarkEnd w:id="13031"/>
    <w:bookmarkEnd w:id="13032"/>
    <w:bookmarkEnd w:id="13033"/>
    <w:bookmarkEnd w:id="13034"/>
    <w:bookmarkEnd w:id="13035"/>
    <w:bookmarkEnd w:id="13036"/>
    <w:bookmarkStart w:id="13037" w:name="_MON_1290584807"/>
    <w:bookmarkEnd w:id="13037"/>
    <w:p w14:paraId="0EB255D7" w14:textId="77777777" w:rsidR="007F7CAF" w:rsidRPr="00000A61" w:rsidRDefault="007F7CAF" w:rsidP="00AB1EF9">
      <w:pPr>
        <w:pStyle w:val="TH"/>
      </w:pPr>
      <w:r w:rsidRPr="00000A61">
        <w:rPr>
          <w:rFonts w:eastAsia="MS Mincho"/>
        </w:rPr>
        <w:object w:dxaOrig="8400" w:dyaOrig="5070" w14:anchorId="096BCE2C">
          <v:shape id="_x0000_i1047" type="#_x0000_t75" style="width:418.5pt;height:251.25pt" o:ole="">
            <v:imagedata r:id="rId71" o:title=""/>
          </v:shape>
          <o:OLEObject Type="Embed" ProgID="Word.Picture.8" ShapeID="_x0000_i1047" DrawAspect="Content" ObjectID="_1580250480" r:id="rId72"/>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13038" w:name="_Toc470095896"/>
      <w:bookmarkStart w:id="13039" w:name="_Toc493510628"/>
      <w:bookmarkStart w:id="13040" w:name="_Toc500942785"/>
      <w:bookmarkStart w:id="13041" w:name="_Toc505697644"/>
      <w:r w:rsidRPr="00000A61">
        <w:t>9</w:t>
      </w:r>
      <w:r w:rsidRPr="00000A61">
        <w:tab/>
        <w:t>Specified and default radio configurations</w:t>
      </w:r>
      <w:bookmarkEnd w:id="13038"/>
      <w:bookmarkEnd w:id="13039"/>
      <w:bookmarkEnd w:id="13040"/>
      <w:bookmarkEnd w:id="13041"/>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13042" w:name="_Hlk499062450"/>
      <w:r w:rsidR="002E5C7B" w:rsidRPr="00000A61">
        <w:t xml:space="preserve">FFS / </w:t>
      </w:r>
      <w:r w:rsidRPr="00000A61">
        <w:t>FIXME</w:t>
      </w:r>
      <w:bookmarkEnd w:id="13042"/>
      <w:r w:rsidRPr="00000A61">
        <w:t>: Default configurations</w:t>
      </w:r>
    </w:p>
    <w:p w14:paraId="7C3F2AAD" w14:textId="02929A9A" w:rsidR="009504BC" w:rsidRDefault="009504BC" w:rsidP="009504BC">
      <w:pPr>
        <w:pStyle w:val="Heading2"/>
      </w:pPr>
      <w:bookmarkStart w:id="13043" w:name="_Toc470095897"/>
      <w:bookmarkStart w:id="13044" w:name="_Toc493510629"/>
      <w:bookmarkStart w:id="13045" w:name="_Toc500942786"/>
      <w:bookmarkStart w:id="13046" w:name="_Toc505697645"/>
      <w:r w:rsidRPr="00000A61">
        <w:t>9.1</w:t>
      </w:r>
      <w:r w:rsidRPr="00000A61">
        <w:tab/>
        <w:t>Specified configurations</w:t>
      </w:r>
      <w:bookmarkEnd w:id="13043"/>
      <w:bookmarkEnd w:id="13044"/>
      <w:bookmarkEnd w:id="13045"/>
      <w:bookmarkEnd w:id="13046"/>
    </w:p>
    <w:p w14:paraId="4D41BE71" w14:textId="1146C18C" w:rsidR="00086B01" w:rsidRDefault="00F9176D" w:rsidP="00F62519">
      <w:pPr>
        <w:pStyle w:val="EditorsNote"/>
        <w:rPr>
          <w:ins w:id="13047" w:author="" w:date="2018-01-30T06:37:00Z"/>
        </w:rPr>
      </w:pPr>
      <w:r w:rsidRPr="00F9176D">
        <w:t xml:space="preserve">Editor’s Note: </w:t>
      </w:r>
      <w:r w:rsidR="00086B01">
        <w:t>FFS</w:t>
      </w:r>
    </w:p>
    <w:p w14:paraId="62FC6E76" w14:textId="77777777" w:rsidR="00D4788D" w:rsidRPr="007B40BA" w:rsidRDefault="00D4788D" w:rsidP="00D4788D">
      <w:pPr>
        <w:pStyle w:val="Heading3"/>
        <w:rPr>
          <w:ins w:id="13048" w:author="" w:date="2018-01-30T06:37:00Z"/>
        </w:rPr>
      </w:pPr>
      <w:bookmarkStart w:id="13049" w:name="_Toc505697646"/>
      <w:ins w:id="13050" w:author="" w:date="2018-01-30T06:37:00Z">
        <w:r>
          <w:lastRenderedPageBreak/>
          <w:t>9.1</w:t>
        </w:r>
        <w:r w:rsidRPr="007B40BA">
          <w:t>.1</w:t>
        </w:r>
        <w:r w:rsidRPr="007B40BA">
          <w:tab/>
        </w:r>
        <w:r w:rsidRPr="00E02F81">
          <w:t xml:space="preserve">Logical channel </w:t>
        </w:r>
        <w:r w:rsidRPr="007B40BA">
          <w:t>configurations</w:t>
        </w:r>
        <w:bookmarkEnd w:id="13049"/>
      </w:ins>
    </w:p>
    <w:p w14:paraId="09269603" w14:textId="77777777" w:rsidR="00D4788D" w:rsidRDefault="00D4788D" w:rsidP="00D4788D">
      <w:pPr>
        <w:pStyle w:val="Heading3"/>
        <w:rPr>
          <w:ins w:id="13051" w:author="" w:date="2018-01-30T06:37:00Z"/>
        </w:rPr>
      </w:pPr>
      <w:bookmarkStart w:id="13052" w:name="_Toc505697647"/>
      <w:ins w:id="13053" w:author="" w:date="2018-01-30T06:37:00Z">
        <w:r>
          <w:t>9.1.2</w:t>
        </w:r>
        <w:r w:rsidRPr="007B40BA">
          <w:tab/>
          <w:t>SRB configurations</w:t>
        </w:r>
        <w:bookmarkEnd w:id="13052"/>
      </w:ins>
    </w:p>
    <w:p w14:paraId="7A2F4DFB" w14:textId="77777777" w:rsidR="00D4788D" w:rsidRPr="007B40BA" w:rsidRDefault="00D4788D" w:rsidP="00D4788D">
      <w:pPr>
        <w:pStyle w:val="Heading4"/>
        <w:rPr>
          <w:ins w:id="13054" w:author="" w:date="2018-01-30T06:37:00Z"/>
        </w:rPr>
      </w:pPr>
      <w:bookmarkStart w:id="13055" w:name="_Toc505697648"/>
      <w:ins w:id="13056" w:author="" w:date="2018-01-30T06:37:00Z">
        <w:r w:rsidRPr="007B40BA">
          <w:t>9.</w:t>
        </w:r>
        <w:r>
          <w:t>1</w:t>
        </w:r>
        <w:r w:rsidRPr="007B40BA">
          <w:t>.2.1</w:t>
        </w:r>
        <w:r w:rsidRPr="007B40BA">
          <w:tab/>
          <w:t>SRB1</w:t>
        </w:r>
        <w:r>
          <w:t>/SRB1S</w:t>
        </w:r>
        <w:bookmarkEnd w:id="13055"/>
      </w:ins>
    </w:p>
    <w:p w14:paraId="03CF8C33" w14:textId="577462B6" w:rsidR="00D4788D" w:rsidRPr="00163435" w:rsidRDefault="00D4788D" w:rsidP="0036537C">
      <w:pPr>
        <w:rPr>
          <w:ins w:id="13057" w:author="" w:date="2018-01-30T06:37:00Z"/>
          <w:rStyle w:val="PageNumber"/>
        </w:rPr>
      </w:pPr>
      <w:ins w:id="13058"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41922EC0" w14:textId="77777777" w:rsidTr="001A0E08">
        <w:trPr>
          <w:tblHeader/>
          <w:ins w:id="1305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536DD5" w:rsidRDefault="00D4788D" w:rsidP="001A0E08">
            <w:pPr>
              <w:pStyle w:val="TAH"/>
              <w:keepNext w:val="0"/>
              <w:keepLines w:val="0"/>
              <w:rPr>
                <w:ins w:id="13060" w:author="" w:date="2018-01-30T06:37:00Z"/>
                <w:lang w:eastAsia="en-GB"/>
              </w:rPr>
            </w:pPr>
            <w:ins w:id="13061"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536DD5" w:rsidRDefault="00D4788D" w:rsidP="001A0E08">
            <w:pPr>
              <w:pStyle w:val="TAH"/>
              <w:keepNext w:val="0"/>
              <w:keepLines w:val="0"/>
              <w:rPr>
                <w:ins w:id="13062" w:author="" w:date="2018-01-30T06:37:00Z"/>
                <w:lang w:eastAsia="en-GB"/>
              </w:rPr>
            </w:pPr>
            <w:ins w:id="13063"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536DD5" w:rsidRDefault="00D4788D" w:rsidP="001A0E08">
            <w:pPr>
              <w:pStyle w:val="TAH"/>
              <w:keepNext w:val="0"/>
              <w:keepLines w:val="0"/>
              <w:rPr>
                <w:ins w:id="13064" w:author="" w:date="2018-01-30T06:37:00Z"/>
                <w:lang w:eastAsia="en-GB"/>
              </w:rPr>
            </w:pPr>
            <w:ins w:id="13065"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536DD5" w:rsidRDefault="00D4788D" w:rsidP="001A0E08">
            <w:pPr>
              <w:pStyle w:val="TAH"/>
              <w:keepNext w:val="0"/>
              <w:keepLines w:val="0"/>
              <w:rPr>
                <w:ins w:id="13066" w:author="" w:date="2018-01-30T06:37:00Z"/>
                <w:lang w:eastAsia="en-GB"/>
              </w:rPr>
            </w:pPr>
            <w:ins w:id="13067" w:author="" w:date="2018-01-30T06:37:00Z">
              <w:r w:rsidRPr="00536DD5">
                <w:rPr>
                  <w:lang w:eastAsia="en-GB"/>
                </w:rPr>
                <w:t>Ver</w:t>
              </w:r>
            </w:ins>
          </w:p>
        </w:tc>
      </w:tr>
      <w:tr w:rsidR="00D4788D" w14:paraId="58E47615" w14:textId="77777777" w:rsidTr="001A0E08">
        <w:trPr>
          <w:ins w:id="1306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Default="00D4788D" w:rsidP="001A0E08">
            <w:pPr>
              <w:rPr>
                <w:ins w:id="13069" w:author="" w:date="2018-01-30T06:37:00Z"/>
                <w:lang w:eastAsia="en-GB"/>
              </w:rPr>
            </w:pPr>
            <w:ins w:id="13070"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Default="00D4788D" w:rsidP="001A0E08">
            <w:pPr>
              <w:rPr>
                <w:ins w:id="13071"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Default="00D4788D" w:rsidP="001A0E08">
            <w:pPr>
              <w:rPr>
                <w:ins w:id="13072"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Default="00D4788D" w:rsidP="001A0E08">
            <w:pPr>
              <w:rPr>
                <w:ins w:id="13073" w:author="" w:date="2018-01-30T06:37:00Z"/>
                <w:lang w:eastAsia="en-GB"/>
              </w:rPr>
            </w:pPr>
          </w:p>
        </w:tc>
      </w:tr>
      <w:tr w:rsidR="00D4788D" w14:paraId="36222CD5" w14:textId="77777777" w:rsidTr="001A0E08">
        <w:trPr>
          <w:ins w:id="1307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Default="00D4788D" w:rsidP="001A0E08">
            <w:pPr>
              <w:rPr>
                <w:ins w:id="13075" w:author="" w:date="2018-01-30T06:37:00Z"/>
                <w:i/>
                <w:lang w:eastAsia="en-GB"/>
              </w:rPr>
            </w:pPr>
            <w:ins w:id="13076"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Default="00D4788D" w:rsidP="001A0E08">
            <w:pPr>
              <w:rPr>
                <w:ins w:id="13077" w:author="" w:date="2018-01-30T06:37:00Z"/>
                <w:lang w:eastAsia="en-GB"/>
              </w:rPr>
            </w:pPr>
            <w:ins w:id="13078"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Default="00D4788D" w:rsidP="001A0E08">
            <w:pPr>
              <w:rPr>
                <w:ins w:id="1307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Default="00D4788D" w:rsidP="001A0E08">
            <w:pPr>
              <w:rPr>
                <w:ins w:id="13080" w:author="" w:date="2018-01-30T06:37:00Z"/>
                <w:lang w:eastAsia="en-GB"/>
              </w:rPr>
            </w:pPr>
          </w:p>
        </w:tc>
      </w:tr>
    </w:tbl>
    <w:p w14:paraId="581EC5DD" w14:textId="77777777" w:rsidR="00D4788D" w:rsidRDefault="00D4788D" w:rsidP="00D4788D">
      <w:pPr>
        <w:rPr>
          <w:ins w:id="13081" w:author="" w:date="2018-01-30T06:37:00Z"/>
          <w:rFonts w:ascii="Arial" w:hAnsi="Arial" w:cs="Arial"/>
          <w:kern w:val="2"/>
          <w:lang w:eastAsia="ko-KR"/>
        </w:rPr>
      </w:pPr>
    </w:p>
    <w:p w14:paraId="2F998B00" w14:textId="77777777" w:rsidR="00D4788D" w:rsidRDefault="00D4788D" w:rsidP="00D4788D">
      <w:pPr>
        <w:pStyle w:val="Heading4"/>
        <w:rPr>
          <w:ins w:id="13082" w:author="" w:date="2018-01-30T06:37:00Z"/>
        </w:rPr>
      </w:pPr>
      <w:bookmarkStart w:id="13083" w:name="_Toc505697649"/>
      <w:ins w:id="13084" w:author="" w:date="2018-01-30T06:37:00Z">
        <w:r w:rsidRPr="007B40BA">
          <w:t>9.</w:t>
        </w:r>
        <w:r>
          <w:t>1.</w:t>
        </w:r>
        <w:r w:rsidRPr="007B40BA">
          <w:t>.2.</w:t>
        </w:r>
        <w:r>
          <w:t>2</w:t>
        </w:r>
        <w:r w:rsidRPr="007B40BA">
          <w:tab/>
          <w:t>SRB</w:t>
        </w:r>
        <w:r>
          <w:t>2/SRB2S</w:t>
        </w:r>
        <w:bookmarkEnd w:id="13083"/>
      </w:ins>
    </w:p>
    <w:p w14:paraId="30763F11" w14:textId="77777777" w:rsidR="00D4788D" w:rsidRDefault="00D4788D" w:rsidP="00D4788D">
      <w:pPr>
        <w:rPr>
          <w:ins w:id="13085" w:author="" w:date="2018-01-30T06:37:00Z"/>
          <w:lang w:eastAsia="ko-KR"/>
        </w:rPr>
      </w:pPr>
      <w:ins w:id="13086"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53E2303B" w14:textId="77777777" w:rsidTr="001A0E08">
        <w:trPr>
          <w:tblHeader/>
          <w:ins w:id="1308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536DD5" w:rsidRDefault="00D4788D" w:rsidP="001A0E08">
            <w:pPr>
              <w:pStyle w:val="TAH"/>
              <w:keepNext w:val="0"/>
              <w:keepLines w:val="0"/>
              <w:rPr>
                <w:ins w:id="13088" w:author="" w:date="2018-01-30T06:37:00Z"/>
                <w:lang w:eastAsia="en-GB"/>
              </w:rPr>
            </w:pPr>
            <w:ins w:id="13089"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536DD5" w:rsidRDefault="00D4788D" w:rsidP="001A0E08">
            <w:pPr>
              <w:pStyle w:val="TAH"/>
              <w:keepNext w:val="0"/>
              <w:keepLines w:val="0"/>
              <w:rPr>
                <w:ins w:id="13090" w:author="" w:date="2018-01-30T06:37:00Z"/>
                <w:lang w:eastAsia="en-GB"/>
              </w:rPr>
            </w:pPr>
            <w:ins w:id="13091"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536DD5" w:rsidRDefault="00D4788D" w:rsidP="001A0E08">
            <w:pPr>
              <w:pStyle w:val="TAH"/>
              <w:keepNext w:val="0"/>
              <w:keepLines w:val="0"/>
              <w:rPr>
                <w:ins w:id="13092" w:author="" w:date="2018-01-30T06:37:00Z"/>
                <w:lang w:eastAsia="en-GB"/>
              </w:rPr>
            </w:pPr>
            <w:ins w:id="13093"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536DD5" w:rsidRDefault="00D4788D" w:rsidP="001A0E08">
            <w:pPr>
              <w:pStyle w:val="TAH"/>
              <w:keepNext w:val="0"/>
              <w:keepLines w:val="0"/>
              <w:rPr>
                <w:ins w:id="13094" w:author="" w:date="2018-01-30T06:37:00Z"/>
                <w:lang w:eastAsia="en-GB"/>
              </w:rPr>
            </w:pPr>
            <w:ins w:id="13095" w:author="" w:date="2018-01-30T06:37:00Z">
              <w:r w:rsidRPr="00536DD5">
                <w:rPr>
                  <w:lang w:eastAsia="en-GB"/>
                </w:rPr>
                <w:t>Ver</w:t>
              </w:r>
            </w:ins>
          </w:p>
        </w:tc>
      </w:tr>
      <w:tr w:rsidR="00D4788D" w14:paraId="572A360E" w14:textId="77777777" w:rsidTr="001A0E08">
        <w:trPr>
          <w:ins w:id="1309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Default="00D4788D" w:rsidP="001A0E08">
            <w:pPr>
              <w:rPr>
                <w:ins w:id="13097" w:author="" w:date="2018-01-30T06:37:00Z"/>
                <w:lang w:eastAsia="en-GB"/>
              </w:rPr>
            </w:pPr>
            <w:ins w:id="13098"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Default="00D4788D" w:rsidP="001A0E08">
            <w:pPr>
              <w:rPr>
                <w:ins w:id="13099"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Default="00D4788D" w:rsidP="001A0E08">
            <w:pPr>
              <w:rPr>
                <w:ins w:id="13100"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Default="00D4788D" w:rsidP="001A0E08">
            <w:pPr>
              <w:rPr>
                <w:ins w:id="13101" w:author="" w:date="2018-01-30T06:37:00Z"/>
                <w:lang w:eastAsia="en-GB"/>
              </w:rPr>
            </w:pPr>
          </w:p>
        </w:tc>
      </w:tr>
      <w:tr w:rsidR="00D4788D" w14:paraId="599BCFE0" w14:textId="77777777" w:rsidTr="001A0E08">
        <w:trPr>
          <w:ins w:id="1310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Default="00D4788D" w:rsidP="001A0E08">
            <w:pPr>
              <w:rPr>
                <w:ins w:id="13103" w:author="" w:date="2018-01-30T06:37:00Z"/>
                <w:i/>
                <w:lang w:eastAsia="en-GB"/>
              </w:rPr>
            </w:pPr>
            <w:ins w:id="13104"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Default="00D4788D" w:rsidP="001A0E08">
            <w:pPr>
              <w:rPr>
                <w:ins w:id="13105" w:author="" w:date="2018-01-30T06:37:00Z"/>
                <w:lang w:eastAsia="en-GB"/>
              </w:rPr>
            </w:pPr>
            <w:ins w:id="13106"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Default="00D4788D" w:rsidP="001A0E08">
            <w:pPr>
              <w:rPr>
                <w:ins w:id="13107"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Default="00D4788D" w:rsidP="001A0E08">
            <w:pPr>
              <w:rPr>
                <w:ins w:id="13108" w:author="" w:date="2018-01-30T06:37:00Z"/>
                <w:lang w:eastAsia="en-GB"/>
              </w:rPr>
            </w:pPr>
          </w:p>
        </w:tc>
      </w:tr>
    </w:tbl>
    <w:p w14:paraId="498299F1" w14:textId="77777777" w:rsidR="00D4788D" w:rsidRDefault="00D4788D" w:rsidP="00D4788D">
      <w:pPr>
        <w:rPr>
          <w:ins w:id="13109" w:author="" w:date="2018-01-30T06:37:00Z"/>
        </w:rPr>
      </w:pPr>
    </w:p>
    <w:p w14:paraId="32589D06" w14:textId="77777777" w:rsidR="00D4788D" w:rsidRPr="007B40BA" w:rsidRDefault="00D4788D" w:rsidP="00D4788D">
      <w:pPr>
        <w:pStyle w:val="Heading4"/>
        <w:rPr>
          <w:ins w:id="13110" w:author="" w:date="2018-01-30T06:37:00Z"/>
        </w:rPr>
      </w:pPr>
      <w:bookmarkStart w:id="13111" w:name="_Toc505697650"/>
      <w:ins w:id="13112" w:author="" w:date="2018-01-30T06:37:00Z">
        <w:r>
          <w:t>9.1.2.3</w:t>
        </w:r>
        <w:r w:rsidRPr="007B40BA">
          <w:tab/>
          <w:t>SRB</w:t>
        </w:r>
        <w:r>
          <w:t>3</w:t>
        </w:r>
        <w:bookmarkEnd w:id="13111"/>
      </w:ins>
    </w:p>
    <w:p w14:paraId="0C8CCD4B" w14:textId="654DC480" w:rsidR="00D4788D" w:rsidRDefault="00D4788D" w:rsidP="00D4788D">
      <w:pPr>
        <w:rPr>
          <w:ins w:id="13113" w:author="" w:date="2018-01-30T06:37:00Z"/>
          <w:lang w:eastAsia="ko-KR"/>
        </w:rPr>
      </w:pPr>
      <w:ins w:id="13114"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14:paraId="647CA04C" w14:textId="77777777" w:rsidTr="001A0E08">
        <w:trPr>
          <w:tblHeader/>
          <w:ins w:id="1311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536DD5" w:rsidRDefault="00D4788D" w:rsidP="001A0E08">
            <w:pPr>
              <w:pStyle w:val="TAH"/>
              <w:keepNext w:val="0"/>
              <w:keepLines w:val="0"/>
              <w:rPr>
                <w:ins w:id="13116" w:author="" w:date="2018-01-30T06:37:00Z"/>
                <w:lang w:eastAsia="en-GB"/>
              </w:rPr>
            </w:pPr>
            <w:ins w:id="13117"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536DD5" w:rsidRDefault="00D4788D" w:rsidP="001A0E08">
            <w:pPr>
              <w:pStyle w:val="TAH"/>
              <w:keepNext w:val="0"/>
              <w:keepLines w:val="0"/>
              <w:rPr>
                <w:ins w:id="13118" w:author="" w:date="2018-01-30T06:37:00Z"/>
                <w:lang w:eastAsia="en-GB"/>
              </w:rPr>
            </w:pPr>
            <w:ins w:id="13119"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536DD5" w:rsidRDefault="00D4788D" w:rsidP="001A0E08">
            <w:pPr>
              <w:pStyle w:val="TAH"/>
              <w:keepNext w:val="0"/>
              <w:keepLines w:val="0"/>
              <w:rPr>
                <w:ins w:id="13120" w:author="" w:date="2018-01-30T06:37:00Z"/>
                <w:lang w:eastAsia="en-GB"/>
              </w:rPr>
            </w:pPr>
            <w:ins w:id="13121"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536DD5" w:rsidRDefault="00D4788D" w:rsidP="001A0E08">
            <w:pPr>
              <w:pStyle w:val="TAH"/>
              <w:keepNext w:val="0"/>
              <w:keepLines w:val="0"/>
              <w:rPr>
                <w:ins w:id="13122" w:author="" w:date="2018-01-30T06:37:00Z"/>
                <w:lang w:eastAsia="en-GB"/>
              </w:rPr>
            </w:pPr>
            <w:ins w:id="13123" w:author="" w:date="2018-01-30T06:37:00Z">
              <w:r w:rsidRPr="00536DD5">
                <w:rPr>
                  <w:lang w:eastAsia="en-GB"/>
                </w:rPr>
                <w:t>Ver</w:t>
              </w:r>
            </w:ins>
          </w:p>
        </w:tc>
      </w:tr>
      <w:tr w:rsidR="00D4788D" w14:paraId="4D984E3D" w14:textId="77777777" w:rsidTr="001A0E08">
        <w:trPr>
          <w:ins w:id="1312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Default="00D4788D" w:rsidP="001A0E08">
            <w:pPr>
              <w:rPr>
                <w:ins w:id="13125" w:author="" w:date="2018-01-30T06:37:00Z"/>
                <w:lang w:eastAsia="en-GB"/>
              </w:rPr>
            </w:pPr>
            <w:ins w:id="13126"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Default="00D4788D" w:rsidP="001A0E08">
            <w:pPr>
              <w:rPr>
                <w:ins w:id="13127"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Default="00D4788D" w:rsidP="001A0E08">
            <w:pPr>
              <w:rPr>
                <w:ins w:id="1312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Default="00D4788D" w:rsidP="001A0E08">
            <w:pPr>
              <w:rPr>
                <w:ins w:id="13129" w:author="" w:date="2018-01-30T06:37:00Z"/>
                <w:lang w:eastAsia="en-GB"/>
              </w:rPr>
            </w:pPr>
          </w:p>
        </w:tc>
      </w:tr>
      <w:tr w:rsidR="00D4788D" w14:paraId="7B9F9D27" w14:textId="77777777" w:rsidTr="001A0E08">
        <w:trPr>
          <w:ins w:id="1313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Default="00D4788D" w:rsidP="001A0E08">
            <w:pPr>
              <w:rPr>
                <w:ins w:id="13131" w:author="" w:date="2018-01-30T06:37:00Z"/>
                <w:i/>
                <w:lang w:eastAsia="en-GB"/>
              </w:rPr>
            </w:pPr>
            <w:ins w:id="13132"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Default="00D4788D" w:rsidP="001A0E08">
            <w:pPr>
              <w:rPr>
                <w:ins w:id="13133" w:author="" w:date="2018-01-30T06:37:00Z"/>
                <w:lang w:eastAsia="en-GB"/>
              </w:rPr>
            </w:pPr>
            <w:ins w:id="13134"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Default="00D4788D" w:rsidP="001A0E08">
            <w:pPr>
              <w:rPr>
                <w:ins w:id="13135"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Default="00D4788D" w:rsidP="001A0E08">
            <w:pPr>
              <w:rPr>
                <w:ins w:id="13136" w:author="" w:date="2018-01-30T06:37:00Z"/>
                <w:lang w:eastAsia="en-GB"/>
              </w:rPr>
            </w:pPr>
          </w:p>
        </w:tc>
      </w:tr>
    </w:tbl>
    <w:p w14:paraId="355CE20C" w14:textId="77777777" w:rsidR="00D4788D" w:rsidRDefault="00D4788D" w:rsidP="00D4788D">
      <w:pPr>
        <w:rPr>
          <w:ins w:id="13137" w:author="" w:date="2018-01-30T06:37:00Z"/>
        </w:rPr>
      </w:pPr>
    </w:p>
    <w:p w14:paraId="627BE0D6" w14:textId="77777777" w:rsidR="00D4788D" w:rsidRPr="00086B01" w:rsidRDefault="00D4788D" w:rsidP="00F62519">
      <w:pPr>
        <w:pStyle w:val="EditorsNote"/>
      </w:pPr>
    </w:p>
    <w:p w14:paraId="1E552430" w14:textId="522CC690" w:rsidR="009504BC" w:rsidRDefault="009504BC" w:rsidP="009504BC">
      <w:pPr>
        <w:pStyle w:val="Heading2"/>
      </w:pPr>
      <w:bookmarkStart w:id="13138" w:name="_Toc470095911"/>
      <w:bookmarkStart w:id="13139" w:name="_Toc493510630"/>
      <w:bookmarkStart w:id="13140" w:name="_Toc500942787"/>
      <w:bookmarkStart w:id="13141" w:name="_Toc505697651"/>
      <w:r w:rsidRPr="00000A61">
        <w:t>9.2</w:t>
      </w:r>
      <w:r w:rsidRPr="00000A61">
        <w:tab/>
        <w:t>Default radio configurations</w:t>
      </w:r>
      <w:bookmarkEnd w:id="13138"/>
      <w:bookmarkEnd w:id="13139"/>
      <w:bookmarkEnd w:id="13140"/>
      <w:bookmarkEnd w:id="13141"/>
    </w:p>
    <w:p w14:paraId="5DAD9450" w14:textId="77777777" w:rsidR="00163435" w:rsidRPr="007B40BA" w:rsidRDefault="00163435" w:rsidP="00163435">
      <w:pPr>
        <w:pStyle w:val="Heading3"/>
        <w:overflowPunct w:val="0"/>
        <w:autoSpaceDE w:val="0"/>
        <w:autoSpaceDN w:val="0"/>
        <w:adjustRightInd w:val="0"/>
        <w:textAlignment w:val="baseline"/>
      </w:pPr>
      <w:bookmarkStart w:id="13142" w:name="_Toc487673902"/>
      <w:bookmarkStart w:id="13143" w:name="_Toc500942788"/>
      <w:bookmarkStart w:id="13144" w:name="_Toc505697652"/>
      <w:bookmarkStart w:id="13145" w:name="OLE_LINK70"/>
      <w:bookmarkStart w:id="13146" w:name="OLE_LINK71"/>
      <w:bookmarkStart w:id="13147" w:name="_Toc478016016"/>
      <w:r w:rsidRPr="007B40BA">
        <w:t>9.2.1</w:t>
      </w:r>
      <w:r w:rsidRPr="007B40BA">
        <w:tab/>
        <w:t>SRB configurations</w:t>
      </w:r>
      <w:bookmarkEnd w:id="13142"/>
      <w:bookmarkEnd w:id="13143"/>
      <w:bookmarkEnd w:id="13144"/>
    </w:p>
    <w:p w14:paraId="3BC65444" w14:textId="77777777" w:rsidR="005B176B" w:rsidRPr="000467F3" w:rsidRDefault="005B176B" w:rsidP="005B176B">
      <w:pPr>
        <w:pStyle w:val="Heading4"/>
        <w:overflowPunct w:val="0"/>
        <w:autoSpaceDE w:val="0"/>
        <w:autoSpaceDN w:val="0"/>
        <w:adjustRightInd w:val="0"/>
        <w:textAlignment w:val="baseline"/>
      </w:pPr>
      <w:bookmarkStart w:id="13148" w:name="_Toc500942789"/>
      <w:bookmarkStart w:id="13149" w:name="_Toc505697653"/>
      <w:r w:rsidRPr="000467F3">
        <w:t>9.2.1.1</w:t>
      </w:r>
      <w:bookmarkEnd w:id="13145"/>
      <w:bookmarkEnd w:id="13146"/>
      <w:r w:rsidRPr="000467F3">
        <w:tab/>
        <w:t>SRB1</w:t>
      </w:r>
      <w:bookmarkEnd w:id="13147"/>
      <w:r w:rsidRPr="000467F3">
        <w:t>/SRB1S</w:t>
      </w:r>
      <w:bookmarkEnd w:id="13148"/>
      <w:bookmarkEnd w:id="13149"/>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D241B1">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D241B1">
        <w:tc>
          <w:tcPr>
            <w:tcW w:w="3260" w:type="dxa"/>
          </w:tcPr>
          <w:p w14:paraId="49B3087B" w14:textId="189B4F93" w:rsidR="005B176B" w:rsidRPr="00A9351C" w:rsidRDefault="005B176B" w:rsidP="00F62519">
            <w:pPr>
              <w:pStyle w:val="TAL"/>
              <w:rPr>
                <w:lang w:eastAsia="en-GB"/>
              </w:rPr>
            </w:pPr>
            <w:r w:rsidRPr="00325415">
              <w:rPr>
                <w:i/>
                <w:lang w:eastAsia="en-GB"/>
                <w:rPrChange w:id="13150" w:author="Rapporteur" w:date="2018-01-30T10:48:00Z">
                  <w:rPr>
                    <w:lang w:eastAsia="en-GB"/>
                  </w:rPr>
                </w:rPrChange>
              </w:rPr>
              <w:t>RLC</w:t>
            </w:r>
            <w:ins w:id="13151" w:author="Rapporteur" w:date="2018-01-30T10:47:00Z">
              <w:r w:rsidR="00325415" w:rsidRPr="00325415">
                <w:rPr>
                  <w:i/>
                  <w:lang w:eastAsia="en-GB"/>
                  <w:rPrChange w:id="13152" w:author="Rapporteur" w:date="2018-01-30T10:48:00Z">
                    <w:rPr>
                      <w:lang w:eastAsia="en-GB"/>
                    </w:rPr>
                  </w:rPrChange>
                </w:rPr>
                <w:t>-</w:t>
              </w:r>
            </w:ins>
            <w:del w:id="13153" w:author="Rapporteur" w:date="2018-01-30T10:47:00Z">
              <w:r w:rsidRPr="00325415" w:rsidDel="00325415">
                <w:rPr>
                  <w:i/>
                  <w:lang w:eastAsia="en-GB"/>
                  <w:rPrChange w:id="13154" w:author="Rapporteur" w:date="2018-01-30T10:48:00Z">
                    <w:rPr>
                      <w:lang w:eastAsia="en-GB"/>
                    </w:rPr>
                  </w:rPrChange>
                </w:rPr>
                <w:delText xml:space="preserve"> c</w:delText>
              </w:r>
            </w:del>
            <w:ins w:id="13155" w:author="Rapporteur" w:date="2018-01-30T10:47:00Z">
              <w:r w:rsidR="00325415" w:rsidRPr="00325415">
                <w:rPr>
                  <w:i/>
                  <w:lang w:eastAsia="en-GB"/>
                  <w:rPrChange w:id="13156" w:author="Rapporteur" w:date="2018-01-30T10:48:00Z">
                    <w:rPr>
                      <w:lang w:eastAsia="en-GB"/>
                    </w:rPr>
                  </w:rPrChange>
                </w:rPr>
                <w:t>C</w:t>
              </w:r>
            </w:ins>
            <w:r w:rsidRPr="00325415">
              <w:rPr>
                <w:i/>
                <w:lang w:eastAsia="en-GB"/>
                <w:rPrChange w:id="13157" w:author="Rapporteur" w:date="2018-01-30T10:48:00Z">
                  <w:rPr>
                    <w:lang w:eastAsia="en-GB"/>
                  </w:rPr>
                </w:rPrChange>
              </w:rPr>
              <w:t>onfig</w:t>
            </w:r>
            <w:del w:id="13158" w:author="Rapporteur" w:date="2018-01-30T10:47:00Z">
              <w:r w:rsidRPr="00325415" w:rsidDel="00325415">
                <w:rPr>
                  <w:i/>
                  <w:lang w:eastAsia="en-GB"/>
                  <w:rPrChange w:id="13159" w:author="Rapporteur" w:date="2018-01-30T10:48:00Z">
                    <w:rPr>
                      <w:lang w:eastAsia="en-GB"/>
                    </w:rPr>
                  </w:rPrChange>
                </w:rPr>
                <w:delText>uratio</w:delText>
              </w:r>
            </w:del>
            <w:del w:id="13160" w:author="Rapporteur" w:date="2018-01-30T10:46:00Z">
              <w:r w:rsidRPr="00325415" w:rsidDel="00325415">
                <w:rPr>
                  <w:i/>
                  <w:lang w:eastAsia="en-GB"/>
                  <w:rPrChange w:id="13161" w:author="Rapporteur" w:date="2018-01-30T10:48:00Z">
                    <w:rPr>
                      <w:lang w:eastAsia="en-GB"/>
                    </w:rPr>
                  </w:rPrChange>
                </w:rPr>
                <w:delText>n</w:delText>
              </w:r>
            </w:del>
            <w:r w:rsidRPr="00A9351C">
              <w:rPr>
                <w:lang w:eastAsia="en-GB"/>
              </w:rPr>
              <w:t xml:space="preserve">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D241B1">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68EFABAC" w14:textId="179EAA5D" w:rsidR="00103451" w:rsidRPr="00230C1A" w:rsidRDefault="00103451" w:rsidP="00F62519">
            <w:pPr>
              <w:pStyle w:val="TAL"/>
              <w:rPr>
                <w:ins w:id="13162" w:author="RIL issue M046" w:date="2018-01-30T07:59:00Z"/>
                <w:i/>
                <w:lang w:eastAsia="en-GB"/>
              </w:rPr>
            </w:pPr>
            <w:ins w:id="13163" w:author="RIL issue M046" w:date="2018-01-30T08:00:00Z">
              <w:r>
                <w:rPr>
                  <w:i/>
                  <w:lang w:eastAsia="en-GB"/>
                </w:rPr>
                <w:t>&gt;</w:t>
              </w:r>
            </w:ins>
            <w:ins w:id="13164" w:author="RIL issue M046" w:date="2018-01-30T07:59:00Z">
              <w:r w:rsidRPr="00230C1A">
                <w:rPr>
                  <w:i/>
                  <w:lang w:eastAsia="en-GB"/>
                </w:rPr>
                <w:t xml:space="preserve">sn-FieldLength </w:t>
              </w:r>
            </w:ins>
          </w:p>
          <w:p w14:paraId="50028099" w14:textId="1384CE6B"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1339AD83" w14:textId="53CA4C7A" w:rsidR="00103451" w:rsidRDefault="00103451" w:rsidP="00F62519">
            <w:pPr>
              <w:pStyle w:val="TAL"/>
              <w:rPr>
                <w:ins w:id="13165" w:author="RIL issue M046" w:date="2018-01-30T08:00:00Z"/>
                <w:lang w:eastAsia="en-GB"/>
              </w:rPr>
            </w:pPr>
            <w:ins w:id="13166" w:author="RIL issue M046" w:date="2018-01-30T08:00:00Z">
              <w:r>
                <w:rPr>
                  <w:lang w:eastAsia="en-GB"/>
                </w:rPr>
                <w:t>size12</w:t>
              </w:r>
            </w:ins>
          </w:p>
          <w:p w14:paraId="7F022394" w14:textId="09977A40"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D241B1">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0A0F403C" w:rsidR="005B176B" w:rsidRPr="00A9351C" w:rsidDel="00230C1A" w:rsidRDefault="005B176B" w:rsidP="00F62519">
            <w:pPr>
              <w:pStyle w:val="TAL"/>
              <w:rPr>
                <w:del w:id="13167" w:author="RIL issue M046" w:date="2018-01-30T08:08:00Z"/>
                <w:i/>
                <w:lang w:eastAsia="en-GB"/>
              </w:rPr>
            </w:pPr>
            <w:del w:id="13168" w:author="RIL issue M046" w:date="2018-01-30T08:08:00Z">
              <w:r w:rsidRPr="00A9351C" w:rsidDel="00230C1A">
                <w:rPr>
                  <w:i/>
                  <w:lang w:eastAsia="en-GB"/>
                </w:rPr>
                <w:delText>&gt;t-Reordering</w:delText>
              </w:r>
            </w:del>
          </w:p>
          <w:p w14:paraId="76A6F8AB" w14:textId="77777777" w:rsidR="00230C1A" w:rsidRPr="00230C1A" w:rsidRDefault="00230C1A" w:rsidP="00230C1A">
            <w:pPr>
              <w:pStyle w:val="TAL"/>
              <w:rPr>
                <w:ins w:id="13169" w:author="RIL issue M046" w:date="2018-01-30T08:09:00Z"/>
                <w:i/>
                <w:lang w:eastAsia="en-GB"/>
              </w:rPr>
            </w:pPr>
            <w:ins w:id="13170" w:author="RIL issue M046" w:date="2018-01-30T08:09:00Z">
              <w:r>
                <w:rPr>
                  <w:i/>
                  <w:lang w:eastAsia="en-GB"/>
                </w:rPr>
                <w:t>&gt;</w:t>
              </w:r>
              <w:r w:rsidRPr="00230C1A">
                <w:rPr>
                  <w:i/>
                  <w:lang w:eastAsia="en-GB"/>
                </w:rPr>
                <w:t xml:space="preserve">sn-FieldLength </w:t>
              </w:r>
            </w:ins>
          </w:p>
          <w:p w14:paraId="1D20019B" w14:textId="77777777" w:rsidR="00230C1A" w:rsidRDefault="00230C1A" w:rsidP="00F62519">
            <w:pPr>
              <w:pStyle w:val="TAL"/>
              <w:rPr>
                <w:ins w:id="13171" w:author="RIL issue M046" w:date="2018-01-30T08:11:00Z"/>
                <w:i/>
                <w:lang w:eastAsia="en-GB"/>
              </w:rPr>
            </w:pPr>
            <w:ins w:id="13172" w:author="RIL issue M046" w:date="2018-01-30T08:10:00Z">
              <w:r w:rsidRPr="00230C1A">
                <w:rPr>
                  <w:i/>
                  <w:lang w:eastAsia="en-GB"/>
                </w:rPr>
                <w:t>&gt;t-Reassembly</w:t>
              </w:r>
            </w:ins>
          </w:p>
          <w:p w14:paraId="560432BC" w14:textId="32684CD2" w:rsidR="005B176B" w:rsidRPr="00A9351C" w:rsidDel="00230C1A" w:rsidRDefault="005B176B" w:rsidP="00230C1A">
            <w:pPr>
              <w:pStyle w:val="TAL"/>
              <w:rPr>
                <w:del w:id="13173" w:author="RIL issue M046" w:date="2018-01-30T08:12:00Z"/>
                <w:i/>
                <w:lang w:eastAsia="en-GB"/>
              </w:rPr>
            </w:pPr>
            <w:r w:rsidRPr="00A9351C">
              <w:rPr>
                <w:i/>
                <w:lang w:eastAsia="en-GB"/>
              </w:rPr>
              <w:t>&gt;t-StatusProhibit</w:t>
            </w:r>
          </w:p>
          <w:p w14:paraId="7A1B2BF0" w14:textId="6A9C1353" w:rsidR="005B176B" w:rsidRPr="00A9351C" w:rsidRDefault="005B176B" w:rsidP="00230C1A">
            <w:pPr>
              <w:pStyle w:val="TAL"/>
              <w:rPr>
                <w:i/>
                <w:lang w:eastAsia="en-GB"/>
              </w:rPr>
            </w:pPr>
            <w:del w:id="13174"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7F7187A0" w14:textId="77777777" w:rsidR="005B176B" w:rsidRPr="00A9351C" w:rsidRDefault="005B176B" w:rsidP="00F62519">
            <w:pPr>
              <w:pStyle w:val="TAL"/>
              <w:rPr>
                <w:lang w:eastAsia="en-GB"/>
              </w:rPr>
            </w:pPr>
          </w:p>
          <w:p w14:paraId="416D05A1" w14:textId="18A66FEF" w:rsidR="005B176B" w:rsidRPr="00A9351C" w:rsidDel="00230C1A" w:rsidRDefault="005B176B" w:rsidP="00F62519">
            <w:pPr>
              <w:pStyle w:val="TAL"/>
              <w:rPr>
                <w:del w:id="13175" w:author="RIL issue M046" w:date="2018-01-30T08:08:00Z"/>
                <w:lang w:eastAsia="en-GB"/>
              </w:rPr>
            </w:pPr>
            <w:del w:id="13176" w:author="RIL issue M046" w:date="2018-01-30T08:08:00Z">
              <w:r w:rsidRPr="00A9351C" w:rsidDel="00230C1A">
                <w:rPr>
                  <w:lang w:eastAsia="en-GB"/>
                </w:rPr>
                <w:delText>ms35</w:delText>
              </w:r>
            </w:del>
          </w:p>
          <w:p w14:paraId="5F2D7C6B" w14:textId="77777777" w:rsidR="00230C1A" w:rsidRDefault="00230C1A" w:rsidP="00230C1A">
            <w:pPr>
              <w:pStyle w:val="TAL"/>
              <w:rPr>
                <w:ins w:id="13177" w:author="RIL issue M046" w:date="2018-01-30T08:09:00Z"/>
                <w:lang w:eastAsia="en-GB"/>
              </w:rPr>
            </w:pPr>
            <w:ins w:id="13178" w:author="RIL issue M046" w:date="2018-01-30T08:09:00Z">
              <w:r>
                <w:rPr>
                  <w:lang w:eastAsia="en-GB"/>
                </w:rPr>
                <w:t>size12</w:t>
              </w:r>
            </w:ins>
          </w:p>
          <w:p w14:paraId="5901121C" w14:textId="41107165" w:rsidR="00230C1A" w:rsidRDefault="00230C1A" w:rsidP="00F62519">
            <w:pPr>
              <w:pStyle w:val="TAL"/>
              <w:rPr>
                <w:ins w:id="13179" w:author="RIL issue M046" w:date="2018-01-30T08:11:00Z"/>
                <w:lang w:eastAsia="en-GB"/>
              </w:rPr>
            </w:pPr>
            <w:ins w:id="13180" w:author="RIL issue M046" w:date="2018-01-30T08:11:00Z">
              <w:r>
                <w:rPr>
                  <w:lang w:eastAsia="en-GB"/>
                </w:rPr>
                <w:t>ms25 FFS</w:t>
              </w:r>
            </w:ins>
          </w:p>
          <w:p w14:paraId="0E7DB8C0" w14:textId="36DD60DC" w:rsidR="005B176B" w:rsidRPr="00A9351C" w:rsidDel="00230C1A" w:rsidRDefault="005B176B" w:rsidP="00A06E1A">
            <w:pPr>
              <w:pStyle w:val="TAL"/>
              <w:rPr>
                <w:del w:id="13181" w:author="RIL issue M046" w:date="2018-01-30T08:12:00Z"/>
                <w:lang w:eastAsia="en-GB"/>
              </w:rPr>
            </w:pPr>
            <w:r w:rsidRPr="00A9351C">
              <w:rPr>
                <w:lang w:eastAsia="en-GB"/>
              </w:rPr>
              <w:t>ms0</w:t>
            </w:r>
          </w:p>
          <w:p w14:paraId="08254744" w14:textId="65D9A745" w:rsidR="005B176B" w:rsidRPr="00A9351C" w:rsidRDefault="005B176B" w:rsidP="00A06E1A">
            <w:pPr>
              <w:pStyle w:val="TAL"/>
              <w:rPr>
                <w:lang w:eastAsia="en-GB"/>
              </w:rPr>
            </w:pPr>
            <w:del w:id="13182" w:author="RIL issue M046" w:date="2018-01-30T08:12:00Z">
              <w:r w:rsidRPr="00A9351C" w:rsidDel="00230C1A">
                <w:rPr>
                  <w:lang w:eastAsia="en-GB"/>
                </w:rPr>
                <w:delText>N/A</w:delText>
              </w:r>
            </w:del>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D241B1">
        <w:tc>
          <w:tcPr>
            <w:tcW w:w="3260" w:type="dxa"/>
          </w:tcPr>
          <w:p w14:paraId="0D2A10FA" w14:textId="2ABCB294" w:rsidR="005B176B" w:rsidRPr="00325415" w:rsidRDefault="005B176B" w:rsidP="00F62519">
            <w:pPr>
              <w:pStyle w:val="TAL"/>
              <w:rPr>
                <w:i/>
                <w:lang w:eastAsia="en-GB"/>
                <w:rPrChange w:id="13183" w:author="Rapporteur" w:date="2018-01-30T10:48:00Z">
                  <w:rPr>
                    <w:lang w:eastAsia="en-GB"/>
                  </w:rPr>
                </w:rPrChange>
              </w:rPr>
            </w:pPr>
            <w:r w:rsidRPr="00325415">
              <w:rPr>
                <w:i/>
                <w:lang w:eastAsia="en-GB"/>
                <w:rPrChange w:id="13184" w:author="Rapporteur" w:date="2018-01-30T10:48:00Z">
                  <w:rPr>
                    <w:lang w:eastAsia="en-GB"/>
                  </w:rPr>
                </w:rPrChange>
              </w:rPr>
              <w:t>Logical</w:t>
            </w:r>
            <w:del w:id="13185" w:author="Rapporteur" w:date="2018-01-30T10:47:00Z">
              <w:r w:rsidRPr="00325415" w:rsidDel="00325415">
                <w:rPr>
                  <w:i/>
                  <w:lang w:eastAsia="en-GB"/>
                  <w:rPrChange w:id="13186" w:author="Rapporteur" w:date="2018-01-30T10:48:00Z">
                    <w:rPr>
                      <w:lang w:eastAsia="en-GB"/>
                    </w:rPr>
                  </w:rPrChange>
                </w:rPr>
                <w:delText xml:space="preserve"> </w:delText>
              </w:r>
            </w:del>
            <w:ins w:id="13187" w:author="Rapporteur" w:date="2018-01-30T10:47:00Z">
              <w:r w:rsidR="00325415" w:rsidRPr="00325415">
                <w:rPr>
                  <w:i/>
                  <w:lang w:eastAsia="en-GB"/>
                  <w:rPrChange w:id="13188" w:author="Rapporteur" w:date="2018-01-30T10:48:00Z">
                    <w:rPr>
                      <w:lang w:eastAsia="en-GB"/>
                    </w:rPr>
                  </w:rPrChange>
                </w:rPr>
                <w:t>C</w:t>
              </w:r>
            </w:ins>
            <w:del w:id="13189" w:author="Rapporteur" w:date="2018-01-30T10:47:00Z">
              <w:r w:rsidRPr="00325415" w:rsidDel="00325415">
                <w:rPr>
                  <w:i/>
                  <w:lang w:eastAsia="en-GB"/>
                  <w:rPrChange w:id="13190" w:author="Rapporteur" w:date="2018-01-30T10:48:00Z">
                    <w:rPr>
                      <w:lang w:eastAsia="en-GB"/>
                    </w:rPr>
                  </w:rPrChange>
                </w:rPr>
                <w:delText>c</w:delText>
              </w:r>
            </w:del>
            <w:r w:rsidRPr="00325415">
              <w:rPr>
                <w:i/>
                <w:lang w:eastAsia="en-GB"/>
                <w:rPrChange w:id="13191" w:author="Rapporteur" w:date="2018-01-30T10:48:00Z">
                  <w:rPr>
                    <w:lang w:eastAsia="en-GB"/>
                  </w:rPr>
                </w:rPrChange>
              </w:rPr>
              <w:t>hannel</w:t>
            </w:r>
            <w:del w:id="13192" w:author="Rapporteur" w:date="2018-01-30T10:47:00Z">
              <w:r w:rsidRPr="00325415" w:rsidDel="00325415">
                <w:rPr>
                  <w:i/>
                  <w:lang w:eastAsia="en-GB"/>
                  <w:rPrChange w:id="13193" w:author="Rapporteur" w:date="2018-01-30T10:48:00Z">
                    <w:rPr>
                      <w:lang w:eastAsia="en-GB"/>
                    </w:rPr>
                  </w:rPrChange>
                </w:rPr>
                <w:delText xml:space="preserve"> </w:delText>
              </w:r>
            </w:del>
            <w:ins w:id="13194" w:author="Rapporteur" w:date="2018-01-30T10:47:00Z">
              <w:r w:rsidR="00325415" w:rsidRPr="00325415">
                <w:rPr>
                  <w:i/>
                  <w:lang w:eastAsia="en-GB"/>
                  <w:rPrChange w:id="13195" w:author="Rapporteur" w:date="2018-01-30T10:48:00Z">
                    <w:rPr>
                      <w:lang w:eastAsia="en-GB"/>
                    </w:rPr>
                  </w:rPrChange>
                </w:rPr>
                <w:t>C</w:t>
              </w:r>
            </w:ins>
            <w:del w:id="13196" w:author="Rapporteur" w:date="2018-01-30T10:47:00Z">
              <w:r w:rsidRPr="00325415" w:rsidDel="00325415">
                <w:rPr>
                  <w:i/>
                  <w:lang w:eastAsia="en-GB"/>
                  <w:rPrChange w:id="13197" w:author="Rapporteur" w:date="2018-01-30T10:48:00Z">
                    <w:rPr>
                      <w:lang w:eastAsia="en-GB"/>
                    </w:rPr>
                  </w:rPrChange>
                </w:rPr>
                <w:delText>c</w:delText>
              </w:r>
            </w:del>
            <w:r w:rsidRPr="00325415">
              <w:rPr>
                <w:i/>
                <w:lang w:eastAsia="en-GB"/>
                <w:rPrChange w:id="13198" w:author="Rapporteur" w:date="2018-01-30T10:48:00Z">
                  <w:rPr>
                    <w:lang w:eastAsia="en-GB"/>
                  </w:rPr>
                </w:rPrChange>
              </w:rPr>
              <w:t>onfig</w:t>
            </w:r>
            <w:del w:id="13199" w:author="Rapporteur" w:date="2018-01-30T10:47:00Z">
              <w:r w:rsidRPr="00325415" w:rsidDel="00325415">
                <w:rPr>
                  <w:i/>
                  <w:lang w:eastAsia="en-GB"/>
                  <w:rPrChange w:id="13200" w:author="Rapporteur" w:date="2018-01-30T10:48:00Z">
                    <w:rPr>
                      <w:lang w:eastAsia="en-GB"/>
                    </w:rPr>
                  </w:rPrChange>
                </w:rPr>
                <w:delText>uration</w:delText>
              </w:r>
            </w:del>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D241B1">
        <w:tc>
          <w:tcPr>
            <w:tcW w:w="3260" w:type="dxa"/>
          </w:tcPr>
          <w:p w14:paraId="025E32EC" w14:textId="2C6720C7" w:rsidR="005B176B" w:rsidRPr="00A9351C" w:rsidRDefault="00325415" w:rsidP="00F62519">
            <w:pPr>
              <w:pStyle w:val="TAL"/>
              <w:rPr>
                <w:i/>
                <w:lang w:eastAsia="en-GB"/>
              </w:rPr>
            </w:pPr>
            <w:ins w:id="13201" w:author="Rapporteur" w:date="2018-01-30T10:50:00Z">
              <w:r>
                <w:rPr>
                  <w:i/>
                  <w:lang w:eastAsia="en-GB"/>
                </w:rPr>
                <w:t>&gt;</w:t>
              </w:r>
            </w:ins>
            <w:r w:rsidR="005B176B"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D241B1">
        <w:tc>
          <w:tcPr>
            <w:tcW w:w="3260" w:type="dxa"/>
          </w:tcPr>
          <w:p w14:paraId="2A4C8819" w14:textId="77B166E8" w:rsidR="005B176B" w:rsidRPr="00A9351C" w:rsidRDefault="00325415" w:rsidP="00F62519">
            <w:pPr>
              <w:pStyle w:val="TAL"/>
              <w:rPr>
                <w:i/>
                <w:lang w:eastAsia="en-GB"/>
              </w:rPr>
            </w:pPr>
            <w:ins w:id="13202" w:author="Rapporteur" w:date="2018-01-30T10:50:00Z">
              <w:r>
                <w:rPr>
                  <w:i/>
                  <w:lang w:eastAsia="en-GB"/>
                </w:rPr>
                <w:t>&gt;</w:t>
              </w:r>
            </w:ins>
            <w:r w:rsidR="005B176B"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D241B1">
        <w:tc>
          <w:tcPr>
            <w:tcW w:w="3260" w:type="dxa"/>
          </w:tcPr>
          <w:p w14:paraId="7A13BE12" w14:textId="7A5E513E" w:rsidR="005B176B" w:rsidRPr="00A9351C" w:rsidRDefault="00325415" w:rsidP="00F62519">
            <w:pPr>
              <w:pStyle w:val="TAL"/>
              <w:rPr>
                <w:i/>
                <w:lang w:eastAsia="en-GB"/>
              </w:rPr>
            </w:pPr>
            <w:ins w:id="13203" w:author="Rapporteur" w:date="2018-01-30T10:50:00Z">
              <w:r>
                <w:rPr>
                  <w:i/>
                  <w:lang w:eastAsia="en-GB"/>
                </w:rPr>
                <w:t>&gt;</w:t>
              </w:r>
            </w:ins>
            <w:r w:rsidR="005B176B"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6F576B" w:rsidRPr="00A9351C" w14:paraId="0EC7A893" w14:textId="77777777" w:rsidTr="00D241B1">
        <w:trPr>
          <w:ins w:id="13204" w:author="C035" w:date="2018-01-30T10:04:00Z"/>
        </w:trPr>
        <w:tc>
          <w:tcPr>
            <w:tcW w:w="3260" w:type="dxa"/>
          </w:tcPr>
          <w:p w14:paraId="1FE3A397" w14:textId="4B8FCF9E" w:rsidR="006F576B" w:rsidRPr="00A9351C" w:rsidRDefault="00325415" w:rsidP="00F62519">
            <w:pPr>
              <w:pStyle w:val="TAL"/>
              <w:rPr>
                <w:ins w:id="13205" w:author="C035" w:date="2018-01-30T10:04:00Z"/>
                <w:i/>
                <w:lang w:eastAsia="en-GB"/>
              </w:rPr>
            </w:pPr>
            <w:ins w:id="13206" w:author="Rapporteur" w:date="2018-01-30T10:50:00Z">
              <w:r>
                <w:rPr>
                  <w:i/>
                  <w:lang w:eastAsia="en-GB"/>
                </w:rPr>
                <w:t>&gt;</w:t>
              </w:r>
            </w:ins>
            <w:ins w:id="13207" w:author="C035" w:date="2018-01-30T10:04:00Z">
              <w:r w:rsidR="002E76DD" w:rsidRPr="002E76DD">
                <w:rPr>
                  <w:i/>
                  <w:lang w:eastAsia="en-GB"/>
                </w:rPr>
                <w:t>allowedSubCarrierSpacing</w:t>
              </w:r>
            </w:ins>
          </w:p>
        </w:tc>
        <w:tc>
          <w:tcPr>
            <w:tcW w:w="1418" w:type="dxa"/>
          </w:tcPr>
          <w:p w14:paraId="7B07AE19" w14:textId="2D81F369" w:rsidR="006F576B" w:rsidRPr="00A9351C" w:rsidRDefault="00532F41" w:rsidP="00F62519">
            <w:pPr>
              <w:pStyle w:val="TAL"/>
              <w:rPr>
                <w:ins w:id="13208" w:author="C035" w:date="2018-01-30T10:04:00Z"/>
                <w:lang w:eastAsia="en-GB"/>
              </w:rPr>
            </w:pPr>
            <w:ins w:id="13209" w:author="C035" w:date="2018-01-30T10:17:00Z">
              <w:r>
                <w:rPr>
                  <w:lang w:eastAsia="en-GB"/>
                </w:rPr>
                <w:t>FFS</w:t>
              </w:r>
            </w:ins>
          </w:p>
        </w:tc>
        <w:tc>
          <w:tcPr>
            <w:tcW w:w="2503" w:type="dxa"/>
          </w:tcPr>
          <w:p w14:paraId="70AEDD0B" w14:textId="77777777" w:rsidR="006F576B" w:rsidRPr="00A9351C" w:rsidRDefault="006F576B" w:rsidP="00F62519">
            <w:pPr>
              <w:pStyle w:val="TAL"/>
              <w:rPr>
                <w:ins w:id="13210" w:author="C035" w:date="2018-01-30T10:04:00Z"/>
                <w:lang w:eastAsia="en-GB"/>
              </w:rPr>
            </w:pPr>
          </w:p>
        </w:tc>
        <w:tc>
          <w:tcPr>
            <w:tcW w:w="757" w:type="dxa"/>
          </w:tcPr>
          <w:p w14:paraId="7F62DD10" w14:textId="77777777" w:rsidR="006F576B" w:rsidRPr="00A9351C" w:rsidRDefault="006F576B" w:rsidP="00F62519">
            <w:pPr>
              <w:pStyle w:val="TAL"/>
              <w:rPr>
                <w:ins w:id="13211" w:author="C035" w:date="2018-01-30T10:04:00Z"/>
                <w:lang w:eastAsia="en-GB"/>
              </w:rPr>
            </w:pPr>
          </w:p>
        </w:tc>
      </w:tr>
      <w:tr w:rsidR="006F576B" w:rsidRPr="00A9351C" w14:paraId="22DAB80A" w14:textId="77777777" w:rsidTr="00D241B1">
        <w:trPr>
          <w:ins w:id="13212" w:author="C035" w:date="2018-01-30T10:04:00Z"/>
        </w:trPr>
        <w:tc>
          <w:tcPr>
            <w:tcW w:w="3260" w:type="dxa"/>
          </w:tcPr>
          <w:p w14:paraId="1115040C" w14:textId="777E4905" w:rsidR="006F576B" w:rsidRPr="00A9351C" w:rsidRDefault="00325415" w:rsidP="00F62519">
            <w:pPr>
              <w:pStyle w:val="TAL"/>
              <w:rPr>
                <w:ins w:id="13213" w:author="C035" w:date="2018-01-30T10:04:00Z"/>
                <w:i/>
                <w:lang w:eastAsia="en-GB"/>
              </w:rPr>
            </w:pPr>
            <w:ins w:id="13214" w:author="Rapporteur" w:date="2018-01-30T10:50:00Z">
              <w:r>
                <w:rPr>
                  <w:i/>
                  <w:lang w:eastAsia="en-GB"/>
                </w:rPr>
                <w:t>&gt;</w:t>
              </w:r>
            </w:ins>
            <w:ins w:id="13215" w:author="C035" w:date="2018-01-30T10:04:00Z">
              <w:r w:rsidR="002E76DD" w:rsidRPr="002E76DD">
                <w:rPr>
                  <w:i/>
                  <w:lang w:eastAsia="en-GB"/>
                </w:rPr>
                <w:t>allowedTiming</w:t>
              </w:r>
            </w:ins>
          </w:p>
        </w:tc>
        <w:tc>
          <w:tcPr>
            <w:tcW w:w="1418" w:type="dxa"/>
          </w:tcPr>
          <w:p w14:paraId="6E49090A" w14:textId="583C7166" w:rsidR="006F576B" w:rsidRPr="00A9351C" w:rsidRDefault="00532F41" w:rsidP="00F62519">
            <w:pPr>
              <w:pStyle w:val="TAL"/>
              <w:rPr>
                <w:ins w:id="13216" w:author="C035" w:date="2018-01-30T10:04:00Z"/>
                <w:lang w:eastAsia="en-GB"/>
              </w:rPr>
            </w:pPr>
            <w:ins w:id="13217" w:author="C035" w:date="2018-01-30T10:17:00Z">
              <w:r>
                <w:rPr>
                  <w:lang w:eastAsia="en-GB"/>
                </w:rPr>
                <w:t>FFS</w:t>
              </w:r>
            </w:ins>
          </w:p>
        </w:tc>
        <w:tc>
          <w:tcPr>
            <w:tcW w:w="2503" w:type="dxa"/>
          </w:tcPr>
          <w:p w14:paraId="02ECA5D2" w14:textId="101B2FE5" w:rsidR="006F576B" w:rsidRPr="00A9351C" w:rsidRDefault="002E76DD">
            <w:pPr>
              <w:pStyle w:val="TAL"/>
              <w:tabs>
                <w:tab w:val="left" w:pos="585"/>
              </w:tabs>
              <w:rPr>
                <w:ins w:id="13218" w:author="C035" w:date="2018-01-30T10:04:00Z"/>
                <w:lang w:eastAsia="en-GB"/>
              </w:rPr>
              <w:pPrChange w:id="13219" w:author="C035" w:date="2018-01-30T10:05:00Z">
                <w:pPr>
                  <w:pStyle w:val="TAL"/>
                </w:pPr>
              </w:pPrChange>
            </w:pPr>
            <w:ins w:id="13220" w:author="C035" w:date="2018-01-30T10:05:00Z">
              <w:r>
                <w:rPr>
                  <w:lang w:eastAsia="en-GB"/>
                </w:rPr>
                <w:tab/>
              </w:r>
            </w:ins>
          </w:p>
        </w:tc>
        <w:tc>
          <w:tcPr>
            <w:tcW w:w="757" w:type="dxa"/>
          </w:tcPr>
          <w:p w14:paraId="4BA20D08" w14:textId="77777777" w:rsidR="006F576B" w:rsidRPr="00A9351C" w:rsidRDefault="006F576B" w:rsidP="00F62519">
            <w:pPr>
              <w:pStyle w:val="TAL"/>
              <w:rPr>
                <w:ins w:id="13221" w:author="C035" w:date="2018-01-30T10:04:00Z"/>
                <w:lang w:eastAsia="en-GB"/>
              </w:rPr>
            </w:pPr>
          </w:p>
        </w:tc>
      </w:tr>
      <w:tr w:rsidR="005B176B" w:rsidRPr="00A9351C" w14:paraId="737B0C20" w14:textId="77777777" w:rsidTr="00D241B1">
        <w:tc>
          <w:tcPr>
            <w:tcW w:w="3260" w:type="dxa"/>
          </w:tcPr>
          <w:p w14:paraId="1CBE09B6" w14:textId="24C9A7AF" w:rsidR="005B176B" w:rsidRPr="00A9351C" w:rsidRDefault="00325415" w:rsidP="00F62519">
            <w:pPr>
              <w:pStyle w:val="TAL"/>
              <w:rPr>
                <w:i/>
                <w:lang w:eastAsia="en-GB"/>
              </w:rPr>
            </w:pPr>
            <w:ins w:id="13222" w:author="Rapporteur" w:date="2018-01-30T10:50:00Z">
              <w:r>
                <w:rPr>
                  <w:i/>
                  <w:lang w:eastAsia="en-GB"/>
                </w:rPr>
                <w:t>&gt;</w:t>
              </w:r>
            </w:ins>
            <w:r w:rsidR="005B176B"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031180" w:rsidRPr="00A9351C" w14:paraId="3B8291E6" w14:textId="77777777" w:rsidTr="00D241B1">
        <w:tc>
          <w:tcPr>
            <w:tcW w:w="3260" w:type="dxa"/>
          </w:tcPr>
          <w:p w14:paraId="528D1B2A" w14:textId="3C0C741A" w:rsidR="00031180" w:rsidRPr="00A9351C" w:rsidRDefault="00325415" w:rsidP="00031180">
            <w:pPr>
              <w:pStyle w:val="TAL"/>
              <w:rPr>
                <w:i/>
                <w:lang w:eastAsia="en-GB"/>
              </w:rPr>
            </w:pPr>
            <w:ins w:id="13223" w:author="Rapporteur" w:date="2018-01-30T10:50:00Z">
              <w:r>
                <w:rPr>
                  <w:rFonts w:cs="Arial"/>
                  <w:i/>
                  <w:noProof/>
                  <w:szCs w:val="16"/>
                </w:rPr>
                <w:t>&gt;</w:t>
              </w:r>
            </w:ins>
            <w:ins w:id="13224" w:author="" w:date="2018-01-30T07:13:00Z">
              <w:r w:rsidR="00031180" w:rsidRPr="00F33317">
                <w:rPr>
                  <w:rFonts w:cs="Arial"/>
                  <w:i/>
                  <w:noProof/>
                  <w:szCs w:val="16"/>
                </w:rPr>
                <w:t>logicalChannelSR-Delay</w:t>
              </w:r>
            </w:ins>
            <w:ins w:id="13225" w:author="C035" w:date="2018-01-30T10:12:00Z">
              <w:r w:rsidR="00031180" w:rsidRPr="002E76DD">
                <w:rPr>
                  <w:rFonts w:cs="Arial"/>
                  <w:i/>
                  <w:noProof/>
                  <w:szCs w:val="16"/>
                </w:rPr>
                <w:t>TimerApplied</w:t>
              </w:r>
            </w:ins>
          </w:p>
        </w:tc>
        <w:tc>
          <w:tcPr>
            <w:tcW w:w="1418" w:type="dxa"/>
          </w:tcPr>
          <w:p w14:paraId="0A57F7B2" w14:textId="1CB7F963" w:rsidR="00031180" w:rsidRPr="00A9351C" w:rsidRDefault="00031180" w:rsidP="00031180">
            <w:pPr>
              <w:pStyle w:val="TAL"/>
              <w:rPr>
                <w:lang w:eastAsia="en-GB"/>
              </w:rPr>
            </w:pPr>
            <w:ins w:id="13226" w:author="C035" w:date="2018-01-30T10:19:00Z">
              <w:r>
                <w:rPr>
                  <w:lang w:eastAsia="en-GB"/>
                </w:rPr>
                <w:t>FFS</w:t>
              </w:r>
            </w:ins>
          </w:p>
        </w:tc>
        <w:tc>
          <w:tcPr>
            <w:tcW w:w="2503" w:type="dxa"/>
          </w:tcPr>
          <w:p w14:paraId="6BC62E8B" w14:textId="77777777" w:rsidR="00031180" w:rsidRPr="00A9351C" w:rsidRDefault="00031180" w:rsidP="00031180">
            <w:pPr>
              <w:pStyle w:val="TAL"/>
              <w:rPr>
                <w:lang w:eastAsia="en-GB"/>
              </w:rPr>
            </w:pPr>
          </w:p>
        </w:tc>
        <w:tc>
          <w:tcPr>
            <w:tcW w:w="757" w:type="dxa"/>
          </w:tcPr>
          <w:p w14:paraId="2CF48442" w14:textId="77777777" w:rsidR="00031180" w:rsidRPr="00A9351C" w:rsidRDefault="00031180" w:rsidP="00031180">
            <w:pPr>
              <w:pStyle w:val="TAL"/>
              <w:rPr>
                <w:lang w:eastAsia="en-GB"/>
              </w:rPr>
            </w:pPr>
          </w:p>
        </w:tc>
      </w:tr>
      <w:tr w:rsidR="00031180" w:rsidRPr="00A9351C" w:rsidDel="002E76DD" w14:paraId="4BD84D60" w14:textId="3AC711B8" w:rsidTr="00D241B1">
        <w:trPr>
          <w:del w:id="13227" w:author="C035" w:date="2018-01-30T10:10:00Z"/>
        </w:trPr>
        <w:tc>
          <w:tcPr>
            <w:tcW w:w="3260" w:type="dxa"/>
          </w:tcPr>
          <w:p w14:paraId="49286AF3" w14:textId="657ECCFC" w:rsidR="00031180" w:rsidRPr="00F33317" w:rsidDel="002E76DD" w:rsidRDefault="00031180" w:rsidP="00031180">
            <w:pPr>
              <w:pStyle w:val="TAL"/>
              <w:rPr>
                <w:del w:id="13228" w:author="C035" w:date="2018-01-30T10:10:00Z"/>
                <w:rFonts w:cs="Arial"/>
                <w:i/>
                <w:noProof/>
                <w:szCs w:val="16"/>
              </w:rPr>
            </w:pPr>
            <w:del w:id="13229" w:author="C035" w:date="2018-01-30T10:10:00Z">
              <w:r w:rsidRPr="00A9351C" w:rsidDel="002E76DD">
                <w:rPr>
                  <w:rFonts w:cs="Arial"/>
                  <w:i/>
                  <w:noProof/>
                  <w:szCs w:val="16"/>
                </w:rPr>
                <w:delText>logicalChannelSR-Prohibit</w:delText>
              </w:r>
            </w:del>
          </w:p>
        </w:tc>
        <w:tc>
          <w:tcPr>
            <w:tcW w:w="1418" w:type="dxa"/>
          </w:tcPr>
          <w:p w14:paraId="2E9BB58F" w14:textId="06046272" w:rsidR="00031180" w:rsidRPr="00A9351C" w:rsidDel="002E76DD" w:rsidRDefault="00031180" w:rsidP="00031180">
            <w:pPr>
              <w:pStyle w:val="TAL"/>
              <w:rPr>
                <w:del w:id="13230" w:author="C035" w:date="2018-01-30T10:10:00Z"/>
                <w:lang w:eastAsia="en-GB"/>
              </w:rPr>
            </w:pPr>
            <w:del w:id="13231" w:author="C035" w:date="2018-01-30T10:10:00Z">
              <w:r w:rsidDel="002E76DD">
                <w:rPr>
                  <w:lang w:eastAsia="en-GB"/>
                </w:rPr>
                <w:delText>N/A</w:delText>
              </w:r>
            </w:del>
          </w:p>
        </w:tc>
        <w:tc>
          <w:tcPr>
            <w:tcW w:w="2503" w:type="dxa"/>
          </w:tcPr>
          <w:p w14:paraId="2690FB27" w14:textId="71415566" w:rsidR="00031180" w:rsidRPr="00A9351C" w:rsidDel="002E76DD" w:rsidRDefault="00031180" w:rsidP="00031180">
            <w:pPr>
              <w:pStyle w:val="TAL"/>
              <w:rPr>
                <w:del w:id="13232" w:author="C035" w:date="2018-01-30T10:10:00Z"/>
                <w:lang w:eastAsia="en-GB"/>
              </w:rPr>
            </w:pPr>
          </w:p>
        </w:tc>
        <w:tc>
          <w:tcPr>
            <w:tcW w:w="757" w:type="dxa"/>
          </w:tcPr>
          <w:p w14:paraId="22FFD698" w14:textId="72762DC7" w:rsidR="00031180" w:rsidRPr="00A9351C" w:rsidDel="002E76DD" w:rsidRDefault="00031180" w:rsidP="00031180">
            <w:pPr>
              <w:pStyle w:val="TAL"/>
              <w:rPr>
                <w:del w:id="13233" w:author="C035" w:date="2018-01-30T10:10:00Z"/>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13234" w:name="_Toc478016017"/>
      <w:bookmarkStart w:id="13235" w:name="_Toc500942790"/>
      <w:bookmarkStart w:id="13236" w:name="_Toc505697654"/>
      <w:r w:rsidRPr="000467F3">
        <w:t>9.2.1.2</w:t>
      </w:r>
      <w:r w:rsidRPr="000467F3">
        <w:tab/>
        <w:t>SRB2</w:t>
      </w:r>
      <w:bookmarkEnd w:id="13234"/>
      <w:r w:rsidRPr="000467F3">
        <w:t>/SRB2S</w:t>
      </w:r>
      <w:bookmarkEnd w:id="13235"/>
      <w:bookmarkEnd w:id="1323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D241B1">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D241B1">
        <w:tc>
          <w:tcPr>
            <w:tcW w:w="3260" w:type="dxa"/>
          </w:tcPr>
          <w:p w14:paraId="3E6924D9" w14:textId="5BAFDEBF" w:rsidR="005B176B" w:rsidRPr="00A9351C" w:rsidRDefault="005B176B" w:rsidP="00F62519">
            <w:pPr>
              <w:pStyle w:val="TAL"/>
              <w:rPr>
                <w:lang w:eastAsia="en-GB"/>
              </w:rPr>
            </w:pPr>
            <w:r w:rsidRPr="00325415">
              <w:rPr>
                <w:i/>
                <w:lang w:eastAsia="en-GB"/>
                <w:rPrChange w:id="13237" w:author="Rapporteur" w:date="2018-01-30T10:48:00Z">
                  <w:rPr>
                    <w:lang w:eastAsia="en-GB"/>
                  </w:rPr>
                </w:rPrChange>
              </w:rPr>
              <w:t>RLC</w:t>
            </w:r>
            <w:ins w:id="13238" w:author="Rapporteur" w:date="2018-01-30T10:48:00Z">
              <w:r w:rsidR="00325415" w:rsidRPr="00325415">
                <w:rPr>
                  <w:i/>
                  <w:lang w:eastAsia="en-GB"/>
                  <w:rPrChange w:id="13239" w:author="Rapporteur" w:date="2018-01-30T10:48:00Z">
                    <w:rPr>
                      <w:lang w:eastAsia="en-GB"/>
                    </w:rPr>
                  </w:rPrChange>
                </w:rPr>
                <w:t>-</w:t>
              </w:r>
            </w:ins>
            <w:del w:id="13240" w:author="Rapporteur" w:date="2018-01-30T10:48:00Z">
              <w:r w:rsidRPr="00325415" w:rsidDel="00325415">
                <w:rPr>
                  <w:i/>
                  <w:lang w:eastAsia="en-GB"/>
                  <w:rPrChange w:id="13241" w:author="Rapporteur" w:date="2018-01-30T10:48:00Z">
                    <w:rPr>
                      <w:lang w:eastAsia="en-GB"/>
                    </w:rPr>
                  </w:rPrChange>
                </w:rPr>
                <w:delText xml:space="preserve"> c</w:delText>
              </w:r>
            </w:del>
            <w:ins w:id="13242" w:author="Rapporteur" w:date="2018-01-30T10:48:00Z">
              <w:r w:rsidR="00325415" w:rsidRPr="00325415">
                <w:rPr>
                  <w:i/>
                  <w:lang w:eastAsia="en-GB"/>
                  <w:rPrChange w:id="13243" w:author="Rapporteur" w:date="2018-01-30T10:48:00Z">
                    <w:rPr>
                      <w:lang w:eastAsia="en-GB"/>
                    </w:rPr>
                  </w:rPrChange>
                </w:rPr>
                <w:t>C</w:t>
              </w:r>
            </w:ins>
            <w:r w:rsidRPr="00325415">
              <w:rPr>
                <w:i/>
                <w:lang w:eastAsia="en-GB"/>
                <w:rPrChange w:id="13244" w:author="Rapporteur" w:date="2018-01-30T10:48:00Z">
                  <w:rPr>
                    <w:lang w:eastAsia="en-GB"/>
                  </w:rPr>
                </w:rPrChange>
              </w:rPr>
              <w:t>onfig</w:t>
            </w:r>
            <w:del w:id="13245" w:author="Rapporteur" w:date="2018-01-30T10:48:00Z">
              <w:r w:rsidRPr="00325415" w:rsidDel="00325415">
                <w:rPr>
                  <w:i/>
                  <w:lang w:eastAsia="en-GB"/>
                  <w:rPrChange w:id="13246" w:author="Rapporteur" w:date="2018-01-30T10:48:00Z">
                    <w:rPr>
                      <w:lang w:eastAsia="en-GB"/>
                    </w:rPr>
                  </w:rPrChange>
                </w:rPr>
                <w:delText>uration</w:delText>
              </w:r>
            </w:del>
            <w:r w:rsidRPr="00A9351C">
              <w:rPr>
                <w:lang w:eastAsia="en-GB"/>
              </w:rPr>
              <w:t xml:space="preserve">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D241B1">
        <w:tc>
          <w:tcPr>
            <w:tcW w:w="3260" w:type="dxa"/>
          </w:tcPr>
          <w:p w14:paraId="230FCB5E" w14:textId="77777777" w:rsidR="00A06E1A" w:rsidRDefault="005B176B" w:rsidP="00A06E1A">
            <w:pPr>
              <w:pStyle w:val="TAL"/>
              <w:rPr>
                <w:ins w:id="13247" w:author="RIL issue M046" w:date="2018-01-30T08:19:00Z"/>
                <w:i/>
                <w:lang w:eastAsia="en-GB"/>
              </w:rPr>
            </w:pPr>
            <w:r w:rsidRPr="00A9351C">
              <w:rPr>
                <w:i/>
                <w:lang w:eastAsia="en-GB"/>
              </w:rPr>
              <w:t>ul-RLC-Config</w:t>
            </w:r>
          </w:p>
          <w:p w14:paraId="599D9254" w14:textId="77777777" w:rsidR="00E03790" w:rsidRPr="00230C1A" w:rsidRDefault="00E03790" w:rsidP="00E03790">
            <w:pPr>
              <w:pStyle w:val="TAL"/>
              <w:rPr>
                <w:ins w:id="13248" w:author="C035" w:date="2018-01-30T10:57:00Z"/>
                <w:i/>
                <w:lang w:eastAsia="en-GB"/>
              </w:rPr>
            </w:pPr>
            <w:ins w:id="13249" w:author="C035" w:date="2018-01-30T10:57:00Z">
              <w:r>
                <w:rPr>
                  <w:i/>
                  <w:lang w:eastAsia="en-GB"/>
                </w:rPr>
                <w:t>&gt;</w:t>
              </w:r>
              <w:r w:rsidRPr="00230C1A">
                <w:rPr>
                  <w:i/>
                  <w:lang w:eastAsia="en-GB"/>
                </w:rPr>
                <w:t xml:space="preserve">sn-FieldLength </w:t>
              </w:r>
            </w:ins>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2C25880A" w14:textId="77777777" w:rsidR="00A06E1A" w:rsidRDefault="00A06E1A" w:rsidP="00A06E1A">
            <w:pPr>
              <w:pStyle w:val="TAL"/>
              <w:rPr>
                <w:ins w:id="13250" w:author="RIL issue M046" w:date="2018-01-30T08:20:00Z"/>
                <w:lang w:eastAsia="en-GB"/>
              </w:rPr>
            </w:pPr>
            <w:ins w:id="13251" w:author="RIL issue M046" w:date="2018-01-30T08:20:00Z">
              <w:r>
                <w:rPr>
                  <w:lang w:eastAsia="en-GB"/>
                </w:rPr>
                <w:t>size12</w:t>
              </w:r>
            </w:ins>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D241B1">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79ADC850" w14:textId="28615F29" w:rsidR="00A06E1A" w:rsidRPr="00230C1A" w:rsidRDefault="005B176B" w:rsidP="00A06E1A">
            <w:pPr>
              <w:pStyle w:val="TAL"/>
              <w:rPr>
                <w:ins w:id="13252" w:author="RIL issue M046" w:date="2018-01-30T08:21:00Z"/>
                <w:i/>
                <w:lang w:eastAsia="en-GB"/>
              </w:rPr>
            </w:pPr>
            <w:del w:id="13253" w:author="RIL issue M046" w:date="2018-01-30T08:21:00Z">
              <w:r w:rsidRPr="00A9351C" w:rsidDel="00A06E1A">
                <w:rPr>
                  <w:i/>
                  <w:lang w:eastAsia="en-GB"/>
                </w:rPr>
                <w:delText>&gt;t-Reordering</w:delText>
              </w:r>
            </w:del>
            <w:ins w:id="13254" w:author="RIL issue M046" w:date="2018-01-30T08:21:00Z">
              <w:r w:rsidR="00A06E1A">
                <w:rPr>
                  <w:i/>
                  <w:lang w:eastAsia="en-GB"/>
                </w:rPr>
                <w:t>&gt;</w:t>
              </w:r>
              <w:r w:rsidR="00A06E1A" w:rsidRPr="00230C1A">
                <w:rPr>
                  <w:i/>
                  <w:lang w:eastAsia="en-GB"/>
                </w:rPr>
                <w:t xml:space="preserve">sn-FieldLength </w:t>
              </w:r>
            </w:ins>
          </w:p>
          <w:p w14:paraId="34380B2A" w14:textId="37C1FBF9" w:rsidR="005B176B" w:rsidRDefault="00A06E1A" w:rsidP="00F62519">
            <w:pPr>
              <w:pStyle w:val="TAL"/>
              <w:rPr>
                <w:ins w:id="13255" w:author="C035" w:date="2018-01-30T10:45:00Z"/>
                <w:i/>
                <w:lang w:eastAsia="en-GB"/>
              </w:rPr>
            </w:pPr>
            <w:ins w:id="13256" w:author="RIL issue M046" w:date="2018-01-30T08:21:00Z">
              <w:r w:rsidRPr="00230C1A">
                <w:rPr>
                  <w:i/>
                  <w:lang w:eastAsia="en-GB"/>
                </w:rPr>
                <w:t>&gt;t-Reassembly</w:t>
              </w:r>
            </w:ins>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019A92D9" w14:textId="1EAA3D28" w:rsidR="00A06E1A" w:rsidRDefault="005B176B" w:rsidP="00A06E1A">
            <w:pPr>
              <w:pStyle w:val="TAL"/>
              <w:rPr>
                <w:ins w:id="13257" w:author="RIL issue M046" w:date="2018-01-30T08:23:00Z"/>
                <w:lang w:eastAsia="en-GB"/>
              </w:rPr>
            </w:pPr>
            <w:del w:id="13258" w:author="RIL issue M046" w:date="2018-01-30T08:21:00Z">
              <w:r w:rsidRPr="00A9351C" w:rsidDel="00A06E1A">
                <w:rPr>
                  <w:lang w:eastAsia="en-GB"/>
                </w:rPr>
                <w:delText>ms35</w:delText>
              </w:r>
            </w:del>
            <w:ins w:id="13259" w:author="C035" w:date="2018-01-30T08:23:00Z">
              <w:r w:rsidR="00A06E1A">
                <w:rPr>
                  <w:lang w:eastAsia="en-GB"/>
                </w:rPr>
                <w:t>size12</w:t>
              </w:r>
            </w:ins>
          </w:p>
          <w:p w14:paraId="751570CF" w14:textId="3D1E715A" w:rsidR="005B176B" w:rsidRDefault="00A06E1A" w:rsidP="00F62519">
            <w:pPr>
              <w:pStyle w:val="TAL"/>
              <w:rPr>
                <w:ins w:id="13260" w:author="C035" w:date="2018-01-30T10:45:00Z"/>
                <w:lang w:eastAsia="en-GB"/>
              </w:rPr>
            </w:pPr>
            <w:ins w:id="13261" w:author="RIL issue M046" w:date="2018-01-30T08:23:00Z">
              <w:r>
                <w:rPr>
                  <w:lang w:eastAsia="en-GB"/>
                </w:rPr>
                <w:t>ms25 FFS</w:t>
              </w:r>
            </w:ins>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D241B1">
        <w:tc>
          <w:tcPr>
            <w:tcW w:w="3260" w:type="dxa"/>
          </w:tcPr>
          <w:p w14:paraId="6F694938" w14:textId="55ADD201" w:rsidR="005B176B" w:rsidRPr="00325415" w:rsidRDefault="005B176B" w:rsidP="00F62519">
            <w:pPr>
              <w:pStyle w:val="TAL"/>
              <w:rPr>
                <w:i/>
                <w:lang w:eastAsia="en-GB"/>
                <w:rPrChange w:id="13262" w:author="Rapporteur" w:date="2018-01-30T10:49:00Z">
                  <w:rPr>
                    <w:lang w:eastAsia="en-GB"/>
                  </w:rPr>
                </w:rPrChange>
              </w:rPr>
            </w:pPr>
            <w:r w:rsidRPr="00325415">
              <w:rPr>
                <w:i/>
                <w:lang w:eastAsia="en-GB"/>
                <w:rPrChange w:id="13263" w:author="Rapporteur" w:date="2018-01-30T10:49:00Z">
                  <w:rPr>
                    <w:lang w:eastAsia="en-GB"/>
                  </w:rPr>
                </w:rPrChange>
              </w:rPr>
              <w:t>Logical</w:t>
            </w:r>
            <w:del w:id="13264" w:author="Rapporteur" w:date="2018-01-30T10:49:00Z">
              <w:r w:rsidRPr="00325415" w:rsidDel="00325415">
                <w:rPr>
                  <w:i/>
                  <w:lang w:eastAsia="en-GB"/>
                  <w:rPrChange w:id="13265" w:author="Rapporteur" w:date="2018-01-30T10:49:00Z">
                    <w:rPr>
                      <w:lang w:eastAsia="en-GB"/>
                    </w:rPr>
                  </w:rPrChange>
                </w:rPr>
                <w:delText xml:space="preserve"> c</w:delText>
              </w:r>
            </w:del>
            <w:ins w:id="13266" w:author="Rapporteur" w:date="2018-01-30T10:49:00Z">
              <w:r w:rsidR="00325415" w:rsidRPr="00325415">
                <w:rPr>
                  <w:i/>
                  <w:lang w:eastAsia="en-GB"/>
                  <w:rPrChange w:id="13267" w:author="Rapporteur" w:date="2018-01-30T10:49:00Z">
                    <w:rPr>
                      <w:lang w:eastAsia="en-GB"/>
                    </w:rPr>
                  </w:rPrChange>
                </w:rPr>
                <w:t>C</w:t>
              </w:r>
            </w:ins>
            <w:r w:rsidRPr="00325415">
              <w:rPr>
                <w:i/>
                <w:lang w:eastAsia="en-GB"/>
                <w:rPrChange w:id="13268" w:author="Rapporteur" w:date="2018-01-30T10:49:00Z">
                  <w:rPr>
                    <w:lang w:eastAsia="en-GB"/>
                  </w:rPr>
                </w:rPrChange>
              </w:rPr>
              <w:t>hannel</w:t>
            </w:r>
            <w:del w:id="13269" w:author="Rapporteur" w:date="2018-01-30T10:49:00Z">
              <w:r w:rsidRPr="00325415" w:rsidDel="00325415">
                <w:rPr>
                  <w:i/>
                  <w:lang w:eastAsia="en-GB"/>
                  <w:rPrChange w:id="13270" w:author="Rapporteur" w:date="2018-01-30T10:49:00Z">
                    <w:rPr>
                      <w:lang w:eastAsia="en-GB"/>
                    </w:rPr>
                  </w:rPrChange>
                </w:rPr>
                <w:delText xml:space="preserve"> </w:delText>
              </w:r>
            </w:del>
            <w:ins w:id="13271" w:author="Rapporteur" w:date="2018-01-30T10:49:00Z">
              <w:r w:rsidR="00325415" w:rsidRPr="00325415">
                <w:rPr>
                  <w:i/>
                  <w:lang w:eastAsia="en-GB"/>
                  <w:rPrChange w:id="13272" w:author="Rapporteur" w:date="2018-01-30T10:49:00Z">
                    <w:rPr>
                      <w:lang w:eastAsia="en-GB"/>
                    </w:rPr>
                  </w:rPrChange>
                </w:rPr>
                <w:t>C</w:t>
              </w:r>
            </w:ins>
            <w:del w:id="13273" w:author="Rapporteur" w:date="2018-01-30T10:49:00Z">
              <w:r w:rsidRPr="00325415" w:rsidDel="00325415">
                <w:rPr>
                  <w:i/>
                  <w:lang w:eastAsia="en-GB"/>
                  <w:rPrChange w:id="13274" w:author="Rapporteur" w:date="2018-01-30T10:49:00Z">
                    <w:rPr>
                      <w:lang w:eastAsia="en-GB"/>
                    </w:rPr>
                  </w:rPrChange>
                </w:rPr>
                <w:delText>c</w:delText>
              </w:r>
            </w:del>
            <w:r w:rsidRPr="00325415">
              <w:rPr>
                <w:i/>
                <w:lang w:eastAsia="en-GB"/>
                <w:rPrChange w:id="13275" w:author="Rapporteur" w:date="2018-01-30T10:49:00Z">
                  <w:rPr>
                    <w:lang w:eastAsia="en-GB"/>
                  </w:rPr>
                </w:rPrChange>
              </w:rPr>
              <w:t>onfig</w:t>
            </w:r>
            <w:del w:id="13276" w:author="Rapporteur" w:date="2018-01-30T10:49:00Z">
              <w:r w:rsidRPr="00325415" w:rsidDel="00325415">
                <w:rPr>
                  <w:i/>
                  <w:lang w:eastAsia="en-GB"/>
                  <w:rPrChange w:id="13277" w:author="Rapporteur" w:date="2018-01-30T10:49:00Z">
                    <w:rPr>
                      <w:lang w:eastAsia="en-GB"/>
                    </w:rPr>
                  </w:rPrChange>
                </w:rPr>
                <w:delText>uration</w:delText>
              </w:r>
            </w:del>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D241B1">
        <w:tc>
          <w:tcPr>
            <w:tcW w:w="3260" w:type="dxa"/>
          </w:tcPr>
          <w:p w14:paraId="2467692F" w14:textId="37D90A12" w:rsidR="005B176B" w:rsidRPr="00A9351C" w:rsidRDefault="00325415" w:rsidP="00F62519">
            <w:pPr>
              <w:pStyle w:val="TAL"/>
              <w:rPr>
                <w:i/>
                <w:lang w:eastAsia="en-GB"/>
              </w:rPr>
            </w:pPr>
            <w:ins w:id="13278" w:author="Rapporteur" w:date="2018-01-30T10:49:00Z">
              <w:r>
                <w:rPr>
                  <w:i/>
                  <w:lang w:eastAsia="en-GB"/>
                </w:rPr>
                <w:t>&gt;</w:t>
              </w:r>
            </w:ins>
            <w:r w:rsidR="005B176B"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D241B1">
        <w:tc>
          <w:tcPr>
            <w:tcW w:w="3260" w:type="dxa"/>
          </w:tcPr>
          <w:p w14:paraId="4BA684A9" w14:textId="592E7C41" w:rsidR="005B176B" w:rsidRPr="00A9351C" w:rsidRDefault="00325415" w:rsidP="00F62519">
            <w:pPr>
              <w:pStyle w:val="TAL"/>
              <w:rPr>
                <w:i/>
                <w:lang w:eastAsia="en-GB"/>
              </w:rPr>
            </w:pPr>
            <w:ins w:id="13279" w:author="Rapporteur" w:date="2018-01-30T10:49:00Z">
              <w:r>
                <w:rPr>
                  <w:i/>
                  <w:lang w:eastAsia="en-GB"/>
                </w:rPr>
                <w:t>&gt;</w:t>
              </w:r>
            </w:ins>
            <w:r w:rsidR="005B176B"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D241B1">
        <w:tc>
          <w:tcPr>
            <w:tcW w:w="3260" w:type="dxa"/>
          </w:tcPr>
          <w:p w14:paraId="56F3C5C9" w14:textId="3F952AFF" w:rsidR="005B176B" w:rsidRPr="00A9351C" w:rsidRDefault="00325415" w:rsidP="00F62519">
            <w:pPr>
              <w:pStyle w:val="TAL"/>
              <w:rPr>
                <w:i/>
                <w:lang w:eastAsia="en-GB"/>
              </w:rPr>
            </w:pPr>
            <w:ins w:id="13280" w:author="Rapporteur" w:date="2018-01-30T10:49:00Z">
              <w:r>
                <w:rPr>
                  <w:i/>
                  <w:lang w:eastAsia="en-GB"/>
                </w:rPr>
                <w:t>&gt;</w:t>
              </w:r>
            </w:ins>
            <w:r w:rsidR="005B176B"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2E76DD" w:rsidRPr="00A9351C" w14:paraId="6DBD30B6" w14:textId="77777777" w:rsidTr="00D241B1">
        <w:trPr>
          <w:ins w:id="13281" w:author="C035" w:date="2018-01-30T10:14:00Z"/>
        </w:trPr>
        <w:tc>
          <w:tcPr>
            <w:tcW w:w="3260" w:type="dxa"/>
          </w:tcPr>
          <w:p w14:paraId="019E8FCC" w14:textId="6F5121B1" w:rsidR="002E76DD" w:rsidRPr="00A9351C" w:rsidRDefault="00325415" w:rsidP="002E76DD">
            <w:pPr>
              <w:pStyle w:val="TAL"/>
              <w:rPr>
                <w:ins w:id="13282" w:author="C035" w:date="2018-01-30T10:14:00Z"/>
                <w:i/>
                <w:lang w:eastAsia="en-GB"/>
              </w:rPr>
            </w:pPr>
            <w:ins w:id="13283" w:author="Rapporteur" w:date="2018-01-30T10:49:00Z">
              <w:r>
                <w:rPr>
                  <w:i/>
                  <w:lang w:eastAsia="en-GB"/>
                </w:rPr>
                <w:t>&gt;</w:t>
              </w:r>
            </w:ins>
            <w:ins w:id="13284" w:author="C035" w:date="2018-01-30T10:14:00Z">
              <w:r w:rsidR="002E76DD" w:rsidRPr="002E76DD">
                <w:rPr>
                  <w:i/>
                  <w:lang w:eastAsia="en-GB"/>
                </w:rPr>
                <w:t>allowedSubCarrierSpacing</w:t>
              </w:r>
            </w:ins>
          </w:p>
        </w:tc>
        <w:tc>
          <w:tcPr>
            <w:tcW w:w="1276" w:type="dxa"/>
          </w:tcPr>
          <w:p w14:paraId="3AFF37D6" w14:textId="25BD3026" w:rsidR="002E76DD" w:rsidRPr="00A9351C" w:rsidRDefault="00532F41" w:rsidP="002E76DD">
            <w:pPr>
              <w:pStyle w:val="TAL"/>
              <w:rPr>
                <w:ins w:id="13285" w:author="C035" w:date="2018-01-30T10:14:00Z"/>
                <w:lang w:eastAsia="en-GB"/>
              </w:rPr>
            </w:pPr>
            <w:ins w:id="13286" w:author="C035" w:date="2018-01-30T10:16:00Z">
              <w:r>
                <w:rPr>
                  <w:lang w:eastAsia="en-GB"/>
                </w:rPr>
                <w:t>FFS</w:t>
              </w:r>
            </w:ins>
          </w:p>
        </w:tc>
        <w:tc>
          <w:tcPr>
            <w:tcW w:w="2268" w:type="dxa"/>
          </w:tcPr>
          <w:p w14:paraId="6C0DE575" w14:textId="77777777" w:rsidR="002E76DD" w:rsidRPr="00A9351C" w:rsidRDefault="002E76DD" w:rsidP="002E76DD">
            <w:pPr>
              <w:pStyle w:val="TAL"/>
              <w:rPr>
                <w:ins w:id="13287" w:author="C035" w:date="2018-01-30T10:14:00Z"/>
                <w:lang w:eastAsia="en-GB"/>
              </w:rPr>
            </w:pPr>
          </w:p>
        </w:tc>
        <w:tc>
          <w:tcPr>
            <w:tcW w:w="1134" w:type="dxa"/>
          </w:tcPr>
          <w:p w14:paraId="6C28A134" w14:textId="77777777" w:rsidR="002E76DD" w:rsidRPr="00A9351C" w:rsidRDefault="002E76DD" w:rsidP="002E76DD">
            <w:pPr>
              <w:pStyle w:val="TAL"/>
              <w:rPr>
                <w:ins w:id="13288" w:author="C035" w:date="2018-01-30T10:14:00Z"/>
                <w:lang w:eastAsia="en-GB"/>
              </w:rPr>
            </w:pPr>
          </w:p>
        </w:tc>
      </w:tr>
      <w:tr w:rsidR="002E76DD" w:rsidRPr="00A9351C" w14:paraId="09A88B25" w14:textId="77777777" w:rsidTr="00D241B1">
        <w:trPr>
          <w:ins w:id="13289" w:author="C035" w:date="2018-01-30T10:14:00Z"/>
        </w:trPr>
        <w:tc>
          <w:tcPr>
            <w:tcW w:w="3260" w:type="dxa"/>
          </w:tcPr>
          <w:p w14:paraId="2017E4E0" w14:textId="0D7DEE09" w:rsidR="002E76DD" w:rsidRPr="00A9351C" w:rsidRDefault="00325415" w:rsidP="002E76DD">
            <w:pPr>
              <w:pStyle w:val="TAL"/>
              <w:rPr>
                <w:ins w:id="13290" w:author="C035" w:date="2018-01-30T10:14:00Z"/>
                <w:i/>
                <w:lang w:eastAsia="en-GB"/>
              </w:rPr>
            </w:pPr>
            <w:ins w:id="13291" w:author="Rapporteur" w:date="2018-01-30T10:49:00Z">
              <w:r>
                <w:rPr>
                  <w:i/>
                  <w:lang w:eastAsia="en-GB"/>
                </w:rPr>
                <w:t>&gt;</w:t>
              </w:r>
            </w:ins>
            <w:ins w:id="13292" w:author="C035" w:date="2018-01-30T10:14:00Z">
              <w:r w:rsidR="002E76DD" w:rsidRPr="002E76DD">
                <w:rPr>
                  <w:i/>
                  <w:lang w:eastAsia="en-GB"/>
                </w:rPr>
                <w:t>allowedTiming</w:t>
              </w:r>
            </w:ins>
          </w:p>
        </w:tc>
        <w:tc>
          <w:tcPr>
            <w:tcW w:w="1276" w:type="dxa"/>
          </w:tcPr>
          <w:p w14:paraId="4FB425E3" w14:textId="1A6C7ADC" w:rsidR="002E76DD" w:rsidRPr="00A9351C" w:rsidRDefault="00532F41" w:rsidP="002E76DD">
            <w:pPr>
              <w:pStyle w:val="TAL"/>
              <w:rPr>
                <w:ins w:id="13293" w:author="C035" w:date="2018-01-30T10:14:00Z"/>
                <w:lang w:eastAsia="en-GB"/>
              </w:rPr>
            </w:pPr>
            <w:ins w:id="13294" w:author="C035" w:date="2018-01-30T10:16:00Z">
              <w:r>
                <w:rPr>
                  <w:lang w:eastAsia="en-GB"/>
                </w:rPr>
                <w:t>FFS</w:t>
              </w:r>
            </w:ins>
          </w:p>
        </w:tc>
        <w:tc>
          <w:tcPr>
            <w:tcW w:w="2268" w:type="dxa"/>
          </w:tcPr>
          <w:p w14:paraId="4D1E5E5D" w14:textId="0B2A8A6B" w:rsidR="002E76DD" w:rsidRPr="00A9351C" w:rsidRDefault="002E76DD" w:rsidP="002E76DD">
            <w:pPr>
              <w:pStyle w:val="TAL"/>
              <w:rPr>
                <w:ins w:id="13295" w:author="C035" w:date="2018-01-30T10:14:00Z"/>
                <w:lang w:eastAsia="en-GB"/>
              </w:rPr>
            </w:pPr>
          </w:p>
        </w:tc>
        <w:tc>
          <w:tcPr>
            <w:tcW w:w="1134" w:type="dxa"/>
          </w:tcPr>
          <w:p w14:paraId="2116FB04" w14:textId="77777777" w:rsidR="002E76DD" w:rsidRPr="00A9351C" w:rsidRDefault="002E76DD" w:rsidP="002E76DD">
            <w:pPr>
              <w:pStyle w:val="TAL"/>
              <w:rPr>
                <w:ins w:id="13296" w:author="C035" w:date="2018-01-30T10:14:00Z"/>
                <w:lang w:eastAsia="en-GB"/>
              </w:rPr>
            </w:pPr>
          </w:p>
        </w:tc>
      </w:tr>
      <w:tr w:rsidR="005B176B" w:rsidRPr="00A9351C" w14:paraId="686A670C" w14:textId="77777777" w:rsidTr="00D241B1">
        <w:tc>
          <w:tcPr>
            <w:tcW w:w="3260" w:type="dxa"/>
          </w:tcPr>
          <w:p w14:paraId="7B7CAC55" w14:textId="2408DD9B" w:rsidR="005B176B" w:rsidRPr="00A9351C" w:rsidRDefault="00325415" w:rsidP="00F62519">
            <w:pPr>
              <w:pStyle w:val="TAL"/>
              <w:rPr>
                <w:i/>
                <w:lang w:eastAsia="en-GB"/>
              </w:rPr>
            </w:pPr>
            <w:ins w:id="13297" w:author="Rapporteur" w:date="2018-01-30T10:50:00Z">
              <w:r>
                <w:rPr>
                  <w:i/>
                  <w:lang w:eastAsia="en-GB"/>
                </w:rPr>
                <w:t>&gt;</w:t>
              </w:r>
            </w:ins>
            <w:r w:rsidR="005B176B"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r w:rsidR="00031180" w:rsidRPr="00A9351C" w14:paraId="3B980DCA" w14:textId="77777777" w:rsidTr="00D241B1">
        <w:trPr>
          <w:ins w:id="13298" w:author="C035" w:date="2018-01-30T10:16:00Z"/>
        </w:trPr>
        <w:tc>
          <w:tcPr>
            <w:tcW w:w="3260" w:type="dxa"/>
          </w:tcPr>
          <w:p w14:paraId="5651BF93" w14:textId="0ADFAF54" w:rsidR="00031180" w:rsidRPr="00A9351C" w:rsidRDefault="00325415" w:rsidP="00031180">
            <w:pPr>
              <w:pStyle w:val="TAL"/>
              <w:rPr>
                <w:ins w:id="13299" w:author="C035" w:date="2018-01-30T10:16:00Z"/>
                <w:i/>
                <w:lang w:eastAsia="en-GB"/>
              </w:rPr>
            </w:pPr>
            <w:ins w:id="13300" w:author="Rapporteur" w:date="2018-01-30T10:50:00Z">
              <w:r>
                <w:rPr>
                  <w:rFonts w:cs="Arial"/>
                  <w:i/>
                  <w:noProof/>
                  <w:szCs w:val="16"/>
                </w:rPr>
                <w:t>&gt;</w:t>
              </w:r>
            </w:ins>
            <w:ins w:id="13301" w:author="C035" w:date="2018-01-30T10:16:00Z">
              <w:r w:rsidR="00031180" w:rsidRPr="00F33317">
                <w:rPr>
                  <w:rFonts w:cs="Arial"/>
                  <w:i/>
                  <w:noProof/>
                  <w:szCs w:val="16"/>
                </w:rPr>
                <w:t>logicalChannelSR-Delay</w:t>
              </w:r>
              <w:r w:rsidR="00031180" w:rsidRPr="002E76DD">
                <w:rPr>
                  <w:rFonts w:cs="Arial"/>
                  <w:i/>
                  <w:noProof/>
                  <w:szCs w:val="16"/>
                </w:rPr>
                <w:t>TimerApplied</w:t>
              </w:r>
            </w:ins>
          </w:p>
        </w:tc>
        <w:tc>
          <w:tcPr>
            <w:tcW w:w="1276" w:type="dxa"/>
          </w:tcPr>
          <w:p w14:paraId="192F490A" w14:textId="74309F3A" w:rsidR="00031180" w:rsidRPr="00A9351C" w:rsidRDefault="00031180" w:rsidP="00031180">
            <w:pPr>
              <w:pStyle w:val="TAL"/>
              <w:rPr>
                <w:ins w:id="13302" w:author="C035" w:date="2018-01-30T10:16:00Z"/>
                <w:lang w:eastAsia="en-GB"/>
              </w:rPr>
            </w:pPr>
            <w:ins w:id="13303" w:author="C035" w:date="2018-01-30T10:19:00Z">
              <w:r>
                <w:rPr>
                  <w:lang w:eastAsia="en-GB"/>
                </w:rPr>
                <w:t>FFS</w:t>
              </w:r>
            </w:ins>
          </w:p>
        </w:tc>
        <w:tc>
          <w:tcPr>
            <w:tcW w:w="2268" w:type="dxa"/>
          </w:tcPr>
          <w:p w14:paraId="4611C7EB" w14:textId="77777777" w:rsidR="00031180" w:rsidRPr="00A9351C" w:rsidRDefault="00031180" w:rsidP="00031180">
            <w:pPr>
              <w:pStyle w:val="TAL"/>
              <w:rPr>
                <w:ins w:id="13304" w:author="C035" w:date="2018-01-30T10:16:00Z"/>
                <w:lang w:eastAsia="en-GB"/>
              </w:rPr>
            </w:pPr>
          </w:p>
        </w:tc>
        <w:tc>
          <w:tcPr>
            <w:tcW w:w="1134" w:type="dxa"/>
          </w:tcPr>
          <w:p w14:paraId="332F608F" w14:textId="77777777" w:rsidR="00031180" w:rsidRPr="00A9351C" w:rsidRDefault="00031180" w:rsidP="00031180">
            <w:pPr>
              <w:pStyle w:val="TAL"/>
              <w:rPr>
                <w:ins w:id="13305" w:author="C035" w:date="2018-01-30T10:16:00Z"/>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13306" w:name="_Toc500942791"/>
      <w:bookmarkStart w:id="13307" w:name="_Toc505697655"/>
      <w:r w:rsidRPr="000467F3">
        <w:t>9.2.1.3</w:t>
      </w:r>
      <w:r w:rsidRPr="000467F3">
        <w:tab/>
        <w:t>SRB3</w:t>
      </w:r>
      <w:bookmarkEnd w:id="13306"/>
      <w:bookmarkEnd w:id="13307"/>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D241B1">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D241B1">
        <w:tc>
          <w:tcPr>
            <w:tcW w:w="3260" w:type="dxa"/>
          </w:tcPr>
          <w:p w14:paraId="660963ED" w14:textId="5979CF04" w:rsidR="005B176B" w:rsidRPr="00A9351C" w:rsidRDefault="005B176B" w:rsidP="00F62519">
            <w:pPr>
              <w:pStyle w:val="TAL"/>
              <w:rPr>
                <w:lang w:eastAsia="en-GB"/>
              </w:rPr>
            </w:pPr>
            <w:r w:rsidRPr="00325415">
              <w:rPr>
                <w:i/>
                <w:lang w:eastAsia="en-GB"/>
                <w:rPrChange w:id="13308" w:author="Rapporteur" w:date="2018-01-30T10:37:00Z">
                  <w:rPr>
                    <w:lang w:eastAsia="en-GB"/>
                  </w:rPr>
                </w:rPrChange>
              </w:rPr>
              <w:t>RLC</w:t>
            </w:r>
            <w:ins w:id="13309" w:author="Rapporteur" w:date="2018-01-30T10:38:00Z">
              <w:r w:rsidR="00325415">
                <w:rPr>
                  <w:i/>
                  <w:lang w:eastAsia="en-GB"/>
                </w:rPr>
                <w:t>-</w:t>
              </w:r>
            </w:ins>
            <w:del w:id="13310" w:author="Rapporteur" w:date="2018-01-30T10:37:00Z">
              <w:r w:rsidRPr="00325415" w:rsidDel="00325415">
                <w:rPr>
                  <w:i/>
                  <w:lang w:eastAsia="en-GB"/>
                  <w:rPrChange w:id="13311" w:author="Rapporteur" w:date="2018-01-30T10:37:00Z">
                    <w:rPr>
                      <w:lang w:eastAsia="en-GB"/>
                    </w:rPr>
                  </w:rPrChange>
                </w:rPr>
                <w:delText xml:space="preserve"> c</w:delText>
              </w:r>
            </w:del>
            <w:ins w:id="13312" w:author="Rapporteur" w:date="2018-01-30T10:37:00Z">
              <w:r w:rsidR="00325415" w:rsidRPr="00325415">
                <w:rPr>
                  <w:i/>
                  <w:lang w:eastAsia="en-GB"/>
                  <w:rPrChange w:id="13313" w:author="Rapporteur" w:date="2018-01-30T10:37:00Z">
                    <w:rPr>
                      <w:lang w:eastAsia="en-GB"/>
                    </w:rPr>
                  </w:rPrChange>
                </w:rPr>
                <w:t>C</w:t>
              </w:r>
            </w:ins>
            <w:r w:rsidRPr="00325415">
              <w:rPr>
                <w:i/>
                <w:lang w:eastAsia="en-GB"/>
                <w:rPrChange w:id="13314" w:author="Rapporteur" w:date="2018-01-30T10:37:00Z">
                  <w:rPr>
                    <w:lang w:eastAsia="en-GB"/>
                  </w:rPr>
                </w:rPrChange>
              </w:rPr>
              <w:t>onfig</w:t>
            </w:r>
            <w:del w:id="13315" w:author="Rapporteur" w:date="2018-01-30T10:37:00Z">
              <w:r w:rsidRPr="00325415" w:rsidDel="00325415">
                <w:rPr>
                  <w:i/>
                  <w:lang w:eastAsia="en-GB"/>
                  <w:rPrChange w:id="13316" w:author="Rapporteur" w:date="2018-01-30T10:37:00Z">
                    <w:rPr>
                      <w:lang w:eastAsia="en-GB"/>
                    </w:rPr>
                  </w:rPrChange>
                </w:rPr>
                <w:delText>uration</w:delText>
              </w:r>
            </w:del>
            <w:r w:rsidRPr="00A9351C">
              <w:rPr>
                <w:lang w:eastAsia="en-GB"/>
              </w:rPr>
              <w:t xml:space="preserve">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D241B1">
        <w:tc>
          <w:tcPr>
            <w:tcW w:w="3260" w:type="dxa"/>
          </w:tcPr>
          <w:p w14:paraId="7EA2808D" w14:textId="77777777" w:rsidR="001B4C68" w:rsidRDefault="005B176B" w:rsidP="001B4C68">
            <w:pPr>
              <w:pStyle w:val="TAL"/>
              <w:rPr>
                <w:ins w:id="13317" w:author="RIL issue M046" w:date="2018-01-30T08:25:00Z"/>
                <w:i/>
                <w:lang w:eastAsia="en-GB"/>
              </w:rPr>
            </w:pPr>
            <w:r w:rsidRPr="00A9351C">
              <w:rPr>
                <w:i/>
                <w:lang w:eastAsia="en-GB"/>
              </w:rPr>
              <w:t>ul-RLC-Config</w:t>
            </w:r>
          </w:p>
          <w:p w14:paraId="22F6BE79" w14:textId="3B2AA59F" w:rsidR="005B176B" w:rsidRPr="00A9351C" w:rsidRDefault="001B4C68" w:rsidP="001B4C68">
            <w:pPr>
              <w:pStyle w:val="TAL"/>
              <w:rPr>
                <w:i/>
                <w:lang w:eastAsia="en-GB"/>
              </w:rPr>
            </w:pPr>
            <w:ins w:id="13318" w:author="RIL issue M046" w:date="2018-01-30T08:25:00Z">
              <w:r>
                <w:rPr>
                  <w:i/>
                  <w:lang w:eastAsia="en-GB"/>
                </w:rPr>
                <w:t>&gt;</w:t>
              </w:r>
              <w:r w:rsidRPr="00230C1A">
                <w:rPr>
                  <w:i/>
                  <w:lang w:eastAsia="en-GB"/>
                </w:rPr>
                <w:t>sn-FieldLength</w:t>
              </w:r>
            </w:ins>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15B3A6CD" w14:textId="77777777" w:rsidR="001B4C68" w:rsidRDefault="001B4C68" w:rsidP="001B4C68">
            <w:pPr>
              <w:pStyle w:val="TAL"/>
              <w:rPr>
                <w:ins w:id="13319" w:author="RIL issue M046" w:date="2018-01-30T08:25:00Z"/>
                <w:lang w:eastAsia="en-GB"/>
              </w:rPr>
            </w:pPr>
            <w:ins w:id="13320" w:author="RIL issue M046" w:date="2018-01-30T08:25:00Z">
              <w:r>
                <w:rPr>
                  <w:lang w:eastAsia="en-GB"/>
                </w:rPr>
                <w:t>size12</w:t>
              </w:r>
            </w:ins>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D241B1">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45C4451A" w14:textId="74268125" w:rsidR="001B4C68" w:rsidRPr="00230C1A" w:rsidRDefault="005B176B" w:rsidP="001B4C68">
            <w:pPr>
              <w:pStyle w:val="TAL"/>
              <w:rPr>
                <w:ins w:id="13321" w:author="RIL issue M046" w:date="2018-01-30T08:26:00Z"/>
                <w:i/>
                <w:lang w:eastAsia="en-GB"/>
              </w:rPr>
            </w:pPr>
            <w:del w:id="13322" w:author="RIL issue M046" w:date="2018-01-30T08:26:00Z">
              <w:r w:rsidRPr="00A9351C" w:rsidDel="001B4C68">
                <w:rPr>
                  <w:i/>
                  <w:lang w:eastAsia="en-GB"/>
                </w:rPr>
                <w:delText>&gt;t-Reordering</w:delText>
              </w:r>
            </w:del>
            <w:ins w:id="13323" w:author="RIL issue M046" w:date="2018-01-30T08:26:00Z">
              <w:r w:rsidR="001B4C68">
                <w:rPr>
                  <w:i/>
                  <w:lang w:eastAsia="en-GB"/>
                </w:rPr>
                <w:t>&gt;</w:t>
              </w:r>
              <w:r w:rsidR="001B4C68" w:rsidRPr="00230C1A">
                <w:rPr>
                  <w:i/>
                  <w:lang w:eastAsia="en-GB"/>
                </w:rPr>
                <w:t xml:space="preserve">sn-FieldLength </w:t>
              </w:r>
            </w:ins>
          </w:p>
          <w:p w14:paraId="50FFA180" w14:textId="159BBF48" w:rsidR="005B176B" w:rsidRDefault="001B4C68" w:rsidP="00F62519">
            <w:pPr>
              <w:pStyle w:val="TAL"/>
              <w:rPr>
                <w:ins w:id="13324" w:author="C035" w:date="2018-01-30T10:42:00Z"/>
                <w:i/>
                <w:lang w:eastAsia="en-GB"/>
              </w:rPr>
            </w:pPr>
            <w:ins w:id="13325" w:author="RIL issue M046" w:date="2018-01-30T08:26:00Z">
              <w:r w:rsidRPr="00230C1A">
                <w:rPr>
                  <w:i/>
                  <w:lang w:eastAsia="en-GB"/>
                </w:rPr>
                <w:t>&gt;t-Reassembly</w:t>
              </w:r>
            </w:ins>
          </w:p>
          <w:p w14:paraId="2A569712" w14:textId="1E9F7818" w:rsidR="005B176B" w:rsidRPr="00A9351C" w:rsidRDefault="005B176B" w:rsidP="00031180">
            <w:pPr>
              <w:pStyle w:val="TAL"/>
              <w:rPr>
                <w:i/>
                <w:lang w:eastAsia="en-GB"/>
              </w:rPr>
            </w:pPr>
            <w:r w:rsidRPr="00A9351C">
              <w:rPr>
                <w:i/>
                <w:lang w:eastAsia="en-GB"/>
              </w:rPr>
              <w:t>&gt;t-StatusProhibit</w:t>
            </w:r>
            <w:del w:id="13326"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56EE4F66" w14:textId="77777777" w:rsidR="005B176B" w:rsidRPr="00A9351C" w:rsidRDefault="005B176B" w:rsidP="00F62519">
            <w:pPr>
              <w:pStyle w:val="TAL"/>
              <w:rPr>
                <w:lang w:eastAsia="en-GB"/>
              </w:rPr>
            </w:pPr>
          </w:p>
          <w:p w14:paraId="5FAE6100" w14:textId="1195846F" w:rsidR="001B4C68" w:rsidRDefault="005B176B" w:rsidP="001B4C68">
            <w:pPr>
              <w:pStyle w:val="TAL"/>
              <w:rPr>
                <w:ins w:id="13327" w:author="RIL issue M046" w:date="2018-01-30T08:27:00Z"/>
                <w:lang w:eastAsia="en-GB"/>
              </w:rPr>
            </w:pPr>
            <w:del w:id="13328" w:author="RIL issue M046" w:date="2018-01-30T08:26:00Z">
              <w:r w:rsidRPr="00A9351C" w:rsidDel="001B4C68">
                <w:rPr>
                  <w:lang w:eastAsia="en-GB"/>
                </w:rPr>
                <w:delText>ms35</w:delText>
              </w:r>
            </w:del>
            <w:ins w:id="13329" w:author="C035" w:date="2018-01-30T08:27:00Z">
              <w:r w:rsidR="001B4C68">
                <w:rPr>
                  <w:lang w:eastAsia="en-GB"/>
                </w:rPr>
                <w:t>size12</w:t>
              </w:r>
            </w:ins>
          </w:p>
          <w:p w14:paraId="0F68EF4C" w14:textId="3FCC17F7" w:rsidR="005B176B" w:rsidRDefault="001B4C68" w:rsidP="00F62519">
            <w:pPr>
              <w:pStyle w:val="TAL"/>
              <w:rPr>
                <w:ins w:id="13330" w:author="C035" w:date="2018-01-30T10:41:00Z"/>
                <w:lang w:eastAsia="en-GB"/>
              </w:rPr>
            </w:pPr>
            <w:ins w:id="13331" w:author="RIL issue M046" w:date="2018-01-30T08:27:00Z">
              <w:r>
                <w:rPr>
                  <w:lang w:eastAsia="en-GB"/>
                </w:rPr>
                <w:t>ms25 FFS</w:t>
              </w:r>
            </w:ins>
          </w:p>
          <w:p w14:paraId="6B27C79B" w14:textId="60638BA1" w:rsidR="005B176B" w:rsidRPr="00A9351C" w:rsidRDefault="005B176B" w:rsidP="00031180">
            <w:pPr>
              <w:pStyle w:val="TAL"/>
              <w:rPr>
                <w:lang w:eastAsia="en-GB"/>
              </w:rPr>
            </w:pPr>
            <w:r w:rsidRPr="00A9351C">
              <w:rPr>
                <w:lang w:eastAsia="en-GB"/>
              </w:rPr>
              <w:t>ms0</w:t>
            </w:r>
            <w:del w:id="13332" w:author="RIL issue M046" w:date="2018-01-30T08:27:00Z">
              <w:r w:rsidRPr="00A9351C" w:rsidDel="001B4C68">
                <w:rPr>
                  <w:lang w:eastAsia="en-GB"/>
                </w:rPr>
                <w:delText>N/A</w:delText>
              </w:r>
            </w:del>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D241B1">
        <w:tc>
          <w:tcPr>
            <w:tcW w:w="3260" w:type="dxa"/>
          </w:tcPr>
          <w:p w14:paraId="6196B9BB" w14:textId="0D0B49D3" w:rsidR="005B176B" w:rsidRPr="00031180" w:rsidRDefault="005B176B" w:rsidP="00F62519">
            <w:pPr>
              <w:pStyle w:val="TAL"/>
              <w:rPr>
                <w:i/>
                <w:lang w:eastAsia="en-GB"/>
                <w:rPrChange w:id="13333" w:author="Rapporteur" w:date="2018-01-30T10:36:00Z">
                  <w:rPr>
                    <w:lang w:eastAsia="en-GB"/>
                  </w:rPr>
                </w:rPrChange>
              </w:rPr>
            </w:pPr>
            <w:r w:rsidRPr="00031180">
              <w:rPr>
                <w:i/>
                <w:lang w:eastAsia="en-GB"/>
                <w:rPrChange w:id="13334" w:author="Rapporteur" w:date="2018-01-30T10:36:00Z">
                  <w:rPr>
                    <w:lang w:eastAsia="en-GB"/>
                  </w:rPr>
                </w:rPrChange>
              </w:rPr>
              <w:t>Logical</w:t>
            </w:r>
            <w:del w:id="13335" w:author="Rapporteur" w:date="2018-01-30T10:34:00Z">
              <w:r w:rsidRPr="00031180" w:rsidDel="00031180">
                <w:rPr>
                  <w:i/>
                  <w:lang w:eastAsia="en-GB"/>
                  <w:rPrChange w:id="13336" w:author="Rapporteur" w:date="2018-01-30T10:36:00Z">
                    <w:rPr>
                      <w:lang w:eastAsia="en-GB"/>
                    </w:rPr>
                  </w:rPrChange>
                </w:rPr>
                <w:delText xml:space="preserve"> c</w:delText>
              </w:r>
            </w:del>
            <w:ins w:id="13337" w:author="Rapporteur" w:date="2018-01-30T10:34:00Z">
              <w:r w:rsidR="00031180" w:rsidRPr="00031180">
                <w:rPr>
                  <w:i/>
                  <w:lang w:eastAsia="en-GB"/>
                  <w:rPrChange w:id="13338" w:author="Rapporteur" w:date="2018-01-30T10:36:00Z">
                    <w:rPr>
                      <w:lang w:eastAsia="en-GB"/>
                    </w:rPr>
                  </w:rPrChange>
                </w:rPr>
                <w:t>C</w:t>
              </w:r>
            </w:ins>
            <w:r w:rsidRPr="00031180">
              <w:rPr>
                <w:i/>
                <w:lang w:eastAsia="en-GB"/>
                <w:rPrChange w:id="13339" w:author="Rapporteur" w:date="2018-01-30T10:36:00Z">
                  <w:rPr>
                    <w:lang w:eastAsia="en-GB"/>
                  </w:rPr>
                </w:rPrChange>
              </w:rPr>
              <w:t>hannel</w:t>
            </w:r>
            <w:del w:id="13340" w:author="Rapporteur" w:date="2018-01-30T10:34:00Z">
              <w:r w:rsidRPr="00031180" w:rsidDel="00031180">
                <w:rPr>
                  <w:i/>
                  <w:lang w:eastAsia="en-GB"/>
                  <w:rPrChange w:id="13341" w:author="Rapporteur" w:date="2018-01-30T10:36:00Z">
                    <w:rPr>
                      <w:lang w:eastAsia="en-GB"/>
                    </w:rPr>
                  </w:rPrChange>
                </w:rPr>
                <w:delText xml:space="preserve"> c</w:delText>
              </w:r>
            </w:del>
            <w:ins w:id="13342" w:author="Rapporteur" w:date="2018-01-30T10:34:00Z">
              <w:r w:rsidR="00031180" w:rsidRPr="00031180">
                <w:rPr>
                  <w:i/>
                  <w:lang w:eastAsia="en-GB"/>
                  <w:rPrChange w:id="13343" w:author="Rapporteur" w:date="2018-01-30T10:36:00Z">
                    <w:rPr>
                      <w:lang w:eastAsia="en-GB"/>
                    </w:rPr>
                  </w:rPrChange>
                </w:rPr>
                <w:t>C</w:t>
              </w:r>
            </w:ins>
            <w:r w:rsidRPr="00031180">
              <w:rPr>
                <w:i/>
                <w:lang w:eastAsia="en-GB"/>
                <w:rPrChange w:id="13344" w:author="Rapporteur" w:date="2018-01-30T10:36:00Z">
                  <w:rPr>
                    <w:lang w:eastAsia="en-GB"/>
                  </w:rPr>
                </w:rPrChange>
              </w:rPr>
              <w:t>onfig</w:t>
            </w:r>
            <w:del w:id="13345" w:author="Rapporteur" w:date="2018-01-30T10:34:00Z">
              <w:r w:rsidRPr="00031180" w:rsidDel="00031180">
                <w:rPr>
                  <w:i/>
                  <w:lang w:eastAsia="en-GB"/>
                  <w:rPrChange w:id="13346" w:author="Rapporteur" w:date="2018-01-30T10:36:00Z">
                    <w:rPr>
                      <w:lang w:eastAsia="en-GB"/>
                    </w:rPr>
                  </w:rPrChange>
                </w:rPr>
                <w:delText>uration</w:delText>
              </w:r>
            </w:del>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D241B1">
        <w:tc>
          <w:tcPr>
            <w:tcW w:w="3260" w:type="dxa"/>
          </w:tcPr>
          <w:p w14:paraId="2AEC27F4" w14:textId="29DFA840" w:rsidR="005B176B" w:rsidRPr="00A9351C" w:rsidRDefault="00031180" w:rsidP="00F62519">
            <w:pPr>
              <w:pStyle w:val="TAL"/>
              <w:rPr>
                <w:i/>
                <w:lang w:eastAsia="en-GB"/>
              </w:rPr>
            </w:pPr>
            <w:ins w:id="13347" w:author="Rapporteur" w:date="2018-01-30T10:35:00Z">
              <w:r>
                <w:rPr>
                  <w:i/>
                  <w:lang w:eastAsia="en-GB"/>
                </w:rPr>
                <w:t>&gt;</w:t>
              </w:r>
            </w:ins>
            <w:r w:rsidR="005B176B"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D241B1">
        <w:tc>
          <w:tcPr>
            <w:tcW w:w="3260" w:type="dxa"/>
          </w:tcPr>
          <w:p w14:paraId="354E5A44" w14:textId="78FD8F0D" w:rsidR="005B176B" w:rsidRPr="00A9351C" w:rsidRDefault="00031180" w:rsidP="00F62519">
            <w:pPr>
              <w:pStyle w:val="TAL"/>
              <w:rPr>
                <w:i/>
                <w:lang w:eastAsia="en-GB"/>
              </w:rPr>
            </w:pPr>
            <w:ins w:id="13348" w:author="Rapporteur" w:date="2018-01-30T10:35:00Z">
              <w:r>
                <w:rPr>
                  <w:i/>
                  <w:lang w:eastAsia="en-GB"/>
                </w:rPr>
                <w:t>&gt;</w:t>
              </w:r>
            </w:ins>
            <w:r w:rsidR="005B176B"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D241B1">
        <w:tc>
          <w:tcPr>
            <w:tcW w:w="3260" w:type="dxa"/>
          </w:tcPr>
          <w:p w14:paraId="2DC3215A" w14:textId="52CCF50E" w:rsidR="005B176B" w:rsidRPr="00A9351C" w:rsidRDefault="00031180" w:rsidP="00F62519">
            <w:pPr>
              <w:pStyle w:val="TAL"/>
              <w:rPr>
                <w:i/>
                <w:lang w:eastAsia="en-GB"/>
              </w:rPr>
            </w:pPr>
            <w:ins w:id="13349" w:author="Rapporteur" w:date="2018-01-30T10:35:00Z">
              <w:r>
                <w:rPr>
                  <w:i/>
                  <w:lang w:eastAsia="en-GB"/>
                </w:rPr>
                <w:t>&gt;</w:t>
              </w:r>
            </w:ins>
            <w:r w:rsidR="005B176B"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32F41" w:rsidRPr="00A9351C" w14:paraId="00B96598" w14:textId="77777777" w:rsidTr="00D241B1">
        <w:trPr>
          <w:ins w:id="13350" w:author="C035" w:date="2018-01-30T10:19:00Z"/>
        </w:trPr>
        <w:tc>
          <w:tcPr>
            <w:tcW w:w="3260" w:type="dxa"/>
          </w:tcPr>
          <w:p w14:paraId="20B5907B" w14:textId="644C5335" w:rsidR="00532F41" w:rsidRPr="00A9351C" w:rsidRDefault="00031180" w:rsidP="00532F41">
            <w:pPr>
              <w:pStyle w:val="TAL"/>
              <w:rPr>
                <w:ins w:id="13351" w:author="C035" w:date="2018-01-30T10:19:00Z"/>
                <w:i/>
                <w:lang w:eastAsia="en-GB"/>
              </w:rPr>
            </w:pPr>
            <w:ins w:id="13352" w:author="Rapporteur" w:date="2018-01-30T10:35:00Z">
              <w:r>
                <w:rPr>
                  <w:i/>
                  <w:lang w:eastAsia="en-GB"/>
                </w:rPr>
                <w:t>&gt;</w:t>
              </w:r>
            </w:ins>
            <w:ins w:id="13353" w:author="C035" w:date="2018-01-30T10:19:00Z">
              <w:r w:rsidR="00532F41" w:rsidRPr="002E76DD">
                <w:rPr>
                  <w:i/>
                  <w:lang w:eastAsia="en-GB"/>
                </w:rPr>
                <w:t>allowedSubCarrierSpacing</w:t>
              </w:r>
            </w:ins>
          </w:p>
        </w:tc>
        <w:tc>
          <w:tcPr>
            <w:tcW w:w="1418" w:type="dxa"/>
          </w:tcPr>
          <w:p w14:paraId="70747AC6" w14:textId="112ED5E3" w:rsidR="00532F41" w:rsidRPr="00A9351C" w:rsidRDefault="00532F41" w:rsidP="00532F41">
            <w:pPr>
              <w:pStyle w:val="TAL"/>
              <w:rPr>
                <w:ins w:id="13354" w:author="C035" w:date="2018-01-30T10:19:00Z"/>
                <w:lang w:eastAsia="en-GB"/>
              </w:rPr>
            </w:pPr>
            <w:ins w:id="13355" w:author="C035" w:date="2018-01-30T10:19:00Z">
              <w:r>
                <w:rPr>
                  <w:lang w:eastAsia="en-GB"/>
                </w:rPr>
                <w:t>FFS</w:t>
              </w:r>
            </w:ins>
          </w:p>
        </w:tc>
        <w:tc>
          <w:tcPr>
            <w:tcW w:w="2503" w:type="dxa"/>
          </w:tcPr>
          <w:p w14:paraId="3F96F1B2" w14:textId="77777777" w:rsidR="00532F41" w:rsidRPr="00A9351C" w:rsidRDefault="00532F41" w:rsidP="00532F41">
            <w:pPr>
              <w:pStyle w:val="TAL"/>
              <w:rPr>
                <w:ins w:id="13356" w:author="C035" w:date="2018-01-30T10:19:00Z"/>
                <w:lang w:eastAsia="en-GB"/>
              </w:rPr>
            </w:pPr>
          </w:p>
        </w:tc>
        <w:tc>
          <w:tcPr>
            <w:tcW w:w="757" w:type="dxa"/>
          </w:tcPr>
          <w:p w14:paraId="1CC30592" w14:textId="77777777" w:rsidR="00532F41" w:rsidRPr="00A9351C" w:rsidRDefault="00532F41" w:rsidP="00532F41">
            <w:pPr>
              <w:pStyle w:val="TAL"/>
              <w:rPr>
                <w:ins w:id="13357" w:author="C035" w:date="2018-01-30T10:19:00Z"/>
                <w:lang w:eastAsia="en-GB"/>
              </w:rPr>
            </w:pPr>
          </w:p>
        </w:tc>
      </w:tr>
      <w:tr w:rsidR="00532F41" w:rsidRPr="00A9351C" w14:paraId="6EED67CB" w14:textId="77777777" w:rsidTr="00D241B1">
        <w:trPr>
          <w:ins w:id="13358" w:author="C035" w:date="2018-01-30T10:19:00Z"/>
        </w:trPr>
        <w:tc>
          <w:tcPr>
            <w:tcW w:w="3260" w:type="dxa"/>
          </w:tcPr>
          <w:p w14:paraId="1A1F7E1B" w14:textId="72A7AC3C" w:rsidR="00532F41" w:rsidRPr="00A9351C" w:rsidRDefault="00031180" w:rsidP="00532F41">
            <w:pPr>
              <w:pStyle w:val="TAL"/>
              <w:rPr>
                <w:ins w:id="13359" w:author="C035" w:date="2018-01-30T10:19:00Z"/>
                <w:i/>
                <w:lang w:eastAsia="en-GB"/>
              </w:rPr>
            </w:pPr>
            <w:ins w:id="13360" w:author="Rapporteur" w:date="2018-01-30T10:35:00Z">
              <w:r>
                <w:rPr>
                  <w:i/>
                  <w:lang w:eastAsia="en-GB"/>
                </w:rPr>
                <w:t>&gt;</w:t>
              </w:r>
            </w:ins>
            <w:ins w:id="13361" w:author="C035" w:date="2018-01-30T10:19:00Z">
              <w:r w:rsidR="00532F41" w:rsidRPr="002E76DD">
                <w:rPr>
                  <w:i/>
                  <w:lang w:eastAsia="en-GB"/>
                </w:rPr>
                <w:t>allowedTiming</w:t>
              </w:r>
            </w:ins>
          </w:p>
        </w:tc>
        <w:tc>
          <w:tcPr>
            <w:tcW w:w="1418" w:type="dxa"/>
          </w:tcPr>
          <w:p w14:paraId="453594B8" w14:textId="678A5983" w:rsidR="00532F41" w:rsidRPr="00A9351C" w:rsidRDefault="00532F41" w:rsidP="00532F41">
            <w:pPr>
              <w:pStyle w:val="TAL"/>
              <w:rPr>
                <w:ins w:id="13362" w:author="C035" w:date="2018-01-30T10:19:00Z"/>
                <w:lang w:eastAsia="en-GB"/>
              </w:rPr>
            </w:pPr>
            <w:ins w:id="13363" w:author="C035" w:date="2018-01-30T10:19:00Z">
              <w:r>
                <w:rPr>
                  <w:lang w:eastAsia="en-GB"/>
                </w:rPr>
                <w:t>FFS</w:t>
              </w:r>
            </w:ins>
          </w:p>
        </w:tc>
        <w:tc>
          <w:tcPr>
            <w:tcW w:w="2503" w:type="dxa"/>
          </w:tcPr>
          <w:p w14:paraId="3397388D" w14:textId="6C7ED382" w:rsidR="00532F41" w:rsidRPr="00A9351C" w:rsidRDefault="00532F41" w:rsidP="00532F41">
            <w:pPr>
              <w:pStyle w:val="TAL"/>
              <w:rPr>
                <w:ins w:id="13364" w:author="C035" w:date="2018-01-30T10:19:00Z"/>
                <w:lang w:eastAsia="en-GB"/>
              </w:rPr>
            </w:pPr>
          </w:p>
        </w:tc>
        <w:tc>
          <w:tcPr>
            <w:tcW w:w="757" w:type="dxa"/>
          </w:tcPr>
          <w:p w14:paraId="4B614DAB" w14:textId="77777777" w:rsidR="00532F41" w:rsidRPr="00A9351C" w:rsidRDefault="00532F41" w:rsidP="00532F41">
            <w:pPr>
              <w:pStyle w:val="TAL"/>
              <w:rPr>
                <w:ins w:id="13365" w:author="C035" w:date="2018-01-30T10:19:00Z"/>
                <w:lang w:eastAsia="en-GB"/>
              </w:rPr>
            </w:pPr>
          </w:p>
        </w:tc>
      </w:tr>
      <w:tr w:rsidR="005B176B" w:rsidRPr="00A9351C" w14:paraId="4F293401" w14:textId="77777777" w:rsidTr="00D241B1">
        <w:tc>
          <w:tcPr>
            <w:tcW w:w="3260" w:type="dxa"/>
          </w:tcPr>
          <w:p w14:paraId="75D7CC6C" w14:textId="5648EF6A" w:rsidR="005B176B" w:rsidRPr="00A9351C" w:rsidRDefault="00031180" w:rsidP="00F62519">
            <w:pPr>
              <w:pStyle w:val="TAL"/>
              <w:rPr>
                <w:i/>
                <w:lang w:eastAsia="en-GB"/>
              </w:rPr>
            </w:pPr>
            <w:ins w:id="13366" w:author="Rapporteur" w:date="2018-01-30T10:35:00Z">
              <w:r>
                <w:rPr>
                  <w:i/>
                  <w:lang w:eastAsia="en-GB"/>
                </w:rPr>
                <w:t>&gt;</w:t>
              </w:r>
            </w:ins>
            <w:r w:rsidR="005B176B"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031180" w:rsidRPr="00A9351C" w14:paraId="6C20759A" w14:textId="77777777" w:rsidTr="00D241B1">
        <w:tc>
          <w:tcPr>
            <w:tcW w:w="3260" w:type="dxa"/>
          </w:tcPr>
          <w:p w14:paraId="7ABCF00A" w14:textId="505E160C" w:rsidR="00031180" w:rsidRPr="00A9351C" w:rsidRDefault="00031180" w:rsidP="00031180">
            <w:pPr>
              <w:pStyle w:val="TAL"/>
              <w:rPr>
                <w:i/>
                <w:lang w:eastAsia="en-GB"/>
              </w:rPr>
            </w:pPr>
            <w:bookmarkStart w:id="13367" w:name="_Hlk505071352"/>
            <w:ins w:id="13368" w:author="Rapporteur" w:date="2018-01-30T10:35:00Z">
              <w:r>
                <w:rPr>
                  <w:rFonts w:cs="Arial"/>
                  <w:i/>
                  <w:noProof/>
                  <w:szCs w:val="16"/>
                </w:rPr>
                <w:t>&gt;</w:t>
              </w:r>
            </w:ins>
            <w:ins w:id="13369" w:author="" w:date="2018-01-30T07:23:00Z">
              <w:r w:rsidRPr="00F33317">
                <w:rPr>
                  <w:rFonts w:cs="Arial"/>
                  <w:i/>
                  <w:noProof/>
                  <w:szCs w:val="16"/>
                </w:rPr>
                <w:t>logicalChannelSR-Delay</w:t>
              </w:r>
            </w:ins>
            <w:ins w:id="13370" w:author="C035" w:date="2018-01-30T10:22:00Z">
              <w:r w:rsidRPr="002E76DD">
                <w:rPr>
                  <w:rFonts w:cs="Arial"/>
                  <w:i/>
                  <w:noProof/>
                  <w:szCs w:val="16"/>
                </w:rPr>
                <w:t>TimerApplied</w:t>
              </w:r>
            </w:ins>
          </w:p>
        </w:tc>
        <w:tc>
          <w:tcPr>
            <w:tcW w:w="1418" w:type="dxa"/>
          </w:tcPr>
          <w:p w14:paraId="3D519C21" w14:textId="0F85BADD" w:rsidR="00031180" w:rsidRPr="00A9351C" w:rsidRDefault="00031180" w:rsidP="00031180">
            <w:pPr>
              <w:pStyle w:val="TAL"/>
              <w:rPr>
                <w:lang w:eastAsia="en-GB"/>
              </w:rPr>
            </w:pPr>
            <w:ins w:id="13371" w:author="C035" w:date="2018-01-30T10:19:00Z">
              <w:r>
                <w:rPr>
                  <w:lang w:eastAsia="en-GB"/>
                </w:rPr>
                <w:t>FFS</w:t>
              </w:r>
            </w:ins>
          </w:p>
        </w:tc>
        <w:tc>
          <w:tcPr>
            <w:tcW w:w="2503" w:type="dxa"/>
          </w:tcPr>
          <w:p w14:paraId="7EDF786C" w14:textId="77777777" w:rsidR="00031180" w:rsidRPr="00A9351C" w:rsidRDefault="00031180" w:rsidP="00031180">
            <w:pPr>
              <w:pStyle w:val="TAL"/>
              <w:rPr>
                <w:lang w:eastAsia="en-GB"/>
              </w:rPr>
            </w:pPr>
          </w:p>
        </w:tc>
        <w:tc>
          <w:tcPr>
            <w:tcW w:w="757" w:type="dxa"/>
          </w:tcPr>
          <w:p w14:paraId="5E1BD0A7" w14:textId="77777777" w:rsidR="00031180" w:rsidRPr="00A9351C" w:rsidRDefault="00031180" w:rsidP="00031180">
            <w:pPr>
              <w:pStyle w:val="TAL"/>
              <w:rPr>
                <w:lang w:eastAsia="en-GB"/>
              </w:rPr>
            </w:pPr>
          </w:p>
        </w:tc>
      </w:tr>
      <w:bookmarkEnd w:id="13367"/>
      <w:tr w:rsidR="00031180" w:rsidRPr="00A9351C" w:rsidDel="00532F41" w14:paraId="6BB7C57F" w14:textId="283A65DB" w:rsidTr="00D241B1">
        <w:trPr>
          <w:del w:id="13372" w:author="C035" w:date="2018-01-30T10:21:00Z"/>
        </w:trPr>
        <w:tc>
          <w:tcPr>
            <w:tcW w:w="3260" w:type="dxa"/>
          </w:tcPr>
          <w:p w14:paraId="35970546" w14:textId="799D4F41" w:rsidR="00031180" w:rsidRPr="00F33317" w:rsidDel="00532F41" w:rsidRDefault="00031180" w:rsidP="00031180">
            <w:pPr>
              <w:pStyle w:val="TAL"/>
              <w:rPr>
                <w:del w:id="13373" w:author="C035" w:date="2018-01-30T10:21:00Z"/>
                <w:rFonts w:cs="Arial"/>
                <w:i/>
                <w:noProof/>
                <w:szCs w:val="16"/>
              </w:rPr>
            </w:pPr>
            <w:del w:id="13374" w:author="C035" w:date="2018-01-30T10:21:00Z">
              <w:r w:rsidRPr="00A9351C" w:rsidDel="00532F41">
                <w:rPr>
                  <w:rFonts w:cs="Arial"/>
                  <w:i/>
                  <w:noProof/>
                  <w:szCs w:val="16"/>
                </w:rPr>
                <w:delText>logicalChannelSR-Prohibit</w:delText>
              </w:r>
            </w:del>
          </w:p>
        </w:tc>
        <w:tc>
          <w:tcPr>
            <w:tcW w:w="1418" w:type="dxa"/>
          </w:tcPr>
          <w:p w14:paraId="7DB21FA6" w14:textId="6061B58E" w:rsidR="00031180" w:rsidRPr="00A9351C" w:rsidDel="00532F41" w:rsidRDefault="00031180" w:rsidP="00031180">
            <w:pPr>
              <w:pStyle w:val="TAL"/>
              <w:rPr>
                <w:del w:id="13375" w:author="C035" w:date="2018-01-30T10:21:00Z"/>
                <w:lang w:eastAsia="en-GB"/>
              </w:rPr>
            </w:pPr>
            <w:del w:id="13376" w:author="C035" w:date="2018-01-30T10:21:00Z">
              <w:r w:rsidDel="00532F41">
                <w:rPr>
                  <w:lang w:eastAsia="en-GB"/>
                </w:rPr>
                <w:delText>N/A</w:delText>
              </w:r>
            </w:del>
          </w:p>
        </w:tc>
        <w:tc>
          <w:tcPr>
            <w:tcW w:w="2503" w:type="dxa"/>
          </w:tcPr>
          <w:p w14:paraId="35751F9D" w14:textId="1F7EEE7E" w:rsidR="00031180" w:rsidRPr="00A9351C" w:rsidDel="00532F41" w:rsidRDefault="00031180" w:rsidP="00031180">
            <w:pPr>
              <w:pStyle w:val="TAL"/>
              <w:rPr>
                <w:del w:id="13377" w:author="C035" w:date="2018-01-30T10:21:00Z"/>
                <w:lang w:eastAsia="en-GB"/>
              </w:rPr>
            </w:pPr>
          </w:p>
        </w:tc>
        <w:tc>
          <w:tcPr>
            <w:tcW w:w="757" w:type="dxa"/>
          </w:tcPr>
          <w:p w14:paraId="694A8AB2" w14:textId="63900C72" w:rsidR="00031180" w:rsidRPr="00A9351C" w:rsidDel="00532F41" w:rsidRDefault="00031180" w:rsidP="00031180">
            <w:pPr>
              <w:pStyle w:val="TAL"/>
              <w:rPr>
                <w:del w:id="13378" w:author="C035" w:date="2018-01-30T10:21:00Z"/>
                <w:lang w:eastAsia="en-GB"/>
              </w:rPr>
            </w:pPr>
          </w:p>
        </w:tc>
      </w:tr>
    </w:tbl>
    <w:p w14:paraId="344C741B" w14:textId="77777777" w:rsidR="005B176B" w:rsidRPr="00A9351C" w:rsidRDefault="005B176B" w:rsidP="00163435">
      <w:pPr>
        <w:rPr>
          <w:lang w:eastAsia="ko-KR"/>
        </w:rPr>
      </w:pPr>
    </w:p>
    <w:p w14:paraId="740EFDA8" w14:textId="707EF698" w:rsidR="005B176B" w:rsidRPr="007B40BA" w:rsidDel="0069129A" w:rsidRDefault="005B176B" w:rsidP="005B176B">
      <w:pPr>
        <w:pStyle w:val="Heading3"/>
        <w:overflowPunct w:val="0"/>
        <w:autoSpaceDE w:val="0"/>
        <w:autoSpaceDN w:val="0"/>
        <w:adjustRightInd w:val="0"/>
        <w:textAlignment w:val="baseline"/>
        <w:rPr>
          <w:del w:id="13379" w:author="" w:date="2018-01-30T07:30:00Z"/>
        </w:rPr>
      </w:pPr>
      <w:bookmarkStart w:id="13380" w:name="_Toc487673897"/>
      <w:bookmarkStart w:id="13381" w:name="_Toc500942792"/>
      <w:del w:id="13382" w:author="" w:date="2018-01-30T07:30:00Z">
        <w:r w:rsidRPr="007B40BA" w:rsidDel="0069129A">
          <w:delText>9.</w:delText>
        </w:r>
        <w:r w:rsidR="00E37D05" w:rsidDel="0069129A">
          <w:delText>2</w:delText>
        </w:r>
        <w:r w:rsidRPr="007B40BA" w:rsidDel="0069129A">
          <w:delText>.2</w:delText>
        </w:r>
        <w:r w:rsidRPr="007B40BA" w:rsidDel="0069129A">
          <w:tab/>
          <w:delText>SRB configurations</w:delText>
        </w:r>
        <w:bookmarkEnd w:id="13380"/>
        <w:bookmarkEnd w:id="13381"/>
      </w:del>
    </w:p>
    <w:p w14:paraId="7E260BAA" w14:textId="7DF8A849" w:rsidR="005B176B" w:rsidRPr="007B40BA" w:rsidDel="0069129A" w:rsidRDefault="005B176B" w:rsidP="005B176B">
      <w:pPr>
        <w:pStyle w:val="Heading4"/>
        <w:overflowPunct w:val="0"/>
        <w:autoSpaceDE w:val="0"/>
        <w:autoSpaceDN w:val="0"/>
        <w:adjustRightInd w:val="0"/>
        <w:textAlignment w:val="baseline"/>
        <w:rPr>
          <w:del w:id="13383" w:author="" w:date="2018-01-30T07:30:00Z"/>
        </w:rPr>
      </w:pPr>
      <w:bookmarkStart w:id="13384" w:name="_Toc487673898"/>
      <w:bookmarkStart w:id="13385" w:name="_Toc500942793"/>
      <w:del w:id="13386" w:author="" w:date="2018-01-30T07:30:00Z">
        <w:r w:rsidRPr="007B40BA" w:rsidDel="0069129A">
          <w:delText>9.</w:delText>
        </w:r>
        <w:r w:rsidR="00E37D05" w:rsidDel="0069129A">
          <w:delText>2</w:delText>
        </w:r>
        <w:r w:rsidRPr="007B40BA" w:rsidDel="0069129A">
          <w:delText>.2.1</w:delText>
        </w:r>
        <w:r w:rsidRPr="007B40BA" w:rsidDel="0069129A">
          <w:tab/>
          <w:delText>SRB1</w:delText>
        </w:r>
        <w:bookmarkEnd w:id="13384"/>
        <w:r w:rsidDel="0069129A">
          <w:delText>/SRB1S</w:delText>
        </w:r>
        <w:bookmarkEnd w:id="13385"/>
      </w:del>
    </w:p>
    <w:p w14:paraId="149A7FDB" w14:textId="3D0872B0" w:rsidR="005B176B" w:rsidRPr="00163435" w:rsidDel="0069129A" w:rsidRDefault="005B176B" w:rsidP="00163435">
      <w:pPr>
        <w:rPr>
          <w:del w:id="13387" w:author="" w:date="2018-01-30T07:30:00Z"/>
          <w:rStyle w:val="PageNumber"/>
        </w:rPr>
      </w:pPr>
      <w:del w:id="13388"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19C77B83" w14:textId="60007E2B" w:rsidTr="00D241B1">
        <w:trPr>
          <w:tblHeader/>
          <w:del w:id="1338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627BB38" w14:textId="0824B1CB" w:rsidR="005B176B" w:rsidDel="0069129A" w:rsidRDefault="005B176B" w:rsidP="0089794D">
            <w:pPr>
              <w:pStyle w:val="TAH"/>
              <w:keepNext w:val="0"/>
              <w:keepLines w:val="0"/>
              <w:rPr>
                <w:del w:id="13390" w:author="" w:date="2018-01-30T07:30:00Z"/>
                <w:lang w:eastAsia="en-GB"/>
              </w:rPr>
            </w:pPr>
            <w:del w:id="13391"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D4611D6" w14:textId="02C562C9" w:rsidR="005B176B" w:rsidDel="0069129A" w:rsidRDefault="005B176B" w:rsidP="0089794D">
            <w:pPr>
              <w:pStyle w:val="TAH"/>
              <w:keepNext w:val="0"/>
              <w:keepLines w:val="0"/>
              <w:rPr>
                <w:del w:id="13392" w:author="" w:date="2018-01-30T07:30:00Z"/>
                <w:lang w:eastAsia="en-GB"/>
              </w:rPr>
            </w:pPr>
            <w:del w:id="13393"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42704F3" w14:textId="696B68AC" w:rsidR="005B176B" w:rsidDel="0069129A" w:rsidRDefault="005B176B" w:rsidP="0089794D">
            <w:pPr>
              <w:pStyle w:val="TAH"/>
              <w:keepNext w:val="0"/>
              <w:keepLines w:val="0"/>
              <w:rPr>
                <w:del w:id="13394" w:author="" w:date="2018-01-30T07:30:00Z"/>
                <w:lang w:eastAsia="en-GB"/>
              </w:rPr>
            </w:pPr>
            <w:del w:id="13395"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7F5BFB0" w14:textId="589B7C68" w:rsidR="005B176B" w:rsidDel="0069129A" w:rsidRDefault="005B176B" w:rsidP="0089794D">
            <w:pPr>
              <w:pStyle w:val="TAH"/>
              <w:keepNext w:val="0"/>
              <w:keepLines w:val="0"/>
              <w:rPr>
                <w:del w:id="13396" w:author="" w:date="2018-01-30T07:30:00Z"/>
                <w:lang w:eastAsia="en-GB"/>
              </w:rPr>
            </w:pPr>
            <w:del w:id="13397" w:author="" w:date="2018-01-30T07:30:00Z">
              <w:r w:rsidDel="0069129A">
                <w:rPr>
                  <w:lang w:eastAsia="en-GB"/>
                </w:rPr>
                <w:delText>Ver</w:delText>
              </w:r>
            </w:del>
          </w:p>
        </w:tc>
      </w:tr>
      <w:tr w:rsidR="005B176B" w:rsidDel="0069129A" w14:paraId="573032C6" w14:textId="1B3E0E07" w:rsidTr="00D241B1">
        <w:trPr>
          <w:del w:id="1339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4DA0963" w14:textId="0DF5100A" w:rsidR="005B176B" w:rsidDel="0069129A" w:rsidRDefault="005B176B" w:rsidP="00F62519">
            <w:pPr>
              <w:pStyle w:val="TAL"/>
              <w:rPr>
                <w:del w:id="13399" w:author="" w:date="2018-01-30T07:30:00Z"/>
                <w:lang w:eastAsia="en-GB"/>
              </w:rPr>
            </w:pPr>
            <w:del w:id="13400"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BA6E8AB" w14:textId="0D751000" w:rsidR="005B176B" w:rsidDel="0069129A" w:rsidRDefault="005B176B" w:rsidP="00F62519">
            <w:pPr>
              <w:pStyle w:val="TAL"/>
              <w:rPr>
                <w:del w:id="13401"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5EF38499" w:rsidR="005B176B" w:rsidDel="0069129A" w:rsidRDefault="005B176B" w:rsidP="00F62519">
            <w:pPr>
              <w:pStyle w:val="TAL"/>
              <w:rPr>
                <w:del w:id="13402"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3F32CF0D" w:rsidR="005B176B" w:rsidDel="0069129A" w:rsidRDefault="005B176B" w:rsidP="00F62519">
            <w:pPr>
              <w:pStyle w:val="TAL"/>
              <w:rPr>
                <w:del w:id="13403" w:author="" w:date="2018-01-30T07:30:00Z"/>
                <w:lang w:eastAsia="en-GB"/>
              </w:rPr>
            </w:pPr>
          </w:p>
        </w:tc>
      </w:tr>
      <w:tr w:rsidR="005B176B" w:rsidDel="0069129A" w14:paraId="436D1EBB" w14:textId="7667BE42" w:rsidTr="00D241B1">
        <w:trPr>
          <w:del w:id="13404"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F18C319" w14:textId="36ACD006" w:rsidR="005B176B" w:rsidDel="0069129A" w:rsidRDefault="005B176B" w:rsidP="00F62519">
            <w:pPr>
              <w:pStyle w:val="TAL"/>
              <w:rPr>
                <w:del w:id="13405" w:author="" w:date="2018-01-30T07:30:00Z"/>
                <w:i/>
                <w:lang w:eastAsia="en-GB"/>
              </w:rPr>
            </w:pPr>
            <w:del w:id="13406"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40188E0" w14:textId="1EB559D6" w:rsidR="005B176B" w:rsidDel="0069129A" w:rsidRDefault="005B176B" w:rsidP="00F62519">
            <w:pPr>
              <w:pStyle w:val="TAL"/>
              <w:rPr>
                <w:del w:id="13407" w:author="" w:date="2018-01-30T07:30:00Z"/>
                <w:lang w:eastAsia="en-GB"/>
              </w:rPr>
            </w:pPr>
            <w:del w:id="13408"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69ECB757" w14:textId="2E44308C" w:rsidR="005B176B" w:rsidDel="0069129A" w:rsidRDefault="005B176B" w:rsidP="00F62519">
            <w:pPr>
              <w:pStyle w:val="TAL"/>
              <w:rPr>
                <w:del w:id="13409"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0907417B" w:rsidR="005B176B" w:rsidDel="0069129A" w:rsidRDefault="005B176B" w:rsidP="00F62519">
            <w:pPr>
              <w:pStyle w:val="TAL"/>
              <w:rPr>
                <w:del w:id="13410" w:author="" w:date="2018-01-30T07:30:00Z"/>
                <w:lang w:eastAsia="en-GB"/>
              </w:rPr>
            </w:pPr>
          </w:p>
        </w:tc>
      </w:tr>
    </w:tbl>
    <w:p w14:paraId="4C40C83F" w14:textId="04FADB1F" w:rsidR="005B176B" w:rsidDel="0069129A" w:rsidRDefault="005B176B" w:rsidP="005B176B">
      <w:pPr>
        <w:rPr>
          <w:del w:id="13411" w:author="" w:date="2018-01-30T07:30:00Z"/>
          <w:rFonts w:ascii="Arial" w:hAnsi="Arial" w:cs="Arial"/>
          <w:kern w:val="2"/>
          <w:lang w:eastAsia="ko-KR"/>
        </w:rPr>
      </w:pPr>
    </w:p>
    <w:p w14:paraId="6C4EEA55" w14:textId="018DB86D" w:rsidR="005B176B" w:rsidDel="0069129A" w:rsidRDefault="005B176B" w:rsidP="005B176B">
      <w:pPr>
        <w:pStyle w:val="Heading4"/>
        <w:overflowPunct w:val="0"/>
        <w:autoSpaceDE w:val="0"/>
        <w:autoSpaceDN w:val="0"/>
        <w:adjustRightInd w:val="0"/>
        <w:textAlignment w:val="baseline"/>
        <w:rPr>
          <w:del w:id="13412" w:author="" w:date="2018-01-30T07:30:00Z"/>
        </w:rPr>
      </w:pPr>
      <w:bookmarkStart w:id="13413" w:name="_Toc487673899"/>
      <w:bookmarkStart w:id="13414" w:name="_Toc500942794"/>
      <w:del w:id="13415" w:author="" w:date="2018-01-30T07:30:00Z">
        <w:r w:rsidRPr="007B40BA" w:rsidDel="0069129A">
          <w:delText>9.</w:delText>
        </w:r>
        <w:r w:rsidR="00E37D05" w:rsidDel="0069129A">
          <w:delText>2</w:delText>
        </w:r>
        <w:r w:rsidRPr="007B40BA" w:rsidDel="0069129A">
          <w:delText>.2.</w:delText>
        </w:r>
        <w:r w:rsidDel="0069129A">
          <w:delText>2</w:delText>
        </w:r>
        <w:r w:rsidRPr="007B40BA" w:rsidDel="0069129A">
          <w:tab/>
          <w:delText>SRB</w:delText>
        </w:r>
        <w:bookmarkEnd w:id="13413"/>
        <w:r w:rsidDel="0069129A">
          <w:delText>2/SRB2S</w:delText>
        </w:r>
        <w:bookmarkEnd w:id="13414"/>
      </w:del>
    </w:p>
    <w:p w14:paraId="2A80A9BA" w14:textId="34E8CF3E" w:rsidR="005B176B" w:rsidDel="0069129A" w:rsidRDefault="005B176B" w:rsidP="005B176B">
      <w:pPr>
        <w:rPr>
          <w:del w:id="13416" w:author="" w:date="2018-01-30T07:30:00Z"/>
          <w:lang w:eastAsia="ko-KR"/>
        </w:rPr>
      </w:pPr>
      <w:del w:id="13417"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6B9259CB" w14:textId="4E7B5FEE" w:rsidTr="00D241B1">
        <w:trPr>
          <w:tblHeader/>
          <w:del w:id="1341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4FC1F4F" w14:textId="6263465A" w:rsidR="005B176B" w:rsidDel="0069129A" w:rsidRDefault="005B176B" w:rsidP="0089794D">
            <w:pPr>
              <w:pStyle w:val="TAH"/>
              <w:keepNext w:val="0"/>
              <w:keepLines w:val="0"/>
              <w:rPr>
                <w:del w:id="13419" w:author="" w:date="2018-01-30T07:30:00Z"/>
                <w:lang w:eastAsia="en-GB"/>
              </w:rPr>
            </w:pPr>
            <w:del w:id="13420"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49F243" w14:textId="158EE552" w:rsidR="005B176B" w:rsidDel="0069129A" w:rsidRDefault="005B176B" w:rsidP="0089794D">
            <w:pPr>
              <w:pStyle w:val="TAH"/>
              <w:keepNext w:val="0"/>
              <w:keepLines w:val="0"/>
              <w:rPr>
                <w:del w:id="13421" w:author="" w:date="2018-01-30T07:30:00Z"/>
                <w:lang w:eastAsia="en-GB"/>
              </w:rPr>
            </w:pPr>
            <w:del w:id="13422"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ADFE900" w14:textId="260024E7" w:rsidR="005B176B" w:rsidDel="0069129A" w:rsidRDefault="005B176B" w:rsidP="0089794D">
            <w:pPr>
              <w:pStyle w:val="TAH"/>
              <w:keepNext w:val="0"/>
              <w:keepLines w:val="0"/>
              <w:rPr>
                <w:del w:id="13423" w:author="" w:date="2018-01-30T07:30:00Z"/>
                <w:lang w:eastAsia="en-GB"/>
              </w:rPr>
            </w:pPr>
            <w:del w:id="13424"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AFA9E29" w14:textId="6E94688A" w:rsidR="005B176B" w:rsidDel="0069129A" w:rsidRDefault="005B176B" w:rsidP="0089794D">
            <w:pPr>
              <w:pStyle w:val="TAH"/>
              <w:keepNext w:val="0"/>
              <w:keepLines w:val="0"/>
              <w:rPr>
                <w:del w:id="13425" w:author="" w:date="2018-01-30T07:30:00Z"/>
                <w:lang w:eastAsia="en-GB"/>
              </w:rPr>
            </w:pPr>
            <w:del w:id="13426" w:author="" w:date="2018-01-30T07:30:00Z">
              <w:r w:rsidDel="0069129A">
                <w:rPr>
                  <w:lang w:eastAsia="en-GB"/>
                </w:rPr>
                <w:delText>Ver</w:delText>
              </w:r>
            </w:del>
          </w:p>
        </w:tc>
      </w:tr>
      <w:tr w:rsidR="005B176B" w:rsidDel="0069129A" w14:paraId="5F531EB6" w14:textId="42205961" w:rsidTr="00D241B1">
        <w:trPr>
          <w:del w:id="1342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88BA4D9" w14:textId="6E1C1994" w:rsidR="005B176B" w:rsidDel="0069129A" w:rsidRDefault="005B176B" w:rsidP="00F62519">
            <w:pPr>
              <w:pStyle w:val="TAL"/>
              <w:rPr>
                <w:del w:id="13428" w:author="" w:date="2018-01-30T07:30:00Z"/>
                <w:lang w:eastAsia="en-GB"/>
              </w:rPr>
            </w:pPr>
            <w:del w:id="13429"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50400C72" w14:textId="470E4717" w:rsidR="005B176B" w:rsidDel="0069129A" w:rsidRDefault="005B176B" w:rsidP="00F62519">
            <w:pPr>
              <w:pStyle w:val="TAL"/>
              <w:rPr>
                <w:del w:id="13430"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09CA0ECE" w:rsidR="005B176B" w:rsidDel="0069129A" w:rsidRDefault="005B176B" w:rsidP="00F62519">
            <w:pPr>
              <w:pStyle w:val="TAL"/>
              <w:rPr>
                <w:del w:id="13431"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27A6B952" w:rsidR="005B176B" w:rsidDel="0069129A" w:rsidRDefault="005B176B" w:rsidP="00F62519">
            <w:pPr>
              <w:pStyle w:val="TAL"/>
              <w:rPr>
                <w:del w:id="13432" w:author="" w:date="2018-01-30T07:30:00Z"/>
                <w:lang w:eastAsia="en-GB"/>
              </w:rPr>
            </w:pPr>
          </w:p>
        </w:tc>
      </w:tr>
      <w:tr w:rsidR="005B176B" w:rsidDel="0069129A" w14:paraId="49A44D0D" w14:textId="37174503" w:rsidTr="00D241B1">
        <w:trPr>
          <w:del w:id="1343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2CE080F" w14:textId="6E11A8DD" w:rsidR="005B176B" w:rsidDel="0069129A" w:rsidRDefault="005B176B" w:rsidP="00F62519">
            <w:pPr>
              <w:pStyle w:val="TAL"/>
              <w:rPr>
                <w:del w:id="13434" w:author="" w:date="2018-01-30T07:30:00Z"/>
                <w:i/>
                <w:lang w:eastAsia="en-GB"/>
              </w:rPr>
            </w:pPr>
            <w:del w:id="13435"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517D60F" w14:textId="36882331" w:rsidR="005B176B" w:rsidDel="0069129A" w:rsidRDefault="005B176B" w:rsidP="00F62519">
            <w:pPr>
              <w:pStyle w:val="TAL"/>
              <w:rPr>
                <w:del w:id="13436" w:author="" w:date="2018-01-30T07:30:00Z"/>
                <w:lang w:eastAsia="en-GB"/>
              </w:rPr>
            </w:pPr>
            <w:del w:id="13437"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7E7BB02C" w14:textId="1FBAE0D9" w:rsidR="005B176B" w:rsidDel="0069129A" w:rsidRDefault="005B176B" w:rsidP="00F62519">
            <w:pPr>
              <w:pStyle w:val="TAL"/>
              <w:rPr>
                <w:del w:id="13438"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5F50BAB3" w:rsidR="005B176B" w:rsidDel="0069129A" w:rsidRDefault="005B176B" w:rsidP="00F62519">
            <w:pPr>
              <w:pStyle w:val="TAL"/>
              <w:rPr>
                <w:del w:id="13439" w:author="" w:date="2018-01-30T07:30:00Z"/>
                <w:lang w:eastAsia="en-GB"/>
              </w:rPr>
            </w:pPr>
          </w:p>
        </w:tc>
      </w:tr>
    </w:tbl>
    <w:p w14:paraId="3F2CB634" w14:textId="12BF51B8" w:rsidR="005B176B" w:rsidDel="0069129A" w:rsidRDefault="005B176B" w:rsidP="005B176B">
      <w:pPr>
        <w:rPr>
          <w:del w:id="13440" w:author="" w:date="2018-01-30T07:30:00Z"/>
          <w:lang w:eastAsia="ja-JP"/>
        </w:rPr>
      </w:pPr>
    </w:p>
    <w:p w14:paraId="3156B17F" w14:textId="2B80AFDC" w:rsidR="005B176B" w:rsidRPr="007B40BA" w:rsidDel="0069129A" w:rsidRDefault="005B176B" w:rsidP="005B176B">
      <w:pPr>
        <w:pStyle w:val="Heading4"/>
        <w:overflowPunct w:val="0"/>
        <w:autoSpaceDE w:val="0"/>
        <w:autoSpaceDN w:val="0"/>
        <w:adjustRightInd w:val="0"/>
        <w:textAlignment w:val="baseline"/>
        <w:rPr>
          <w:del w:id="13441" w:author="" w:date="2018-01-30T07:30:00Z"/>
        </w:rPr>
      </w:pPr>
      <w:bookmarkStart w:id="13442" w:name="_Toc487673900"/>
      <w:bookmarkStart w:id="13443" w:name="_Toc500942795"/>
      <w:del w:id="13444" w:author="" w:date="2018-01-30T07:30:00Z">
        <w:r w:rsidDel="0069129A">
          <w:delText>9.</w:delText>
        </w:r>
        <w:r w:rsidR="00E37D05" w:rsidDel="0069129A">
          <w:delText>2</w:delText>
        </w:r>
        <w:r w:rsidDel="0069129A">
          <w:delText>.2.3</w:delText>
        </w:r>
        <w:r w:rsidRPr="007B40BA" w:rsidDel="0069129A">
          <w:tab/>
          <w:delText>SRB</w:delText>
        </w:r>
        <w:bookmarkEnd w:id="13442"/>
        <w:r w:rsidDel="0069129A">
          <w:delText>3</w:delText>
        </w:r>
        <w:bookmarkEnd w:id="13443"/>
      </w:del>
    </w:p>
    <w:p w14:paraId="65E42F59" w14:textId="02E758C7" w:rsidR="005B176B" w:rsidDel="0069129A" w:rsidRDefault="005B176B" w:rsidP="005B176B">
      <w:pPr>
        <w:rPr>
          <w:del w:id="13445" w:author="" w:date="2018-01-30T07:30:00Z"/>
          <w:lang w:eastAsia="ko-KR"/>
        </w:rPr>
      </w:pPr>
      <w:del w:id="13446"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Del="0069129A" w14:paraId="72932CC3" w14:textId="426BBBB8" w:rsidTr="00D241B1">
        <w:trPr>
          <w:tblHeader/>
          <w:del w:id="1344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DF95DD8" w14:textId="00457335" w:rsidR="005B176B" w:rsidDel="0069129A" w:rsidRDefault="005B176B" w:rsidP="0089794D">
            <w:pPr>
              <w:pStyle w:val="TAH"/>
              <w:keepNext w:val="0"/>
              <w:keepLines w:val="0"/>
              <w:rPr>
                <w:del w:id="13448" w:author="" w:date="2018-01-30T07:30:00Z"/>
                <w:lang w:eastAsia="en-GB"/>
              </w:rPr>
            </w:pPr>
            <w:del w:id="13449"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6292129D" w14:textId="0361727B" w:rsidR="005B176B" w:rsidDel="0069129A" w:rsidRDefault="005B176B" w:rsidP="0089794D">
            <w:pPr>
              <w:pStyle w:val="TAH"/>
              <w:keepNext w:val="0"/>
              <w:keepLines w:val="0"/>
              <w:rPr>
                <w:del w:id="13450" w:author="" w:date="2018-01-30T07:30:00Z"/>
                <w:lang w:eastAsia="en-GB"/>
              </w:rPr>
            </w:pPr>
            <w:del w:id="13451"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18E107A6" w14:textId="3993AD8B" w:rsidR="005B176B" w:rsidDel="0069129A" w:rsidRDefault="005B176B" w:rsidP="0089794D">
            <w:pPr>
              <w:pStyle w:val="TAH"/>
              <w:keepNext w:val="0"/>
              <w:keepLines w:val="0"/>
              <w:rPr>
                <w:del w:id="13452" w:author="" w:date="2018-01-30T07:30:00Z"/>
                <w:lang w:eastAsia="en-GB"/>
              </w:rPr>
            </w:pPr>
            <w:del w:id="13453"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BEF3364" w14:textId="71757739" w:rsidR="005B176B" w:rsidDel="0069129A" w:rsidRDefault="005B176B" w:rsidP="0089794D">
            <w:pPr>
              <w:pStyle w:val="TAH"/>
              <w:keepNext w:val="0"/>
              <w:keepLines w:val="0"/>
              <w:rPr>
                <w:del w:id="13454" w:author="" w:date="2018-01-30T07:30:00Z"/>
                <w:lang w:eastAsia="en-GB"/>
              </w:rPr>
            </w:pPr>
            <w:del w:id="13455" w:author="" w:date="2018-01-30T07:30:00Z">
              <w:r w:rsidDel="0069129A">
                <w:rPr>
                  <w:lang w:eastAsia="en-GB"/>
                </w:rPr>
                <w:delText>Ver</w:delText>
              </w:r>
            </w:del>
          </w:p>
        </w:tc>
      </w:tr>
      <w:tr w:rsidR="005B176B" w:rsidDel="0069129A" w14:paraId="3461F441" w14:textId="3E2495CE" w:rsidTr="00D241B1">
        <w:trPr>
          <w:del w:id="1345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291FD7" w14:textId="3A0D5EFB" w:rsidR="005B176B" w:rsidDel="0069129A" w:rsidRDefault="005B176B" w:rsidP="00F62519">
            <w:pPr>
              <w:pStyle w:val="TAL"/>
              <w:rPr>
                <w:del w:id="13457" w:author="" w:date="2018-01-30T07:30:00Z"/>
                <w:lang w:eastAsia="en-GB"/>
              </w:rPr>
            </w:pPr>
            <w:del w:id="13458"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BB73D45" w14:textId="2E01948F" w:rsidR="005B176B" w:rsidDel="0069129A" w:rsidRDefault="005B176B" w:rsidP="00F62519">
            <w:pPr>
              <w:pStyle w:val="TAL"/>
              <w:rPr>
                <w:del w:id="13459"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0DACEF78" w:rsidR="005B176B" w:rsidDel="0069129A" w:rsidRDefault="005B176B" w:rsidP="00F62519">
            <w:pPr>
              <w:pStyle w:val="TAL"/>
              <w:rPr>
                <w:del w:id="13460"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3E6B86F1" w:rsidR="005B176B" w:rsidDel="0069129A" w:rsidRDefault="005B176B" w:rsidP="00F62519">
            <w:pPr>
              <w:pStyle w:val="TAL"/>
              <w:rPr>
                <w:del w:id="13461" w:author="" w:date="2018-01-30T07:30:00Z"/>
                <w:lang w:eastAsia="en-GB"/>
              </w:rPr>
            </w:pPr>
          </w:p>
        </w:tc>
      </w:tr>
      <w:tr w:rsidR="005B176B" w:rsidDel="0069129A" w14:paraId="5F79B881" w14:textId="49A0260B" w:rsidTr="00D241B1">
        <w:trPr>
          <w:del w:id="1346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E42DAB" w14:textId="1C93D9E7" w:rsidR="005B176B" w:rsidDel="0069129A" w:rsidRDefault="005B176B" w:rsidP="00F62519">
            <w:pPr>
              <w:pStyle w:val="TAL"/>
              <w:rPr>
                <w:del w:id="13463" w:author="" w:date="2018-01-30T07:30:00Z"/>
                <w:i/>
                <w:lang w:eastAsia="en-GB"/>
              </w:rPr>
            </w:pPr>
            <w:del w:id="13464"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48B8BA9C" w14:textId="6F1B3321" w:rsidR="005B176B" w:rsidDel="0069129A" w:rsidRDefault="005B176B" w:rsidP="00F62519">
            <w:pPr>
              <w:pStyle w:val="TAL"/>
              <w:rPr>
                <w:del w:id="13465" w:author="" w:date="2018-01-30T07:30:00Z"/>
                <w:lang w:eastAsia="en-GB"/>
              </w:rPr>
            </w:pPr>
            <w:del w:id="13466"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71DBC311" w14:textId="01856C62" w:rsidR="005B176B" w:rsidDel="0069129A" w:rsidRDefault="005B176B" w:rsidP="00F62519">
            <w:pPr>
              <w:pStyle w:val="TAL"/>
              <w:rPr>
                <w:del w:id="13467"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69B9496" w:rsidR="005B176B" w:rsidDel="0069129A" w:rsidRDefault="005B176B" w:rsidP="00F62519">
            <w:pPr>
              <w:pStyle w:val="TAL"/>
              <w:rPr>
                <w:del w:id="13468" w:author="" w:date="2018-01-30T07:30:00Z"/>
                <w:lang w:eastAsia="en-GB"/>
              </w:rPr>
            </w:pPr>
          </w:p>
        </w:tc>
      </w:tr>
    </w:tbl>
    <w:p w14:paraId="1FECC894" w14:textId="7CF9C6AF" w:rsidR="00086B01" w:rsidDel="0069129A" w:rsidRDefault="00086B01" w:rsidP="00086B01">
      <w:pPr>
        <w:rPr>
          <w:del w:id="13469" w:author="" w:date="2018-01-30T07:30:00Z"/>
        </w:rPr>
      </w:pPr>
    </w:p>
    <w:p w14:paraId="691FFC17" w14:textId="37042C48" w:rsidR="00146A25" w:rsidRPr="00000A61" w:rsidRDefault="00146A25" w:rsidP="000D43E8">
      <w:pPr>
        <w:pStyle w:val="Heading1"/>
      </w:pPr>
      <w:bookmarkStart w:id="13470" w:name="_Toc500942796"/>
      <w:bookmarkStart w:id="13471" w:name="_Toc505697656"/>
      <w:bookmarkStart w:id="13472" w:name="_Toc470095924"/>
      <w:r>
        <w:lastRenderedPageBreak/>
        <w:t>10</w:t>
      </w:r>
      <w:r w:rsidRPr="00000A61">
        <w:tab/>
        <w:t>Generic error handling</w:t>
      </w:r>
      <w:bookmarkEnd w:id="13470"/>
      <w:bookmarkEnd w:id="13471"/>
    </w:p>
    <w:p w14:paraId="0B16DE31" w14:textId="44533B60" w:rsidR="00146A25" w:rsidRPr="00000A61" w:rsidRDefault="00146A25" w:rsidP="009659F7">
      <w:pPr>
        <w:pStyle w:val="Heading2"/>
      </w:pPr>
      <w:bookmarkStart w:id="13473" w:name="_Toc500942797"/>
      <w:bookmarkStart w:id="13474" w:name="_Toc505697657"/>
      <w:r>
        <w:t>10.1</w:t>
      </w:r>
      <w:r w:rsidRPr="00000A61">
        <w:tab/>
        <w:t>General</w:t>
      </w:r>
      <w:bookmarkEnd w:id="13473"/>
      <w:bookmarkEnd w:id="13474"/>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14C17126"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w:t>
      </w:r>
      <w:del w:id="13475" w:author="merged r1" w:date="2018-01-18T13:12:00Z">
        <w:r w:rsidRPr="00000A61">
          <w:delText xml:space="preserve"> </w:delText>
        </w:r>
      </w:del>
      <w:r w:rsidRPr="00000A61">
        <w:t>reserved value.</w:t>
      </w:r>
    </w:p>
    <w:p w14:paraId="2C37BBE3" w14:textId="77777777" w:rsidR="00146A25" w:rsidRPr="00000A61" w:rsidRDefault="00146A25" w:rsidP="00146A25">
      <w:r w:rsidRPr="00000A61">
        <w:t>The UE shall consider a field as not comprehended when it is defined:</w:t>
      </w:r>
    </w:p>
    <w:p w14:paraId="712FB15A" w14:textId="5C1E896F"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w:t>
      </w:r>
      <w:del w:id="13476" w:author="merged r1" w:date="2018-01-18T13:12:00Z">
        <w:r w:rsidRPr="00000A61">
          <w:delText xml:space="preserve"> </w:delText>
        </w:r>
      </w:del>
      <w:r w:rsidRPr="00000A61">
        <w:t>reserved field.</w:t>
      </w:r>
    </w:p>
    <w:p w14:paraId="4DB3CB3F" w14:textId="4EA36A47" w:rsidR="00146A25" w:rsidRPr="00000A61" w:rsidRDefault="00146A25" w:rsidP="009659F7">
      <w:pPr>
        <w:pStyle w:val="Heading2"/>
      </w:pPr>
      <w:bookmarkStart w:id="13477" w:name="_Toc500942798"/>
      <w:bookmarkStart w:id="13478" w:name="_Toc505697658"/>
      <w:r>
        <w:t>10.2</w:t>
      </w:r>
      <w:r w:rsidRPr="00000A61">
        <w:tab/>
        <w:t>ASN.1 violation or encoding error</w:t>
      </w:r>
      <w:bookmarkEnd w:id="13477"/>
      <w:bookmarkEnd w:id="13478"/>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13479" w:name="_Toc500942799"/>
      <w:bookmarkStart w:id="13480" w:name="_Toc505697659"/>
      <w:r>
        <w:t>10.3</w:t>
      </w:r>
      <w:r w:rsidRPr="00000A61">
        <w:tab/>
        <w:t>Field set to a not comprehended value</w:t>
      </w:r>
      <w:bookmarkEnd w:id="13479"/>
      <w:bookmarkEnd w:id="13480"/>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13481" w:name="_Toc500942800"/>
      <w:bookmarkStart w:id="13482" w:name="_Toc505697660"/>
      <w:r>
        <w:t>10.4</w:t>
      </w:r>
      <w:r w:rsidR="00146A25" w:rsidRPr="00000A61">
        <w:tab/>
        <w:t>Mandatory field missing</w:t>
      </w:r>
      <w:bookmarkEnd w:id="13481"/>
      <w:bookmarkEnd w:id="13482"/>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lastRenderedPageBreak/>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lastRenderedPageBreak/>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13483" w:name="_Toc500942801"/>
      <w:bookmarkStart w:id="13484" w:name="_Toc505697661"/>
      <w:r>
        <w:t>10.5</w:t>
      </w:r>
      <w:r w:rsidR="00146A25" w:rsidRPr="00000A61">
        <w:tab/>
        <w:t>Not comprehended field</w:t>
      </w:r>
      <w:bookmarkEnd w:id="13483"/>
      <w:bookmarkEnd w:id="13484"/>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3485"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13486" w:name="_Toc500942802"/>
      <w:bookmarkStart w:id="13487" w:name="_Toc505697662"/>
      <w:r w:rsidRPr="00000A61">
        <w:lastRenderedPageBreak/>
        <w:t>1</w:t>
      </w:r>
      <w:r w:rsidR="006C3863">
        <w:t>1</w:t>
      </w:r>
      <w:r w:rsidRPr="00000A61">
        <w:tab/>
        <w:t>Radio information related interactions between network nodes</w:t>
      </w:r>
      <w:bookmarkEnd w:id="13472"/>
      <w:bookmarkEnd w:id="13485"/>
      <w:bookmarkEnd w:id="13486"/>
      <w:bookmarkEnd w:id="13487"/>
    </w:p>
    <w:p w14:paraId="7049DCAC" w14:textId="24778F02" w:rsidR="009504BC" w:rsidRPr="00000A61" w:rsidRDefault="009504BC" w:rsidP="009504BC">
      <w:pPr>
        <w:pStyle w:val="Heading2"/>
      </w:pPr>
      <w:bookmarkStart w:id="13488" w:name="_Toc470095925"/>
      <w:bookmarkStart w:id="13489" w:name="_Toc493510632"/>
      <w:bookmarkStart w:id="13490" w:name="_Toc500942803"/>
      <w:bookmarkStart w:id="13491" w:name="_Toc505697663"/>
      <w:r w:rsidRPr="00000A61">
        <w:t>1</w:t>
      </w:r>
      <w:r w:rsidR="006C3863">
        <w:t>1</w:t>
      </w:r>
      <w:r w:rsidRPr="00000A61">
        <w:t>.1</w:t>
      </w:r>
      <w:r w:rsidRPr="00000A61">
        <w:tab/>
        <w:t>General</w:t>
      </w:r>
      <w:bookmarkEnd w:id="13488"/>
      <w:bookmarkEnd w:id="13489"/>
      <w:bookmarkEnd w:id="13490"/>
      <w:bookmarkEnd w:id="1349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13492" w:name="_Toc470095926"/>
      <w:bookmarkStart w:id="13493" w:name="_Toc493510633"/>
      <w:bookmarkStart w:id="13494" w:name="_Toc500942804"/>
      <w:bookmarkStart w:id="13495" w:name="_Toc505697664"/>
      <w:r w:rsidRPr="00000A61">
        <w:t>1</w:t>
      </w:r>
      <w:r w:rsidR="006C3863">
        <w:t>1</w:t>
      </w:r>
      <w:r w:rsidRPr="00000A61">
        <w:t>.2</w:t>
      </w:r>
      <w:r w:rsidRPr="00000A61">
        <w:tab/>
        <w:t>Inter-node RRC messages</w:t>
      </w:r>
      <w:bookmarkEnd w:id="13492"/>
      <w:bookmarkEnd w:id="13493"/>
      <w:bookmarkEnd w:id="13494"/>
      <w:bookmarkEnd w:id="13495"/>
    </w:p>
    <w:p w14:paraId="53F4B937" w14:textId="27EABD41" w:rsidR="009504BC" w:rsidRPr="00000A61" w:rsidRDefault="009504BC" w:rsidP="009504BC">
      <w:pPr>
        <w:pStyle w:val="Heading3"/>
      </w:pPr>
      <w:bookmarkStart w:id="13496" w:name="_Toc470095927"/>
      <w:bookmarkStart w:id="13497" w:name="_Toc493510634"/>
      <w:bookmarkStart w:id="13498" w:name="_Toc500942805"/>
      <w:bookmarkStart w:id="13499" w:name="_Toc505697665"/>
      <w:r w:rsidRPr="00000A61">
        <w:t>1</w:t>
      </w:r>
      <w:r w:rsidR="006C3863">
        <w:t>1</w:t>
      </w:r>
      <w:r w:rsidRPr="00000A61">
        <w:t>.2.1</w:t>
      </w:r>
      <w:r w:rsidRPr="00000A61">
        <w:tab/>
        <w:t>General</w:t>
      </w:r>
      <w:bookmarkEnd w:id="13496"/>
      <w:bookmarkEnd w:id="13497"/>
      <w:bookmarkEnd w:id="13498"/>
      <w:bookmarkEnd w:id="13499"/>
    </w:p>
    <w:p w14:paraId="6E7249D2" w14:textId="3029E380" w:rsidR="00E676B0" w:rsidRPr="00000A61" w:rsidRDefault="00E676B0" w:rsidP="00732B97">
      <w:r w:rsidRPr="00000A61">
        <w:t xml:space="preserve">This section specifies RRC messages that are sent either across the </w:t>
      </w:r>
      <w:ins w:id="13500" w:author="" w:date="2018-01-31T14:47:00Z">
        <w:r w:rsidR="007A51E8">
          <w:t xml:space="preserve">X2-, </w:t>
        </w:r>
      </w:ins>
      <w:r w:rsidRPr="00000A61">
        <w:t xml:space="preserve">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6F02BCEA" w:rsidR="002F79E2" w:rsidRPr="00000A61" w:rsidDel="009829E8" w:rsidRDefault="002F79E2" w:rsidP="002F79E2">
      <w:pPr>
        <w:pStyle w:val="PL"/>
        <w:rPr>
          <w:del w:id="13501" w:author="R2-1801595" w:date="2018-01-31T13:29:00Z"/>
        </w:rPr>
      </w:pPr>
      <w:del w:id="13502" w:author="R2-1801595" w:date="2018-01-31T13:29:00Z">
        <w:r w:rsidDel="009829E8">
          <w:tab/>
          <w:delText>AdditionalReestabInfoList,</w:delText>
        </w:r>
      </w:del>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69486711" w:rsidR="00961C14" w:rsidRDefault="002F79E2" w:rsidP="00CE00FD">
      <w:pPr>
        <w:pStyle w:val="PL"/>
        <w:rPr>
          <w:ins w:id="13503" w:author="Rapporteur" w:date="2018-02-05T08:40:00Z"/>
        </w:rPr>
      </w:pPr>
      <w:r>
        <w:tab/>
      </w:r>
      <w:r w:rsidR="00961C14">
        <w:t>maxRS-IndexReport</w:t>
      </w:r>
      <w:r>
        <w:t>,</w:t>
      </w:r>
    </w:p>
    <w:p w14:paraId="19A6DA3C" w14:textId="1EB7A040" w:rsidR="00D34D5E" w:rsidRDefault="00D34D5E" w:rsidP="00CE00FD">
      <w:pPr>
        <w:pStyle w:val="PL"/>
      </w:pPr>
      <w:ins w:id="13504" w:author="Rapporteur" w:date="2018-02-05T08:40:00Z">
        <w:r>
          <w:tab/>
        </w:r>
        <w:r w:rsidRPr="00D34D5E">
          <w:t>MeasResultSCG-Failure</w:t>
        </w:r>
        <w:r>
          <w:t>,</w:t>
        </w:r>
      </w:ins>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w:t>
      </w:r>
      <w:del w:id="13505" w:author="E126" w:date="2018-01-31T18:35:00Z">
        <w:r>
          <w:delText>uration</w:delText>
        </w:r>
      </w:del>
      <w:r>
        <w:t>,</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lastRenderedPageBreak/>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13506" w:name="_Toc470095929"/>
      <w:bookmarkStart w:id="13507" w:name="_Toc493510635"/>
      <w:bookmarkStart w:id="13508" w:name="_Toc500942806"/>
      <w:bookmarkStart w:id="13509" w:name="_Toc505697666"/>
      <w:r w:rsidRPr="00000A61">
        <w:t>1</w:t>
      </w:r>
      <w:r w:rsidR="006C3863">
        <w:t>1</w:t>
      </w:r>
      <w:r w:rsidRPr="00000A61">
        <w:t>.2.2</w:t>
      </w:r>
      <w:r w:rsidRPr="00000A61">
        <w:tab/>
        <w:t>Message definitions</w:t>
      </w:r>
      <w:bookmarkEnd w:id="13506"/>
      <w:bookmarkEnd w:id="13507"/>
      <w:bookmarkEnd w:id="13508"/>
      <w:bookmarkEnd w:id="13509"/>
    </w:p>
    <w:p w14:paraId="1AEE9890" w14:textId="77777777" w:rsidR="00E07AE3" w:rsidRPr="00000A61" w:rsidRDefault="00E07AE3" w:rsidP="00E07AE3">
      <w:pPr>
        <w:pStyle w:val="Heading4"/>
      </w:pPr>
      <w:bookmarkStart w:id="13510" w:name="_Toc500942807"/>
      <w:bookmarkStart w:id="13511" w:name="_Toc505697667"/>
      <w:r w:rsidRPr="00000A61">
        <w:t>–</w:t>
      </w:r>
      <w:r w:rsidRPr="00000A61">
        <w:tab/>
      </w:r>
      <w:r w:rsidRPr="00000A61">
        <w:rPr>
          <w:i/>
        </w:rPr>
        <w:t>HandoverCommand</w:t>
      </w:r>
      <w:bookmarkEnd w:id="13510"/>
      <w:bookmarkEnd w:id="13511"/>
    </w:p>
    <w:p w14:paraId="4E5F7CB7" w14:textId="77777777" w:rsidR="00E07AE3" w:rsidRPr="00000A61" w:rsidRDefault="00E07AE3" w:rsidP="00E07AE3">
      <w:r w:rsidRPr="00000A61">
        <w:t>This message is used to transfer the handover command as generated by the target gNB.</w:t>
      </w:r>
    </w:p>
    <w:p w14:paraId="40405F5B" w14:textId="1A8B3DDE" w:rsidR="00E07AE3" w:rsidRPr="00000A61" w:rsidRDefault="00E07AE3" w:rsidP="00E07AE3">
      <w:pPr>
        <w:pStyle w:val="B1"/>
      </w:pPr>
      <w:r w:rsidRPr="00000A61">
        <w:t>Direction: target gNB to source gNB/</w:t>
      </w:r>
      <w:del w:id="13512" w:author="merged r1" w:date="2018-01-18T13:12:00Z">
        <w:r w:rsidRPr="00000A61">
          <w:delText xml:space="preserve"> </w:delText>
        </w:r>
      </w:del>
      <w:r w:rsidRPr="00000A61">
        <w:t>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D241B1">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D241B1">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w:t>
            </w:r>
            <w:del w:id="13513" w:author="" w:date="2018-01-31T14:47:00Z">
              <w:r w:rsidRPr="00000A61">
                <w:rPr>
                  <w:i/>
                </w:rPr>
                <w:delText>Connection</w:delText>
              </w:r>
            </w:del>
            <w:r w:rsidRPr="00000A61">
              <w:rPr>
                <w:i/>
              </w:rPr>
              <w:t>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13514" w:name="_Toc500942808"/>
      <w:bookmarkStart w:id="13515" w:name="_Toc505697668"/>
      <w:r w:rsidRPr="00000A61">
        <w:lastRenderedPageBreak/>
        <w:t>–</w:t>
      </w:r>
      <w:r w:rsidRPr="00000A61">
        <w:tab/>
      </w:r>
      <w:r w:rsidRPr="00000A61">
        <w:rPr>
          <w:i/>
        </w:rPr>
        <w:t>HandoverPreparationInformation</w:t>
      </w:r>
      <w:bookmarkEnd w:id="13514"/>
      <w:bookmarkEnd w:id="13515"/>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6AD13F9E" w:rsidR="00BE2F36" w:rsidRPr="00000A61" w:rsidRDefault="00BE2F36" w:rsidP="00BE2F36">
      <w:pPr>
        <w:pStyle w:val="B1"/>
      </w:pPr>
      <w:r w:rsidRPr="00000A61">
        <w:t>Direction: source gNB/</w:t>
      </w:r>
      <w:del w:id="13516" w:author="merged r1" w:date="2018-01-18T13:12:00Z">
        <w:r w:rsidRPr="00000A61">
          <w:delText xml:space="preserve"> </w:delText>
        </w:r>
      </w:del>
      <w:r w:rsidRPr="00000A61">
        <w:t>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59B8356" w:rsidR="00BE2F36" w:rsidRPr="00000A61" w:rsidRDefault="00BE2F36" w:rsidP="00CE00FD">
      <w:pPr>
        <w:pStyle w:val="PL"/>
      </w:pPr>
      <w:r w:rsidRPr="00000A61">
        <w:tab/>
      </w:r>
      <w:r w:rsidRPr="00000A61">
        <w:tab/>
        <w:t>additionalReestabInfoList</w:t>
      </w:r>
      <w:r w:rsidRPr="00000A61">
        <w:tab/>
      </w:r>
      <w:r w:rsidRPr="00000A61">
        <w:tab/>
      </w:r>
      <w:r w:rsidRPr="00000A61">
        <w:tab/>
      </w:r>
      <w:del w:id="13517" w:author="R2-1801595" w:date="2018-01-31T13:30:00Z">
        <w:r w:rsidRPr="00000A61" w:rsidDel="00D7651B">
          <w:delText>Additional</w:delText>
        </w:r>
      </w:del>
      <w:r w:rsidRPr="00000A61">
        <w:t>Reestab</w:t>
      </w:r>
      <w:ins w:id="13518" w:author="R2-1801595" w:date="2018-01-31T13:30:00Z">
        <w:r w:rsidR="00AA50B4">
          <w:t>NCell</w:t>
        </w:r>
      </w:ins>
      <w:r w:rsidRPr="00000A61">
        <w:t>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lastRenderedPageBreak/>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00A61" w14:paraId="13A87DCE" w14:textId="77777777" w:rsidTr="00D241B1">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59DA43B2" w14:textId="77777777" w:rsidTr="00D241B1">
        <w:trPr>
          <w:del w:id="13519" w:author="merged r1" w:date="2018-01-18T13:12:00Z"/>
        </w:trPr>
        <w:tc>
          <w:tcPr>
            <w:tcW w:w="14281" w:type="dxa"/>
          </w:tcPr>
          <w:p w14:paraId="788285A8" w14:textId="77777777" w:rsidR="00B622BF" w:rsidRPr="00000A61" w:rsidRDefault="00B622BF" w:rsidP="00B622BF">
            <w:pPr>
              <w:pStyle w:val="TAL"/>
              <w:rPr>
                <w:del w:id="13520" w:author="merged r1" w:date="2018-01-18T13:12:00Z"/>
                <w:b/>
                <w:i/>
              </w:rPr>
            </w:pPr>
            <w:del w:id="13521" w:author="merged r1" w:date="2018-01-18T13:12:00Z">
              <w:r w:rsidRPr="00000A61">
                <w:rPr>
                  <w:b/>
                  <w:i/>
                </w:rPr>
                <w:delText>as-Config</w:delText>
              </w:r>
            </w:del>
          </w:p>
          <w:p w14:paraId="424E8893" w14:textId="77777777" w:rsidR="00B622BF" w:rsidRPr="00000A61" w:rsidRDefault="00B622BF" w:rsidP="00B622BF">
            <w:pPr>
              <w:pStyle w:val="TAL"/>
              <w:rPr>
                <w:del w:id="13522" w:author="merged r1" w:date="2018-01-18T13:12:00Z"/>
              </w:rPr>
            </w:pPr>
            <w:del w:id="13523" w:author="merged r1" w:date="2018-01-18T13:12:00Z">
              <w:r w:rsidRPr="00000A61">
                <w:delText>The radio resource configuration as used in the source cell.</w:delText>
              </w:r>
            </w:del>
          </w:p>
        </w:tc>
      </w:tr>
      <w:tr w:rsidR="00234C6C" w:rsidRPr="00000A61" w14:paraId="2E52AB77" w14:textId="77777777" w:rsidTr="00D241B1">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FB5533" w:rsidRPr="00000A61" w14:paraId="16672CA9" w14:textId="77777777" w:rsidTr="00FB5533">
        <w:trPr>
          <w:ins w:id="13524" w:author="merged r1" w:date="2018-01-18T13:12:00Z"/>
        </w:trPr>
        <w:tc>
          <w:tcPr>
            <w:tcW w:w="14173" w:type="dxa"/>
          </w:tcPr>
          <w:p w14:paraId="56960416" w14:textId="3EB1AD71" w:rsidR="00FB5533" w:rsidRPr="00000A61" w:rsidRDefault="00FB5533" w:rsidP="00FB5533">
            <w:pPr>
              <w:pStyle w:val="TAL"/>
              <w:rPr>
                <w:ins w:id="13525" w:author="merged r1" w:date="2018-01-18T13:12:00Z"/>
                <w:b/>
                <w:i/>
              </w:rPr>
            </w:pPr>
            <w:ins w:id="13526" w:author="merged r1" w:date="2018-01-18T13:12:00Z">
              <w:r>
                <w:rPr>
                  <w:b/>
                  <w:i/>
                </w:rPr>
                <w:t>source</w:t>
              </w:r>
              <w:r w:rsidRPr="00000A61">
                <w:rPr>
                  <w:b/>
                  <w:i/>
                </w:rPr>
                <w:t>Config</w:t>
              </w:r>
            </w:ins>
          </w:p>
          <w:p w14:paraId="30BB242A" w14:textId="54279868" w:rsidR="00FB5533" w:rsidRPr="00000A61" w:rsidRDefault="00FB5533" w:rsidP="00FB5533">
            <w:pPr>
              <w:pStyle w:val="TAL"/>
              <w:rPr>
                <w:ins w:id="13527" w:author="merged r1" w:date="2018-01-18T13:12:00Z"/>
                <w:b/>
                <w:i/>
              </w:rPr>
            </w:pPr>
            <w:ins w:id="13528" w:author="merged r1" w:date="2018-01-18T13:12:00Z">
              <w:r w:rsidRPr="00000A61">
                <w:t>The radio resource configuration as used in the source cell.</w:t>
              </w:r>
            </w:ins>
          </w:p>
        </w:tc>
      </w:tr>
      <w:tr w:rsidR="00234C6C" w:rsidRPr="00000A61" w14:paraId="5FC3B910" w14:textId="77777777" w:rsidTr="00D241B1">
        <w:tc>
          <w:tcPr>
            <w:tcW w:w="14281" w:type="dxa"/>
          </w:tcPr>
          <w:p w14:paraId="356252A8" w14:textId="77777777" w:rsidR="00FB5533" w:rsidRPr="00000A61" w:rsidRDefault="00FB5533" w:rsidP="00FB5533">
            <w:pPr>
              <w:pStyle w:val="TAL"/>
              <w:rPr>
                <w:b/>
                <w:i/>
              </w:rPr>
            </w:pPr>
            <w:r w:rsidRPr="00000A61">
              <w:rPr>
                <w:b/>
                <w:i/>
              </w:rPr>
              <w:t>rrm-Config</w:t>
            </w:r>
          </w:p>
          <w:p w14:paraId="6C8C5C74" w14:textId="556E8DEA" w:rsidR="00FB5533" w:rsidRPr="00000A61" w:rsidRDefault="00FB5533" w:rsidP="00FB5533">
            <w:pPr>
              <w:pStyle w:val="TAL"/>
            </w:pPr>
            <w:r w:rsidRPr="00000A61">
              <w:t>Local RAN context used mainly for RRM purposes.</w:t>
            </w:r>
          </w:p>
        </w:tc>
      </w:tr>
      <w:tr w:rsidR="00234C6C" w:rsidRPr="00000A61" w14:paraId="3F8C05DD" w14:textId="77777777" w:rsidTr="00D241B1">
        <w:tc>
          <w:tcPr>
            <w:tcW w:w="14281" w:type="dxa"/>
          </w:tcPr>
          <w:p w14:paraId="2563EAC4" w14:textId="77777777" w:rsidR="00B622BF" w:rsidRPr="00000A61" w:rsidRDefault="00B622BF" w:rsidP="00B622BF">
            <w:pPr>
              <w:pStyle w:val="TAL"/>
              <w:rPr>
                <w:del w:id="13529" w:author="merged r1" w:date="2018-01-18T13:12:00Z"/>
                <w:b/>
                <w:i/>
              </w:rPr>
            </w:pPr>
            <w:del w:id="13530" w:author="merged r1" w:date="2018-01-18T13:12:00Z">
              <w:r w:rsidRPr="00000A61">
                <w:rPr>
                  <w:b/>
                  <w:i/>
                </w:rPr>
                <w:delText>ue-RadioAccessCapabilityInfo</w:delText>
              </w:r>
            </w:del>
          </w:p>
          <w:p w14:paraId="49A74D13" w14:textId="77777777" w:rsidR="001D4385" w:rsidRDefault="006A381D" w:rsidP="00FB5533">
            <w:pPr>
              <w:pStyle w:val="TAL"/>
              <w:rPr>
                <w:ins w:id="13531" w:author="R2-1801595" w:date="2018-01-31T13:45:00Z"/>
                <w:b/>
                <w:i/>
              </w:rPr>
            </w:pPr>
            <w:ins w:id="13532" w:author="merged r1" w:date="2018-01-18T13:12:00Z">
              <w:r>
                <w:rPr>
                  <w:b/>
                  <w:i/>
                  <w:color w:val="FF0000"/>
                </w:rPr>
                <w:t>ue-CapabilityRAT-List</w:t>
              </w:r>
              <w:r w:rsidRPr="00000A61" w:rsidDel="006A381D">
                <w:rPr>
                  <w:b/>
                  <w:i/>
                </w:rPr>
                <w:t xml:space="preserve"> </w:t>
              </w:r>
            </w:ins>
          </w:p>
          <w:p w14:paraId="124D6E45" w14:textId="602D6C79" w:rsidR="00FB5533" w:rsidRPr="00000A61" w:rsidRDefault="00FB5533" w:rsidP="00FB5533">
            <w:pPr>
              <w:pStyle w:val="TAL"/>
            </w:pPr>
            <w:r w:rsidRPr="00000A61">
              <w:t>The UE radio access related capabilities concerning RATs supported by the UE. FFS whether certain capabilities are mandatory to provide by source e.g. of target and/</w:t>
            </w:r>
            <w:del w:id="13533" w:author="merged r1" w:date="2018-01-18T13:12:00Z">
              <w:r w:rsidR="00B622BF" w:rsidRPr="00000A61">
                <w:delText xml:space="preserve"> </w:delText>
              </w:r>
            </w:del>
            <w:r w:rsidRPr="00000A61">
              <w:t>or source RAT.</w:t>
            </w:r>
          </w:p>
        </w:tc>
      </w:tr>
    </w:tbl>
    <w:p w14:paraId="24618A04" w14:textId="0D4546ED" w:rsidR="00B622BF" w:rsidRPr="00000A61" w:rsidRDefault="00B622BF" w:rsidP="00B622BF"/>
    <w:p w14:paraId="15296132" w14:textId="1C7B2D91" w:rsidR="00D21BBA" w:rsidRPr="00000A61" w:rsidRDefault="00D21BBA" w:rsidP="00D21BBA">
      <w:pPr>
        <w:pStyle w:val="Heading4"/>
      </w:pPr>
      <w:bookmarkStart w:id="13534" w:name="_Toc500942809"/>
      <w:bookmarkStart w:id="13535" w:name="_Toc505697669"/>
      <w:bookmarkStart w:id="13536" w:name="_Hlk500748740"/>
      <w:bookmarkStart w:id="13537" w:name="_Hlk500747967"/>
      <w:r w:rsidRPr="00000A61">
        <w:t>–</w:t>
      </w:r>
      <w:r w:rsidRPr="00000A61">
        <w:tab/>
      </w:r>
      <w:del w:id="13538" w:author="R2-1801615" w:date="2018-01-31T18:10:00Z">
        <w:r w:rsidRPr="00000A61">
          <w:rPr>
            <w:i/>
          </w:rPr>
          <w:delText>S</w:delText>
        </w:r>
      </w:del>
      <w:r w:rsidRPr="00000A61">
        <w:rPr>
          <w:i/>
        </w:rPr>
        <w:t>CG-Config</w:t>
      </w:r>
      <w:bookmarkEnd w:id="13534"/>
      <w:bookmarkEnd w:id="13535"/>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40E828B9" w:rsidR="00D21BBA" w:rsidRPr="00000A61" w:rsidRDefault="00D21BBA" w:rsidP="00D21BBA">
      <w:pPr>
        <w:pStyle w:val="TH"/>
      </w:pPr>
      <w:del w:id="13539" w:author="R2-1801615" w:date="2018-01-31T18:15:00Z">
        <w:r w:rsidRPr="00000A61">
          <w:rPr>
            <w:i/>
          </w:rPr>
          <w:delText>S</w:delText>
        </w:r>
      </w:del>
      <w:r w:rsidRPr="00000A61">
        <w:rPr>
          <w:i/>
        </w:rPr>
        <w:t>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w:t>
      </w:r>
      <w:del w:id="13540" w:author="R2-1801615" w:date="2018-01-31T18:29:00Z">
        <w:r w:rsidRPr="00D02B97">
          <w:rPr>
            <w:color w:val="808080"/>
          </w:rPr>
          <w:delText>S</w:delText>
        </w:r>
      </w:del>
      <w:r w:rsidRPr="00D02B97">
        <w:rPr>
          <w:color w:val="808080"/>
        </w:rPr>
        <w:t>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del w:id="13541" w:author="R2-1801615" w:date="2018-01-31T18:11:00Z">
        <w:r w:rsidRPr="00000A61">
          <w:delText>S</w:delText>
        </w:r>
      </w:del>
      <w:r w:rsidRPr="00000A61">
        <w:t>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r>
      <w:del w:id="13542" w:author="R2-1801615" w:date="2018-01-31T18:29:00Z">
        <w:r w:rsidRPr="00000A61">
          <w:delText>s</w:delText>
        </w:r>
      </w:del>
      <w:r w:rsidRPr="00000A61">
        <w:t>cg-Config-r15</w:t>
      </w:r>
      <w:r w:rsidRPr="00000A61">
        <w:tab/>
      </w:r>
      <w:r w:rsidRPr="00000A61">
        <w:tab/>
      </w:r>
      <w:r w:rsidRPr="00000A61">
        <w:tab/>
      </w:r>
      <w:r w:rsidRPr="00000A61">
        <w:tab/>
      </w:r>
      <w:r w:rsidRPr="00000A61">
        <w:tab/>
      </w:r>
      <w:del w:id="13543" w:author="R2-1801615" w:date="2018-01-31T18:29:00Z">
        <w:r w:rsidRPr="00000A61">
          <w:delText>S</w:delText>
        </w:r>
      </w:del>
      <w:r w:rsidRPr="00000A61">
        <w:t>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del w:id="13544" w:author="R2-1801615" w:date="2018-01-31T18:11:00Z">
        <w:r w:rsidRPr="00000A61">
          <w:delText>S</w:delText>
        </w:r>
      </w:del>
      <w:r w:rsidRPr="00000A61">
        <w:t>CG-Config-r15-IEs ::=</w:t>
      </w:r>
      <w:r w:rsidRPr="00000A61">
        <w:tab/>
      </w:r>
      <w:r w:rsidRPr="00000A61">
        <w:tab/>
      </w:r>
      <w:r w:rsidRPr="00000A61">
        <w:tab/>
      </w:r>
      <w:r w:rsidRPr="00000A61">
        <w:tab/>
      </w:r>
      <w:r w:rsidRPr="00D02B97">
        <w:rPr>
          <w:color w:val="993366"/>
        </w:rPr>
        <w:t>SEQUENCE</w:t>
      </w:r>
      <w:r w:rsidRPr="00000A61">
        <w:t xml:space="preserve"> {</w:t>
      </w:r>
    </w:p>
    <w:p w14:paraId="60A599D7" w14:textId="72B3EACE" w:rsidR="00D21BBA" w:rsidRDefault="00D21BBA" w:rsidP="00CE00FD">
      <w:pPr>
        <w:pStyle w:val="PL"/>
      </w:pPr>
      <w:r w:rsidRPr="00000A61">
        <w:lastRenderedPageBreak/>
        <w:tab/>
        <w:t>scg-</w:t>
      </w:r>
      <w:del w:id="13545" w:author="merged r1" w:date="2018-01-18T13:12:00Z">
        <w:r w:rsidRPr="00000A61">
          <w:delText>CellGroupdConfig</w:delText>
        </w:r>
      </w:del>
      <w:ins w:id="13546" w:author="merged r1" w:date="2018-01-18T13:12:00Z">
        <w:r w:rsidRPr="00000A61">
          <w:t>CellGroupConfig</w:t>
        </w:r>
      </w:ins>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0088850C" w14:textId="2CD30A60" w:rsidR="001D4385" w:rsidRPr="00000A61" w:rsidRDefault="001D4385" w:rsidP="001D4385">
      <w:pPr>
        <w:pStyle w:val="PL"/>
        <w:rPr>
          <w:ins w:id="13547" w:author="R2-1801595" w:date="2018-01-31T13:45:00Z"/>
        </w:rPr>
      </w:pPr>
      <w:ins w:id="13548" w:author="R2-1801595" w:date="2018-01-31T13:45:00Z">
        <w:r w:rsidRPr="00000A61">
          <w:tab/>
        </w:r>
        <w:r>
          <w:t>fullConfigSN</w:t>
        </w:r>
        <w:r w:rsidRPr="00000A61">
          <w:tab/>
        </w:r>
        <w:r w:rsidRPr="00000A61">
          <w:tab/>
        </w:r>
        <w:r w:rsidRPr="00000A61">
          <w:tab/>
        </w:r>
        <w:r w:rsidRPr="00000A61">
          <w:tab/>
        </w:r>
        <w:r w:rsidRPr="00000A61">
          <w:tab/>
        </w:r>
        <w:r w:rsidRPr="00000A61">
          <w:tab/>
        </w:r>
        <w:r w:rsidRPr="00A668FD">
          <w:t>ENUMERATED {true}</w:t>
        </w:r>
        <w:r>
          <w:tab/>
        </w:r>
        <w:r>
          <w:tab/>
        </w:r>
        <w:r>
          <w:tab/>
        </w:r>
        <w:r>
          <w:tab/>
        </w:r>
        <w:r>
          <w:tab/>
        </w:r>
        <w:r>
          <w:tab/>
        </w:r>
        <w:r>
          <w:tab/>
        </w:r>
        <w:r>
          <w:tab/>
        </w:r>
        <w:r>
          <w:tab/>
        </w:r>
        <w:r w:rsidRPr="00D02B97">
          <w:rPr>
            <w:color w:val="993366"/>
          </w:rPr>
          <w:t>OPTIONAL</w:t>
        </w:r>
        <w:r w:rsidRPr="00000A61">
          <w:t>,</w:t>
        </w:r>
      </w:ins>
    </w:p>
    <w:p w14:paraId="2B2F7B1D" w14:textId="421025D7" w:rsidR="005E4834" w:rsidRPr="00000A61" w:rsidDel="001D4385" w:rsidRDefault="008E1E5F" w:rsidP="00CE00FD">
      <w:pPr>
        <w:pStyle w:val="PL"/>
        <w:rPr>
          <w:del w:id="13549" w:author="R2-1801595" w:date="2018-01-31T13:45:00Z"/>
        </w:rPr>
      </w:pPr>
      <w:del w:id="13550" w:author="R2-1801595" w:date="2018-01-31T13:45:00Z">
        <w:r w:rsidDel="001D4385">
          <w:tab/>
        </w:r>
        <w:r w:rsidRPr="008E1E5F" w:rsidDel="001D4385">
          <w:delText>p-maxFR1</w:delText>
        </w:r>
        <w:r w:rsidDel="001D4385">
          <w:tab/>
        </w:r>
        <w:r w:rsidDel="001D4385">
          <w:tab/>
        </w:r>
        <w:r w:rsidDel="001D4385">
          <w:tab/>
        </w:r>
        <w:r w:rsidDel="001D4385">
          <w:tab/>
        </w:r>
        <w:r w:rsidDel="001D4385">
          <w:tab/>
        </w:r>
        <w:r w:rsidDel="001D4385">
          <w:tab/>
        </w:r>
        <w:r w:rsidDel="001D4385">
          <w:tab/>
          <w:delText>P-Max</w:delText>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Del="001D4385">
          <w:tab/>
        </w:r>
        <w:r w:rsidRPr="00F62519" w:rsidDel="001D4385">
          <w:rPr>
            <w:color w:val="993366"/>
          </w:rPr>
          <w:delText>OPTIONAL</w:delText>
        </w:r>
        <w:r w:rsidDel="001D4385">
          <w:delText xml:space="preserve">, </w:delText>
        </w:r>
      </w:del>
    </w:p>
    <w:p w14:paraId="4C0BAAFD" w14:textId="7A566088"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w:t>
      </w:r>
      <w:del w:id="13551" w:author="" w:date="2018-01-31T15:11:00Z">
        <w:r w:rsidRPr="00000A61">
          <w:delText>uration</w:delText>
        </w:r>
      </w:del>
      <w:r w:rsidRPr="00000A61">
        <w:t>)</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5C2AAC1" w14:textId="7C76B48D" w:rsidR="001D4385" w:rsidRPr="00000A61" w:rsidRDefault="001D4385" w:rsidP="001D4385">
      <w:pPr>
        <w:pStyle w:val="PL"/>
        <w:rPr>
          <w:ins w:id="13552" w:author="R2-1801595" w:date="2018-01-31T13:46:00Z"/>
        </w:rPr>
      </w:pPr>
      <w:ins w:id="13553" w:author="R2-1801595" w:date="2018-01-31T13:46:00Z">
        <w:r w:rsidRPr="00000A61">
          <w:tab/>
          <w:t>drx-Info</w:t>
        </w:r>
        <w:r>
          <w:t>S</w:t>
        </w:r>
        <w:r w:rsidRPr="00000A61">
          <w:t>CG</w:t>
        </w:r>
        <w:r w:rsidRPr="00000A61">
          <w:tab/>
        </w:r>
        <w:r w:rsidRPr="00000A61">
          <w:tab/>
        </w:r>
        <w:r w:rsidRPr="00000A61">
          <w:tab/>
        </w:r>
        <w:r w:rsidRPr="00000A61">
          <w:tab/>
        </w:r>
        <w:r w:rsidRPr="00000A61">
          <w:tab/>
        </w:r>
        <w:r>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02D5280A" w:rsidR="00D21BBA" w:rsidRPr="00000A61" w:rsidRDefault="00D21BBA" w:rsidP="00CE00FD">
      <w:pPr>
        <w:pStyle w:val="PL"/>
      </w:pPr>
      <w:r w:rsidRPr="00000A61">
        <w:tab/>
        <w:t>requested</w:t>
      </w:r>
      <w:ins w:id="13554" w:author="R2-1801595" w:date="2018-01-31T13:53:00Z">
        <w:r w:rsidR="007D43F2">
          <w:t>BandCombination</w:t>
        </w:r>
        <w:r w:rsidR="006D3F0D">
          <w:t>MRDC</w:t>
        </w:r>
      </w:ins>
      <w:del w:id="13555" w:author="R2-1801595" w:date="2018-01-31T13:53:00Z">
        <w:r w:rsidRPr="00000A61" w:rsidDel="006D3F0D">
          <w:delText>BC-List-NR</w:delText>
        </w:r>
      </w:del>
      <w:r w:rsidRPr="00000A61">
        <w:tab/>
      </w:r>
      <w:r w:rsidRPr="00000A61">
        <w:tab/>
      </w:r>
      <w:r w:rsidRPr="00000A61">
        <w:tab/>
      </w:r>
      <w:r w:rsidRPr="00000A61">
        <w:tab/>
      </w:r>
      <w:r w:rsidRPr="00000A61">
        <w:tab/>
      </w:r>
      <w:del w:id="13556" w:author="R2-1801595" w:date="2018-01-31T13:53:00Z">
        <w:r w:rsidRPr="00D02B97" w:rsidDel="006D3F0D">
          <w:rPr>
            <w:color w:val="993366"/>
          </w:rPr>
          <w:delText>SEQUENCE OF</w:delText>
        </w:r>
        <w:r w:rsidRPr="00000A61" w:rsidDel="006D3F0D">
          <w:delText xml:space="preserve"> </w:delText>
        </w:r>
        <w:r w:rsidRPr="00D02B97" w:rsidDel="006D3F0D">
          <w:rPr>
            <w:color w:val="993366"/>
          </w:rPr>
          <w:delText>INTEGER</w:delText>
        </w:r>
      </w:del>
      <w:ins w:id="13557" w:author="R2-1801595" w:date="2018-01-31T13:53:00Z">
        <w:r w:rsidR="006D3F0D">
          <w:rPr>
            <w:color w:val="993366"/>
          </w:rPr>
          <w:t>BandCombinationIndex</w:t>
        </w:r>
      </w:ins>
      <w:r w:rsidRPr="00000A61">
        <w:tab/>
      </w:r>
      <w:r w:rsidRPr="00000A61">
        <w:tab/>
      </w:r>
      <w:r w:rsidRPr="00000A61">
        <w:tab/>
      </w:r>
      <w:r w:rsidRPr="00000A61">
        <w:tab/>
      </w:r>
      <w:r w:rsidRPr="00000A61">
        <w:tab/>
      </w:r>
      <w:r w:rsidRPr="00D02B97">
        <w:rPr>
          <w:color w:val="993366"/>
        </w:rPr>
        <w:t>OPTIONAL</w:t>
      </w:r>
      <w:r w:rsidRPr="00000A61">
        <w:t>,</w:t>
      </w:r>
    </w:p>
    <w:p w14:paraId="5A5BAE9C" w14:textId="5BEDD680" w:rsidR="00D21BBA" w:rsidRPr="00000A61" w:rsidRDefault="00D21BBA" w:rsidP="00CE00FD">
      <w:pPr>
        <w:pStyle w:val="PL"/>
      </w:pPr>
      <w:r w:rsidRPr="00000A61">
        <w:tab/>
        <w:t>requested</w:t>
      </w:r>
      <w:ins w:id="13558" w:author="R2-1801595" w:date="2018-01-31T13:54:00Z">
        <w:r w:rsidR="004A4437">
          <w:t>BasebandCombination</w:t>
        </w:r>
        <w:r w:rsidR="007E556B">
          <w:t>ListMRDC</w:t>
        </w:r>
      </w:ins>
      <w:del w:id="13559" w:author="R2-1801595" w:date="2018-01-31T13:54:00Z">
        <w:r w:rsidRPr="00000A61" w:rsidDel="007E556B">
          <w:delText>BPC-List-NR</w:delText>
        </w:r>
      </w:del>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4C199F91" w:rsidR="00D21BBA" w:rsidRPr="00D02B97" w:rsidRDefault="00D21BBA" w:rsidP="00CE00FD">
      <w:pPr>
        <w:pStyle w:val="PL"/>
        <w:rPr>
          <w:color w:val="808080"/>
        </w:rPr>
      </w:pPr>
      <w:r w:rsidRPr="00000A61">
        <w:tab/>
      </w:r>
      <w:r w:rsidRPr="00D02B97">
        <w:rPr>
          <w:color w:val="808080"/>
        </w:rPr>
        <w:t xml:space="preserve">-- FFS Signalling details of </w:t>
      </w:r>
      <w:del w:id="13560" w:author="R2-1801595" w:date="2018-01-31T13:54:00Z">
        <w:r w:rsidRPr="00D02B97" w:rsidDel="007E556B">
          <w:rPr>
            <w:color w:val="808080"/>
          </w:rPr>
          <w:delText xml:space="preserve">BC and </w:delText>
        </w:r>
      </w:del>
      <w:r w:rsidRPr="00D02B97">
        <w:rPr>
          <w:color w:val="808080"/>
        </w:rPr>
        <w:t>BPC restrictions requested by SgNB to be alleviated</w:t>
      </w:r>
    </w:p>
    <w:p w14:paraId="1BA12ECF" w14:textId="77777777" w:rsidR="0008100A" w:rsidRDefault="0008100A" w:rsidP="0008100A">
      <w:pPr>
        <w:pStyle w:val="PL"/>
        <w:rPr>
          <w:ins w:id="13561" w:author="R2-1801595" w:date="2018-01-31T13:47:00Z"/>
        </w:rPr>
      </w:pPr>
      <w:ins w:id="13562" w:author="R2-1801595" w:date="2018-01-31T13:47:00Z">
        <w:r>
          <w:tab/>
          <w:t>requestedP-M</w:t>
        </w:r>
        <w:r w:rsidRPr="008E1E5F">
          <w:t>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ins>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60E9600B" w14:textId="77777777" w:rsidR="007D43F2" w:rsidRDefault="007D43F2" w:rsidP="00D97278">
      <w:pPr>
        <w:pStyle w:val="PL"/>
        <w:rPr>
          <w:ins w:id="13563" w:author="R2-1801595" w:date="2018-01-31T13:52:00Z"/>
          <w:rFonts w:eastAsia="MS Mincho"/>
        </w:rPr>
      </w:pPr>
    </w:p>
    <w:p w14:paraId="6818CFA6" w14:textId="27EC9DC7" w:rsidR="00D97278" w:rsidRPr="009003D9" w:rsidRDefault="00D97278" w:rsidP="00D97278">
      <w:pPr>
        <w:pStyle w:val="PL"/>
        <w:rPr>
          <w:ins w:id="13564" w:author="R2-1801595" w:date="2018-01-31T13:52:00Z"/>
          <w:rFonts w:eastAsia="MS Mincho"/>
        </w:rPr>
      </w:pPr>
      <w:ins w:id="13565" w:author="R2-1801595" w:date="2018-01-31T13:52:00Z">
        <w:r w:rsidRPr="009003D9">
          <w:rPr>
            <w:rFonts w:eastAsia="MS Mincho"/>
          </w:rPr>
          <w:t>BandCombination</w:t>
        </w:r>
        <w:r>
          <w:rPr>
            <w:rFonts w:eastAsia="MS Mincho"/>
          </w:rPr>
          <w:t>Index</w:t>
        </w:r>
        <w:r w:rsidRPr="009003D9">
          <w:rPr>
            <w:rFonts w:eastAsia="MS Mincho"/>
          </w:rPr>
          <w:t xml:space="preserve"> ::=</w:t>
        </w:r>
      </w:ins>
      <w:ins w:id="13566" w:author="R2-1801595" w:date="2018-01-31T14:12:00Z">
        <w:r w:rsidR="00F213CF">
          <w:rPr>
            <w:rFonts w:eastAsia="MS Mincho"/>
          </w:rPr>
          <w:t xml:space="preserve"> </w:t>
        </w:r>
      </w:ins>
      <w:ins w:id="13567" w:author="R2-1801595" w:date="2018-01-31T13:52:00Z">
        <w:r>
          <w:rPr>
            <w:rFonts w:eastAsia="MS Mincho"/>
            <w:color w:val="993366"/>
          </w:rPr>
          <w:t>INTEGER</w:t>
        </w:r>
        <w:r w:rsidRPr="009003D9">
          <w:rPr>
            <w:rFonts w:eastAsia="MS Mincho"/>
          </w:rPr>
          <w:t xml:space="preserve"> (1..maxBandComb</w:t>
        </w:r>
      </w:ins>
      <w:ins w:id="13568" w:author="R2-1801595" w:date="2018-01-31T14:12:00Z">
        <w:r w:rsidR="00F213CF">
          <w:rPr>
            <w:rFonts w:eastAsia="MS Mincho"/>
          </w:rPr>
          <w:t>)</w:t>
        </w:r>
      </w:ins>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w:t>
      </w:r>
      <w:del w:id="13569" w:author="R2-1801615" w:date="2018-01-31T18:30:00Z">
        <w:r w:rsidRPr="00D02B97">
          <w:rPr>
            <w:color w:val="808080"/>
          </w:rPr>
          <w:delText>S</w:delText>
        </w:r>
      </w:del>
      <w:r w:rsidRPr="00D02B97">
        <w:rPr>
          <w:color w:val="808080"/>
        </w:rPr>
        <w:t>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D241B1">
        <w:tc>
          <w:tcPr>
            <w:tcW w:w="14173" w:type="dxa"/>
          </w:tcPr>
          <w:p w14:paraId="423A13BF" w14:textId="6A0B6C37" w:rsidR="00D21BBA" w:rsidRPr="00000A61" w:rsidRDefault="00D21BBA" w:rsidP="00D21BBA">
            <w:pPr>
              <w:pStyle w:val="TAH"/>
            </w:pPr>
            <w:del w:id="13570" w:author="R2-1801615" w:date="2018-01-31T18:11:00Z">
              <w:r w:rsidRPr="00000A61">
                <w:rPr>
                  <w:i/>
                </w:rPr>
                <w:delText>S</w:delText>
              </w:r>
            </w:del>
            <w:r w:rsidRPr="00000A61">
              <w:rPr>
                <w:i/>
              </w:rPr>
              <w:t xml:space="preserve">CG-Config </w:t>
            </w:r>
            <w:r w:rsidRPr="00F62519">
              <w:t>field descriptions</w:t>
            </w:r>
          </w:p>
        </w:tc>
      </w:tr>
      <w:tr w:rsidR="005A58C2" w:rsidRPr="00000A61" w14:paraId="082AD425" w14:textId="77777777" w:rsidTr="00D241B1">
        <w:trPr>
          <w:ins w:id="13571" w:author="R2-1801595" w:date="2018-01-31T13:56:00Z"/>
        </w:trPr>
        <w:tc>
          <w:tcPr>
            <w:tcW w:w="14173" w:type="dxa"/>
          </w:tcPr>
          <w:p w14:paraId="149BEED8" w14:textId="77777777" w:rsidR="00AF148A" w:rsidRPr="00000A61" w:rsidRDefault="00AF148A" w:rsidP="00AF148A">
            <w:pPr>
              <w:pStyle w:val="TAL"/>
              <w:rPr>
                <w:ins w:id="13572" w:author="R2-1801595" w:date="2018-01-31T13:57:00Z"/>
                <w:b/>
                <w:i/>
              </w:rPr>
            </w:pPr>
            <w:ins w:id="13573" w:author="R2-1801595" w:date="2018-01-31T13:57:00Z">
              <w:r w:rsidRPr="00A668FD">
                <w:rPr>
                  <w:b/>
                  <w:i/>
                </w:rPr>
                <w:t>fullConfigSN</w:t>
              </w:r>
            </w:ins>
          </w:p>
          <w:p w14:paraId="47C914AC" w14:textId="3D2688B2" w:rsidR="005A58C2" w:rsidRPr="00F62519" w:rsidRDefault="00AF148A" w:rsidP="00AF148A">
            <w:pPr>
              <w:pStyle w:val="TAL"/>
              <w:rPr>
                <w:ins w:id="13574" w:author="R2-1801595" w:date="2018-01-31T13:56:00Z"/>
                <w:b/>
                <w:i/>
              </w:rPr>
            </w:pPr>
            <w:ins w:id="13575" w:author="R2-1801595" w:date="2018-01-31T13:57:00Z">
              <w:r>
                <w:t xml:space="preserve">Set to true in case </w:t>
              </w:r>
              <w:r w:rsidRPr="00A668FD">
                <w:t xml:space="preserve">scg-CellGroupdConfig </w:t>
              </w:r>
              <w:r>
                <w:t xml:space="preserve">and </w:t>
              </w:r>
              <w:r w:rsidRPr="00A668FD">
                <w:t>scg-RB-Config</w:t>
              </w:r>
              <w:r>
                <w:t xml:space="preserve"> concern the full configuration rather than the changes (i.e. delta) compared to the current configuration.</w:t>
              </w:r>
            </w:ins>
          </w:p>
        </w:tc>
      </w:tr>
      <w:tr w:rsidR="008E1E5F" w:rsidRPr="00000A61" w14:paraId="43D748BF" w14:textId="77777777" w:rsidTr="00D241B1">
        <w:tc>
          <w:tcPr>
            <w:tcW w:w="14173" w:type="dxa"/>
          </w:tcPr>
          <w:p w14:paraId="1BE66877" w14:textId="528E7B32" w:rsidR="008E1E5F" w:rsidRPr="00F62519" w:rsidRDefault="00B9795D" w:rsidP="00F9176D">
            <w:pPr>
              <w:pStyle w:val="TAL"/>
              <w:rPr>
                <w:b/>
                <w:i/>
              </w:rPr>
            </w:pPr>
            <w:ins w:id="13576" w:author="R2-1801595" w:date="2018-01-31T13:56:00Z">
              <w:r>
                <w:rPr>
                  <w:b/>
                  <w:i/>
                </w:rPr>
                <w:t>requestedP</w:t>
              </w:r>
            </w:ins>
            <w:del w:id="13577" w:author="R2-1801595" w:date="2018-01-31T13:56:00Z">
              <w:r w:rsidR="008E1E5F" w:rsidRPr="00F62519" w:rsidDel="00B9795D">
                <w:rPr>
                  <w:b/>
                  <w:i/>
                </w:rPr>
                <w:delText>p</w:delText>
              </w:r>
            </w:del>
            <w:r w:rsidR="008E1E5F" w:rsidRPr="00F62519">
              <w:rPr>
                <w:b/>
                <w:i/>
              </w:rPr>
              <w:t>-</w:t>
            </w:r>
            <w:ins w:id="13578" w:author="R2-1801595" w:date="2018-01-31T13:56:00Z">
              <w:r>
                <w:rPr>
                  <w:b/>
                  <w:i/>
                </w:rPr>
                <w:t>M</w:t>
              </w:r>
            </w:ins>
            <w:del w:id="13579" w:author="R2-1801595" w:date="2018-01-31T13:56:00Z">
              <w:r w:rsidR="008E1E5F" w:rsidRPr="00F62519" w:rsidDel="00B9795D">
                <w:rPr>
                  <w:b/>
                  <w:i/>
                </w:rPr>
                <w:delText>m</w:delText>
              </w:r>
            </w:del>
            <w:r w:rsidR="008E1E5F" w:rsidRPr="00F62519">
              <w:rPr>
                <w:b/>
                <w:i/>
              </w:rPr>
              <w:t>axFR1</w:t>
            </w:r>
          </w:p>
          <w:p w14:paraId="7D79C714" w14:textId="0270BB93" w:rsidR="008E1E5F" w:rsidRPr="00F62519" w:rsidRDefault="008E1E5F" w:rsidP="00F9176D">
            <w:pPr>
              <w:pStyle w:val="TAL"/>
              <w:rPr>
                <w:b/>
                <w:i/>
              </w:rPr>
            </w:pPr>
            <w:del w:id="13580" w:author="R2-1801595" w:date="2018-01-31T13:56:00Z">
              <w:r w:rsidRPr="00F62519" w:rsidDel="00B9795D">
                <w:rPr>
                  <w:lang w:val="en-US"/>
                </w:rPr>
                <w:delText xml:space="preserve">Indicates </w:delText>
              </w:r>
            </w:del>
            <w:ins w:id="13581" w:author="R2-1801595" w:date="2018-01-31T13:56:00Z">
              <w:r w:rsidR="00B9795D">
                <w:rPr>
                  <w:lang w:val="en-US"/>
                </w:rPr>
                <w:t>Requested value for</w:t>
              </w:r>
              <w:r w:rsidR="00B9795D" w:rsidRPr="00F62519">
                <w:rPr>
                  <w:lang w:val="en-US"/>
                </w:rPr>
                <w:t xml:space="preserve"> </w:t>
              </w:r>
            </w:ins>
            <w:r w:rsidRPr="00F62519">
              <w:rPr>
                <w:lang w:val="en-US"/>
              </w:rPr>
              <w:t xml:space="preserve">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D241B1">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D241B1">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D241B1">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31813F32" w:rsidR="00D563D7" w:rsidRPr="00000A61" w:rsidRDefault="00D563D7" w:rsidP="00D563D7">
      <w:pPr>
        <w:pStyle w:val="Heading4"/>
      </w:pPr>
      <w:bookmarkStart w:id="13582" w:name="_Toc500942810"/>
      <w:bookmarkStart w:id="13583" w:name="_Toc505697670"/>
      <w:bookmarkStart w:id="13584" w:name="_Hlk500748676"/>
      <w:bookmarkEnd w:id="13536"/>
      <w:r w:rsidRPr="00000A61">
        <w:t>–</w:t>
      </w:r>
      <w:r w:rsidRPr="00000A61">
        <w:tab/>
      </w:r>
      <w:del w:id="13585" w:author="R2-1801615" w:date="2018-01-31T18:11:00Z">
        <w:r w:rsidRPr="00000A61">
          <w:rPr>
            <w:i/>
          </w:rPr>
          <w:delText>S</w:delText>
        </w:r>
      </w:del>
      <w:r w:rsidRPr="00000A61">
        <w:rPr>
          <w:i/>
        </w:rPr>
        <w:t>CG-ConfigInfo</w:t>
      </w:r>
      <w:bookmarkEnd w:id="13582"/>
      <w:bookmarkEnd w:id="13583"/>
    </w:p>
    <w:p w14:paraId="32B26537" w14:textId="02382470" w:rsidR="00D563D7" w:rsidRPr="00A713AA" w:rsidRDefault="00D563D7" w:rsidP="00D563D7">
      <w:pPr>
        <w:rPr>
          <w:rPrChange w:id="13586" w:author="Stefan Wager" w:date="2018-02-02T10:03:00Z">
            <w:rPr>
              <w:lang w:val="fi-FI"/>
            </w:rPr>
          </w:rPrChange>
        </w:rPr>
      </w:pPr>
      <w:r w:rsidRPr="00000A61">
        <w:t>This message is used by master eNB or gNB to request the SgNB to perform certain actions e.g. to establish, modify or release an SCG. The message may include additional information e.g. to assist the SgNB to set the SCG configuration.</w:t>
      </w:r>
      <w:ins w:id="13587" w:author="R2-1801615" w:date="2018-01-31T18:12:00Z">
        <w:r w:rsidR="00D65B34">
          <w:t xml:space="preserve"> </w:t>
        </w:r>
      </w:ins>
      <w:ins w:id="13588" w:author="R2-1801615" w:date="2018-01-31T18:16:00Z">
        <w:r w:rsidR="00DF7A1B">
          <w:t xml:space="preserve">It can also be used by a </w:t>
        </w:r>
      </w:ins>
      <w:ins w:id="13589" w:author="R2-1801615" w:date="2018-01-31T18:18:00Z">
        <w:r w:rsidR="00297236">
          <w:t>C</w:t>
        </w:r>
      </w:ins>
      <w:ins w:id="13590" w:author="R2-1801615" w:date="2018-01-31T18:16:00Z">
        <w:r w:rsidR="00DF7A1B">
          <w:t xml:space="preserve">U to </w:t>
        </w:r>
      </w:ins>
      <w:ins w:id="13591" w:author="R2-1801615" w:date="2018-01-31T18:20:00Z">
        <w:r w:rsidR="004A4962" w:rsidRPr="00000A61">
          <w:t>request</w:t>
        </w:r>
        <w:r w:rsidR="004A4962">
          <w:t xml:space="preserve"> </w:t>
        </w:r>
      </w:ins>
      <w:ins w:id="13592" w:author="R2-1801615" w:date="2018-01-31T18:18:00Z">
        <w:r w:rsidR="004A4962">
          <w:t>a DU to p</w:t>
        </w:r>
        <w:r w:rsidR="007A1323">
          <w:t>e</w:t>
        </w:r>
      </w:ins>
      <w:ins w:id="13593" w:author="R2-1801615" w:date="2018-01-31T18:20:00Z">
        <w:r w:rsidR="004A4962">
          <w:t>r</w:t>
        </w:r>
      </w:ins>
      <w:ins w:id="13594" w:author="R2-1801615" w:date="2018-01-31T18:18:00Z">
        <w:r w:rsidR="007A1323">
          <w:t xml:space="preserve">form certain actions, e.g. to </w:t>
        </w:r>
        <w:r w:rsidR="00297236">
          <w:t>establish, modify or release a</w:t>
        </w:r>
      </w:ins>
      <w:ins w:id="13595" w:author="R2-1801615" w:date="2018-01-31T18:20:00Z">
        <w:r w:rsidR="001428F9">
          <w:t>n MCG or SCG</w:t>
        </w:r>
      </w:ins>
      <w:ins w:id="13596" w:author="R2-1801615" w:date="2018-01-31T18:19:00Z">
        <w:r w:rsidR="00FA1E41">
          <w:t>.</w:t>
        </w:r>
      </w:ins>
    </w:p>
    <w:p w14:paraId="00E1CFCB" w14:textId="68F1B35D" w:rsidR="00D563D7" w:rsidRPr="00000A61" w:rsidRDefault="00D563D7" w:rsidP="00D563D7">
      <w:pPr>
        <w:pStyle w:val="B1"/>
      </w:pPr>
      <w:r w:rsidRPr="00000A61">
        <w:t>Direction: Master eNB or gNB to secondary gNB</w:t>
      </w:r>
      <w:ins w:id="13597" w:author="R2-1801615" w:date="2018-01-31T18:21:00Z">
        <w:r w:rsidR="00DF0252">
          <w:t>, alternatively CU to DU.</w:t>
        </w:r>
      </w:ins>
    </w:p>
    <w:p w14:paraId="71ED45EE" w14:textId="7FD34F4D" w:rsidR="00D563D7" w:rsidRPr="00000A61" w:rsidRDefault="00D563D7" w:rsidP="00D563D7">
      <w:pPr>
        <w:pStyle w:val="TH"/>
      </w:pPr>
      <w:del w:id="13598" w:author="R2-1801615" w:date="2018-01-31T18:16:00Z">
        <w:r w:rsidRPr="00000A61">
          <w:rPr>
            <w:i/>
          </w:rPr>
          <w:lastRenderedPageBreak/>
          <w:delText>S</w:delText>
        </w:r>
      </w:del>
      <w:r w:rsidRPr="00000A61">
        <w:rPr>
          <w:i/>
        </w:rPr>
        <w:t>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w:t>
      </w:r>
      <w:del w:id="13599" w:author="R2-1801615" w:date="2018-01-31T18:30:00Z">
        <w:r w:rsidRPr="00D02B97">
          <w:rPr>
            <w:color w:val="808080"/>
          </w:rPr>
          <w:delText>S</w:delText>
        </w:r>
      </w:del>
      <w:r w:rsidRPr="00D02B97">
        <w:rPr>
          <w:color w:val="808080"/>
        </w:rPr>
        <w:t>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del w:id="13600" w:author="R2-1801615" w:date="2018-01-31T18:21:00Z">
        <w:r w:rsidRPr="00000A61">
          <w:delText>S</w:delText>
        </w:r>
      </w:del>
      <w:r w:rsidRPr="00000A61">
        <w:t>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r>
      <w:del w:id="13601" w:author="R2-1801615" w:date="2018-01-31T18:30:00Z">
        <w:r w:rsidRPr="00000A61">
          <w:delText>s</w:delText>
        </w:r>
      </w:del>
      <w:r w:rsidRPr="00000A61">
        <w:t>cg-ConfigInfo-r15</w:t>
      </w:r>
      <w:r w:rsidRPr="00000A61">
        <w:tab/>
      </w:r>
      <w:r w:rsidRPr="00000A61">
        <w:tab/>
      </w:r>
      <w:r w:rsidRPr="00000A61">
        <w:tab/>
      </w:r>
      <w:r w:rsidRPr="00000A61">
        <w:tab/>
      </w:r>
      <w:r w:rsidRPr="00000A61">
        <w:tab/>
      </w:r>
      <w:del w:id="13602" w:author="R2-1801615" w:date="2018-01-31T18:30:00Z">
        <w:r w:rsidRPr="00000A61">
          <w:delText>S</w:delText>
        </w:r>
      </w:del>
      <w:r w:rsidRPr="00000A61">
        <w:t>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del w:id="13603" w:author="R2-1801615" w:date="2018-01-31T18:21:00Z">
        <w:r w:rsidRPr="00000A61">
          <w:delText>S</w:delText>
        </w:r>
      </w:del>
      <w:r w:rsidRPr="00000A61">
        <w:t>CG-ConfigInfo-r15-IEs ::=</w:t>
      </w:r>
      <w:r w:rsidRPr="00000A61">
        <w:tab/>
      </w:r>
      <w:r w:rsidRPr="00000A61">
        <w:tab/>
      </w:r>
      <w:r w:rsidRPr="00000A61">
        <w:tab/>
      </w:r>
      <w:r w:rsidRPr="00D02B97">
        <w:rPr>
          <w:color w:val="993366"/>
        </w:rPr>
        <w:t>SEQUENCE</w:t>
      </w:r>
      <w:r w:rsidRPr="00000A61">
        <w:t xml:space="preserve"> {</w:t>
      </w:r>
    </w:p>
    <w:p w14:paraId="038D695A" w14:textId="7920E711"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ins w:id="13604" w:author="RIL N132" w:date="2018-02-02T11:32:00Z">
        <w:r w:rsidR="00094242">
          <w:t xml:space="preserve">  </w:t>
        </w:r>
      </w:ins>
      <w:ins w:id="13605" w:author="RIL N132" w:date="2018-02-02T11:33:00Z">
        <w:r w:rsidR="00E6144A" w:rsidRPr="00D02B97">
          <w:rPr>
            <w:color w:val="808080"/>
          </w:rPr>
          <w:t xml:space="preserve">-- Cond </w:t>
        </w:r>
        <w:r w:rsidR="00E6144A">
          <w:rPr>
            <w:color w:val="808080"/>
          </w:rPr>
          <w:t>SN-Addition</w:t>
        </w:r>
      </w:ins>
    </w:p>
    <w:p w14:paraId="630F42A9" w14:textId="3B4BADB3" w:rsidR="00D563D7" w:rsidRPr="00000A61" w:rsidRDefault="00D563D7" w:rsidP="00CE00FD">
      <w:pPr>
        <w:pStyle w:val="PL"/>
      </w:pPr>
      <w:r w:rsidRPr="00000A61">
        <w:tab/>
        <w:t>candidateCellInfoList</w:t>
      </w:r>
      <w:ins w:id="13606" w:author="R2-1801595" w:date="2018-02-01T14:06:00Z">
        <w:r w:rsidR="005744BF">
          <w:t>MN</w:t>
        </w:r>
      </w:ins>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20C21C3" w14:textId="4ED2DAAF" w:rsidR="00964E94" w:rsidRPr="00000A61" w:rsidRDefault="00964E94" w:rsidP="00964E94">
      <w:pPr>
        <w:pStyle w:val="PL"/>
        <w:rPr>
          <w:ins w:id="13607" w:author="R2-1801595" w:date="2018-01-31T13:58:00Z"/>
        </w:rPr>
      </w:pPr>
      <w:ins w:id="13608" w:author="R2-1801595" w:date="2018-01-31T13:58:00Z">
        <w:r w:rsidRPr="00000A61">
          <w:tab/>
          <w:t>candidateCellInfoList</w:t>
        </w:r>
        <w:r>
          <w:t>SN</w:t>
        </w:r>
        <w:r w:rsidRPr="00000A61">
          <w:tab/>
        </w:r>
        <w:r w:rsidRPr="00000A61">
          <w:tab/>
        </w:r>
        <w:r w:rsidR="005619BE">
          <w:tab/>
        </w:r>
        <w:r w:rsidRPr="00000A61">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5B7D4A99" w14:textId="77777777" w:rsidR="00D563D7" w:rsidRPr="00000A61" w:rsidRDefault="00D563D7" w:rsidP="00CE00FD">
      <w:pPr>
        <w:pStyle w:val="PL"/>
        <w:rPr>
          <w:ins w:id="13609" w:author="" w:date="2018-02-01T11:44:00Z"/>
        </w:rPr>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131EA7" w14:textId="6CF1E28C" w:rsidR="00C63376" w:rsidRDefault="007E1BE6" w:rsidP="00CE00FD">
      <w:pPr>
        <w:pStyle w:val="PL"/>
        <w:rPr>
          <w:ins w:id="13610" w:author="" w:date="2018-02-01T11:45:00Z"/>
        </w:rPr>
      </w:pPr>
      <w:commentRangeStart w:id="13611"/>
      <w:ins w:id="13612" w:author="" w:date="2018-02-01T11:44:00Z">
        <w:r>
          <w:tab/>
          <w:t>scgFailureInfo</w:t>
        </w:r>
        <w:r>
          <w:tab/>
        </w:r>
        <w:r>
          <w:tab/>
        </w:r>
        <w:r>
          <w:tab/>
        </w:r>
        <w:r>
          <w:tab/>
        </w:r>
        <w:r>
          <w:tab/>
          <w:t>SEQUENCE {</w:t>
        </w:r>
      </w:ins>
    </w:p>
    <w:p w14:paraId="5869CBC3" w14:textId="05E439FE" w:rsidR="00800545" w:rsidRDefault="00144012" w:rsidP="00800545">
      <w:pPr>
        <w:pStyle w:val="PL"/>
        <w:rPr>
          <w:ins w:id="13613" w:author="" w:date="2018-02-01T11:46:00Z"/>
        </w:rPr>
      </w:pPr>
      <w:ins w:id="13614" w:author="" w:date="2018-02-01T11:45:00Z">
        <w:r>
          <w:tab/>
        </w:r>
        <w:r>
          <w:tab/>
        </w:r>
        <w:r>
          <w:tab/>
        </w:r>
      </w:ins>
      <w:ins w:id="13615" w:author="" w:date="2018-02-01T11:46:00Z">
        <w:r w:rsidR="00800545">
          <w:t>failureType</w:t>
        </w:r>
        <w:r w:rsidR="00800545">
          <w:tab/>
        </w:r>
        <w:r w:rsidR="00800545">
          <w:tab/>
        </w:r>
        <w:r w:rsidR="00800545">
          <w:tab/>
        </w:r>
        <w:r w:rsidR="00800545">
          <w:tab/>
        </w:r>
        <w:r w:rsidR="00800545">
          <w:tab/>
        </w:r>
        <w:r w:rsidR="00800545">
          <w:rPr>
            <w:color w:val="993366"/>
          </w:rPr>
          <w:t>ENUMERATED</w:t>
        </w:r>
        <w:r w:rsidR="00800545">
          <w:t xml:space="preserve"> { t313-Expiry, randomAccessProblem,</w:t>
        </w:r>
      </w:ins>
    </w:p>
    <w:p w14:paraId="6DBADFB0" w14:textId="77777777" w:rsidR="00800545" w:rsidRDefault="00800545" w:rsidP="00800545">
      <w:pPr>
        <w:pStyle w:val="PL"/>
        <w:rPr>
          <w:ins w:id="13616" w:author="" w:date="2018-02-01T11:46:00Z"/>
        </w:rPr>
      </w:pPr>
      <w:ins w:id="13617" w:author="" w:date="2018-02-01T11:46:00Z">
        <w:r>
          <w:tab/>
        </w:r>
        <w:r>
          <w:tab/>
        </w:r>
        <w:r>
          <w:tab/>
        </w:r>
        <w:r>
          <w:tab/>
        </w:r>
        <w:r>
          <w:tab/>
        </w:r>
        <w:r>
          <w:tab/>
        </w:r>
        <w:r>
          <w:tab/>
        </w:r>
        <w:r>
          <w:tab/>
        </w:r>
        <w:r>
          <w:tab/>
        </w:r>
        <w:r>
          <w:tab/>
        </w:r>
        <w:r>
          <w:tab/>
        </w:r>
        <w:r>
          <w:tab/>
        </w:r>
        <w:r>
          <w:tab/>
          <w:t>rlc-MaxNumRetx, maxUL-TimingDiff,</w:t>
        </w:r>
      </w:ins>
    </w:p>
    <w:p w14:paraId="352459B3" w14:textId="77777777" w:rsidR="00800545" w:rsidRDefault="00800545" w:rsidP="00800545">
      <w:pPr>
        <w:pStyle w:val="PL"/>
        <w:rPr>
          <w:ins w:id="13618" w:author="" w:date="2018-02-01T11:46:00Z"/>
        </w:rPr>
      </w:pPr>
      <w:ins w:id="13619" w:author="" w:date="2018-02-01T11:46:00Z">
        <w:r>
          <w:tab/>
        </w:r>
        <w:r>
          <w:tab/>
        </w:r>
        <w:r>
          <w:tab/>
        </w:r>
        <w:r>
          <w:tab/>
        </w:r>
        <w:r>
          <w:tab/>
        </w:r>
        <w:r>
          <w:tab/>
        </w:r>
        <w:r>
          <w:tab/>
        </w:r>
        <w:r>
          <w:tab/>
        </w:r>
        <w:r>
          <w:tab/>
        </w:r>
        <w:r>
          <w:tab/>
        </w:r>
        <w:r>
          <w:tab/>
        </w:r>
        <w:r>
          <w:tab/>
        </w:r>
        <w:r>
          <w:tab/>
          <w:t>scg-ChangeFailure, scg-reconfigFailure,</w:t>
        </w:r>
      </w:ins>
    </w:p>
    <w:p w14:paraId="4E91FE1F" w14:textId="77777777" w:rsidR="00800545" w:rsidRDefault="00800545" w:rsidP="00800545">
      <w:pPr>
        <w:pStyle w:val="PL"/>
        <w:rPr>
          <w:ins w:id="13620" w:author="" w:date="2018-02-01T11:46:00Z"/>
        </w:rPr>
      </w:pPr>
      <w:ins w:id="13621" w:author="" w:date="2018-02-01T11:46:00Z">
        <w:r>
          <w:tab/>
        </w:r>
        <w:r>
          <w:tab/>
        </w:r>
        <w:r>
          <w:tab/>
        </w:r>
        <w:r>
          <w:tab/>
        </w:r>
        <w:r>
          <w:tab/>
        </w:r>
        <w:r>
          <w:tab/>
        </w:r>
        <w:r>
          <w:tab/>
        </w:r>
        <w:r>
          <w:tab/>
        </w:r>
        <w:r>
          <w:tab/>
        </w:r>
        <w:r>
          <w:tab/>
        </w:r>
        <w:r>
          <w:tab/>
        </w:r>
        <w:r>
          <w:tab/>
        </w:r>
        <w:r>
          <w:tab/>
          <w:t>srb3-IntegrityFailure},</w:t>
        </w:r>
      </w:ins>
    </w:p>
    <w:p w14:paraId="2EA67DE8" w14:textId="3161CD7A" w:rsidR="007E1BE6" w:rsidDel="005D7B5F" w:rsidRDefault="0016694C" w:rsidP="00CE00FD">
      <w:pPr>
        <w:pStyle w:val="PL"/>
        <w:rPr>
          <w:del w:id="13622" w:author="" w:date="2018-02-01T11:47:00Z"/>
        </w:rPr>
      </w:pPr>
      <w:ins w:id="13623" w:author="" w:date="2018-02-01T11:47:00Z">
        <w:r>
          <w:tab/>
        </w:r>
        <w:r>
          <w:tab/>
        </w:r>
        <w:r>
          <w:tab/>
        </w:r>
        <w:r w:rsidR="00302572">
          <w:t>measResultSCG</w:t>
        </w:r>
      </w:ins>
      <w:ins w:id="13624" w:author="" w:date="2018-02-01T11:48:00Z">
        <w:r w:rsidR="00302572">
          <w:tab/>
        </w:r>
        <w:r w:rsidR="00302572">
          <w:tab/>
        </w:r>
        <w:r w:rsidR="00302572">
          <w:tab/>
        </w:r>
        <w:r w:rsidR="00302572">
          <w:tab/>
          <w:t xml:space="preserve">OCTET STRING (CONTAINING </w:t>
        </w:r>
        <w:r w:rsidR="005D7B5F">
          <w:t>MeasResult</w:t>
        </w:r>
        <w:r w:rsidR="005D7B5F" w:rsidRPr="00000A61">
          <w:t>SCG</w:t>
        </w:r>
        <w:r w:rsidR="005D7B5F">
          <w:t>-Failure</w:t>
        </w:r>
        <w:r w:rsidR="00302572">
          <w:t>)</w:t>
        </w:r>
      </w:ins>
    </w:p>
    <w:p w14:paraId="26104259" w14:textId="5D8A1522" w:rsidR="005D7B5F" w:rsidRPr="00000A61" w:rsidRDefault="005D7B5F" w:rsidP="00CE00FD">
      <w:pPr>
        <w:pStyle w:val="PL"/>
        <w:rPr>
          <w:ins w:id="13625" w:author="" w:date="2018-02-01T11:48:00Z"/>
        </w:rPr>
      </w:pPr>
      <w:ins w:id="13626" w:author="" w:date="2018-02-01T11:49:00Z">
        <w:r>
          <w:tab/>
          <w:t>}</w:t>
        </w:r>
        <w:r w:rsidR="006D47A1">
          <w:tab/>
        </w:r>
        <w:r w:rsidR="006D47A1">
          <w:tab/>
        </w:r>
        <w:r w:rsidR="006D47A1">
          <w:tab/>
        </w:r>
        <w:commentRangeEnd w:id="13611"/>
        <w:r w:rsidR="00DA441C">
          <w:rPr>
            <w:rStyle w:val="CommentReference"/>
            <w:rFonts w:ascii="Times New Roman" w:hAnsi="Times New Roman"/>
            <w:noProof w:val="0"/>
            <w:lang w:eastAsia="en-US"/>
          </w:rPr>
          <w:commentReference w:id="13611"/>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r>
        <w:r w:rsidR="006D47A1">
          <w:tab/>
          <w:t>OPTIONAL,</w:t>
        </w:r>
      </w:ins>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4333B4A4" w14:textId="36CC152E" w:rsidR="00200316" w:rsidRDefault="00200316" w:rsidP="00CE00FD">
      <w:pPr>
        <w:pStyle w:val="PL"/>
        <w:rPr>
          <w:ins w:id="13627" w:author="" w:date="2018-01-31T17:55:00Z"/>
        </w:rPr>
      </w:pPr>
      <w:ins w:id="13628" w:author="" w:date="2018-01-31T17:55:00Z">
        <w:r>
          <w:rPr>
            <w:lang w:val="en-US"/>
          </w:rPr>
          <w:tab/>
          <w:t xml:space="preserve">scg-RB-Config             </w:t>
        </w:r>
        <w:r>
          <w:rPr>
            <w:lang w:val="en-US"/>
          </w:rPr>
          <w:tab/>
          <w:t xml:space="preserve">OCTET STRING (CONTAINING </w:t>
        </w:r>
      </w:ins>
      <w:ins w:id="13629" w:author="Rapporteur" w:date="2018-02-05T08:09:00Z">
        <w:r w:rsidR="004E3C8D">
          <w:rPr>
            <w:lang w:val="en-US"/>
          </w:rPr>
          <w:t>R</w:t>
        </w:r>
      </w:ins>
      <w:ins w:id="13630" w:author="" w:date="2018-01-31T17:55:00Z">
        <w:r>
          <w:rPr>
            <w:lang w:val="en-US"/>
          </w:rPr>
          <w:t>adioBearerConfig)        OPTIONAL,</w:t>
        </w:r>
      </w:ins>
    </w:p>
    <w:p w14:paraId="62E1A1CE" w14:textId="1F846722" w:rsidR="00196970" w:rsidDel="005619BE" w:rsidRDefault="008E1E5F" w:rsidP="00CE00FD">
      <w:pPr>
        <w:pStyle w:val="PL"/>
        <w:rPr>
          <w:del w:id="13631" w:author="R2-1801595" w:date="2018-01-31T13:58:00Z"/>
        </w:rPr>
      </w:pPr>
      <w:del w:id="13632" w:author="R2-1801595" w:date="2018-01-31T13:58:00Z">
        <w:r w:rsidDel="005619BE">
          <w:tab/>
        </w:r>
        <w:r w:rsidRPr="008E1E5F" w:rsidDel="005619BE">
          <w:delText>p-maxFR1</w:delText>
        </w:r>
        <w:r w:rsidDel="005619BE">
          <w:tab/>
        </w:r>
        <w:r w:rsidDel="005619BE">
          <w:tab/>
        </w:r>
        <w:r w:rsidDel="005619BE">
          <w:tab/>
        </w:r>
        <w:r w:rsidDel="005619BE">
          <w:tab/>
        </w:r>
        <w:r w:rsidDel="005619BE">
          <w:tab/>
        </w:r>
        <w:r w:rsidDel="005619BE">
          <w:tab/>
          <w:delText>P-Max</w:delText>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Del="005619BE">
          <w:tab/>
        </w:r>
        <w:r w:rsidRPr="00F62519" w:rsidDel="005619BE">
          <w:rPr>
            <w:color w:val="993366"/>
          </w:rPr>
          <w:delText>OPTIONAL</w:delText>
        </w:r>
        <w:r w:rsidDel="005619BE">
          <w:delText>,</w:delText>
        </w:r>
      </w:del>
    </w:p>
    <w:p w14:paraId="5DE209A6" w14:textId="11D31A8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w:t>
      </w:r>
      <w:del w:id="13633" w:author="E126" w:date="2018-01-31T18:35:00Z">
        <w:r w:rsidR="003F6931" w:rsidRPr="00000A61">
          <w:delText>uration</w:delText>
        </w:r>
      </w:del>
      <w:r w:rsidR="003F6931" w:rsidRPr="00000A61">
        <w:t>)</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62C45951" w:rsidR="00D563D7" w:rsidRPr="00000A61" w:rsidRDefault="00D563D7" w:rsidP="00CE00FD">
      <w:pPr>
        <w:pStyle w:val="PL"/>
      </w:pPr>
      <w:r w:rsidRPr="00000A61">
        <w:tab/>
      </w:r>
      <w:ins w:id="13634" w:author="R2-1801595" w:date="2018-01-31T14:00:00Z">
        <w:r w:rsidR="004D0618">
          <w:t>allow</w:t>
        </w:r>
      </w:ins>
      <w:del w:id="13635" w:author="R2-1801595" w:date="2018-01-31T14:00:00Z">
        <w:r w:rsidRPr="00000A61" w:rsidDel="004D0618">
          <w:delText>restrict</w:delText>
        </w:r>
      </w:del>
      <w:r w:rsidRPr="00000A61">
        <w:t>edBandCombination</w:t>
      </w:r>
      <w:ins w:id="13636" w:author="R2-1801595" w:date="2018-01-31T14:00:00Z">
        <w:r w:rsidR="00C21922">
          <w:t>ListMRDC</w:t>
        </w:r>
      </w:ins>
      <w:del w:id="13637" w:author="R2-1801595" w:date="2018-01-31T14:00:00Z">
        <w:r w:rsidRPr="00000A61" w:rsidDel="00C21922">
          <w:delText>NR</w:delText>
        </w:r>
      </w:del>
      <w:r w:rsidRPr="00000A61">
        <w:tab/>
      </w:r>
      <w:r w:rsidRPr="00000A61">
        <w:tab/>
      </w:r>
      <w:r w:rsidRPr="00000A61">
        <w:tab/>
      </w:r>
      <w:r w:rsidRPr="00000A61">
        <w:tab/>
      </w:r>
      <w:del w:id="13638" w:author="R2-1801595" w:date="2018-01-31T14:00:00Z">
        <w:r w:rsidRPr="00D02B97" w:rsidDel="00C21922">
          <w:rPr>
            <w:color w:val="993366"/>
          </w:rPr>
          <w:delText>INTEGER</w:delText>
        </w:r>
      </w:del>
      <w:ins w:id="13639" w:author="R2-1801595" w:date="2018-01-31T14:00:00Z">
        <w:r w:rsidR="00C21922">
          <w:rPr>
            <w:color w:val="993366"/>
          </w:rPr>
          <w:t>BandCombinationIndexList</w:t>
        </w:r>
      </w:ins>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00A6B485" w:rsidR="00D563D7" w:rsidRPr="00000A61" w:rsidRDefault="00D563D7" w:rsidP="00CE00FD">
      <w:pPr>
        <w:pStyle w:val="PL"/>
      </w:pPr>
      <w:r w:rsidRPr="00000A61">
        <w:tab/>
      </w:r>
      <w:ins w:id="13640" w:author="R2-1801595" w:date="2018-01-31T14:00:00Z">
        <w:r w:rsidR="004D0618">
          <w:t>allow</w:t>
        </w:r>
      </w:ins>
      <w:del w:id="13641" w:author="R2-1801595" w:date="2018-01-31T14:00:00Z">
        <w:r w:rsidRPr="00000A61" w:rsidDel="004D0618">
          <w:delText>restrict</w:delText>
        </w:r>
      </w:del>
      <w:r w:rsidRPr="00000A61">
        <w:t>edBasebandCombination</w:t>
      </w:r>
      <w:ins w:id="13642" w:author="R2-1801595" w:date="2018-01-31T14:01:00Z">
        <w:r w:rsidR="00C21922">
          <w:t>ListMRDC</w:t>
        </w:r>
      </w:ins>
      <w:del w:id="13643" w:author="R2-1801595" w:date="2018-01-31T14:01:00Z">
        <w:r w:rsidRPr="00000A61" w:rsidDel="00C21922">
          <w:delText>NR-NR</w:delText>
        </w:r>
      </w:del>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33529C9B" w14:textId="77777777" w:rsidR="00F655DE" w:rsidRDefault="00F655DE" w:rsidP="00F655DE">
      <w:pPr>
        <w:pStyle w:val="PL"/>
        <w:rPr>
          <w:ins w:id="13644" w:author="R2-1801595" w:date="2018-01-31T14:01:00Z"/>
        </w:rPr>
      </w:pPr>
      <w:ins w:id="13645" w:author="R2-1801595" w:date="2018-01-31T14:01:00Z">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ins>
    </w:p>
    <w:p w14:paraId="034EB669" w14:textId="77777777" w:rsidR="00F655DE" w:rsidRDefault="00F655DE" w:rsidP="00F655DE">
      <w:pPr>
        <w:pStyle w:val="PL"/>
        <w:rPr>
          <w:ins w:id="13646" w:author="R2-1801595" w:date="2018-01-31T14:01:00Z"/>
        </w:rPr>
      </w:pPr>
      <w:ins w:id="13647" w:author="R2-1801595" w:date="2018-01-31T14:01:00Z">
        <w:r w:rsidRPr="00000A61">
          <w:tab/>
        </w:r>
        <w:r>
          <w:t>servCellIndexRange</w:t>
        </w:r>
        <w:r w:rsidRPr="00000A61">
          <w:t>SCG</w:t>
        </w:r>
        <w:r>
          <w:tab/>
        </w:r>
        <w:r w:rsidRPr="00000A61">
          <w:tab/>
        </w:r>
        <w:r w:rsidRPr="00000A61">
          <w:tab/>
        </w:r>
        <w:r w:rsidRPr="00000A61">
          <w:tab/>
        </w:r>
        <w:r>
          <w:t>SEQUENCE {</w:t>
        </w:r>
      </w:ins>
    </w:p>
    <w:p w14:paraId="7DB89449" w14:textId="77777777" w:rsidR="00F655DE" w:rsidRPr="00000A61" w:rsidRDefault="00F655DE" w:rsidP="00F655DE">
      <w:pPr>
        <w:pStyle w:val="PL"/>
        <w:rPr>
          <w:ins w:id="13648" w:author="R2-1801595" w:date="2018-01-31T14:01:00Z"/>
        </w:rPr>
      </w:pPr>
      <w:ins w:id="13649" w:author="R2-1801595" w:date="2018-01-31T14:01:00Z">
        <w:r>
          <w:tab/>
        </w:r>
        <w:r>
          <w:tab/>
          <w:t>lowBound</w:t>
        </w:r>
        <w:r>
          <w:tab/>
        </w:r>
        <w:r>
          <w:tab/>
        </w:r>
        <w:r>
          <w:tab/>
        </w:r>
        <w:r>
          <w:tab/>
        </w:r>
        <w:r>
          <w:tab/>
        </w:r>
        <w:r w:rsidRPr="00000A61">
          <w:tab/>
        </w:r>
        <w:r w:rsidRPr="00000A61">
          <w:tab/>
        </w:r>
        <w:r w:rsidRPr="00832C75">
          <w:rPr>
            <w:color w:val="993366"/>
          </w:rPr>
          <w:t>ServCellIndex</w:t>
        </w:r>
        <w:r w:rsidRPr="00000A61">
          <w:t>,</w:t>
        </w:r>
      </w:ins>
    </w:p>
    <w:p w14:paraId="2D1DB2ED" w14:textId="77777777" w:rsidR="00F655DE" w:rsidRDefault="00F655DE" w:rsidP="00F655DE">
      <w:pPr>
        <w:pStyle w:val="PL"/>
        <w:rPr>
          <w:ins w:id="13650" w:author="R2-1801595" w:date="2018-01-31T14:01:00Z"/>
        </w:rPr>
      </w:pPr>
      <w:ins w:id="13651" w:author="R2-1801595" w:date="2018-01-31T14:01:00Z">
        <w:r>
          <w:tab/>
        </w:r>
        <w:r>
          <w:tab/>
          <w:t>upBound</w:t>
        </w:r>
        <w:r>
          <w:tab/>
        </w:r>
        <w:r>
          <w:tab/>
        </w:r>
        <w:r>
          <w:tab/>
        </w:r>
        <w:r>
          <w:tab/>
        </w:r>
        <w:r>
          <w:tab/>
        </w:r>
        <w:r w:rsidRPr="00000A61">
          <w:tab/>
        </w:r>
        <w:r w:rsidRPr="00000A61">
          <w:tab/>
        </w:r>
        <w:r>
          <w:tab/>
        </w:r>
        <w:r w:rsidRPr="00832C75">
          <w:rPr>
            <w:color w:val="993366"/>
          </w:rPr>
          <w:t>ServCellIndex</w:t>
        </w:r>
      </w:ins>
    </w:p>
    <w:p w14:paraId="676608FC" w14:textId="77777777" w:rsidR="00F655DE" w:rsidRPr="00000A61" w:rsidRDefault="00F655DE" w:rsidP="00F655DE">
      <w:pPr>
        <w:pStyle w:val="PL"/>
        <w:rPr>
          <w:ins w:id="13652" w:author="R2-1801595" w:date="2018-01-31T14:01:00Z"/>
        </w:rPr>
      </w:pPr>
      <w:ins w:id="13653" w:author="R2-1801595" w:date="2018-01-31T14:01:00Z">
        <w:r>
          <w:tab/>
          <w:t>},</w:t>
        </w:r>
      </w:ins>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rPr>
          <w:ins w:id="13654" w:author="R2-1801595" w:date="2018-01-31T14:13:00Z"/>
        </w:rPr>
      </w:pPr>
    </w:p>
    <w:p w14:paraId="6FA7599B" w14:textId="26E10592" w:rsidR="00E90EE1" w:rsidRPr="009003D9" w:rsidRDefault="00E90EE1" w:rsidP="00E90EE1">
      <w:pPr>
        <w:pStyle w:val="PL"/>
        <w:rPr>
          <w:ins w:id="13655" w:author="R2-1801595" w:date="2018-01-31T14:14:00Z"/>
          <w:rFonts w:eastAsia="MS Mincho"/>
        </w:rPr>
      </w:pPr>
      <w:ins w:id="13656" w:author="R2-1801595" w:date="2018-01-31T14:14:00Z">
        <w:r w:rsidRPr="009003D9">
          <w:rPr>
            <w:rFonts w:eastAsia="MS Mincho"/>
          </w:rPr>
          <w:lastRenderedPageBreak/>
          <w:t>BandCombination</w:t>
        </w:r>
        <w:r>
          <w:rPr>
            <w:rFonts w:eastAsia="MS Mincho"/>
          </w:rPr>
          <w:t xml:space="preserve">IndexList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r>
          <w:rPr>
            <w:rFonts w:eastAsia="MS Mincho"/>
          </w:rPr>
          <w:t>Index</w:t>
        </w:r>
      </w:ins>
    </w:p>
    <w:p w14:paraId="1C3C4DF2" w14:textId="77777777" w:rsidR="00B9028E" w:rsidRPr="00000A61" w:rsidRDefault="00B9028E"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4464AA41" w:rsidR="00152721" w:rsidRPr="00D02B97" w:rsidRDefault="00152721" w:rsidP="00CE00FD">
      <w:pPr>
        <w:pStyle w:val="PL"/>
        <w:rPr>
          <w:color w:val="808080"/>
        </w:rPr>
      </w:pPr>
      <w:r w:rsidRPr="00D02B97">
        <w:rPr>
          <w:color w:val="808080"/>
        </w:rPr>
        <w:t>-- TAG-</w:t>
      </w:r>
      <w:del w:id="13657" w:author="R2-1801615" w:date="2018-01-31T18:29:00Z">
        <w:r w:rsidRPr="00D02B97">
          <w:rPr>
            <w:color w:val="808080"/>
          </w:rPr>
          <w:delText>S</w:delText>
        </w:r>
      </w:del>
      <w:r w:rsidRPr="00D02B97">
        <w:rPr>
          <w:color w:val="808080"/>
        </w:rPr>
        <w:t>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D241B1">
        <w:tc>
          <w:tcPr>
            <w:tcW w:w="14173" w:type="dxa"/>
          </w:tcPr>
          <w:p w14:paraId="3211A3E7" w14:textId="7D129E27" w:rsidR="00D563D7" w:rsidRPr="00000A61" w:rsidRDefault="00D563D7" w:rsidP="00D563D7">
            <w:pPr>
              <w:pStyle w:val="TAH"/>
              <w:rPr>
                <w:noProof/>
              </w:rPr>
            </w:pPr>
            <w:del w:id="13658" w:author="R2-1801615" w:date="2018-01-31T18:28:00Z">
              <w:r w:rsidRPr="00000A61">
                <w:rPr>
                  <w:i/>
                  <w:noProof/>
                </w:rPr>
                <w:delText>S</w:delText>
              </w:r>
            </w:del>
            <w:r w:rsidRPr="00000A61">
              <w:rPr>
                <w:i/>
                <w:noProof/>
              </w:rPr>
              <w:t>CG-ConfigInfo field descriptions</w:t>
            </w:r>
          </w:p>
        </w:tc>
      </w:tr>
      <w:tr w:rsidR="00A4532C" w:rsidRPr="00000A61" w14:paraId="26F470E5" w14:textId="77777777" w:rsidTr="00D241B1">
        <w:trPr>
          <w:ins w:id="13659" w:author="R2-1801595" w:date="2018-01-31T14:15:00Z"/>
        </w:trPr>
        <w:tc>
          <w:tcPr>
            <w:tcW w:w="14173" w:type="dxa"/>
          </w:tcPr>
          <w:p w14:paraId="74203D80" w14:textId="61EEA872" w:rsidR="00A4532C" w:rsidRPr="0030390B" w:rsidRDefault="00A4532C" w:rsidP="00A4532C">
            <w:pPr>
              <w:pStyle w:val="TAL"/>
              <w:rPr>
                <w:ins w:id="13660" w:author="R2-1801595" w:date="2018-01-31T14:15:00Z"/>
                <w:rFonts w:cs="Arial"/>
                <w:b/>
                <w:i/>
                <w:noProof/>
              </w:rPr>
            </w:pPr>
            <w:ins w:id="13661" w:author="R2-1801595" w:date="2018-01-31T14:15:00Z">
              <w:r w:rsidRPr="0030390B">
                <w:rPr>
                  <w:rFonts w:cs="Arial"/>
                  <w:b/>
                  <w:i/>
                  <w:noProof/>
                </w:rPr>
                <w:t>allo</w:t>
              </w:r>
              <w:r w:rsidR="0030390B" w:rsidRPr="0030390B">
                <w:rPr>
                  <w:rFonts w:cs="Arial"/>
                  <w:b/>
                  <w:i/>
                  <w:noProof/>
                </w:rPr>
                <w:t>w</w:t>
              </w:r>
              <w:r w:rsidRPr="0030390B">
                <w:rPr>
                  <w:rFonts w:cs="Arial"/>
                  <w:b/>
                  <w:i/>
                  <w:noProof/>
                </w:rPr>
                <w:t>edBandCombinationListMRDC</w:t>
              </w:r>
            </w:ins>
          </w:p>
          <w:p w14:paraId="3183C39F" w14:textId="13E45169" w:rsidR="00A4532C" w:rsidRPr="0030390B" w:rsidRDefault="00A4532C" w:rsidP="00A4532C">
            <w:pPr>
              <w:spacing w:after="0"/>
              <w:rPr>
                <w:ins w:id="13662" w:author="R2-1801595" w:date="2018-01-31T14:15:00Z"/>
                <w:rFonts w:ascii="Arial" w:hAnsi="Arial" w:cs="Arial"/>
                <w:b/>
                <w:i/>
                <w:sz w:val="18"/>
                <w:szCs w:val="18"/>
              </w:rPr>
            </w:pPr>
            <w:ins w:id="13663" w:author="R2-1801595" w:date="2018-01-31T14:15:00Z">
              <w:r w:rsidRPr="0030390B">
                <w:rPr>
                  <w:rFonts w:ascii="Arial" w:hAnsi="Arial" w:cs="Arial"/>
                  <w:noProof/>
                </w:rPr>
                <w:t>A list of indices referring to band combinations in MR-DC capabilities from which SN is allowed to select an NR band combination.. All MR-DC band combinations indicated by this field comprise the same LTE band combination.</w:t>
              </w:r>
            </w:ins>
          </w:p>
        </w:tc>
      </w:tr>
      <w:tr w:rsidR="00A4532C" w:rsidRPr="00000A61" w14:paraId="39FD21DE" w14:textId="77777777" w:rsidTr="00D241B1">
        <w:trPr>
          <w:ins w:id="13664" w:author="R2-1801595" w:date="2018-01-31T14:15:00Z"/>
        </w:trPr>
        <w:tc>
          <w:tcPr>
            <w:tcW w:w="14173" w:type="dxa"/>
          </w:tcPr>
          <w:p w14:paraId="3913F100" w14:textId="1E85A920" w:rsidR="00A4532C" w:rsidRPr="0030390B" w:rsidRDefault="00A4532C" w:rsidP="00A4532C">
            <w:pPr>
              <w:pStyle w:val="TAL"/>
              <w:rPr>
                <w:ins w:id="13665" w:author="R2-1801595" w:date="2018-01-31T14:15:00Z"/>
                <w:rFonts w:cs="Arial"/>
                <w:b/>
                <w:i/>
                <w:noProof/>
              </w:rPr>
            </w:pPr>
            <w:ins w:id="13666" w:author="R2-1801595" w:date="2018-01-31T14:15:00Z">
              <w:r w:rsidRPr="0030390B">
                <w:rPr>
                  <w:rFonts w:cs="Arial"/>
                  <w:b/>
                  <w:i/>
                  <w:noProof/>
                </w:rPr>
                <w:t>allowedBasebandCombinationListMRDC</w:t>
              </w:r>
            </w:ins>
          </w:p>
          <w:p w14:paraId="6909DA00" w14:textId="4D116E42" w:rsidR="00A4532C" w:rsidRPr="0030390B" w:rsidRDefault="00A4532C" w:rsidP="00A4532C">
            <w:pPr>
              <w:spacing w:after="0"/>
              <w:rPr>
                <w:ins w:id="13667" w:author="R2-1801595" w:date="2018-01-31T14:15:00Z"/>
                <w:rFonts w:ascii="Arial" w:hAnsi="Arial" w:cs="Arial"/>
                <w:b/>
                <w:i/>
                <w:sz w:val="18"/>
                <w:szCs w:val="18"/>
              </w:rPr>
            </w:pPr>
            <w:ins w:id="13668" w:author="R2-1801595" w:date="2018-01-31T14:15:00Z">
              <w:r w:rsidRPr="0030390B">
                <w:rPr>
                  <w:rFonts w:ascii="Arial" w:hAnsi="Arial" w:cs="Arial"/>
                  <w:noProof/>
                </w:rPr>
                <w:t>Indicates the list of NR BPCs the SN is allowed to configure.</w:t>
              </w:r>
            </w:ins>
          </w:p>
        </w:tc>
      </w:tr>
      <w:tr w:rsidR="00D1256A" w:rsidRPr="00000A61" w14:paraId="48BD907E" w14:textId="77777777" w:rsidTr="00D241B1">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193411E8" w:rsidR="00D1256A" w:rsidRPr="00000A61" w:rsidRDefault="00D1256A" w:rsidP="00D1256A">
            <w:pPr>
              <w:pStyle w:val="TAL"/>
              <w:rPr>
                <w:b/>
                <w:i/>
                <w:noProof/>
              </w:rPr>
            </w:pPr>
            <w:r w:rsidRPr="00554684">
              <w:rPr>
                <w:rFonts w:cs="Arial"/>
                <w:noProof/>
                <w:szCs w:val="18"/>
              </w:rPr>
              <w:t xml:space="preserve">Contains information regarding cells that the </w:t>
            </w:r>
            <w:ins w:id="13669" w:author="R2-1801595" w:date="2018-01-31T14:17:00Z">
              <w:r w:rsidR="0030390B">
                <w:rPr>
                  <w:rFonts w:cs="Arial"/>
                  <w:noProof/>
                  <w:szCs w:val="18"/>
                </w:rPr>
                <w:t xml:space="preserve">master or </w:t>
              </w:r>
            </w:ins>
            <w:r w:rsidRPr="00554684">
              <w:rPr>
                <w:rFonts w:cs="Arial"/>
                <w:noProof/>
                <w:szCs w:val="18"/>
              </w:rPr>
              <w:t xml:space="preserve">source </w:t>
            </w:r>
            <w:ins w:id="13670" w:author="R2-1801595" w:date="2018-01-31T14:17:00Z">
              <w:r w:rsidR="0030390B">
                <w:rPr>
                  <w:rFonts w:cs="Arial"/>
                  <w:noProof/>
                  <w:szCs w:val="18"/>
                </w:rPr>
                <w:t xml:space="preserve">node </w:t>
              </w:r>
            </w:ins>
            <w:r w:rsidRPr="00554684">
              <w:rPr>
                <w:rFonts w:cs="Arial"/>
                <w:noProof/>
                <w:szCs w:val="18"/>
              </w:rPr>
              <w:t>suggests the target gNB to consider configuring.</w:t>
            </w:r>
          </w:p>
        </w:tc>
      </w:tr>
      <w:tr w:rsidR="00D1256A" w:rsidRPr="00000A61" w14:paraId="16C5B12B" w14:textId="77777777" w:rsidTr="00D241B1">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D241B1">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0B12CF" w:rsidRPr="00000A61" w14:paraId="0247CF43" w14:textId="77777777" w:rsidTr="00D241B1">
        <w:trPr>
          <w:ins w:id="13671" w:author="" w:date="2018-01-31T18:04:00Z"/>
        </w:trPr>
        <w:tc>
          <w:tcPr>
            <w:tcW w:w="14173" w:type="dxa"/>
          </w:tcPr>
          <w:p w14:paraId="3C1673BA" w14:textId="62EBE2A9" w:rsidR="000B12CF" w:rsidRPr="00000A61" w:rsidRDefault="000B12CF" w:rsidP="000B12CF">
            <w:pPr>
              <w:pStyle w:val="TAL"/>
              <w:rPr>
                <w:ins w:id="13672" w:author="" w:date="2018-01-31T18:04:00Z"/>
                <w:b/>
                <w:i/>
              </w:rPr>
            </w:pPr>
            <w:ins w:id="13673" w:author="" w:date="2018-01-31T18:04:00Z">
              <w:r>
                <w:rPr>
                  <w:b/>
                  <w:i/>
                </w:rPr>
                <w:t>s</w:t>
              </w:r>
              <w:r w:rsidRPr="00000A61">
                <w:rPr>
                  <w:b/>
                  <w:i/>
                </w:rPr>
                <w:t>cg-RB-Config</w:t>
              </w:r>
            </w:ins>
          </w:p>
          <w:p w14:paraId="0B7AD4F1" w14:textId="6CE5BFA2" w:rsidR="000B12CF" w:rsidRDefault="000B12CF" w:rsidP="000B12CF">
            <w:pPr>
              <w:pStyle w:val="TAL"/>
              <w:rPr>
                <w:ins w:id="13674" w:author="" w:date="2018-01-31T18:04:00Z"/>
                <w:b/>
                <w:i/>
                <w:noProof/>
              </w:rPr>
            </w:pPr>
            <w:ins w:id="13675" w:author="" w:date="2018-01-31T18:04:00Z">
              <w:r w:rsidRPr="00000A61">
                <w:t>Contains the IE RadioBearerConfig</w:t>
              </w:r>
              <w:r>
                <w:t xml:space="preserve"> of the SN</w:t>
              </w:r>
              <w:r w:rsidRPr="00000A61">
                <w:t>, used t</w:t>
              </w:r>
              <w:r>
                <w:t xml:space="preserve">o support delta configuration </w:t>
              </w:r>
            </w:ins>
            <w:ins w:id="13676" w:author="" w:date="2018-01-31T18:06:00Z">
              <w:r w:rsidR="004E4076">
                <w:t>e.g. during</w:t>
              </w:r>
            </w:ins>
            <w:ins w:id="13677" w:author="" w:date="2018-01-31T18:04:00Z">
              <w:r>
                <w:t xml:space="preserve"> SN change.</w:t>
              </w:r>
            </w:ins>
            <w:ins w:id="13678" w:author="" w:date="2018-01-31T18:07:00Z">
              <w:r w:rsidR="003E12A1" w:rsidRPr="0062776A">
                <w:rPr>
                  <w:color w:val="FF0000"/>
                  <w:u w:val="single"/>
                </w:rPr>
                <w:t xml:space="preserve"> W</w:t>
              </w:r>
              <w:r w:rsidR="003E12A1" w:rsidRPr="0062776A">
                <w:rPr>
                  <w:rFonts w:hint="eastAsia"/>
                  <w:color w:val="FF0000"/>
                  <w:u w:val="single"/>
                </w:rPr>
                <w:t>hen</w:t>
              </w:r>
              <w:r w:rsidR="003E12A1" w:rsidRPr="00897966">
                <w:rPr>
                  <w:color w:val="FF0000"/>
                  <w:u w:val="single"/>
                </w:rPr>
                <w:t xml:space="preserve"> master eNB or gNB </w:t>
              </w:r>
              <w:r w:rsidR="003E12A1" w:rsidRPr="0062776A">
                <w:rPr>
                  <w:rFonts w:hint="eastAsia"/>
                  <w:color w:val="FF0000"/>
                  <w:u w:val="single"/>
                </w:rPr>
                <w:t>decide</w:t>
              </w:r>
              <w:r w:rsidR="003E12A1">
                <w:rPr>
                  <w:rFonts w:hint="eastAsia"/>
                  <w:color w:val="FF0000"/>
                  <w:u w:val="single"/>
                  <w:lang w:eastAsia="zh-CN"/>
                </w:rPr>
                <w:t>s to</w:t>
              </w:r>
              <w:r w:rsidR="003E12A1" w:rsidRPr="0062776A">
                <w:rPr>
                  <w:rFonts w:hint="eastAsia"/>
                  <w:color w:val="FF0000"/>
                  <w:u w:val="single"/>
                </w:rPr>
                <w:t xml:space="preserve"> configure UE with full configuration</w:t>
              </w:r>
              <w:r w:rsidR="003E12A1">
                <w:rPr>
                  <w:rFonts w:hint="eastAsia"/>
                  <w:color w:val="FF0000"/>
                  <w:u w:val="single"/>
                  <w:lang w:eastAsia="zh-CN"/>
                </w:rPr>
                <w:t>,</w:t>
              </w:r>
              <w:r w:rsidR="003E12A1" w:rsidRPr="0062776A">
                <w:rPr>
                  <w:rFonts w:hint="eastAsia"/>
                  <w:color w:val="FF0000"/>
                  <w:u w:val="single"/>
                </w:rPr>
                <w:t xml:space="preserve"> </w:t>
              </w:r>
              <w:r w:rsidR="003E12A1" w:rsidRPr="0062776A">
                <w:rPr>
                  <w:color w:val="FF0000"/>
                  <w:u w:val="single"/>
                </w:rPr>
                <w:t>th</w:t>
              </w:r>
              <w:r w:rsidR="003E12A1">
                <w:rPr>
                  <w:rFonts w:hint="eastAsia"/>
                  <w:color w:val="FF0000"/>
                  <w:u w:val="single"/>
                  <w:lang w:eastAsia="zh-CN"/>
                </w:rPr>
                <w:t>is field</w:t>
              </w:r>
              <w:r w:rsidR="003E12A1" w:rsidRPr="00AD428F">
                <w:rPr>
                  <w:color w:val="FF0000"/>
                  <w:u w:val="single"/>
                </w:rPr>
                <w:t xml:space="preserve"> </w:t>
              </w:r>
              <w:r w:rsidR="003E12A1">
                <w:rPr>
                  <w:rFonts w:hint="eastAsia"/>
                  <w:color w:val="FF0000"/>
                  <w:u w:val="single"/>
                  <w:lang w:eastAsia="zh-CN"/>
                </w:rPr>
                <w:t>is absent.</w:t>
              </w:r>
            </w:ins>
          </w:p>
        </w:tc>
      </w:tr>
      <w:tr w:rsidR="00196970" w:rsidRPr="00000A61" w14:paraId="72EA7073" w14:textId="77777777" w:rsidTr="00D241B1">
        <w:tc>
          <w:tcPr>
            <w:tcW w:w="14173" w:type="dxa"/>
          </w:tcPr>
          <w:p w14:paraId="1902DAD5" w14:textId="77777777" w:rsidR="00991BDA" w:rsidRDefault="00A4532C" w:rsidP="00A4532C">
            <w:pPr>
              <w:pStyle w:val="TAL"/>
              <w:rPr>
                <w:ins w:id="13679" w:author="" w:date="2018-01-31T15:27:00Z"/>
                <w:b/>
                <w:i/>
                <w:noProof/>
              </w:rPr>
            </w:pPr>
            <w:r>
              <w:rPr>
                <w:b/>
                <w:i/>
                <w:noProof/>
              </w:rPr>
              <w:t>sourceConfigSCG</w:t>
            </w:r>
          </w:p>
          <w:p w14:paraId="32BF609F" w14:textId="07DBAD94" w:rsidR="00196970" w:rsidRPr="00000A61" w:rsidRDefault="00A4532C" w:rsidP="00F9176D">
            <w:pPr>
              <w:pStyle w:val="TAL"/>
              <w:rPr>
                <w:noProof/>
              </w:rPr>
            </w:pPr>
            <w:r w:rsidRPr="00000A61">
              <w:rPr>
                <w:noProof/>
              </w:rPr>
              <w:t>Includes</w:t>
            </w:r>
            <w:r w:rsidR="00196970" w:rsidRPr="00000A61">
              <w:rPr>
                <w:noProof/>
              </w:rPr>
              <w:t xml:space="preserve"> the current dedicated SCG configuration</w:t>
            </w:r>
            <w:r w:rsidR="00196970">
              <w:rPr>
                <w:noProof/>
              </w:rPr>
              <w:t xml:space="preserve"> in the same </w:t>
            </w:r>
            <w:r w:rsidR="00196970" w:rsidRPr="00F9176D">
              <w:t>format</w:t>
            </w:r>
            <w:r w:rsidR="00196970">
              <w:rPr>
                <w:noProof/>
              </w:rPr>
              <w:t xml:space="preserve"> as </w:t>
            </w:r>
            <w:del w:id="13680" w:author="R2-1801615" w:date="2018-01-31T18:29:00Z">
              <w:r w:rsidR="00196970">
                <w:rPr>
                  <w:noProof/>
                </w:rPr>
                <w:delText>S</w:delText>
              </w:r>
            </w:del>
            <w:r w:rsidR="00196970">
              <w:rPr>
                <w:noProof/>
              </w:rPr>
              <w:t xml:space="preserve">CG-Config, i.e. not only </w:t>
            </w:r>
            <w:r w:rsidR="00196970">
              <w:rPr>
                <w:rFonts w:cs="Arial"/>
                <w:lang w:eastAsia="ko-KR"/>
              </w:rPr>
              <w:t xml:space="preserve">CellGroupConfig but also e.g. </w:t>
            </w:r>
            <w:del w:id="13681" w:author="" w:date="2018-01-31T18:02:00Z">
              <w:r w:rsidR="00196970">
                <w:rPr>
                  <w:rFonts w:cs="Arial"/>
                  <w:lang w:eastAsia="ko-KR"/>
                </w:rPr>
                <w:delText xml:space="preserve">rb-Config, </w:delText>
              </w:r>
            </w:del>
            <w:r w:rsidR="00196970">
              <w:rPr>
                <w:rFonts w:cs="Arial"/>
                <w:lang w:eastAsia="ko-KR"/>
              </w:rPr>
              <w:t>measConfig</w:t>
            </w:r>
            <w:r w:rsidR="00196970" w:rsidRPr="00000A61">
              <w:rPr>
                <w:noProof/>
              </w:rPr>
              <w:t>.</w:t>
            </w:r>
            <w:ins w:id="13682" w:author="R2-1800148, C043" w:date="2018-01-31T15:28:00Z">
              <w:r w:rsidR="00991BDA">
                <w:rPr>
                  <w:noProof/>
                </w:rPr>
                <w:t xml:space="preserve"> </w:t>
              </w:r>
              <w:r w:rsidR="00991BDA" w:rsidRPr="0062776A">
                <w:rPr>
                  <w:color w:val="FF0000"/>
                  <w:u w:val="single"/>
                </w:rPr>
                <w:t>W</w:t>
              </w:r>
              <w:r w:rsidR="00991BDA" w:rsidRPr="0062776A">
                <w:rPr>
                  <w:rFonts w:hint="eastAsia"/>
                  <w:color w:val="FF0000"/>
                  <w:u w:val="single"/>
                </w:rPr>
                <w:t>hen</w:t>
              </w:r>
              <w:r w:rsidR="00991BDA" w:rsidRPr="00897966">
                <w:rPr>
                  <w:color w:val="FF0000"/>
                  <w:u w:val="single"/>
                </w:rPr>
                <w:t xml:space="preserve"> master eNB or gNB </w:t>
              </w:r>
              <w:r w:rsidR="00991BDA" w:rsidRPr="0062776A">
                <w:rPr>
                  <w:rFonts w:hint="eastAsia"/>
                  <w:color w:val="FF0000"/>
                  <w:u w:val="single"/>
                </w:rPr>
                <w:t>decide</w:t>
              </w:r>
              <w:r w:rsidR="00991BDA">
                <w:rPr>
                  <w:rFonts w:hint="eastAsia"/>
                  <w:color w:val="FF0000"/>
                  <w:u w:val="single"/>
                  <w:lang w:eastAsia="zh-CN"/>
                </w:rPr>
                <w:t>s to</w:t>
              </w:r>
              <w:r w:rsidR="00991BDA" w:rsidRPr="0062776A">
                <w:rPr>
                  <w:rFonts w:hint="eastAsia"/>
                  <w:color w:val="FF0000"/>
                  <w:u w:val="single"/>
                </w:rPr>
                <w:t xml:space="preserve"> configure UE with full configuration</w:t>
              </w:r>
              <w:r w:rsidR="00991BDA">
                <w:rPr>
                  <w:rFonts w:hint="eastAsia"/>
                  <w:color w:val="FF0000"/>
                  <w:u w:val="single"/>
                  <w:lang w:eastAsia="zh-CN"/>
                </w:rPr>
                <w:t>,</w:t>
              </w:r>
              <w:r w:rsidR="00991BDA" w:rsidRPr="0062776A">
                <w:rPr>
                  <w:rFonts w:hint="eastAsia"/>
                  <w:color w:val="FF0000"/>
                  <w:u w:val="single"/>
                </w:rPr>
                <w:t xml:space="preserve"> </w:t>
              </w:r>
              <w:r w:rsidR="00991BDA" w:rsidRPr="0062776A">
                <w:rPr>
                  <w:color w:val="FF0000"/>
                  <w:u w:val="single"/>
                </w:rPr>
                <w:t>th</w:t>
              </w:r>
              <w:r w:rsidR="00991BDA">
                <w:rPr>
                  <w:rFonts w:hint="eastAsia"/>
                  <w:color w:val="FF0000"/>
                  <w:u w:val="single"/>
                  <w:lang w:eastAsia="zh-CN"/>
                </w:rPr>
                <w:t>is field</w:t>
              </w:r>
              <w:r w:rsidR="00991BDA" w:rsidRPr="00AD428F">
                <w:rPr>
                  <w:color w:val="FF0000"/>
                  <w:u w:val="single"/>
                </w:rPr>
                <w:t xml:space="preserve"> </w:t>
              </w:r>
              <w:r w:rsidR="00991BDA">
                <w:rPr>
                  <w:rFonts w:hint="eastAsia"/>
                  <w:color w:val="FF0000"/>
                  <w:u w:val="single"/>
                  <w:lang w:eastAsia="zh-CN"/>
                </w:rPr>
                <w:t>is absent.</w:t>
              </w:r>
            </w:ins>
          </w:p>
        </w:tc>
      </w:tr>
      <w:tr w:rsidR="00196970" w:rsidRPr="00000A61" w14:paraId="68E5125A" w14:textId="77777777" w:rsidTr="00D241B1">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D241B1">
        <w:tc>
          <w:tcPr>
            <w:tcW w:w="14173" w:type="dxa"/>
          </w:tcPr>
          <w:p w14:paraId="76206F5B" w14:textId="5C55BCBA" w:rsidR="00196970" w:rsidRPr="00000A61" w:rsidRDefault="00196970" w:rsidP="00196970">
            <w:pPr>
              <w:pStyle w:val="TAL"/>
              <w:rPr>
                <w:del w:id="13683" w:author="R2-1801595" w:date="2018-01-31T14:17:00Z"/>
                <w:b/>
                <w:i/>
                <w:noProof/>
              </w:rPr>
            </w:pPr>
            <w:del w:id="13684" w:author="R2-1801595" w:date="2018-01-31T14:17:00Z">
              <w:r w:rsidRPr="00000A61">
                <w:rPr>
                  <w:b/>
                  <w:i/>
                  <w:noProof/>
                </w:rPr>
                <w:delText>restrictedBandCombinationNR</w:delText>
              </w:r>
            </w:del>
          </w:p>
          <w:p w14:paraId="555CE6F9" w14:textId="1665BD32" w:rsidR="00196970" w:rsidRPr="00000A61" w:rsidRDefault="00196970" w:rsidP="00196970">
            <w:pPr>
              <w:pStyle w:val="TAL"/>
              <w:rPr>
                <w:noProof/>
              </w:rPr>
            </w:pPr>
            <w:del w:id="13685" w:author="R2-1801595" w:date="2018-01-31T14:17:00Z">
              <w:r w:rsidRPr="00000A61">
                <w:rPr>
                  <w:noProof/>
                </w:rPr>
                <w:delText>Indicates restrictions regarding the NR BCs the SN can configure by signalling the LTE BC selected by MN. The SN may configure any EN-BC including the indicated LTE BC selected by MN.</w:delText>
              </w:r>
            </w:del>
          </w:p>
        </w:tc>
      </w:tr>
      <w:tr w:rsidR="00196970" w:rsidRPr="00000A61" w14:paraId="52F40808" w14:textId="77777777" w:rsidTr="00D241B1">
        <w:tc>
          <w:tcPr>
            <w:tcW w:w="14173" w:type="dxa"/>
          </w:tcPr>
          <w:p w14:paraId="6AFA3DA6" w14:textId="2681D35F" w:rsidR="00196970" w:rsidRPr="00000A61" w:rsidRDefault="00196970" w:rsidP="00196970">
            <w:pPr>
              <w:pStyle w:val="TAL"/>
              <w:rPr>
                <w:del w:id="13686" w:author="R2-1801595" w:date="2018-01-31T14:17:00Z"/>
                <w:b/>
                <w:i/>
                <w:noProof/>
              </w:rPr>
            </w:pPr>
            <w:del w:id="13687" w:author="R2-1801595" w:date="2018-01-31T14:17:00Z">
              <w:r w:rsidRPr="00000A61">
                <w:rPr>
                  <w:b/>
                  <w:i/>
                  <w:noProof/>
                </w:rPr>
                <w:delText>restrictedBasebandCombinationNR</w:delText>
              </w:r>
            </w:del>
          </w:p>
          <w:p w14:paraId="1D1BEA30" w14:textId="721F07A8" w:rsidR="00196970" w:rsidRPr="00000A61" w:rsidRDefault="00196970" w:rsidP="00196970">
            <w:pPr>
              <w:pStyle w:val="TAL"/>
              <w:rPr>
                <w:noProof/>
              </w:rPr>
            </w:pPr>
            <w:del w:id="13688" w:author="R2-1801595" w:date="2018-01-31T14:17:00Z">
              <w:r w:rsidRPr="00000A61">
                <w:rPr>
                  <w:noProof/>
                </w:rPr>
                <w:delText>Indicates restrictions regarding the NR BPCs the SN can/ cannot configure i.e. by signalling the list of NR BPC the SN may configure.</w:delText>
              </w:r>
            </w:del>
          </w:p>
        </w:tc>
      </w:tr>
      <w:tr w:rsidR="0030390B" w:rsidRPr="00000A61" w14:paraId="75530352" w14:textId="77777777" w:rsidTr="00D241B1">
        <w:trPr>
          <w:ins w:id="13689" w:author="R2-1801595" w:date="2018-01-31T14:17:00Z"/>
        </w:trPr>
        <w:tc>
          <w:tcPr>
            <w:tcW w:w="14173" w:type="dxa"/>
          </w:tcPr>
          <w:p w14:paraId="6D054E1B" w14:textId="77777777" w:rsidR="0030390B" w:rsidRPr="00000A61" w:rsidRDefault="0030390B" w:rsidP="0030390B">
            <w:pPr>
              <w:pStyle w:val="TAL"/>
              <w:rPr>
                <w:ins w:id="13690" w:author="R2-1801595" w:date="2018-01-31T14:18:00Z"/>
                <w:b/>
                <w:i/>
                <w:noProof/>
              </w:rPr>
            </w:pPr>
            <w:ins w:id="13691" w:author="R2-1801595" w:date="2018-01-31T14:18:00Z">
              <w:r>
                <w:rPr>
                  <w:b/>
                  <w:i/>
                  <w:noProof/>
                </w:rPr>
                <w:t>servCellIndexRangeSCG</w:t>
              </w:r>
            </w:ins>
          </w:p>
          <w:p w14:paraId="12A8EB2E" w14:textId="7F9253FF" w:rsidR="0030390B" w:rsidRPr="00000A61" w:rsidDel="0030390B" w:rsidRDefault="0030390B" w:rsidP="0030390B">
            <w:pPr>
              <w:pStyle w:val="TAL"/>
              <w:rPr>
                <w:ins w:id="13692" w:author="R2-1801595" w:date="2018-01-31T14:17:00Z"/>
                <w:b/>
                <w:i/>
                <w:noProof/>
              </w:rPr>
            </w:pPr>
            <w:ins w:id="13693" w:author="R2-1801595" w:date="2018-01-31T14:18:00Z">
              <w:r>
                <w:rPr>
                  <w:noProof/>
                </w:rPr>
                <w:t>Range of indices that SN is allowed to use for SCG serving cells</w:t>
              </w:r>
              <w:r w:rsidRPr="00000A61">
                <w:rPr>
                  <w:noProof/>
                </w:rPr>
                <w:t>.</w:t>
              </w:r>
            </w:ins>
          </w:p>
        </w:tc>
      </w:tr>
    </w:tbl>
    <w:p w14:paraId="7868B389" w14:textId="77777777" w:rsidR="00D6080A" w:rsidRPr="005830C5" w:rsidRDefault="00D6080A" w:rsidP="00AE4F03">
      <w:pPr>
        <w:pStyle w:val="Heading2"/>
        <w:rPr>
          <w:ins w:id="13694" w:author="RIL N132" w:date="2018-02-02T11:30:00Z"/>
          <w:noProof/>
          <w:sz w:val="22"/>
          <w:szCs w:val="22"/>
        </w:rPr>
      </w:pPr>
      <w:bookmarkStart w:id="13695" w:name="_Toc470095937"/>
      <w:bookmarkStart w:id="13696" w:name="_Toc493510636"/>
      <w:bookmarkStart w:id="13697" w:name="_Toc500942811"/>
      <w:bookmarkEnd w:id="13537"/>
      <w:bookmarkEnd w:id="1358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14:paraId="1DB64CBA" w14:textId="77777777" w:rsidTr="009D7A8F">
        <w:trPr>
          <w:ins w:id="13698" w:author="RIL N132" w:date="2018-02-02T11:30:00Z"/>
        </w:trPr>
        <w:tc>
          <w:tcPr>
            <w:tcW w:w="2834" w:type="dxa"/>
            <w:shd w:val="clear" w:color="auto" w:fill="auto"/>
          </w:tcPr>
          <w:p w14:paraId="05E06028" w14:textId="77777777" w:rsidR="000D25A3" w:rsidRPr="00C5780D" w:rsidRDefault="000D25A3" w:rsidP="009D7A8F">
            <w:pPr>
              <w:pStyle w:val="TAH"/>
              <w:rPr>
                <w:ins w:id="13699" w:author="RIL N132" w:date="2018-02-02T11:30:00Z"/>
                <w:rFonts w:eastAsia="Calibri"/>
                <w:szCs w:val="22"/>
              </w:rPr>
            </w:pPr>
            <w:ins w:id="13700" w:author="RIL N132" w:date="2018-02-02T11:30:00Z">
              <w:r w:rsidRPr="00C5780D">
                <w:rPr>
                  <w:rFonts w:eastAsia="Calibri"/>
                  <w:szCs w:val="22"/>
                </w:rPr>
                <w:t>Conditional Presence</w:t>
              </w:r>
            </w:ins>
          </w:p>
        </w:tc>
        <w:tc>
          <w:tcPr>
            <w:tcW w:w="7141" w:type="dxa"/>
            <w:shd w:val="clear" w:color="auto" w:fill="auto"/>
          </w:tcPr>
          <w:p w14:paraId="0BD5A20C" w14:textId="77777777" w:rsidR="000D25A3" w:rsidRPr="00C5780D" w:rsidRDefault="000D25A3" w:rsidP="009D7A8F">
            <w:pPr>
              <w:pStyle w:val="TAH"/>
              <w:rPr>
                <w:ins w:id="13701" w:author="RIL N132" w:date="2018-02-02T11:30:00Z"/>
                <w:rFonts w:eastAsia="Calibri"/>
                <w:szCs w:val="22"/>
              </w:rPr>
            </w:pPr>
            <w:ins w:id="13702" w:author="RIL N132" w:date="2018-02-02T11:30:00Z">
              <w:r w:rsidRPr="00C5780D">
                <w:rPr>
                  <w:rFonts w:eastAsia="Calibri"/>
                  <w:szCs w:val="22"/>
                </w:rPr>
                <w:t>Explanation</w:t>
              </w:r>
            </w:ins>
          </w:p>
        </w:tc>
      </w:tr>
      <w:tr w:rsidR="000D25A3" w14:paraId="33235972" w14:textId="77777777" w:rsidTr="009D7A8F">
        <w:trPr>
          <w:ins w:id="13703" w:author="RIL N132" w:date="2018-02-02T11:30:00Z"/>
        </w:trPr>
        <w:tc>
          <w:tcPr>
            <w:tcW w:w="2834" w:type="dxa"/>
            <w:shd w:val="clear" w:color="auto" w:fill="auto"/>
          </w:tcPr>
          <w:p w14:paraId="75AA2F0B" w14:textId="7754314C" w:rsidR="000D25A3" w:rsidRPr="00C5780D" w:rsidRDefault="00A87336" w:rsidP="009D7A8F">
            <w:pPr>
              <w:pStyle w:val="TAL"/>
              <w:rPr>
                <w:ins w:id="13704" w:author="RIL N132" w:date="2018-02-02T11:30:00Z"/>
                <w:rFonts w:eastAsia="Calibri"/>
                <w:i/>
                <w:szCs w:val="22"/>
              </w:rPr>
            </w:pPr>
            <w:ins w:id="13705" w:author="RIL N132" w:date="2018-02-02T11:31:00Z">
              <w:r>
                <w:rPr>
                  <w:rFonts w:eastAsia="Calibri"/>
                  <w:i/>
                  <w:szCs w:val="22"/>
                </w:rPr>
                <w:t>SN</w:t>
              </w:r>
            </w:ins>
            <w:ins w:id="13706" w:author="RIL N132" w:date="2018-02-02T11:30:00Z">
              <w:r w:rsidR="000D25A3" w:rsidRPr="00C5780D">
                <w:rPr>
                  <w:rFonts w:eastAsia="Calibri"/>
                  <w:i/>
                  <w:szCs w:val="22"/>
                </w:rPr>
                <w:t>-</w:t>
              </w:r>
            </w:ins>
            <w:ins w:id="13707" w:author="RIL N132" w:date="2018-02-02T11:31:00Z">
              <w:r>
                <w:rPr>
                  <w:rFonts w:eastAsia="Calibri"/>
                  <w:i/>
                  <w:szCs w:val="22"/>
                </w:rPr>
                <w:t>Addition</w:t>
              </w:r>
            </w:ins>
          </w:p>
        </w:tc>
        <w:tc>
          <w:tcPr>
            <w:tcW w:w="7141" w:type="dxa"/>
            <w:shd w:val="clear" w:color="auto" w:fill="auto"/>
          </w:tcPr>
          <w:p w14:paraId="1CDBB109" w14:textId="06E20B2F" w:rsidR="000D25A3" w:rsidRPr="00C5780D" w:rsidRDefault="000D25A3" w:rsidP="009D7A8F">
            <w:pPr>
              <w:pStyle w:val="TAL"/>
              <w:rPr>
                <w:ins w:id="13708" w:author="RIL N132" w:date="2018-02-02T11:30:00Z"/>
                <w:rFonts w:eastAsia="Calibri"/>
                <w:szCs w:val="22"/>
              </w:rPr>
            </w:pPr>
            <w:ins w:id="13709" w:author="RIL N132" w:date="2018-02-02T11:30:00Z">
              <w:r w:rsidRPr="00C5780D">
                <w:rPr>
                  <w:rFonts w:eastAsia="Calibri"/>
                  <w:szCs w:val="22"/>
                </w:rPr>
                <w:t xml:space="preserve">The field is mandatory present </w:t>
              </w:r>
            </w:ins>
            <w:ins w:id="13710" w:author="RIL N132" w:date="2018-02-02T11:31:00Z">
              <w:r w:rsidR="0011122D">
                <w:rPr>
                  <w:rFonts w:eastAsia="Calibri"/>
                  <w:szCs w:val="22"/>
                </w:rPr>
                <w:t>upon SN addition</w:t>
              </w:r>
            </w:ins>
            <w:ins w:id="13711" w:author="RIL N132" w:date="2018-02-02T11:30:00Z">
              <w:r w:rsidRPr="00C5780D">
                <w:rPr>
                  <w:rFonts w:eastAsia="Calibri"/>
                  <w:szCs w:val="22"/>
                </w:rPr>
                <w:t>.</w:t>
              </w:r>
            </w:ins>
          </w:p>
        </w:tc>
      </w:tr>
    </w:tbl>
    <w:p w14:paraId="299D092D" w14:textId="77777777" w:rsidR="000D25A3" w:rsidRPr="005830C5" w:rsidRDefault="000D25A3" w:rsidP="005830C5">
      <w:pPr>
        <w:rPr>
          <w:ins w:id="13712" w:author="RIL N132" w:date="2018-02-02T11:30:00Z"/>
        </w:rPr>
      </w:pPr>
    </w:p>
    <w:p w14:paraId="1FF75C48" w14:textId="697BFA32" w:rsidR="00AE4F03" w:rsidRPr="00000A61" w:rsidRDefault="00AE4F03" w:rsidP="00AE4F03">
      <w:pPr>
        <w:pStyle w:val="Heading2"/>
        <w:rPr>
          <w:noProof/>
        </w:rPr>
      </w:pPr>
      <w:bookmarkStart w:id="13713" w:name="_Toc505697671"/>
      <w:r w:rsidRPr="00000A61">
        <w:rPr>
          <w:noProof/>
        </w:rPr>
        <w:lastRenderedPageBreak/>
        <w:t>1</w:t>
      </w:r>
      <w:r w:rsidR="006C3863">
        <w:rPr>
          <w:noProof/>
        </w:rPr>
        <w:t>1</w:t>
      </w:r>
      <w:r w:rsidRPr="00000A61">
        <w:rPr>
          <w:noProof/>
        </w:rPr>
        <w:t>.3</w:t>
      </w:r>
      <w:r w:rsidRPr="00000A61">
        <w:rPr>
          <w:noProof/>
        </w:rPr>
        <w:tab/>
        <w:t>Inter-node RRC information element definitions</w:t>
      </w:r>
      <w:bookmarkEnd w:id="13695"/>
      <w:bookmarkEnd w:id="13696"/>
      <w:bookmarkEnd w:id="13697"/>
      <w:bookmarkEnd w:id="13713"/>
    </w:p>
    <w:p w14:paraId="15CE75C7" w14:textId="77777777" w:rsidR="00D563D7" w:rsidRPr="00000A61" w:rsidRDefault="00D563D7" w:rsidP="00D563D7">
      <w:pPr>
        <w:pStyle w:val="Heading4"/>
        <w:rPr>
          <w:noProof/>
        </w:rPr>
      </w:pPr>
      <w:bookmarkStart w:id="13714" w:name="_Toc500942812"/>
      <w:bookmarkStart w:id="13715" w:name="_Toc505697672"/>
      <w:bookmarkStart w:id="13716" w:name="_Toc470095942"/>
      <w:bookmarkStart w:id="13717" w:name="_Toc493510637"/>
      <w:r w:rsidRPr="00000A61">
        <w:rPr>
          <w:noProof/>
        </w:rPr>
        <w:t>–</w:t>
      </w:r>
      <w:r w:rsidRPr="00000A61">
        <w:rPr>
          <w:noProof/>
        </w:rPr>
        <w:tab/>
      </w:r>
      <w:r w:rsidRPr="00000A61">
        <w:rPr>
          <w:i/>
          <w:noProof/>
        </w:rPr>
        <w:t>CandidateCellInfoList</w:t>
      </w:r>
      <w:bookmarkEnd w:id="13714"/>
      <w:bookmarkEnd w:id="13715"/>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AA7BFB9" w:rsidR="00D563D7" w:rsidRPr="00D02B97" w:rsidRDefault="00D563D7" w:rsidP="00CE00FD">
      <w:pPr>
        <w:pStyle w:val="PL"/>
        <w:rPr>
          <w:del w:id="13718" w:author="R2-1801595" w:date="2018-01-31T14:18:00Z"/>
          <w:color w:val="808080"/>
        </w:rPr>
      </w:pPr>
      <w:del w:id="13719" w:author="R2-1801595" w:date="2018-01-31T14:18:00Z">
        <w:r w:rsidRPr="00000A61">
          <w:tab/>
        </w:r>
        <w:r w:rsidRPr="00D02B97">
          <w:rPr>
            <w:color w:val="808080"/>
          </w:rPr>
          <w:delText>-- FFS whether to introduce something additional for transfer of SN configured measurements</w:delText>
        </w:r>
      </w:del>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68ABDE73" w:rsidR="00D563D7" w:rsidRPr="00000A61" w:rsidRDefault="00D563D7" w:rsidP="00CE00FD">
      <w:pPr>
        <w:pStyle w:val="PL"/>
        <w:rPr>
          <w:del w:id="13720" w:author="R2-1801595" w:date="2018-01-31T14:19:00Z"/>
        </w:rPr>
      </w:pPr>
      <w:r w:rsidRPr="00000A61">
        <w:tab/>
        <w:t>measResultCell</w:t>
      </w:r>
      <w:r w:rsidRPr="00000A61">
        <w:tab/>
      </w:r>
      <w:r w:rsidRPr="00000A61">
        <w:tab/>
      </w:r>
      <w:r w:rsidRPr="00000A61">
        <w:tab/>
      </w:r>
      <w:r w:rsidRPr="00000A61">
        <w:tab/>
      </w:r>
      <w:r w:rsidRPr="00000A61">
        <w:tab/>
      </w:r>
      <w:ins w:id="13721" w:author="R2-1801595" w:date="2018-01-31T14:19:00Z">
        <w:r w:rsidR="009A7883">
          <w:t>ResultsThreeQuantities</w:t>
        </w:r>
      </w:ins>
      <w:del w:id="13722" w:author="R2-1801595" w:date="2018-01-31T14:19:00Z">
        <w:r w:rsidRPr="00D02B97">
          <w:rPr>
            <w:color w:val="993366"/>
          </w:rPr>
          <w:delText>SEQUENCE</w:delText>
        </w:r>
        <w:r w:rsidRPr="00000A61">
          <w:delText xml:space="preserve"> {</w:delText>
        </w:r>
      </w:del>
    </w:p>
    <w:p w14:paraId="3B637AC2" w14:textId="698FCA89" w:rsidR="00D563D7" w:rsidRPr="00000A61" w:rsidRDefault="00D563D7" w:rsidP="00CE00FD">
      <w:pPr>
        <w:pStyle w:val="PL"/>
        <w:rPr>
          <w:del w:id="13723" w:author="R2-1801595" w:date="2018-01-31T14:19:00Z"/>
        </w:rPr>
      </w:pPr>
      <w:del w:id="13724" w:author="R2-1801595" w:date="2018-01-31T14:19: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7269376B" w14:textId="2FA2D071" w:rsidR="00D563D7" w:rsidRPr="00000A61" w:rsidRDefault="00D563D7" w:rsidP="00CE00FD">
      <w:pPr>
        <w:pStyle w:val="PL"/>
        <w:rPr>
          <w:del w:id="13725" w:author="R2-1801595" w:date="2018-01-31T14:19:00Z"/>
        </w:rPr>
      </w:pPr>
      <w:del w:id="13726" w:author="R2-1801595" w:date="2018-01-31T14:19: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498006FF" w14:textId="297DC6DE" w:rsidR="00D563D7" w:rsidRPr="00D02B97" w:rsidRDefault="00D563D7" w:rsidP="00CE00FD">
      <w:pPr>
        <w:pStyle w:val="PL"/>
        <w:rPr>
          <w:del w:id="13727" w:author="R2-1801595" w:date="2018-01-31T14:23:00Z"/>
          <w:color w:val="808080"/>
        </w:rPr>
      </w:pPr>
      <w:del w:id="13728" w:author="R2-1801595" w:date="2018-01-31T14:19:00Z">
        <w:r w:rsidRPr="00000A61">
          <w:tab/>
        </w:r>
        <w:r w:rsidRPr="00D02B97">
          <w:rPr>
            <w:color w:val="808080"/>
          </w:rPr>
          <w:delText>-- FFS whether to support SINR</w:delText>
        </w:r>
      </w:del>
    </w:p>
    <w:p w14:paraId="4F9939AE" w14:textId="77777777" w:rsidR="00D563D7" w:rsidRPr="00000A61" w:rsidRDefault="00D563D7" w:rsidP="00CE00FD">
      <w:pPr>
        <w:pStyle w:val="PL"/>
      </w:pPr>
      <w:del w:id="13729" w:author="R2-1801595" w:date="2018-01-31T14:23:00Z">
        <w:r w:rsidRPr="00000A61">
          <w:tab/>
          <w:delTex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15369D78" w:rsidR="00D563D7" w:rsidRPr="00000A61" w:rsidRDefault="00D563D7" w:rsidP="00CE00FD">
      <w:pPr>
        <w:pStyle w:val="PL"/>
      </w:pPr>
      <w:r w:rsidRPr="00000A61">
        <w:tab/>
        <w:t>candidateRS-IndexList</w:t>
      </w:r>
      <w:ins w:id="13730" w:author="R2-1801595" w:date="2018-01-31T14:19:00Z">
        <w:r w:rsidR="00EA138B">
          <w:t>SSB</w:t>
        </w:r>
      </w:ins>
      <w:r w:rsidRPr="00000A61">
        <w:tab/>
      </w:r>
      <w:r w:rsidRPr="00000A61">
        <w:tab/>
      </w:r>
      <w:r w:rsidRPr="00000A61">
        <w:tab/>
      </w:r>
      <w:r w:rsidRPr="00000A61">
        <w:tab/>
        <w:t>CandidateRS-IndexInfoList</w:t>
      </w:r>
      <w:ins w:id="13731" w:author="R2-1801595" w:date="2018-01-31T14:20:00Z">
        <w:r w:rsidR="00EA138B">
          <w:t>SSB</w:t>
        </w:r>
      </w:ins>
      <w:r w:rsidRPr="00000A61">
        <w:tab/>
      </w:r>
      <w:r w:rsidRPr="00D02B97">
        <w:rPr>
          <w:color w:val="993366"/>
        </w:rPr>
        <w:t>OPTIONAL</w:t>
      </w:r>
      <w:r w:rsidRPr="00000A61">
        <w:t>,</w:t>
      </w:r>
    </w:p>
    <w:p w14:paraId="7CAF92F9" w14:textId="77777777" w:rsidR="00EA138B" w:rsidRPr="00000A61" w:rsidRDefault="00EA138B" w:rsidP="00EA138B">
      <w:pPr>
        <w:pStyle w:val="PL"/>
        <w:rPr>
          <w:ins w:id="13732" w:author="R2-1801595" w:date="2018-01-31T14:20:00Z"/>
        </w:rPr>
      </w:pPr>
      <w:ins w:id="13733" w:author="R2-1801595" w:date="2018-01-31T14:20:00Z">
        <w:r w:rsidRPr="00000A61">
          <w:tab/>
          <w:t>candidateRS-IndexList</w:t>
        </w:r>
        <w:r>
          <w:t>CSI-RS</w:t>
        </w:r>
        <w:r w:rsidRPr="00000A61">
          <w:tab/>
        </w:r>
        <w:r w:rsidRPr="00000A61">
          <w:tab/>
        </w:r>
        <w:r w:rsidRPr="00000A61">
          <w:tab/>
        </w:r>
        <w:r w:rsidRPr="00000A61">
          <w:tab/>
          <w:t>CandidateRS-IndexInfoList</w:t>
        </w:r>
        <w:r>
          <w:t>CSI-RS</w:t>
        </w:r>
        <w:r w:rsidRPr="00000A61">
          <w:tab/>
        </w:r>
        <w:r w:rsidRPr="00D02B97">
          <w:rPr>
            <w:color w:val="993366"/>
          </w:rPr>
          <w:t>OPTIONAL</w:t>
        </w:r>
        <w:r w:rsidRPr="00000A61">
          <w:t>,</w:t>
        </w:r>
      </w:ins>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4304DFAD" w:rsidR="00D563D7" w:rsidRPr="00000A61" w:rsidRDefault="00D563D7" w:rsidP="00CE00FD">
      <w:pPr>
        <w:pStyle w:val="PL"/>
      </w:pPr>
      <w:r w:rsidRPr="00000A61">
        <w:t>Candidate</w:t>
      </w:r>
      <w:ins w:id="13734" w:author="Rapporteur" w:date="2018-02-05T23:18:00Z">
        <w:r w:rsidR="00E002BF">
          <w:t>RS-</w:t>
        </w:r>
      </w:ins>
      <w:del w:id="13735" w:author="Rapporteur" w:date="2018-02-05T23:18:00Z">
        <w:r w:rsidRPr="00000A61" w:rsidDel="00E002BF">
          <w:delText>Beam</w:delText>
        </w:r>
      </w:del>
      <w:ins w:id="13736" w:author="Rapporteur" w:date="2018-02-05T23:18:00Z">
        <w:r w:rsidR="00E002BF">
          <w:t>Index</w:t>
        </w:r>
      </w:ins>
      <w:r w:rsidRPr="00000A61">
        <w:t>InfoList</w:t>
      </w:r>
      <w:ins w:id="13737" w:author="R2-1801595" w:date="2018-01-31T14:20:00Z">
        <w:r w:rsidR="00EA138B">
          <w:t>SSB</w:t>
        </w:r>
      </w:ins>
      <w:r w:rsidRPr="00000A61">
        <w:t xml:space="preserve">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ins w:id="13738" w:author="R2-1801595" w:date="2018-01-31T14:20:00Z">
        <w:r w:rsidR="00EA138B">
          <w:t>SSB</w:t>
        </w:r>
      </w:ins>
    </w:p>
    <w:p w14:paraId="5CBF43C6" w14:textId="77777777" w:rsidR="00D563D7" w:rsidRPr="00000A61" w:rsidRDefault="00D563D7" w:rsidP="00CE00FD">
      <w:pPr>
        <w:pStyle w:val="PL"/>
      </w:pPr>
    </w:p>
    <w:p w14:paraId="3097F499" w14:textId="52F935DC" w:rsidR="00D563D7" w:rsidRPr="00000A61" w:rsidRDefault="00D563D7" w:rsidP="00CE00FD">
      <w:pPr>
        <w:pStyle w:val="PL"/>
      </w:pPr>
      <w:r w:rsidRPr="00000A61">
        <w:t>CandidateRS-IndexInfo</w:t>
      </w:r>
      <w:ins w:id="13739" w:author="R2-1801595" w:date="2018-01-31T14:20:00Z">
        <w:r w:rsidR="00EA138B">
          <w:t>SSB</w:t>
        </w:r>
      </w:ins>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4C63770B" w:rsidR="00D563D7" w:rsidRPr="00000A61" w:rsidRDefault="00D563D7" w:rsidP="00CE00FD">
      <w:pPr>
        <w:pStyle w:val="PL"/>
        <w:rPr>
          <w:del w:id="13740" w:author="R2-1801595" w:date="2018-01-31T14:20:00Z"/>
        </w:rPr>
      </w:pPr>
      <w:r w:rsidRPr="00000A61">
        <w:tab/>
        <w:t>measResultSSB</w:t>
      </w:r>
      <w:r w:rsidRPr="00000A61">
        <w:tab/>
      </w:r>
      <w:r w:rsidRPr="00000A61">
        <w:tab/>
      </w:r>
      <w:r w:rsidRPr="00000A61">
        <w:tab/>
      </w:r>
      <w:r w:rsidRPr="00000A61">
        <w:tab/>
      </w:r>
      <w:r w:rsidRPr="00000A61">
        <w:tab/>
      </w:r>
      <w:r w:rsidRPr="00000A61">
        <w:tab/>
      </w:r>
      <w:ins w:id="13741" w:author="R2-1801595" w:date="2018-01-31T14:21:00Z">
        <w:r w:rsidR="00D80D8F">
          <w:t>ResultsThreeQuantities</w:t>
        </w:r>
      </w:ins>
      <w:del w:id="13742" w:author="R2-1801595" w:date="2018-01-31T14:20:00Z">
        <w:r w:rsidRPr="00D02B97">
          <w:rPr>
            <w:color w:val="993366"/>
          </w:rPr>
          <w:delText>SEQUENCE</w:delText>
        </w:r>
        <w:r w:rsidRPr="00000A61">
          <w:delText xml:space="preserve"> {</w:delText>
        </w:r>
      </w:del>
    </w:p>
    <w:p w14:paraId="150E55E0" w14:textId="351BE064" w:rsidR="00D563D7" w:rsidRPr="00000A61" w:rsidRDefault="00D563D7" w:rsidP="00CE00FD">
      <w:pPr>
        <w:pStyle w:val="PL"/>
        <w:rPr>
          <w:del w:id="13743" w:author="R2-1801595" w:date="2018-01-31T14:20:00Z"/>
        </w:rPr>
      </w:pPr>
      <w:del w:id="13744" w:author="R2-1801595" w:date="2018-01-31T14:20:00Z">
        <w:r w:rsidRPr="00000A61">
          <w:tab/>
        </w:r>
        <w:r w:rsidRPr="00000A61">
          <w:tab/>
          <w:delText>rsrpResultCell</w:delText>
        </w:r>
        <w:r w:rsidRPr="00000A61">
          <w:tab/>
        </w:r>
        <w:r w:rsidRPr="00000A61">
          <w:tab/>
        </w:r>
        <w:r w:rsidRPr="00000A61">
          <w:tab/>
        </w:r>
        <w:r w:rsidRPr="00000A61">
          <w:tab/>
        </w:r>
        <w:r w:rsidRPr="00000A61">
          <w:tab/>
        </w:r>
        <w:r w:rsidRPr="00000A61">
          <w:tab/>
          <w:delText>RSRP-Range,</w:delText>
        </w:r>
      </w:del>
    </w:p>
    <w:p w14:paraId="62011FA1" w14:textId="7D0043BF" w:rsidR="00D563D7" w:rsidRPr="00000A61" w:rsidRDefault="00D563D7" w:rsidP="00CE00FD">
      <w:pPr>
        <w:pStyle w:val="PL"/>
        <w:rPr>
          <w:del w:id="13745" w:author="R2-1801595" w:date="2018-01-31T14:20:00Z"/>
        </w:rPr>
      </w:pPr>
      <w:del w:id="13746" w:author="R2-1801595" w:date="2018-01-31T14:20:00Z">
        <w:r w:rsidRPr="00000A61">
          <w:tab/>
        </w:r>
        <w:r w:rsidRPr="00000A61">
          <w:tab/>
          <w:delText>rsrqResultCell</w:delText>
        </w:r>
        <w:r w:rsidRPr="00000A61">
          <w:tab/>
        </w:r>
        <w:r w:rsidRPr="00000A61">
          <w:tab/>
        </w:r>
        <w:r w:rsidRPr="00000A61">
          <w:tab/>
        </w:r>
        <w:r w:rsidRPr="00000A61">
          <w:tab/>
        </w:r>
        <w:r w:rsidRPr="00000A61">
          <w:tab/>
        </w:r>
        <w:r w:rsidRPr="00000A61">
          <w:tab/>
          <w:delText>RSRQ-Range</w:delText>
        </w:r>
      </w:del>
    </w:p>
    <w:p w14:paraId="60275899" w14:textId="3D7D9889" w:rsidR="00D563D7" w:rsidRPr="00D02B97" w:rsidRDefault="00D563D7" w:rsidP="00CE00FD">
      <w:pPr>
        <w:pStyle w:val="PL"/>
        <w:rPr>
          <w:del w:id="13747" w:author="R2-1801595" w:date="2018-01-31T14:20:00Z"/>
          <w:color w:val="808080"/>
        </w:rPr>
      </w:pPr>
      <w:del w:id="13748" w:author="R2-1801595" w:date="2018-01-31T14:20:00Z">
        <w:r w:rsidRPr="00000A61">
          <w:tab/>
        </w:r>
        <w:r w:rsidRPr="00D02B97">
          <w:rPr>
            <w:color w:val="808080"/>
          </w:rPr>
          <w:delText>-- FFS whether to support SINR</w:delText>
        </w:r>
      </w:del>
    </w:p>
    <w:p w14:paraId="607EE21C" w14:textId="16518B86" w:rsidR="00D563D7" w:rsidRPr="00000A61" w:rsidRDefault="00D563D7" w:rsidP="00CE00FD">
      <w:pPr>
        <w:pStyle w:val="PL"/>
      </w:pPr>
      <w:del w:id="13749" w:author="R2-1801595" w:date="2018-01-31T14:20: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rPr>
          <w:ins w:id="13750" w:author="R2-1801595" w:date="2018-01-31T14:21:00Z"/>
        </w:rPr>
      </w:pPr>
    </w:p>
    <w:p w14:paraId="3A0B564D" w14:textId="0A31A3AF" w:rsidR="00D80D8F" w:rsidRPr="00000A61" w:rsidRDefault="00D80D8F" w:rsidP="00D80D8F">
      <w:pPr>
        <w:pStyle w:val="PL"/>
        <w:rPr>
          <w:ins w:id="13751" w:author="R2-1801595" w:date="2018-01-31T14:21:00Z"/>
        </w:rPr>
      </w:pPr>
      <w:ins w:id="13752" w:author="R2-1801595" w:date="2018-01-31T14:21:00Z">
        <w:r w:rsidRPr="00000A61">
          <w:t>Candidate</w:t>
        </w:r>
      </w:ins>
      <w:ins w:id="13753" w:author="Rapporteur" w:date="2018-02-05T23:17:00Z">
        <w:r w:rsidR="00E002BF">
          <w:t>RS-Index</w:t>
        </w:r>
      </w:ins>
      <w:ins w:id="13754" w:author="R2-1801595" w:date="2018-01-31T14:21:00Z">
        <w:r w:rsidRPr="00000A61">
          <w:t>InfoList</w:t>
        </w:r>
        <w:r>
          <w:t>CSI-RS</w:t>
        </w:r>
        <w:r w:rsidRPr="00000A61">
          <w:t xml:space="preserve">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r>
          <w:t>CSI-RS</w:t>
        </w:r>
      </w:ins>
    </w:p>
    <w:p w14:paraId="5FFA98F8" w14:textId="77777777" w:rsidR="00D80D8F" w:rsidRPr="00000A61" w:rsidRDefault="00D80D8F" w:rsidP="00D80D8F">
      <w:pPr>
        <w:pStyle w:val="PL"/>
        <w:rPr>
          <w:ins w:id="13755" w:author="R2-1801595" w:date="2018-01-31T14:21:00Z"/>
        </w:rPr>
      </w:pPr>
    </w:p>
    <w:p w14:paraId="2BCB497F" w14:textId="77777777" w:rsidR="00D80D8F" w:rsidRPr="00000A61" w:rsidRDefault="00D80D8F" w:rsidP="00D80D8F">
      <w:pPr>
        <w:pStyle w:val="PL"/>
        <w:rPr>
          <w:ins w:id="13756" w:author="R2-1801595" w:date="2018-01-31T14:21:00Z"/>
        </w:rPr>
      </w:pPr>
      <w:ins w:id="13757" w:author="R2-1801595" w:date="2018-01-31T14:21:00Z">
        <w:r w:rsidRPr="00000A61">
          <w:t>CandidateRS-IndexInfo</w:t>
        </w:r>
        <w:r>
          <w:t>CSI-RS</w:t>
        </w:r>
        <w:r w:rsidRPr="00000A61">
          <w:t xml:space="preserve"> ::=</w:t>
        </w:r>
        <w:r w:rsidRPr="00000A61">
          <w:tab/>
        </w:r>
        <w:r w:rsidRPr="00000A61">
          <w:tab/>
        </w:r>
        <w:r w:rsidRPr="00000A61">
          <w:tab/>
        </w:r>
        <w:r w:rsidRPr="00D02B97">
          <w:rPr>
            <w:color w:val="993366"/>
          </w:rPr>
          <w:t>SEQUENCE</w:t>
        </w:r>
        <w:r w:rsidRPr="00000A61">
          <w:t xml:space="preserve"> {</w:t>
        </w:r>
      </w:ins>
    </w:p>
    <w:p w14:paraId="30CF5A17" w14:textId="7F9A36A0" w:rsidR="00D80D8F" w:rsidRPr="00000A61" w:rsidRDefault="00D80D8F" w:rsidP="00D80D8F">
      <w:pPr>
        <w:pStyle w:val="PL"/>
        <w:rPr>
          <w:ins w:id="13758" w:author="R2-1801595" w:date="2018-01-31T14:21:00Z"/>
        </w:rPr>
      </w:pPr>
      <w:ins w:id="13759" w:author="R2-1801595" w:date="2018-01-31T14:21:00Z">
        <w:r w:rsidRPr="00000A61">
          <w:tab/>
          <w:t>csi-</w:t>
        </w:r>
      </w:ins>
      <w:ins w:id="13760" w:author="Rapporteur" w:date="2018-02-05T23:20:00Z">
        <w:r w:rsidR="00426DB1">
          <w:t>RS-</w:t>
        </w:r>
      </w:ins>
      <w:ins w:id="13761" w:author="R2-1801595" w:date="2018-01-31T14:21:00Z">
        <w:r w:rsidRPr="00000A61">
          <w:t>Index</w:t>
        </w:r>
        <w:r w:rsidRPr="00000A61">
          <w:tab/>
        </w:r>
        <w:r w:rsidRPr="00000A61">
          <w:tab/>
        </w:r>
        <w:r w:rsidRPr="00000A61">
          <w:tab/>
        </w:r>
        <w:r w:rsidRPr="00000A61">
          <w:tab/>
        </w:r>
        <w:r w:rsidRPr="00000A61">
          <w:tab/>
        </w:r>
        <w:r w:rsidRPr="00000A61">
          <w:tab/>
        </w:r>
        <w:r w:rsidRPr="00000A61">
          <w:tab/>
          <w:t>CSI-RS</w:t>
        </w:r>
      </w:ins>
      <w:ins w:id="13762" w:author="Rapporteur" w:date="2018-02-05T23:19:00Z">
        <w:r w:rsidR="00426DB1">
          <w:t>-</w:t>
        </w:r>
      </w:ins>
      <w:ins w:id="13763" w:author="R2-1801595" w:date="2018-01-31T14:21:00Z">
        <w:r w:rsidRPr="00000A61">
          <w:t>Index,</w:t>
        </w:r>
      </w:ins>
    </w:p>
    <w:p w14:paraId="1DBFECBD" w14:textId="55550173" w:rsidR="00D80D8F" w:rsidRDefault="00D80D8F" w:rsidP="00D80D8F">
      <w:pPr>
        <w:pStyle w:val="PL"/>
        <w:rPr>
          <w:ins w:id="13764" w:author="R2-1801595" w:date="2018-01-31T14:21:00Z"/>
        </w:rPr>
      </w:pPr>
      <w:ins w:id="13765" w:author="R2-1801595" w:date="2018-01-31T14:21:00Z">
        <w:r w:rsidRPr="00000A61">
          <w:tab/>
          <w:t>measResult</w:t>
        </w:r>
        <w:r>
          <w:t>CSI-RS</w:t>
        </w:r>
        <w:r w:rsidR="00AD213E">
          <w:tab/>
        </w:r>
        <w:r w:rsidR="00AD213E">
          <w:tab/>
        </w:r>
        <w:r w:rsidR="00AD213E">
          <w:tab/>
        </w:r>
        <w:r w:rsidR="00AD213E">
          <w:tab/>
        </w:r>
        <w:r w:rsidR="00AD213E">
          <w:tab/>
        </w:r>
        <w:r w:rsidRPr="00000A61">
          <w:t>Result</w:t>
        </w:r>
        <w:r>
          <w:t>sThreeQuantities</w:t>
        </w:r>
        <w:r w:rsidRPr="00000A61">
          <w:tab/>
        </w:r>
      </w:ins>
      <w:ins w:id="13766" w:author="R2-1801595" w:date="2018-01-31T14:22:00Z">
        <w:r w:rsidR="00AD213E">
          <w:tab/>
        </w:r>
      </w:ins>
      <w:ins w:id="13767" w:author="R2-1801595" w:date="2018-01-31T14:21:00Z">
        <w:r w:rsidRPr="00000A61">
          <w:tab/>
        </w:r>
        <w:r w:rsidRPr="00000A61">
          <w:tab/>
        </w:r>
        <w:r w:rsidRPr="00000A61">
          <w:tab/>
        </w:r>
        <w:r w:rsidRPr="00000A61">
          <w:tab/>
        </w:r>
        <w:r w:rsidRPr="00D02B97">
          <w:rPr>
            <w:color w:val="993366"/>
          </w:rPr>
          <w:t>OPTIONAL</w:t>
        </w:r>
        <w:r w:rsidRPr="00000A61">
          <w:t>,</w:t>
        </w:r>
      </w:ins>
    </w:p>
    <w:p w14:paraId="66E9D3F7" w14:textId="77777777" w:rsidR="00D80D8F" w:rsidRPr="00000A61" w:rsidRDefault="00D80D8F" w:rsidP="00D80D8F">
      <w:pPr>
        <w:pStyle w:val="PL"/>
        <w:rPr>
          <w:ins w:id="13768" w:author="R2-1801595" w:date="2018-01-31T14:21:00Z"/>
        </w:rPr>
      </w:pPr>
      <w:ins w:id="13769" w:author="R2-1801595" w:date="2018-01-31T14:21:00Z">
        <w:r w:rsidRPr="00000A61">
          <w:tab/>
          <w:t>...</w:t>
        </w:r>
      </w:ins>
    </w:p>
    <w:p w14:paraId="3375AB9C" w14:textId="77777777" w:rsidR="00D80D8F" w:rsidRDefault="00D80D8F" w:rsidP="00D80D8F">
      <w:pPr>
        <w:pStyle w:val="PL"/>
        <w:rPr>
          <w:ins w:id="13770" w:author="R2-1801595" w:date="2018-01-31T14:21:00Z"/>
        </w:rPr>
      </w:pPr>
      <w:ins w:id="13771" w:author="R2-1801595" w:date="2018-01-31T14:21:00Z">
        <w:r w:rsidRPr="00000A61">
          <w:lastRenderedPageBreak/>
          <w:t>}</w:t>
        </w:r>
      </w:ins>
    </w:p>
    <w:p w14:paraId="44454355" w14:textId="77777777" w:rsidR="00D80D8F" w:rsidRPr="00000A61" w:rsidRDefault="00D80D8F" w:rsidP="00D80D8F">
      <w:pPr>
        <w:pStyle w:val="PL"/>
        <w:rPr>
          <w:ins w:id="13772" w:author="R2-1801595" w:date="2018-01-31T14:21:00Z"/>
        </w:rPr>
      </w:pPr>
    </w:p>
    <w:p w14:paraId="3034EE8B" w14:textId="77777777" w:rsidR="00D80D8F" w:rsidRPr="00000A61" w:rsidRDefault="00D80D8F" w:rsidP="00D80D8F">
      <w:pPr>
        <w:pStyle w:val="PL"/>
        <w:rPr>
          <w:ins w:id="13773" w:author="R2-1801595" w:date="2018-01-31T14:21:00Z"/>
        </w:rPr>
      </w:pPr>
      <w:ins w:id="13774" w:author="R2-1801595" w:date="2018-01-31T14:21:00Z">
        <w:r w:rsidRPr="00000A61">
          <w:t>Result</w:t>
        </w:r>
        <w:r>
          <w:t>sThreeQuantities</w:t>
        </w:r>
        <w:r w:rsidRPr="00000A61">
          <w:t xml:space="preserve"> ::= </w:t>
        </w:r>
        <w:r w:rsidRPr="00000A61">
          <w:tab/>
        </w:r>
        <w:r w:rsidRPr="00000A61">
          <w:tab/>
        </w:r>
        <w:r w:rsidRPr="00000A61">
          <w:tab/>
        </w:r>
        <w:r w:rsidRPr="00000A61">
          <w:tab/>
        </w:r>
        <w:r w:rsidRPr="00D02B97">
          <w:rPr>
            <w:color w:val="993366"/>
          </w:rPr>
          <w:t>SEQUENCE</w:t>
        </w:r>
        <w:r w:rsidRPr="00000A61">
          <w:t xml:space="preserve"> {</w:t>
        </w:r>
      </w:ins>
    </w:p>
    <w:p w14:paraId="79B01C17" w14:textId="67E1CB2F" w:rsidR="00D80D8F" w:rsidRPr="00000A61" w:rsidRDefault="00D80D8F" w:rsidP="00D80D8F">
      <w:pPr>
        <w:pStyle w:val="PL"/>
        <w:rPr>
          <w:ins w:id="13775" w:author="R2-1801595" w:date="2018-01-31T14:21:00Z"/>
        </w:rPr>
      </w:pPr>
      <w:ins w:id="13776" w:author="R2-1801595" w:date="2018-01-31T14:21:00Z">
        <w:r w:rsidRPr="00000A61">
          <w:tab/>
          <w:t>rsr</w:t>
        </w:r>
        <w:r w:rsidR="00AD213E">
          <w:t>p</w:t>
        </w:r>
        <w:r w:rsidR="00AD213E">
          <w:tab/>
        </w:r>
        <w:r w:rsidR="00AD213E">
          <w:tab/>
        </w:r>
        <w:r w:rsidR="00AD213E">
          <w:tab/>
        </w:r>
        <w:r w:rsidR="00AD213E">
          <w:tab/>
        </w:r>
        <w:r w:rsidR="00AD213E">
          <w:tab/>
        </w:r>
        <w:r w:rsidR="00AD213E">
          <w:tab/>
        </w:r>
        <w:r w:rsidR="00AD213E">
          <w:tab/>
        </w:r>
        <w:r w:rsidR="00AD213E">
          <w:tab/>
          <w:t>RSRP-Range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r w:rsidRPr="00000A61">
          <w:t>,</w:t>
        </w:r>
      </w:ins>
    </w:p>
    <w:p w14:paraId="74329723" w14:textId="346D2A15" w:rsidR="00D80D8F" w:rsidRPr="00000A61" w:rsidRDefault="00D80D8F" w:rsidP="00D80D8F">
      <w:pPr>
        <w:pStyle w:val="PL"/>
        <w:rPr>
          <w:ins w:id="13777" w:author="R2-1801595" w:date="2018-01-31T14:21:00Z"/>
        </w:rPr>
      </w:pPr>
      <w:ins w:id="13778" w:author="R2-1801595" w:date="2018-01-31T14:21:00Z">
        <w:r w:rsidRPr="00000A61">
          <w:tab/>
          <w:t>rsrq</w:t>
        </w:r>
        <w:r w:rsidRPr="00000A61">
          <w:tab/>
        </w:r>
        <w:r w:rsidRPr="00000A61">
          <w:tab/>
        </w:r>
        <w:r w:rsidRPr="00000A61">
          <w:tab/>
        </w:r>
        <w:r w:rsidRPr="00000A61">
          <w:tab/>
        </w:r>
        <w:r w:rsidRPr="00000A61">
          <w:tab/>
        </w:r>
        <w:r w:rsidRPr="00000A61">
          <w:tab/>
        </w:r>
        <w:r w:rsidRPr="00000A61">
          <w:tab/>
        </w:r>
        <w:r w:rsidRPr="00000A61">
          <w:tab/>
        </w:r>
        <w:r w:rsidR="00AD213E">
          <w:t>RSRQ-Range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r w:rsidRPr="00000A61">
          <w:t>,</w:t>
        </w:r>
      </w:ins>
    </w:p>
    <w:p w14:paraId="53DD126C" w14:textId="59B7F241" w:rsidR="00D80D8F" w:rsidRPr="00000A61" w:rsidRDefault="00D80D8F" w:rsidP="00D80D8F">
      <w:pPr>
        <w:pStyle w:val="PL"/>
        <w:rPr>
          <w:ins w:id="13779" w:author="R2-1801595" w:date="2018-01-31T14:21:00Z"/>
        </w:rPr>
      </w:pPr>
      <w:ins w:id="13780" w:author="R2-1801595" w:date="2018-01-31T14:21:00Z">
        <w:r w:rsidRPr="00000A61">
          <w:tab/>
          <w:t>sinr</w:t>
        </w:r>
        <w:r w:rsidRPr="00000A61">
          <w:tab/>
        </w:r>
        <w:r w:rsidRPr="00000A61">
          <w:tab/>
        </w:r>
        <w:r w:rsidR="00AD213E">
          <w:tab/>
        </w:r>
        <w:r w:rsidR="00AD213E">
          <w:tab/>
        </w:r>
        <w:r w:rsidR="00AD213E">
          <w:tab/>
        </w:r>
        <w:r w:rsidR="00AD213E">
          <w:tab/>
        </w:r>
        <w:r w:rsidR="00AD213E">
          <w:tab/>
        </w:r>
        <w:r w:rsidR="00AD213E">
          <w:tab/>
          <w:t>SINR-Range</w:t>
        </w:r>
        <w:r w:rsidR="00AD213E">
          <w:tab/>
        </w:r>
        <w:r w:rsidR="00AD213E">
          <w:tab/>
        </w:r>
        <w:r w:rsidR="00AD213E">
          <w:tab/>
        </w:r>
        <w:r w:rsidR="00AD213E">
          <w:tab/>
        </w:r>
        <w:r w:rsidR="00AD213E">
          <w:tab/>
        </w:r>
        <w:r w:rsidRPr="00000A61">
          <w:tab/>
        </w:r>
        <w:r w:rsidRPr="00000A61">
          <w:tab/>
        </w:r>
        <w:r w:rsidRPr="00000A61">
          <w:tab/>
        </w:r>
        <w:r w:rsidRPr="00000A61">
          <w:tab/>
        </w:r>
        <w:r w:rsidRPr="00D02B97">
          <w:rPr>
            <w:color w:val="993366"/>
          </w:rPr>
          <w:t>OPTIONAL</w:t>
        </w:r>
      </w:ins>
    </w:p>
    <w:p w14:paraId="6318AB0C" w14:textId="77777777" w:rsidR="00D80D8F" w:rsidRPr="00000A61" w:rsidRDefault="00D80D8F" w:rsidP="00D80D8F">
      <w:pPr>
        <w:pStyle w:val="PL"/>
        <w:rPr>
          <w:ins w:id="13781" w:author="R2-1801595" w:date="2018-01-31T14:21:00Z"/>
        </w:rPr>
      </w:pPr>
      <w:ins w:id="13782" w:author="R2-1801595" w:date="2018-01-31T14:21:00Z">
        <w:r w:rsidRPr="00000A61">
          <w:t>}</w:t>
        </w:r>
      </w:ins>
    </w:p>
    <w:p w14:paraId="68929A17" w14:textId="77777777" w:rsidR="00D80D8F" w:rsidRPr="00000A61" w:rsidRDefault="00D80D8F"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13783" w:name="_Toc500942813"/>
      <w:bookmarkStart w:id="13784" w:name="_Toc50569767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3716"/>
      <w:bookmarkEnd w:id="13717"/>
      <w:bookmarkEnd w:id="13783"/>
      <w:bookmarkEnd w:id="13784"/>
    </w:p>
    <w:p w14:paraId="2BB999CA" w14:textId="00DC16A9" w:rsidR="00A0660C" w:rsidRPr="004E1F03" w:rsidRDefault="00A0660C" w:rsidP="00A0660C">
      <w:pPr>
        <w:pStyle w:val="Heading3"/>
      </w:pPr>
      <w:bookmarkStart w:id="13785" w:name="_Toc494150452"/>
      <w:bookmarkStart w:id="13786" w:name="_Toc505697674"/>
      <w:r w:rsidRPr="004E1F03">
        <w:t>–</w:t>
      </w:r>
      <w:r w:rsidRPr="004E1F03">
        <w:tab/>
        <w:t xml:space="preserve">End of </w:t>
      </w:r>
      <w:bookmarkEnd w:id="13785"/>
      <w:r w:rsidRPr="00A0660C">
        <w:rPr>
          <w:i/>
          <w:noProof/>
        </w:rPr>
        <w:t>NR-InterNodeDefinitions</w:t>
      </w:r>
      <w:bookmarkEnd w:id="13786"/>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13787" w:name="_Toc500942814"/>
      <w:bookmarkStart w:id="13788" w:name="_Toc505697675"/>
      <w:r>
        <w:lastRenderedPageBreak/>
        <w:t>12</w:t>
      </w:r>
      <w:r>
        <w:tab/>
      </w:r>
      <w:r w:rsidRPr="009117B3">
        <w:rPr>
          <w:szCs w:val="36"/>
        </w:rPr>
        <w:t>Processing delay requirements for RRC procedures</w:t>
      </w:r>
      <w:bookmarkEnd w:id="13787"/>
      <w:bookmarkEnd w:id="13788"/>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226F6A" w:rsidR="00523D7C" w:rsidRPr="004E1F03" w:rsidRDefault="00523D7C" w:rsidP="00523D7C">
      <w:pPr>
        <w:pStyle w:val="TH"/>
      </w:pPr>
      <w:r w:rsidRPr="004E1F03">
        <w:object w:dxaOrig="9066" w:dyaOrig="2909" w14:anchorId="0268806F">
          <v:shape id="_x0000_i1048" type="#_x0000_t75" style="width:409.5pt;height:136.5pt" o:ole="">
            <v:imagedata r:id="rId73" o:title=""/>
          </v:shape>
          <o:OLEObject Type="Embed" ProgID="Visio.Drawing.11" ShapeID="_x0000_i1048" DrawAspect="Content" ObjectID="_1580250481" r:id="rId74"/>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D241B1">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D241B1">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D241B1">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13789" w:name="_Toc470095967"/>
      <w:bookmarkStart w:id="13790" w:name="_Toc493510638"/>
      <w:bookmarkStart w:id="13791" w:name="_Toc500942815"/>
      <w:bookmarkStart w:id="13792" w:name="_Toc505697676"/>
      <w:r w:rsidRPr="00000A61">
        <w:t>Annex A (informative):</w:t>
      </w:r>
      <w:r w:rsidRPr="00000A61">
        <w:tab/>
        <w:t>Guidelines, mainly on use of ASN.1</w:t>
      </w:r>
      <w:bookmarkEnd w:id="13789"/>
      <w:bookmarkEnd w:id="13790"/>
      <w:bookmarkEnd w:id="13791"/>
      <w:bookmarkEnd w:id="13792"/>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93" w:name="_Toc478016071"/>
      <w:bookmarkStart w:id="13794" w:name="historyclause"/>
      <w:r w:rsidRPr="00000A61">
        <w:rPr>
          <w:rFonts w:ascii="Arial" w:hAnsi="Arial"/>
          <w:sz w:val="32"/>
          <w:lang w:eastAsia="ja-JP"/>
        </w:rPr>
        <w:t>A.1</w:t>
      </w:r>
      <w:r w:rsidRPr="00000A61">
        <w:rPr>
          <w:rFonts w:ascii="Arial" w:hAnsi="Arial"/>
          <w:sz w:val="32"/>
          <w:lang w:eastAsia="ja-JP"/>
        </w:rPr>
        <w:tab/>
        <w:t>Introduction</w:t>
      </w:r>
      <w:bookmarkEnd w:id="13793"/>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795"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13795"/>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796" w:name="_Toc478016073"/>
      <w:r w:rsidRPr="00000A61">
        <w:rPr>
          <w:rFonts w:ascii="Arial" w:hAnsi="Arial"/>
          <w:sz w:val="28"/>
          <w:lang w:eastAsia="x-none"/>
        </w:rPr>
        <w:t>A.2.1</w:t>
      </w:r>
      <w:r w:rsidRPr="00000A61">
        <w:rPr>
          <w:rFonts w:ascii="Arial" w:hAnsi="Arial"/>
          <w:sz w:val="28"/>
          <w:lang w:eastAsia="x-none"/>
        </w:rPr>
        <w:tab/>
        <w:t>General principles</w:t>
      </w:r>
      <w:bookmarkEnd w:id="13796"/>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13797" w:author="merged r1" w:date="2018-01-18T13:12:00Z">
        <w:r w:rsidRPr="00000A61">
          <w:rPr>
            <w:lang w:eastAsia="ja-JP"/>
          </w:rPr>
          <w:delText>send</w:delText>
        </w:r>
      </w:del>
      <w:ins w:id="13798" w:author="merged r1" w:date="2018-01-18T13:12:00Z">
        <w:r w:rsidRPr="00000A61">
          <w:rPr>
            <w:lang w:eastAsia="ja-JP"/>
          </w:rPr>
          <w:t>sen</w:t>
        </w:r>
        <w:r w:rsidR="00C71DB2">
          <w:rPr>
            <w:lang w:eastAsia="ja-JP"/>
          </w:rPr>
          <w:t>t</w:t>
        </w:r>
      </w:ins>
      <w:r w:rsidRPr="00000A61">
        <w:rPr>
          <w:lang w:eastAsia="ja-JP"/>
        </w:rPr>
        <w:t xml:space="preserve"> to </w:t>
      </w:r>
      <w:del w:id="13799" w:author="merged r1" w:date="2018-01-18T13:12:00Z">
        <w:r w:rsidRPr="00000A61">
          <w:rPr>
            <w:lang w:eastAsia="ja-JP"/>
          </w:rPr>
          <w:delText>E-UTRAN</w:delText>
        </w:r>
      </w:del>
      <w:ins w:id="13800" w:author="merged r1" w:date="2018-01-18T13:12:00Z">
        <w:r w:rsidR="00C71DB2">
          <w:rPr>
            <w:lang w:eastAsia="ja-JP"/>
          </w:rPr>
          <w:t>the network</w:t>
        </w:r>
      </w:ins>
      <w:r w:rsidRPr="00000A61">
        <w:rPr>
          <w:lang w:eastAsia="ja-JP"/>
        </w:rPr>
        <w:t xml:space="preserve">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01" w:name="_Toc478016074"/>
      <w:r w:rsidRPr="00000A61">
        <w:rPr>
          <w:rFonts w:ascii="Arial" w:hAnsi="Arial"/>
          <w:sz w:val="28"/>
          <w:lang w:eastAsia="x-none"/>
        </w:rPr>
        <w:t>A.2.2</w:t>
      </w:r>
      <w:r w:rsidRPr="00000A61">
        <w:rPr>
          <w:rFonts w:ascii="Arial" w:hAnsi="Arial"/>
          <w:sz w:val="28"/>
          <w:lang w:eastAsia="x-none"/>
        </w:rPr>
        <w:tab/>
        <w:t>More detailed aspects</w:t>
      </w:r>
      <w:bookmarkEnd w:id="13801"/>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802" w:name="_Toc478016075"/>
      <w:r w:rsidRPr="00000A61">
        <w:rPr>
          <w:rFonts w:ascii="Arial" w:hAnsi="Arial"/>
          <w:sz w:val="32"/>
          <w:lang w:eastAsia="ja-JP"/>
        </w:rPr>
        <w:t>A.3</w:t>
      </w:r>
      <w:r w:rsidRPr="00000A61">
        <w:rPr>
          <w:rFonts w:ascii="Arial" w:hAnsi="Arial"/>
          <w:sz w:val="32"/>
          <w:lang w:eastAsia="ja-JP"/>
        </w:rPr>
        <w:tab/>
        <w:t>PDU specification</w:t>
      </w:r>
      <w:bookmarkEnd w:id="13802"/>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03" w:name="_Toc478016076"/>
      <w:r w:rsidRPr="00000A61">
        <w:rPr>
          <w:rFonts w:ascii="Arial" w:hAnsi="Arial"/>
          <w:sz w:val="28"/>
          <w:lang w:eastAsia="x-none"/>
        </w:rPr>
        <w:t>A.3.1</w:t>
      </w:r>
      <w:r w:rsidRPr="00000A61">
        <w:rPr>
          <w:rFonts w:ascii="Arial" w:hAnsi="Arial"/>
          <w:sz w:val="28"/>
          <w:lang w:eastAsia="x-none"/>
        </w:rPr>
        <w:tab/>
        <w:t>General principles</w:t>
      </w:r>
      <w:bookmarkEnd w:id="13803"/>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3804" w:name="_Toc478016077"/>
      <w:r w:rsidRPr="00000A61">
        <w:rPr>
          <w:rFonts w:ascii="Arial" w:hAnsi="Arial"/>
          <w:sz w:val="24"/>
          <w:lang w:eastAsia="x-none"/>
        </w:rPr>
        <w:t>A.3.1.1</w:t>
      </w:r>
      <w:r w:rsidRPr="00000A61">
        <w:rPr>
          <w:rFonts w:ascii="Arial" w:hAnsi="Arial"/>
          <w:sz w:val="24"/>
          <w:lang w:eastAsia="x-none"/>
        </w:rPr>
        <w:tab/>
        <w:t>ASN.1 sections</w:t>
      </w:r>
      <w:bookmarkEnd w:id="13804"/>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05"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3805"/>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13806" w:author="merged r1" w:date="2018-01-18T13:12:00Z">
        <w:r w:rsidRPr="00000A61">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13807" w:author="merged r1" w:date="2018-01-18T13:12:00Z">
        <w:r w:rsidRPr="00000A61">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Default="00AF53F5" w:rsidP="00F36A7B">
      <w:pPr>
        <w:pStyle w:val="B1"/>
        <w:rPr>
          <w:ins w:id="13808" w:author="R2-1800832" w:date="2018-02-05T17:02:00Z"/>
        </w:rPr>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00A61" w:rsidRDefault="004068DB" w:rsidP="004068DB">
      <w:pPr>
        <w:pStyle w:val="B1"/>
        <w:rPr>
          <w:ins w:id="13809" w:author="R2-1800832" w:date="2018-02-05T17:02:00Z"/>
        </w:rPr>
      </w:pPr>
      <w:ins w:id="13810" w:author="R2-1800832" w:date="2018-02-05T17:02:00Z">
        <w:r w:rsidRPr="00000A61">
          <w:t>-</w:t>
        </w:r>
        <w:r w:rsidRPr="00000A61">
          <w:tab/>
        </w:r>
        <w:r>
          <w:t>It should be avoided to use field i</w:t>
        </w:r>
        <w:r w:rsidRPr="00000A61">
          <w:t xml:space="preserve">dentifiers </w:t>
        </w:r>
        <w:r>
          <w:t>with the same name within the elements of a CHOICE, including using a CHOICE inside a SEQUENCE (to avoid certain compiler errors)</w:t>
        </w:r>
        <w:r w:rsidRPr="00000A61">
          <w:t>.</w:t>
        </w:r>
      </w:ins>
    </w:p>
    <w:p w14:paraId="629A5F78" w14:textId="77777777" w:rsidR="004068DB" w:rsidRPr="00000A61" w:rsidRDefault="004068DB" w:rsidP="00F36A7B">
      <w:pPr>
        <w:pStyle w:val="B1"/>
      </w:pP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241B1">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241B1">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241B1">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241B1">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241B1">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241B1">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241B1">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241B1">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241B1">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241B1">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241B1">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241B1">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241B1">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241B1">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241B1">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241B1">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241B1">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241B1">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241B1">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241B1">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241B1">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241B1">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241B1">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241B1">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81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381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2" w:name="_Toc478016080"/>
      <w:r w:rsidRPr="00000A61">
        <w:rPr>
          <w:rFonts w:ascii="Arial" w:hAnsi="Arial"/>
          <w:sz w:val="28"/>
          <w:lang w:eastAsia="x-none"/>
        </w:rPr>
        <w:t>A.3.2</w:t>
      </w:r>
      <w:r w:rsidRPr="00000A61">
        <w:rPr>
          <w:rFonts w:ascii="Arial" w:hAnsi="Arial"/>
          <w:sz w:val="28"/>
          <w:lang w:eastAsia="x-none"/>
        </w:rPr>
        <w:tab/>
        <w:t>High-level message structure</w:t>
      </w:r>
      <w:bookmarkEnd w:id="1381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3" w:name="_Toc478016081"/>
      <w:r w:rsidRPr="00000A61">
        <w:rPr>
          <w:rFonts w:ascii="Arial" w:hAnsi="Arial"/>
          <w:sz w:val="28"/>
          <w:lang w:eastAsia="x-none"/>
        </w:rPr>
        <w:t>A.3.3</w:t>
      </w:r>
      <w:r w:rsidRPr="00000A61">
        <w:rPr>
          <w:rFonts w:ascii="Arial" w:hAnsi="Arial"/>
          <w:sz w:val="28"/>
          <w:lang w:eastAsia="x-none"/>
        </w:rPr>
        <w:tab/>
        <w:t>Message definition</w:t>
      </w:r>
      <w:bookmarkEnd w:id="1381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D241B1">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D241B1">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D241B1">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26055E3C"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13814" w:author="merged r1" w:date="2018-01-18T13:12:00Z">
        <w:r w:rsidRPr="00000A61">
          <w:rPr>
            <w:lang w:eastAsia="ja-JP"/>
          </w:rPr>
          <w:delText xml:space="preserve"> </w:delText>
        </w:r>
      </w:del>
      <w:r w:rsidRPr="00000A61">
        <w:rPr>
          <w:lang w:eastAsia="ja-JP"/>
        </w:rPr>
        <w:t>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5" w:name="_Toc478016082"/>
      <w:r w:rsidRPr="00000A61">
        <w:rPr>
          <w:rFonts w:ascii="Arial" w:hAnsi="Arial"/>
          <w:sz w:val="28"/>
          <w:lang w:eastAsia="x-none"/>
        </w:rPr>
        <w:t>A.3.4</w:t>
      </w:r>
      <w:r w:rsidRPr="00000A61">
        <w:rPr>
          <w:rFonts w:ascii="Arial" w:hAnsi="Arial"/>
          <w:sz w:val="28"/>
          <w:lang w:eastAsia="x-none"/>
        </w:rPr>
        <w:tab/>
        <w:t>Information elements</w:t>
      </w:r>
      <w:bookmarkEnd w:id="1381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6" w:name="_Toc478016083"/>
      <w:r w:rsidRPr="00000A61">
        <w:rPr>
          <w:rFonts w:ascii="Arial" w:hAnsi="Arial"/>
          <w:sz w:val="28"/>
          <w:lang w:eastAsia="x-none"/>
        </w:rPr>
        <w:t>A.3.5</w:t>
      </w:r>
      <w:r w:rsidRPr="00000A61">
        <w:rPr>
          <w:rFonts w:ascii="Arial" w:hAnsi="Arial"/>
          <w:sz w:val="28"/>
          <w:lang w:eastAsia="x-none"/>
        </w:rPr>
        <w:tab/>
        <w:t>Fields with optional presence</w:t>
      </w:r>
      <w:bookmarkEnd w:id="1381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1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381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D241B1">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D241B1">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Conditional presence should primarily be used when presence of a field </w:t>
      </w:r>
      <w:del w:id="13818" w:author="merged r1" w:date="2018-01-18T13:12:00Z">
        <w:r w:rsidRPr="00000A61">
          <w:rPr>
            <w:lang w:eastAsia="ja-JP"/>
          </w:rPr>
          <w:delText>despends</w:delText>
        </w:r>
      </w:del>
      <w:ins w:id="13819" w:author="merged r1" w:date="2018-01-18T13:12:00Z">
        <w:r w:rsidRPr="00000A61">
          <w:rPr>
            <w:lang w:eastAsia="ja-JP"/>
          </w:rPr>
          <w:t>depends</w:t>
        </w:r>
      </w:ins>
      <w:r w:rsidRPr="00000A61">
        <w:rPr>
          <w:lang w:eastAsia="ja-JP"/>
        </w:rPr>
        <w:t xml:space="preserve"> on the presence and/</w:t>
      </w:r>
      <w:del w:id="13820" w:author="merged r1" w:date="2018-01-18T13:12:00Z">
        <w:r w:rsidRPr="00000A61">
          <w:rPr>
            <w:lang w:eastAsia="ja-JP"/>
          </w:rPr>
          <w:delText xml:space="preserve"> </w:delText>
        </w:r>
      </w:del>
      <w:r w:rsidRPr="00000A61">
        <w:rPr>
          <w:lang w:eastAsia="ja-JP"/>
        </w:rPr>
        <w:t>or value of other fields within the same message. If the presence of a field depends on whether another feature/</w:t>
      </w:r>
      <w:del w:id="13821" w:author="merged r1" w:date="2018-01-18T13:12:00Z">
        <w:r w:rsidRPr="00000A61">
          <w:rPr>
            <w:lang w:eastAsia="ja-JP"/>
          </w:rPr>
          <w:delText xml:space="preserve"> </w:delText>
        </w:r>
      </w:del>
      <w:r w:rsidRPr="00000A61">
        <w:rPr>
          <w:lang w:eastAsia="ja-JP"/>
        </w:rPr>
        <w:t xml:space="preserve">function has been configured, while this function can be configured </w:t>
      </w:r>
      <w:del w:id="13822" w:author="merged r1" w:date="2018-01-18T13:12:00Z">
        <w:r w:rsidRPr="00000A61">
          <w:rPr>
            <w:lang w:eastAsia="ja-JP"/>
          </w:rPr>
          <w:delText>indepedently</w:delText>
        </w:r>
      </w:del>
      <w:ins w:id="13823" w:author="merged r1" w:date="2018-01-18T13:12:00Z">
        <w:r w:rsidRPr="00000A61">
          <w:rPr>
            <w:lang w:eastAsia="ja-JP"/>
          </w:rPr>
          <w:t>indepe</w:t>
        </w:r>
        <w:r w:rsidR="00336DB3">
          <w:rPr>
            <w:lang w:eastAsia="ja-JP"/>
          </w:rPr>
          <w:t>n</w:t>
        </w:r>
        <w:r w:rsidRPr="00000A61">
          <w:rPr>
            <w:lang w:eastAsia="ja-JP"/>
          </w:rPr>
          <w:t>dently</w:t>
        </w:r>
      </w:ins>
      <w:r w:rsidRPr="00000A61">
        <w:rPr>
          <w:lang w:eastAsia="ja-JP"/>
        </w:rPr>
        <w:t xml:space="preserve"> e.g. by another message and/</w:t>
      </w:r>
      <w:del w:id="13824" w:author="merged r1" w:date="2018-01-18T13:12:00Z">
        <w:r w:rsidRPr="00000A61">
          <w:rPr>
            <w:lang w:eastAsia="ja-JP"/>
          </w:rPr>
          <w:delText xml:space="preserve"> </w:delText>
        </w:r>
      </w:del>
      <w:r w:rsidRPr="00000A61">
        <w:rPr>
          <w:lang w:eastAsia="ja-JP"/>
        </w:rPr>
        <w:t>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825"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3825"/>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13826" w:name="_Toc500942816"/>
      <w:bookmarkStart w:id="13827" w:name="_Toc505697677"/>
      <w:r w:rsidRPr="00000A61">
        <w:rPr>
          <w:noProof/>
          <w:lang w:eastAsia="sv-SE"/>
        </w:rPr>
        <w:t>A.3.8</w:t>
      </w:r>
      <w:r w:rsidRPr="00000A61">
        <w:rPr>
          <w:noProof/>
          <w:lang w:eastAsia="sv-SE"/>
        </w:rPr>
        <w:tab/>
        <w:t>Guidelines on use of parameterised SetupRelease type</w:t>
      </w:r>
      <w:bookmarkEnd w:id="13826"/>
      <w:bookmarkEnd w:id="13827"/>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commentRangeStart w:id="13828"/>
      <w:r w:rsidRPr="00000A61">
        <w:t xml:space="preserve">RRCMessage-r15-IEs ::= </w:t>
      </w:r>
      <w:r w:rsidRPr="00D02B97">
        <w:rPr>
          <w:color w:val="993366"/>
        </w:rPr>
        <w:t>SEQUENCE</w:t>
      </w:r>
      <w:r w:rsidRPr="00000A61">
        <w:t xml:space="preserve"> {</w:t>
      </w:r>
    </w:p>
    <w:p w14:paraId="57B950DD" w14:textId="77777777" w:rsidR="000F62FB" w:rsidRDefault="00A17AB4" w:rsidP="00CE00FD">
      <w:pPr>
        <w:pStyle w:val="PL"/>
        <w:rPr>
          <w:ins w:id="13829" w:author="Nokia R2-1800832" w:date="2018-02-02T17:23:00Z"/>
        </w:rPr>
      </w:pPr>
      <w:r w:rsidRPr="00000A61">
        <w:tab/>
        <w:t>field-r15</w:t>
      </w:r>
      <w:r w:rsidRPr="00000A61">
        <w:tab/>
      </w:r>
      <w:r w:rsidRPr="00000A61">
        <w:tab/>
        <w:t xml:space="preserve">SetupRelease { </w:t>
      </w:r>
      <w:ins w:id="13830" w:author="Nokia R2-1800832" w:date="2018-02-02T17:23:00Z">
        <w:r w:rsidR="000F62FB" w:rsidRPr="000F62FB">
          <w:t>Element-r15 }</w:t>
        </w:r>
      </w:ins>
    </w:p>
    <w:p w14:paraId="6853E69D" w14:textId="629A7A58" w:rsidR="000F62FB" w:rsidRDefault="000F62FB" w:rsidP="00CE00FD">
      <w:pPr>
        <w:pStyle w:val="PL"/>
        <w:rPr>
          <w:ins w:id="13831" w:author="Nokia R2-1800832" w:date="2018-02-02T17:23:00Z"/>
        </w:rPr>
      </w:pPr>
      <w:ins w:id="13832" w:author="Nokia R2-1800832" w:date="2018-02-02T17:24:00Z">
        <w:r w:rsidRPr="000F62FB">
          <w:t>}</w:t>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t>OPTIONAL,</w:t>
        </w:r>
        <w:r w:rsidRPr="000F62FB">
          <w:tab/>
          <w:t>-- Need M</w:t>
        </w:r>
      </w:ins>
    </w:p>
    <w:p w14:paraId="2B38B099" w14:textId="77777777" w:rsidR="000F62FB" w:rsidRDefault="000F62FB" w:rsidP="00CE00FD">
      <w:pPr>
        <w:pStyle w:val="PL"/>
        <w:rPr>
          <w:ins w:id="13833" w:author="Nokia R2-1800832" w:date="2018-02-02T17:23:00Z"/>
        </w:rPr>
      </w:pPr>
    </w:p>
    <w:p w14:paraId="394CB652" w14:textId="3964C287" w:rsidR="00A17AB4" w:rsidRPr="00000A61" w:rsidRDefault="000F62FB" w:rsidP="00CE00FD">
      <w:pPr>
        <w:pStyle w:val="PL"/>
      </w:pPr>
      <w:ins w:id="13834" w:author="Nokia R2-1800832" w:date="2018-02-02T17:23:00Z">
        <w:r w:rsidRPr="000F62FB">
          <w:rPr>
            <w:color w:val="993366"/>
          </w:rPr>
          <w:t xml:space="preserve">Element-r15 </w:t>
        </w:r>
        <w:r>
          <w:rPr>
            <w:color w:val="993366"/>
          </w:rPr>
          <w:t xml:space="preserve">::= </w:t>
        </w:r>
      </w:ins>
      <w:r w:rsidR="00A17AB4" w:rsidRPr="00D02B97">
        <w:rPr>
          <w:color w:val="993366"/>
        </w:rPr>
        <w:t>SEQUENCE</w:t>
      </w:r>
      <w:r w:rsidR="00A17AB4" w:rsidRPr="00000A61">
        <w:t xml:space="preserve"> { </w:t>
      </w:r>
    </w:p>
    <w:p w14:paraId="4EFB30C5" w14:textId="10AB7E92" w:rsidR="00A17AB4" w:rsidRPr="00000A61" w:rsidRDefault="00A17AB4" w:rsidP="00CE00FD">
      <w:pPr>
        <w:pStyle w:val="PL"/>
      </w:pPr>
      <w:r w:rsidRPr="00000A61">
        <w:tab/>
        <w:t>field1-r15</w:t>
      </w:r>
      <w:r w:rsidRPr="00000A61">
        <w:tab/>
      </w:r>
      <w:r w:rsidRPr="00000A61">
        <w:tab/>
      </w:r>
      <w:r w:rsidRPr="00000A61">
        <w:tab/>
      </w:r>
      <w:r w:rsidRPr="00000A61">
        <w:tab/>
      </w:r>
      <w:r w:rsidRPr="00000A61">
        <w:tab/>
        <w:t xml:space="preserve">IE1-r15, </w:t>
      </w:r>
    </w:p>
    <w:p w14:paraId="158ACC43" w14:textId="42C30C1A" w:rsidR="00A17AB4" w:rsidRPr="00D02B97" w:rsidRDefault="00A17AB4" w:rsidP="00CE00FD">
      <w:pPr>
        <w:pStyle w:val="PL"/>
        <w:rPr>
          <w:color w:val="808080"/>
        </w:rPr>
      </w:pP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69FBCE1F" w14:textId="02B21CF0" w:rsidR="00A17AB4" w:rsidRPr="00D02B97" w:rsidRDefault="00A17AB4" w:rsidP="00CE00FD">
      <w:pPr>
        <w:pStyle w:val="PL"/>
        <w:rPr>
          <w:color w:val="808080"/>
        </w:rPr>
      </w:pP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commentRangeEnd w:id="13828"/>
      <w:r w:rsidR="007047F0">
        <w:rPr>
          <w:rStyle w:val="CommentReference"/>
          <w:rFonts w:ascii="Times New Roman" w:hAnsi="Times New Roman"/>
          <w:noProof w:val="0"/>
          <w:lang w:eastAsia="en-US"/>
        </w:rPr>
        <w:commentReference w:id="13828"/>
      </w:r>
    </w:p>
    <w:p w14:paraId="106CB23B" w14:textId="27919889" w:rsidR="000C0CD9" w:rsidRPr="00000A61" w:rsidRDefault="000C0CD9" w:rsidP="00CE00FD">
      <w:pPr>
        <w:pStyle w:val="PL"/>
      </w:pPr>
    </w:p>
    <w:p w14:paraId="13965EB5" w14:textId="0089195E" w:rsidR="000C0CD9" w:rsidRPr="00D02B97" w:rsidRDefault="000C0CD9" w:rsidP="00CE00FD">
      <w:pPr>
        <w:pStyle w:val="PL"/>
        <w:rPr>
          <w:color w:val="808080"/>
        </w:rPr>
      </w:pPr>
      <w:r w:rsidRPr="00D02B97">
        <w:rPr>
          <w:color w:val="808080"/>
        </w:rPr>
        <w:t>-- /example/ ASN1STOP</w:t>
      </w:r>
    </w:p>
    <w:p w14:paraId="5922BEFA" w14:textId="77777777" w:rsidR="007047F0" w:rsidRDefault="007047F0" w:rsidP="00DA147E">
      <w:pPr>
        <w:rPr>
          <w:ins w:id="13835" w:author="Nokia R2-1800832" w:date="2018-02-02T17:34:00Z"/>
        </w:rPr>
      </w:pPr>
      <w:bookmarkStart w:id="13836" w:name="_Toc478016086"/>
    </w:p>
    <w:p w14:paraId="259E1502" w14:textId="6AFF245C" w:rsidR="00DA147E" w:rsidRDefault="00DA147E" w:rsidP="00DA147E">
      <w:pPr>
        <w:rPr>
          <w:ins w:id="13837" w:author="Nokia R2-1800832" w:date="2018-02-02T17:32:00Z"/>
        </w:rPr>
      </w:pPr>
      <w:ins w:id="13838" w:author="Nokia R2-1800832" w:date="2018-02-02T17:32:00Z">
        <w:r>
          <w:t xml:space="preserve">The </w:t>
        </w:r>
        <w:r w:rsidRPr="00DA147E">
          <w:rPr>
            <w:i/>
          </w:rPr>
          <w:t>SetupRelease</w:t>
        </w:r>
        <w:r>
          <w:t xml:space="preserve"> is always be used with only named IEs, i.e. the example below is not allowed:</w:t>
        </w:r>
      </w:ins>
    </w:p>
    <w:p w14:paraId="3C98A639" w14:textId="77777777" w:rsidR="00DA147E" w:rsidRPr="004444B0" w:rsidRDefault="00DA147E" w:rsidP="007047F0">
      <w:pPr>
        <w:pStyle w:val="PL"/>
        <w:rPr>
          <w:ins w:id="13839" w:author="Nokia R2-1800832" w:date="2018-02-02T17:32:00Z"/>
        </w:rPr>
      </w:pPr>
      <w:ins w:id="13840" w:author="Nokia R2-1800832" w:date="2018-02-02T17:32:00Z">
        <w:r w:rsidRPr="004444B0">
          <w:t>-- /example/ ASN1START</w:t>
        </w:r>
      </w:ins>
    </w:p>
    <w:p w14:paraId="472DB0E6" w14:textId="77777777" w:rsidR="00DA147E" w:rsidRPr="004444B0" w:rsidRDefault="00DA147E" w:rsidP="007047F0">
      <w:pPr>
        <w:pStyle w:val="PL"/>
        <w:rPr>
          <w:ins w:id="13841" w:author="Nokia R2-1800832" w:date="2018-02-02T17:32:00Z"/>
        </w:rPr>
      </w:pPr>
    </w:p>
    <w:p w14:paraId="3EE83960" w14:textId="77777777" w:rsidR="00DA147E" w:rsidRPr="004444B0" w:rsidRDefault="00DA147E" w:rsidP="007047F0">
      <w:pPr>
        <w:pStyle w:val="PL"/>
        <w:rPr>
          <w:ins w:id="13842" w:author="Nokia R2-1800832" w:date="2018-02-02T17:32:00Z"/>
        </w:rPr>
      </w:pPr>
      <w:ins w:id="13843" w:author="Nokia R2-1800832" w:date="2018-02-02T17:32:00Z">
        <w:r w:rsidRPr="004444B0">
          <w:t xml:space="preserve">RRCMessage-r15-IEs ::= </w:t>
        </w:r>
        <w:r w:rsidRPr="004444B0">
          <w:rPr>
            <w:color w:val="993366"/>
          </w:rPr>
          <w:t>SEQUENCE</w:t>
        </w:r>
        <w:r w:rsidRPr="004444B0">
          <w:t xml:space="preserve"> {</w:t>
        </w:r>
      </w:ins>
    </w:p>
    <w:p w14:paraId="6DEDFF33" w14:textId="77777777" w:rsidR="00DA147E" w:rsidRPr="004444B0" w:rsidRDefault="00DA147E" w:rsidP="007047F0">
      <w:pPr>
        <w:pStyle w:val="PL"/>
        <w:rPr>
          <w:ins w:id="13844" w:author="Nokia R2-1800832" w:date="2018-02-02T17:32:00Z"/>
        </w:rPr>
      </w:pPr>
      <w:ins w:id="13845" w:author="Nokia R2-1800832" w:date="2018-02-02T17:32:00Z">
        <w:r w:rsidRPr="004444B0">
          <w:tab/>
          <w:t>field-r15</w:t>
        </w:r>
        <w:r w:rsidRPr="004444B0">
          <w:tab/>
        </w:r>
        <w:r w:rsidRPr="004444B0">
          <w:tab/>
          <w:t xml:space="preserve">SetupRelease { </w:t>
        </w:r>
        <w:r w:rsidRPr="004444B0">
          <w:rPr>
            <w:color w:val="993366"/>
          </w:rPr>
          <w:t>SEQUENCE</w:t>
        </w:r>
        <w:r w:rsidRPr="004444B0">
          <w:t xml:space="preserve"> { </w:t>
        </w:r>
        <w:r>
          <w:tab/>
          <w:t>-- Unnamed SEQUENCEs are not allowed!</w:t>
        </w:r>
      </w:ins>
    </w:p>
    <w:p w14:paraId="5E6433DF" w14:textId="77777777" w:rsidR="00DA147E" w:rsidRPr="004444B0" w:rsidRDefault="00DA147E" w:rsidP="007047F0">
      <w:pPr>
        <w:pStyle w:val="PL"/>
        <w:rPr>
          <w:ins w:id="13846" w:author="Nokia R2-1800832" w:date="2018-02-02T17:32:00Z"/>
        </w:rPr>
      </w:pPr>
      <w:ins w:id="13847" w:author="Nokia R2-1800832" w:date="2018-02-02T17:32:00Z">
        <w:r w:rsidRPr="004444B0">
          <w:tab/>
        </w:r>
        <w:r w:rsidRPr="004444B0">
          <w:tab/>
        </w:r>
        <w:r w:rsidRPr="004444B0">
          <w:tab/>
          <w:t>field1-r15</w:t>
        </w:r>
        <w:r w:rsidRPr="004444B0">
          <w:tab/>
        </w:r>
        <w:r w:rsidRPr="004444B0">
          <w:tab/>
        </w:r>
        <w:r w:rsidRPr="004444B0">
          <w:tab/>
        </w:r>
        <w:r w:rsidRPr="004444B0">
          <w:tab/>
        </w:r>
        <w:r w:rsidRPr="004444B0">
          <w:tab/>
          <w:t xml:space="preserve">IE1-r15, </w:t>
        </w:r>
      </w:ins>
    </w:p>
    <w:p w14:paraId="4526E507" w14:textId="77777777" w:rsidR="00DA147E" w:rsidRPr="004444B0" w:rsidRDefault="00DA147E" w:rsidP="007047F0">
      <w:pPr>
        <w:pStyle w:val="PL"/>
        <w:rPr>
          <w:ins w:id="13848" w:author="Nokia R2-1800832" w:date="2018-02-02T17:32:00Z"/>
        </w:rPr>
      </w:pPr>
      <w:ins w:id="13849" w:author="Nokia R2-1800832" w:date="2018-02-02T17:32:00Z">
        <w:r w:rsidRPr="004444B0">
          <w:tab/>
        </w:r>
        <w:r w:rsidRPr="004444B0">
          <w:tab/>
        </w:r>
        <w:r w:rsidRPr="004444B0">
          <w:tab/>
          <w:t>field2-r15</w:t>
        </w:r>
        <w:r w:rsidRPr="004444B0">
          <w:tab/>
        </w:r>
        <w:r w:rsidRPr="004444B0">
          <w:tab/>
        </w:r>
        <w:r w:rsidRPr="004444B0">
          <w:tab/>
        </w:r>
        <w:r w:rsidRPr="004444B0">
          <w:tab/>
        </w:r>
        <w:r w:rsidRPr="004444B0">
          <w:tab/>
          <w:t>IE2-r15</w:t>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ab/>
          <w:t>-- Need N</w:t>
        </w:r>
      </w:ins>
    </w:p>
    <w:p w14:paraId="002D106B" w14:textId="77777777" w:rsidR="00DA147E" w:rsidRPr="004444B0" w:rsidRDefault="00DA147E" w:rsidP="007047F0">
      <w:pPr>
        <w:pStyle w:val="PL"/>
        <w:rPr>
          <w:ins w:id="13850" w:author="Nokia R2-1800832" w:date="2018-02-02T17:32:00Z"/>
        </w:rPr>
      </w:pPr>
      <w:ins w:id="13851" w:author="Nokia R2-1800832" w:date="2018-02-02T17:32:00Z">
        <w:r w:rsidRPr="004444B0">
          <w:tab/>
        </w:r>
        <w:r w:rsidRPr="004444B0">
          <w:tab/>
          <w:t>}</w:t>
        </w:r>
      </w:ins>
    </w:p>
    <w:p w14:paraId="5BDB884D" w14:textId="77777777" w:rsidR="00DA147E" w:rsidRPr="004444B0" w:rsidRDefault="00DA147E" w:rsidP="007047F0">
      <w:pPr>
        <w:pStyle w:val="PL"/>
        <w:rPr>
          <w:ins w:id="13852" w:author="Nokia R2-1800832" w:date="2018-02-02T17:32:00Z"/>
        </w:rPr>
      </w:pPr>
      <w:ins w:id="13853" w:author="Nokia R2-1800832" w:date="2018-02-02T17:32:00Z">
        <w:r w:rsidRPr="004444B0">
          <w:tab/>
          <w:t>}</w:t>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w:t>
        </w:r>
        <w:r w:rsidRPr="004444B0">
          <w:tab/>
          <w:t>-- Need M</w:t>
        </w:r>
      </w:ins>
    </w:p>
    <w:p w14:paraId="1008CAFE" w14:textId="1F44D0CB" w:rsidR="00DA147E" w:rsidRDefault="00DA147E" w:rsidP="007047F0">
      <w:pPr>
        <w:pStyle w:val="PL"/>
        <w:rPr>
          <w:ins w:id="13854" w:author="Nokia R2-1800832" w:date="2018-02-02T17:32:00Z"/>
        </w:rPr>
      </w:pPr>
      <w:ins w:id="13855" w:author="Nokia R2-1800832" w:date="2018-02-02T17:32:00Z">
        <w:r w:rsidRPr="004444B0">
          <w:t>}</w:t>
        </w:r>
      </w:ins>
    </w:p>
    <w:p w14:paraId="2E0ABD62" w14:textId="77777777" w:rsidR="00DA147E" w:rsidRPr="004444B0" w:rsidRDefault="00DA147E" w:rsidP="007047F0">
      <w:pPr>
        <w:pStyle w:val="PL"/>
        <w:rPr>
          <w:ins w:id="13856" w:author="Nokia R2-1800832" w:date="2018-02-02T17:32:00Z"/>
        </w:rPr>
      </w:pPr>
    </w:p>
    <w:p w14:paraId="3C602C0B" w14:textId="2AD230D3" w:rsidR="00DA147E" w:rsidRDefault="00DA147E" w:rsidP="007047F0">
      <w:pPr>
        <w:pStyle w:val="PL"/>
      </w:pPr>
      <w:ins w:id="13857" w:author="Nokia R2-1800832" w:date="2018-02-02T17:32:00Z">
        <w:r w:rsidRPr="004444B0">
          <w:t>-- /example/ ASN1STOP</w:t>
        </w:r>
      </w:ins>
    </w:p>
    <w:p w14:paraId="7E27A8D3" w14:textId="6E5FB554" w:rsidR="00E0341A" w:rsidRDefault="00E0341A" w:rsidP="00E0341A"/>
    <w:p w14:paraId="5E96B036" w14:textId="77777777" w:rsidR="00E0341A" w:rsidRDefault="00E0341A" w:rsidP="00E0341A">
      <w:pPr>
        <w:rPr>
          <w:ins w:id="13858" w:author="N058" w:date="2018-02-06T12:13:00Z"/>
        </w:rPr>
      </w:pPr>
      <w:ins w:id="13859" w:author="N058" w:date="2018-02-06T12:13:00Z">
        <w:r w:rsidRPr="00E0341A">
          <w:t xml:space="preserve">If </w:t>
        </w:r>
        <w:r>
          <w:t>a</w:t>
        </w:r>
        <w:r w:rsidRPr="00E0341A">
          <w:t xml:space="preserve"> field </w:t>
        </w:r>
        <w:r>
          <w:t xml:space="preserve">defined using the parameterized SetupRelease type </w:t>
        </w:r>
        <w:r w:rsidRPr="00E0341A">
          <w:t>requires procedural text</w:t>
        </w:r>
        <w:r>
          <w:t>, the field is referred to using the values defined for the type itself, namely, "setup" and "release". For example, procedural text for field-r15 above could be as follows:</w:t>
        </w:r>
      </w:ins>
    </w:p>
    <w:p w14:paraId="55F2E0DB" w14:textId="77777777" w:rsidR="00E0341A" w:rsidRDefault="00E0341A" w:rsidP="00E0341A">
      <w:pPr>
        <w:pStyle w:val="B1"/>
        <w:rPr>
          <w:ins w:id="13860" w:author="N058" w:date="2018-02-06T12:13:00Z"/>
        </w:rPr>
      </w:pPr>
      <w:ins w:id="13861" w:author="N058" w:date="2018-02-06T12:13:00Z">
        <w:r>
          <w:t xml:space="preserve">1&gt; if </w:t>
        </w:r>
        <w:r w:rsidRPr="00E0341A">
          <w:rPr>
            <w:i/>
          </w:rPr>
          <w:t>field-r15</w:t>
        </w:r>
        <w:r>
          <w:t xml:space="preserve"> is set to "setup":</w:t>
        </w:r>
      </w:ins>
    </w:p>
    <w:p w14:paraId="61A91835" w14:textId="77777777" w:rsidR="00E0341A" w:rsidRDefault="00E0341A" w:rsidP="00E0341A">
      <w:pPr>
        <w:pStyle w:val="B2"/>
        <w:rPr>
          <w:ins w:id="13862" w:author="N058" w:date="2018-02-06T12:13:00Z"/>
        </w:rPr>
      </w:pPr>
      <w:ins w:id="13863" w:author="N058" w:date="2018-02-06T12:13:00Z">
        <w:r>
          <w:t>2&gt; do something;</w:t>
        </w:r>
      </w:ins>
    </w:p>
    <w:p w14:paraId="2F12A39D" w14:textId="77777777" w:rsidR="00E0341A" w:rsidRDefault="00E0341A" w:rsidP="00E0341A">
      <w:pPr>
        <w:pStyle w:val="B1"/>
        <w:rPr>
          <w:ins w:id="13864" w:author="N058" w:date="2018-02-06T12:13:00Z"/>
        </w:rPr>
      </w:pPr>
      <w:ins w:id="13865" w:author="N058" w:date="2018-02-06T12:13:00Z">
        <w:r>
          <w:t>1&gt; else (</w:t>
        </w:r>
        <w:r w:rsidRPr="00E0341A">
          <w:rPr>
            <w:i/>
          </w:rPr>
          <w:t>field-r15</w:t>
        </w:r>
        <w:r>
          <w:t xml:space="preserve"> is set to "release"):</w:t>
        </w:r>
      </w:ins>
    </w:p>
    <w:p w14:paraId="791B8943" w14:textId="77777777" w:rsidR="00E0341A" w:rsidRDefault="00E0341A" w:rsidP="00E0341A">
      <w:pPr>
        <w:pStyle w:val="B2"/>
        <w:rPr>
          <w:ins w:id="13866" w:author="N058" w:date="2018-02-06T12:13:00Z"/>
        </w:rPr>
      </w:pPr>
      <w:ins w:id="13867" w:author="N058" w:date="2018-02-06T12:13:00Z">
        <w:r>
          <w:t xml:space="preserve">2&gt; release </w:t>
        </w:r>
        <w:r w:rsidRPr="00E0341A">
          <w:rPr>
            <w:i/>
          </w:rPr>
          <w:t>field-r15</w:t>
        </w:r>
        <w:r>
          <w:t xml:space="preserve"> (if appropriate);</w:t>
        </w:r>
      </w:ins>
    </w:p>
    <w:p w14:paraId="676B9734" w14:textId="77777777" w:rsidR="001C639B" w:rsidRDefault="001C639B" w:rsidP="001C639B">
      <w:pPr>
        <w:pStyle w:val="Heading3"/>
        <w:rPr>
          <w:ins w:id="13868" w:author="Rapporteur" w:date="2018-02-06T09:11:00Z"/>
        </w:rPr>
      </w:pPr>
      <w:bookmarkStart w:id="13869" w:name="_Toc505697678"/>
      <w:commentRangeStart w:id="13870"/>
      <w:ins w:id="13871" w:author="Rapporteur" w:date="2018-02-06T09:11:00Z">
        <w:r w:rsidRPr="00454689">
          <w:t>A.3.</w:t>
        </w:r>
        <w:r>
          <w:t>9</w:t>
        </w:r>
        <w:r w:rsidRPr="00454689">
          <w:tab/>
          <w:t xml:space="preserve">Guidelines on use of </w:t>
        </w:r>
        <w:r>
          <w:t>ToAddModList and ToReleaseList</w:t>
        </w:r>
      </w:ins>
      <w:commentRangeEnd w:id="13870"/>
      <w:ins w:id="13872" w:author="Rapporteur" w:date="2018-02-06T09:12:00Z">
        <w:r>
          <w:rPr>
            <w:rStyle w:val="CommentReference"/>
            <w:rFonts w:ascii="Times New Roman" w:hAnsi="Times New Roman"/>
          </w:rPr>
          <w:commentReference w:id="13870"/>
        </w:r>
      </w:ins>
      <w:bookmarkEnd w:id="13869"/>
    </w:p>
    <w:p w14:paraId="25949709" w14:textId="77777777" w:rsidR="001C639B" w:rsidRDefault="001C639B" w:rsidP="001C639B">
      <w:pPr>
        <w:rPr>
          <w:ins w:id="13873" w:author="Rapporteur" w:date="2018-02-06T09:11:00Z"/>
        </w:rPr>
      </w:pPr>
      <w:ins w:id="13874" w:author="Rapporteur" w:date="2018-02-06T09:11:00Z">
        <w: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D02B97" w:rsidRDefault="001C639B" w:rsidP="001C639B">
      <w:pPr>
        <w:pStyle w:val="PL"/>
        <w:rPr>
          <w:ins w:id="13875" w:author="Rapporteur" w:date="2018-02-06T09:11:00Z"/>
          <w:color w:val="808080"/>
        </w:rPr>
      </w:pPr>
      <w:ins w:id="13876" w:author="Rapporteur" w:date="2018-02-06T09:11:00Z">
        <w:r w:rsidRPr="00D02B97">
          <w:rPr>
            <w:color w:val="808080"/>
          </w:rPr>
          <w:t>-- /example/ ASN1START</w:t>
        </w:r>
      </w:ins>
    </w:p>
    <w:p w14:paraId="64C989B1" w14:textId="77777777" w:rsidR="001C639B" w:rsidRPr="00000A61" w:rsidRDefault="001C639B" w:rsidP="001C639B">
      <w:pPr>
        <w:pStyle w:val="PL"/>
        <w:rPr>
          <w:ins w:id="13877" w:author="Rapporteur" w:date="2018-02-06T09:11:00Z"/>
        </w:rPr>
      </w:pPr>
    </w:p>
    <w:p w14:paraId="22B44151" w14:textId="77777777" w:rsidR="001C639B" w:rsidRPr="00000A61" w:rsidRDefault="001C639B" w:rsidP="001C639B">
      <w:pPr>
        <w:pStyle w:val="PL"/>
        <w:rPr>
          <w:ins w:id="13878" w:author="Rapporteur" w:date="2018-02-06T09:11:00Z"/>
        </w:rPr>
      </w:pPr>
      <w:ins w:id="13879" w:author="Rapporteur" w:date="2018-02-06T09:11:00Z">
        <w:r>
          <w:t>AnExampleIE</w:t>
        </w:r>
        <w:r w:rsidRPr="00000A61">
          <w:t xml:space="preserve"> ::= </w:t>
        </w:r>
        <w:r>
          <w:tab/>
        </w:r>
        <w:r>
          <w:tab/>
        </w:r>
        <w:r w:rsidRPr="00D02B97">
          <w:rPr>
            <w:color w:val="993366"/>
          </w:rPr>
          <w:t>SEQUENCE</w:t>
        </w:r>
        <w:r w:rsidRPr="00000A61">
          <w:t xml:space="preserve"> {</w:t>
        </w:r>
      </w:ins>
    </w:p>
    <w:p w14:paraId="783A771F" w14:textId="77777777" w:rsidR="001C639B" w:rsidRPr="00D02B97" w:rsidRDefault="001C639B" w:rsidP="001C639B">
      <w:pPr>
        <w:pStyle w:val="PL"/>
        <w:rPr>
          <w:ins w:id="13880" w:author="Rapporteur" w:date="2018-02-06T09:11:00Z"/>
          <w:color w:val="808080"/>
        </w:rPr>
      </w:pPr>
      <w:ins w:id="13881" w:author="Rapporteur" w:date="2018-02-06T09:11:00Z">
        <w:r w:rsidRPr="00000A61">
          <w:tab/>
        </w:r>
        <w:r>
          <w:t>elementsToAddModList</w:t>
        </w:r>
        <w:r>
          <w:tab/>
          <w:t>SEQUENCE (SIZE (1..maxNrofElements)) OF Element</w:t>
        </w:r>
        <w:r w:rsidRPr="00000A61">
          <w:tab/>
        </w:r>
        <w:r w:rsidRPr="00000A61">
          <w:tab/>
        </w:r>
        <w:r w:rsidRPr="00000A61">
          <w:tab/>
        </w:r>
        <w:r w:rsidRPr="00000A61">
          <w:tab/>
        </w:r>
        <w:r>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75F8D107" w14:textId="77777777" w:rsidR="001C639B" w:rsidRDefault="001C639B" w:rsidP="001C639B">
      <w:pPr>
        <w:pStyle w:val="PL"/>
        <w:rPr>
          <w:ins w:id="13882" w:author="Rapporteur" w:date="2018-02-06T09:11:00Z"/>
          <w:color w:val="808080"/>
        </w:rPr>
      </w:pPr>
      <w:ins w:id="13883" w:author="Rapporteur" w:date="2018-02-06T09:11:00Z">
        <w:r w:rsidRPr="00000A61">
          <w:tab/>
        </w:r>
        <w:r>
          <w:t>elementsToReleaseList</w:t>
        </w:r>
        <w:r>
          <w:tab/>
          <w:t>SEQUENCE (SIZE (1..maxNrofElements)) OF ElementId</w:t>
        </w:r>
        <w:r w:rsidRPr="00000A61">
          <w:tab/>
        </w:r>
        <w:r w:rsidRPr="00000A61">
          <w:tab/>
        </w:r>
        <w:r w:rsidRPr="00000A61">
          <w:tab/>
        </w:r>
        <w:r w:rsidRPr="00000A61">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6577E19E" w14:textId="77777777" w:rsidR="001C639B" w:rsidRPr="00000A61" w:rsidRDefault="001C639B" w:rsidP="001C639B">
      <w:pPr>
        <w:pStyle w:val="PL"/>
        <w:rPr>
          <w:ins w:id="13884" w:author="Rapporteur" w:date="2018-02-06T09:11:00Z"/>
        </w:rPr>
      </w:pPr>
      <w:ins w:id="13885" w:author="Rapporteur" w:date="2018-02-06T09:11:00Z">
        <w:r w:rsidRPr="00000A61">
          <w:tab/>
          <w:t>...</w:t>
        </w:r>
      </w:ins>
    </w:p>
    <w:p w14:paraId="43174FC7" w14:textId="77777777" w:rsidR="001C639B" w:rsidRDefault="001C639B" w:rsidP="001C639B">
      <w:pPr>
        <w:pStyle w:val="PL"/>
        <w:rPr>
          <w:ins w:id="13886" w:author="Rapporteur" w:date="2018-02-06T09:11:00Z"/>
        </w:rPr>
      </w:pPr>
      <w:ins w:id="13887" w:author="Rapporteur" w:date="2018-02-06T09:11:00Z">
        <w:r w:rsidRPr="00000A61">
          <w:t>}</w:t>
        </w:r>
      </w:ins>
    </w:p>
    <w:p w14:paraId="705C55EA" w14:textId="77777777" w:rsidR="001C639B" w:rsidRDefault="001C639B" w:rsidP="001C639B">
      <w:pPr>
        <w:pStyle w:val="PL"/>
        <w:rPr>
          <w:ins w:id="13888" w:author="Rapporteur" w:date="2018-02-06T09:11:00Z"/>
        </w:rPr>
      </w:pPr>
    </w:p>
    <w:p w14:paraId="2158DCEF" w14:textId="77777777" w:rsidR="001C639B" w:rsidRDefault="001C639B" w:rsidP="001C639B">
      <w:pPr>
        <w:pStyle w:val="PL"/>
        <w:rPr>
          <w:ins w:id="13889" w:author="Rapporteur" w:date="2018-02-06T09:11:00Z"/>
        </w:rPr>
      </w:pPr>
      <w:ins w:id="13890" w:author="Rapporteur" w:date="2018-02-06T09:11:00Z">
        <w:r>
          <w:t>Element ::=</w:t>
        </w:r>
        <w:r>
          <w:tab/>
        </w:r>
        <w:r>
          <w:tab/>
        </w:r>
        <w:r>
          <w:tab/>
          <w:t>SEQUENCE {</w:t>
        </w:r>
      </w:ins>
    </w:p>
    <w:p w14:paraId="69207817" w14:textId="77777777" w:rsidR="001C639B" w:rsidRDefault="001C639B" w:rsidP="001C639B">
      <w:pPr>
        <w:pStyle w:val="PL"/>
        <w:rPr>
          <w:ins w:id="13891" w:author="Rapporteur" w:date="2018-02-06T09:11:00Z"/>
        </w:rPr>
      </w:pPr>
      <w:ins w:id="13892" w:author="Rapporteur" w:date="2018-02-06T09:11:00Z">
        <w:r>
          <w:tab/>
          <w:t>elementId</w:t>
        </w:r>
        <w:r>
          <w:tab/>
        </w:r>
        <w:r>
          <w:tab/>
        </w:r>
        <w:r>
          <w:tab/>
        </w:r>
        <w:r>
          <w:tab/>
          <w:t>ElementId,</w:t>
        </w:r>
      </w:ins>
    </w:p>
    <w:p w14:paraId="1DABFE32" w14:textId="77777777" w:rsidR="001C639B" w:rsidRDefault="001C639B" w:rsidP="001C639B">
      <w:pPr>
        <w:pStyle w:val="PL"/>
        <w:rPr>
          <w:ins w:id="13893" w:author="Rapporteur" w:date="2018-02-06T09:11:00Z"/>
        </w:rPr>
      </w:pPr>
      <w:ins w:id="13894" w:author="Rapporteur" w:date="2018-02-06T09:11:00Z">
        <w:r>
          <w:tab/>
          <w:t>aField</w:t>
        </w:r>
        <w:r>
          <w:tab/>
        </w:r>
        <w:r>
          <w:tab/>
        </w:r>
        <w:r>
          <w:tab/>
        </w:r>
        <w:r>
          <w:tab/>
        </w:r>
        <w:r>
          <w:tab/>
          <w:t>INTEGER (0..</w:t>
        </w:r>
        <w:r w:rsidRPr="007D4083">
          <w:t>16777215</w:t>
        </w:r>
        <w:r>
          <w:t>),</w:t>
        </w:r>
      </w:ins>
    </w:p>
    <w:p w14:paraId="6A4396F5" w14:textId="77777777" w:rsidR="001C639B" w:rsidRDefault="001C639B" w:rsidP="001C639B">
      <w:pPr>
        <w:pStyle w:val="PL"/>
        <w:rPr>
          <w:ins w:id="13895" w:author="Rapporteur" w:date="2018-02-06T09:11:00Z"/>
        </w:rPr>
      </w:pPr>
      <w:ins w:id="13896" w:author="Rapporteur" w:date="2018-02-06T09:11:00Z">
        <w:r>
          <w:tab/>
          <w:t>anotherField</w:t>
        </w:r>
        <w:r>
          <w:tab/>
        </w:r>
        <w:r>
          <w:tab/>
        </w:r>
        <w:r>
          <w:tab/>
          <w:t>OCTET STRING,</w:t>
        </w:r>
      </w:ins>
    </w:p>
    <w:p w14:paraId="3E032A31" w14:textId="77777777" w:rsidR="001C639B" w:rsidRDefault="001C639B" w:rsidP="001C639B">
      <w:pPr>
        <w:pStyle w:val="PL"/>
        <w:rPr>
          <w:ins w:id="13897" w:author="Rapporteur" w:date="2018-02-06T09:11:00Z"/>
        </w:rPr>
      </w:pPr>
      <w:ins w:id="13898" w:author="Rapporteur" w:date="2018-02-06T09:11:00Z">
        <w:r>
          <w:tab/>
          <w:t>...</w:t>
        </w:r>
      </w:ins>
    </w:p>
    <w:p w14:paraId="1A7676F0" w14:textId="77777777" w:rsidR="001C639B" w:rsidRDefault="001C639B" w:rsidP="001C639B">
      <w:pPr>
        <w:pStyle w:val="PL"/>
        <w:rPr>
          <w:ins w:id="13899" w:author="Rapporteur" w:date="2018-02-06T09:11:00Z"/>
        </w:rPr>
      </w:pPr>
      <w:ins w:id="13900" w:author="Rapporteur" w:date="2018-02-06T09:11:00Z">
        <w:r>
          <w:t>}</w:t>
        </w:r>
      </w:ins>
    </w:p>
    <w:p w14:paraId="4DBDA68F" w14:textId="77777777" w:rsidR="001C639B" w:rsidRDefault="001C639B" w:rsidP="001C639B">
      <w:pPr>
        <w:pStyle w:val="PL"/>
        <w:rPr>
          <w:ins w:id="13901" w:author="Rapporteur" w:date="2018-02-06T09:11:00Z"/>
        </w:rPr>
      </w:pPr>
    </w:p>
    <w:p w14:paraId="7FAB9FD3" w14:textId="77777777" w:rsidR="001C639B" w:rsidRPr="00000A61" w:rsidRDefault="001C639B" w:rsidP="001C639B">
      <w:pPr>
        <w:pStyle w:val="PL"/>
        <w:rPr>
          <w:ins w:id="13902" w:author="Rapporteur" w:date="2018-02-06T09:11:00Z"/>
        </w:rPr>
      </w:pPr>
      <w:ins w:id="13903" w:author="Rapporteur" w:date="2018-02-06T09:11:00Z">
        <w:r>
          <w:t>ElementId ::=</w:t>
        </w:r>
        <w:r>
          <w:tab/>
        </w:r>
        <w:r>
          <w:tab/>
        </w:r>
        <w:r>
          <w:tab/>
          <w:t>INTEGER (0..maxNrofElements-1)</w:t>
        </w:r>
      </w:ins>
    </w:p>
    <w:p w14:paraId="761F66B9" w14:textId="77777777" w:rsidR="001C639B" w:rsidRDefault="001C639B" w:rsidP="001C639B">
      <w:pPr>
        <w:pStyle w:val="PL"/>
        <w:rPr>
          <w:ins w:id="13904" w:author="Rapporteur" w:date="2018-02-06T09:11:00Z"/>
        </w:rPr>
      </w:pPr>
    </w:p>
    <w:p w14:paraId="2DB4B7D3" w14:textId="77777777" w:rsidR="001C639B" w:rsidRDefault="001C639B" w:rsidP="001C639B">
      <w:pPr>
        <w:pStyle w:val="PL"/>
        <w:rPr>
          <w:ins w:id="13905" w:author="Rapporteur" w:date="2018-02-06T09:11:00Z"/>
        </w:rPr>
      </w:pPr>
      <w:ins w:id="13906" w:author="Rapporteur" w:date="2018-02-06T09:11:00Z">
        <w:r>
          <w:t>maxNrofElements</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50</w:t>
        </w:r>
      </w:ins>
    </w:p>
    <w:p w14:paraId="08FCF3CB" w14:textId="77777777" w:rsidR="001C639B" w:rsidRDefault="001C639B" w:rsidP="001C639B">
      <w:pPr>
        <w:pStyle w:val="PL"/>
        <w:rPr>
          <w:ins w:id="13907" w:author="Rapporteur" w:date="2018-02-06T09:11:00Z"/>
        </w:rPr>
      </w:pPr>
      <w:ins w:id="13908" w:author="Rapporteur" w:date="2018-02-06T09:11:00Z">
        <w:r>
          <w:t>maxNrofElements-1</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49</w:t>
        </w:r>
      </w:ins>
    </w:p>
    <w:p w14:paraId="6B2179ED" w14:textId="77777777" w:rsidR="001C639B" w:rsidRPr="00000A61" w:rsidRDefault="001C639B" w:rsidP="001C639B">
      <w:pPr>
        <w:pStyle w:val="PL"/>
        <w:rPr>
          <w:ins w:id="13909" w:author="Rapporteur" w:date="2018-02-06T09:11:00Z"/>
        </w:rPr>
      </w:pPr>
    </w:p>
    <w:p w14:paraId="7E4F685D" w14:textId="77777777" w:rsidR="001C639B" w:rsidRPr="00D02B97" w:rsidRDefault="001C639B" w:rsidP="001C639B">
      <w:pPr>
        <w:pStyle w:val="PL"/>
        <w:rPr>
          <w:ins w:id="13910" w:author="Rapporteur" w:date="2018-02-06T09:11:00Z"/>
          <w:color w:val="808080"/>
        </w:rPr>
      </w:pPr>
      <w:ins w:id="13911" w:author="Rapporteur" w:date="2018-02-06T09:11:00Z">
        <w:r w:rsidRPr="00D02B97">
          <w:rPr>
            <w:color w:val="808080"/>
          </w:rPr>
          <w:t>-- /example/ ASN1STOP</w:t>
        </w:r>
      </w:ins>
    </w:p>
    <w:p w14:paraId="4763ADF2" w14:textId="77777777" w:rsidR="001C639B" w:rsidRDefault="001C639B" w:rsidP="001C639B">
      <w:pPr>
        <w:rPr>
          <w:ins w:id="13912" w:author="Rapporteur" w:date="2018-02-06T09:11:00Z"/>
        </w:rPr>
      </w:pPr>
    </w:p>
    <w:p w14:paraId="561507FC" w14:textId="77777777" w:rsidR="001C639B" w:rsidRDefault="001C639B" w:rsidP="001C639B">
      <w:pPr>
        <w:rPr>
          <w:ins w:id="13913" w:author="Rapporteur" w:date="2018-02-06T09:11:00Z"/>
        </w:rPr>
      </w:pPr>
      <w:ins w:id="13914" w:author="Rapporteur" w:date="2018-02-06T09:11:00Z">
        <w:r>
          <w:t xml:space="preserve">As can be seen, the elements of the list must contain an identity (INTEGER) that identifies the elements unambiguously upon addition, modification and removal. It is recommended to define an IE for that identifier (here </w:t>
        </w:r>
        <w:r w:rsidRPr="003F60E2">
          <w:t>ElementId</w:t>
        </w:r>
        <w:r>
          <w:t xml:space="preserve">) so that it can be used both for a field inside the element as well as in the </w:t>
        </w:r>
        <w:r w:rsidRPr="003F60E2">
          <w:rPr>
            <w:i/>
          </w:rPr>
          <w:t>elementsToReleaseList</w:t>
        </w:r>
        <w:r>
          <w:t xml:space="preserve">. </w:t>
        </w:r>
      </w:ins>
    </w:p>
    <w:p w14:paraId="7FE03E09" w14:textId="77777777" w:rsidR="001C639B" w:rsidRDefault="001C639B" w:rsidP="001C639B">
      <w:pPr>
        <w:rPr>
          <w:ins w:id="13915" w:author="Rapporteur" w:date="2018-02-06T09:11:00Z"/>
        </w:rPr>
      </w:pPr>
      <w:ins w:id="13916" w:author="Rapporteur" w:date="2018-02-06T09:11:00Z">
        <w: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3F60E2">
          <w:rPr>
            <w:i/>
          </w:rPr>
          <w:t>elementsToAddModList</w:t>
        </w:r>
        <w:r>
          <w:t xml:space="preserve"> or </w:t>
        </w:r>
        <w:r w:rsidRPr="003F60E2">
          <w:t>elementsToReleaseList</w:t>
        </w:r>
        <w:r>
          <w:t xml:space="preserve"> (which Need M would imply). The update is always in relation to the UE's internal configuration. </w:t>
        </w:r>
      </w:ins>
    </w:p>
    <w:p w14:paraId="58B8EA43" w14:textId="77777777" w:rsidR="001C639B" w:rsidRDefault="001C639B" w:rsidP="001C639B">
      <w:pPr>
        <w:rPr>
          <w:ins w:id="13917" w:author="Rapporteur" w:date="2018-02-06T09:11:00Z"/>
        </w:rPr>
      </w:pPr>
      <w:ins w:id="13918" w:author="Rapporteur" w:date="2018-02-06T09:11:00Z">
        <w:r>
          <w:t>If no procedural text is provided for a set of ToAddModList and ToReleaseList, the following generic procedure applies:</w:t>
        </w:r>
      </w:ins>
    </w:p>
    <w:p w14:paraId="48FFE415" w14:textId="77777777" w:rsidR="001C639B" w:rsidRDefault="001C639B" w:rsidP="001C639B">
      <w:pPr>
        <w:rPr>
          <w:ins w:id="13919" w:author="Rapporteur" w:date="2018-02-06T09:11:00Z"/>
        </w:rPr>
      </w:pPr>
      <w:ins w:id="13920" w:author="Rapporteur" w:date="2018-02-06T09:11:00Z">
        <w:r>
          <w:t>The UE shall:</w:t>
        </w:r>
      </w:ins>
    </w:p>
    <w:p w14:paraId="1BDDC802" w14:textId="77777777" w:rsidR="001C639B" w:rsidRDefault="001C639B" w:rsidP="001C639B">
      <w:pPr>
        <w:pStyle w:val="B1"/>
        <w:rPr>
          <w:ins w:id="13921" w:author="Rapporteur" w:date="2018-02-06T09:11:00Z"/>
        </w:rPr>
      </w:pPr>
      <w:ins w:id="13922" w:author="Rapporteur" w:date="2018-02-06T09:11:00Z">
        <w:r>
          <w:t>1&gt;</w:t>
        </w:r>
        <w:r>
          <w:tab/>
          <w:t xml:space="preserve">for each </w:t>
        </w:r>
        <w:r w:rsidRPr="003F60E2">
          <w:rPr>
            <w:i/>
          </w:rPr>
          <w:t>ElementId</w:t>
        </w:r>
        <w:r w:rsidRPr="009C5AB1">
          <w:t xml:space="preserve"> </w:t>
        </w:r>
        <w:r>
          <w:t xml:space="preserve">in the </w:t>
        </w:r>
        <w:r w:rsidRPr="003F60E2">
          <w:rPr>
            <w:i/>
          </w:rPr>
          <w:t>elementsToReleaseList</w:t>
        </w:r>
        <w:r>
          <w:t>,:</w:t>
        </w:r>
      </w:ins>
    </w:p>
    <w:p w14:paraId="264EA80E" w14:textId="77777777" w:rsidR="001C639B" w:rsidRDefault="001C639B" w:rsidP="001C639B">
      <w:pPr>
        <w:pStyle w:val="B2"/>
        <w:rPr>
          <w:ins w:id="13923" w:author="Rapporteur" w:date="2018-02-06T09:11:00Z"/>
        </w:rPr>
      </w:pPr>
      <w:ins w:id="13924"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3291E4D2" w14:textId="77777777" w:rsidR="001C639B" w:rsidRDefault="001C639B" w:rsidP="001C639B">
      <w:pPr>
        <w:pStyle w:val="B3"/>
        <w:rPr>
          <w:ins w:id="13925" w:author="Rapporteur" w:date="2018-02-06T09:11:00Z"/>
        </w:rPr>
      </w:pPr>
      <w:ins w:id="13926" w:author="Rapporteur" w:date="2018-02-06T09:11:00Z">
        <w:r>
          <w:t>3&gt;</w:t>
        </w:r>
        <w:r>
          <w:tab/>
          <w:t xml:space="preserve">release the </w:t>
        </w:r>
        <w:r w:rsidRPr="003F60E2">
          <w:rPr>
            <w:i/>
          </w:rPr>
          <w:t>Element</w:t>
        </w:r>
        <w:r>
          <w:t xml:space="preserve"> from the current UE configuration;</w:t>
        </w:r>
      </w:ins>
    </w:p>
    <w:p w14:paraId="22042DEC" w14:textId="77777777" w:rsidR="001C639B" w:rsidRDefault="001C639B" w:rsidP="001C639B">
      <w:pPr>
        <w:pStyle w:val="B1"/>
        <w:rPr>
          <w:ins w:id="13927" w:author="Rapporteur" w:date="2018-02-06T09:11:00Z"/>
        </w:rPr>
      </w:pPr>
      <w:ins w:id="13928" w:author="Rapporteur" w:date="2018-02-06T09:11:00Z">
        <w:r>
          <w:t>1&gt;</w:t>
        </w:r>
        <w:r>
          <w:tab/>
          <w:t xml:space="preserve">for each </w:t>
        </w:r>
        <w:r w:rsidRPr="003F60E2">
          <w:rPr>
            <w:i/>
          </w:rPr>
          <w:t>Element</w:t>
        </w:r>
        <w:r w:rsidRPr="009C5AB1">
          <w:t xml:space="preserve"> </w:t>
        </w:r>
        <w:r>
          <w:t xml:space="preserve">in the </w:t>
        </w:r>
        <w:r w:rsidRPr="003F60E2">
          <w:rPr>
            <w:i/>
          </w:rPr>
          <w:t>elementsToAddModList</w:t>
        </w:r>
        <w:r>
          <w:t>:</w:t>
        </w:r>
      </w:ins>
    </w:p>
    <w:p w14:paraId="15628437" w14:textId="77777777" w:rsidR="001C639B" w:rsidRDefault="001C639B" w:rsidP="001C639B">
      <w:pPr>
        <w:pStyle w:val="B2"/>
        <w:rPr>
          <w:ins w:id="13929" w:author="Rapporteur" w:date="2018-02-06T09:11:00Z"/>
        </w:rPr>
      </w:pPr>
      <w:ins w:id="13930"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7F76DE69" w14:textId="77777777" w:rsidR="001C639B" w:rsidRDefault="001C639B" w:rsidP="001C639B">
      <w:pPr>
        <w:pStyle w:val="B3"/>
        <w:rPr>
          <w:ins w:id="13931" w:author="Rapporteur" w:date="2018-02-06T09:11:00Z"/>
        </w:rPr>
      </w:pPr>
      <w:ins w:id="13932" w:author="Rapporteur" w:date="2018-02-06T09:11:00Z">
        <w:r>
          <w:lastRenderedPageBreak/>
          <w:t>3&gt;</w:t>
        </w:r>
        <w:r>
          <w:tab/>
          <w:t xml:space="preserve">modify the configured </w:t>
        </w:r>
        <w:r w:rsidRPr="003F60E2">
          <w:rPr>
            <w:i/>
          </w:rPr>
          <w:t>Element</w:t>
        </w:r>
        <w:r>
          <w:t xml:space="preserve"> in accordance with the received </w:t>
        </w:r>
        <w:r w:rsidRPr="003F60E2">
          <w:rPr>
            <w:i/>
          </w:rPr>
          <w:t>Element</w:t>
        </w:r>
        <w:r>
          <w:t>;</w:t>
        </w:r>
      </w:ins>
    </w:p>
    <w:p w14:paraId="0E3F5756" w14:textId="77777777" w:rsidR="001C639B" w:rsidRDefault="001C639B" w:rsidP="001C639B">
      <w:pPr>
        <w:pStyle w:val="B2"/>
        <w:rPr>
          <w:ins w:id="13933" w:author="Rapporteur" w:date="2018-02-06T09:11:00Z"/>
        </w:rPr>
      </w:pPr>
      <w:ins w:id="13934" w:author="Rapporteur" w:date="2018-02-06T09:11:00Z">
        <w:r>
          <w:t>2&gt;</w:t>
        </w:r>
        <w:r>
          <w:tab/>
          <w:t>else:</w:t>
        </w:r>
      </w:ins>
    </w:p>
    <w:p w14:paraId="41B820F7" w14:textId="2CE46427" w:rsidR="001C639B" w:rsidRDefault="001C639B" w:rsidP="003F60E2">
      <w:pPr>
        <w:pStyle w:val="B3"/>
        <w:rPr>
          <w:ins w:id="13935" w:author="Ericsson" w:date="2018-02-06T08:58:00Z"/>
        </w:rPr>
      </w:pPr>
      <w:ins w:id="13936" w:author="Rapporteur" w:date="2018-02-06T09:11:00Z">
        <w:r>
          <w:t>3&gt;</w:t>
        </w:r>
        <w:r>
          <w:tab/>
          <w:t xml:space="preserve">add received </w:t>
        </w:r>
        <w:r w:rsidRPr="003F60E2">
          <w:rPr>
            <w:i/>
          </w:rPr>
          <w:t>Element</w:t>
        </w:r>
        <w:r>
          <w:t xml:space="preserve"> to the UE configuration;</w:t>
        </w:r>
      </w:ins>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000A61">
        <w:rPr>
          <w:rFonts w:ascii="Arial" w:hAnsi="Arial"/>
          <w:sz w:val="32"/>
          <w:lang w:eastAsia="ja-JP"/>
        </w:rPr>
        <w:t>A.4</w:t>
      </w:r>
      <w:r w:rsidRPr="00000A61">
        <w:rPr>
          <w:rFonts w:ascii="Arial" w:hAnsi="Arial"/>
          <w:sz w:val="32"/>
          <w:lang w:eastAsia="ja-JP"/>
        </w:rPr>
        <w:tab/>
        <w:t>Extension of the PDU specifications</w:t>
      </w:r>
      <w:bookmarkEnd w:id="13836"/>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37"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3937"/>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38"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3938"/>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lastRenderedPageBreak/>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lastRenderedPageBreak/>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D241B1">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D241B1">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163EE2B5"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3939" w:author="merged r1" w:date="2018-01-18T13:12:00Z">
        <w:r w:rsidRPr="00000A61">
          <w:rPr>
            <w:lang w:eastAsia="ja-JP"/>
          </w:rPr>
          <w:delText>E-UTRAN</w:delText>
        </w:r>
      </w:del>
      <w:ins w:id="13940" w:author="merged r1" w:date="2018-01-18T13:12:00Z">
        <w:r w:rsidR="00C71DB2">
          <w:rPr>
            <w:lang w:eastAsia="ja-JP"/>
          </w:rPr>
          <w:t>the network</w:t>
        </w:r>
      </w:ins>
      <w:r w:rsidRPr="00000A61">
        <w:rPr>
          <w:lang w:eastAsia="ja-JP"/>
        </w:rPr>
        <w:t xml:space="preserve">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941" w:name="_Toc478016089"/>
      <w:r w:rsidRPr="00000A61">
        <w:rPr>
          <w:rFonts w:ascii="Arial" w:hAnsi="Arial"/>
          <w:sz w:val="28"/>
          <w:lang w:eastAsia="x-none"/>
        </w:rPr>
        <w:lastRenderedPageBreak/>
        <w:t>A.4.3</w:t>
      </w:r>
      <w:r w:rsidRPr="00000A61">
        <w:rPr>
          <w:rFonts w:ascii="Arial" w:hAnsi="Arial"/>
          <w:sz w:val="28"/>
          <w:lang w:eastAsia="x-none"/>
        </w:rPr>
        <w:tab/>
        <w:t>Non-critical extension of messages</w:t>
      </w:r>
      <w:bookmarkEnd w:id="13941"/>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2" w:name="_Toc478016090"/>
      <w:r w:rsidRPr="00000A61">
        <w:rPr>
          <w:rFonts w:ascii="Arial" w:hAnsi="Arial"/>
          <w:sz w:val="24"/>
          <w:lang w:eastAsia="x-none"/>
        </w:rPr>
        <w:t>A.4.3.1</w:t>
      </w:r>
      <w:r w:rsidRPr="00000A61">
        <w:rPr>
          <w:rFonts w:ascii="Arial" w:hAnsi="Arial"/>
          <w:sz w:val="24"/>
          <w:lang w:eastAsia="x-none"/>
        </w:rPr>
        <w:tab/>
        <w:t>General principles</w:t>
      </w:r>
      <w:bookmarkEnd w:id="13942"/>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3" w:name="_Toc478016091"/>
      <w:r w:rsidRPr="00000A61">
        <w:rPr>
          <w:rFonts w:ascii="Arial" w:hAnsi="Arial"/>
          <w:sz w:val="24"/>
          <w:lang w:eastAsia="x-none"/>
        </w:rPr>
        <w:t>A.4.3.2</w:t>
      </w:r>
      <w:r w:rsidRPr="00000A61">
        <w:rPr>
          <w:rFonts w:ascii="Arial" w:hAnsi="Arial"/>
          <w:sz w:val="24"/>
          <w:lang w:eastAsia="x-none"/>
        </w:rPr>
        <w:tab/>
        <w:t>Further guidelines</w:t>
      </w:r>
      <w:bookmarkEnd w:id="13943"/>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3944" w:name="OLE_LINK44"/>
      <w:bookmarkStart w:id="13945" w:name="OLE_LINK45"/>
      <w:r w:rsidRPr="00000A61">
        <w:t>Extension markers are introduced for a SEQUENCE comprising several fields as well as for information elements whose extension would result in complex structures without it (e.g. re-introducing another list)</w:t>
      </w:r>
      <w:bookmarkEnd w:id="13944"/>
      <w:bookmarkEnd w:id="13945"/>
    </w:p>
    <w:p w14:paraId="40EAC616" w14:textId="77777777" w:rsidR="00AF53F5" w:rsidRPr="00000A61" w:rsidRDefault="00AF53F5" w:rsidP="00F36A7B">
      <w:pPr>
        <w:pStyle w:val="B2"/>
      </w:pPr>
      <w:r w:rsidRPr="00000A61">
        <w:lastRenderedPageBreak/>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6"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3946"/>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66B963D7" w:rsidR="00AF53F5" w:rsidRPr="00000A61" w:rsidRDefault="00AF53F5" w:rsidP="00F36A7B">
      <w:pPr>
        <w:pStyle w:val="B1"/>
      </w:pPr>
      <w:r w:rsidRPr="00000A61">
        <w:lastRenderedPageBreak/>
        <w:t>–</w:t>
      </w:r>
      <w:r w:rsidRPr="00000A61">
        <w:tab/>
        <w:t xml:space="preserve">Within the critically extended release 10 version of </w:t>
      </w:r>
      <w:r w:rsidRPr="00000A61">
        <w:rPr>
          <w:i/>
        </w:rPr>
        <w:t>InformationElement1</w:t>
      </w:r>
      <w:r w:rsidRPr="00000A61">
        <w:t>, the names of the original fields/</w:t>
      </w:r>
      <w:del w:id="13947" w:author="merged r1" w:date="2018-01-18T13:12:00Z">
        <w:r w:rsidRPr="00000A61">
          <w:delText xml:space="preserve"> </w:delText>
        </w:r>
      </w:del>
      <w:r w:rsidRPr="00000A61">
        <w:t>IEs are not changed, unless there is a real need to distinguish them from other fields/</w:t>
      </w:r>
      <w:del w:id="13948" w:author="merged r1" w:date="2018-01-18T13:12:00Z">
        <w:r w:rsidRPr="00000A61">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4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394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95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395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13951" w:name="_Toc478016095"/>
      <w:bookmarkStart w:id="13952" w:name="_Toc500942817"/>
      <w:bookmarkStart w:id="13953" w:name="_Toc505697679"/>
      <w:r w:rsidRPr="00F36A7B">
        <w:rPr>
          <w:i/>
          <w:iCs/>
        </w:rPr>
        <w:lastRenderedPageBreak/>
        <w:t>–</w:t>
      </w:r>
      <w:r w:rsidRPr="00F36A7B">
        <w:rPr>
          <w:i/>
          <w:iCs/>
        </w:rPr>
        <w:tab/>
      </w:r>
      <w:r w:rsidRPr="00F36A7B">
        <w:rPr>
          <w:i/>
          <w:iCs/>
          <w:noProof/>
        </w:rPr>
        <w:t>ParentIE-WithEM</w:t>
      </w:r>
      <w:bookmarkEnd w:id="13951"/>
      <w:bookmarkEnd w:id="13952"/>
      <w:bookmarkEnd w:id="13953"/>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13954" w:name="_Toc478016096"/>
      <w:bookmarkStart w:id="13955" w:name="_Toc500942818"/>
      <w:bookmarkStart w:id="13956" w:name="_Toc505697680"/>
      <w:r w:rsidRPr="00F36A7B">
        <w:rPr>
          <w:i/>
          <w:iCs/>
        </w:rPr>
        <w:t>–</w:t>
      </w:r>
      <w:r w:rsidRPr="00F36A7B">
        <w:rPr>
          <w:i/>
          <w:iCs/>
        </w:rPr>
        <w:tab/>
      </w:r>
      <w:r w:rsidRPr="00F36A7B">
        <w:rPr>
          <w:i/>
          <w:iCs/>
          <w:noProof/>
        </w:rPr>
        <w:t>ChildIE1-WithoutEM</w:t>
      </w:r>
      <w:bookmarkEnd w:id="13954"/>
      <w:bookmarkEnd w:id="13955"/>
      <w:bookmarkEnd w:id="13956"/>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lastRenderedPageBreak/>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3957" w:name="OLE_LINK12"/>
      <w:r w:rsidRPr="00000A61">
        <w:t>chIE1-NewField-rN</w:t>
      </w:r>
      <w:bookmarkEnd w:id="13957"/>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D241B1">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D241B1">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13958" w:name="_Toc478016097"/>
      <w:bookmarkStart w:id="13959" w:name="_Toc500942819"/>
      <w:bookmarkStart w:id="13960" w:name="_Toc505697681"/>
      <w:r w:rsidRPr="00F36A7B">
        <w:rPr>
          <w:i/>
          <w:iCs/>
        </w:rPr>
        <w:t>–</w:t>
      </w:r>
      <w:r w:rsidRPr="00F36A7B">
        <w:rPr>
          <w:i/>
          <w:iCs/>
        </w:rPr>
        <w:tab/>
      </w:r>
      <w:r w:rsidRPr="00F36A7B">
        <w:rPr>
          <w:i/>
          <w:iCs/>
          <w:noProof/>
        </w:rPr>
        <w:t>ChildIE2-WithoutEM</w:t>
      </w:r>
      <w:bookmarkEnd w:id="13958"/>
      <w:bookmarkEnd w:id="13959"/>
      <w:bookmarkEnd w:id="13960"/>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lastRenderedPageBreak/>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D241B1">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D241B1">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961"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3961"/>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3962" w:name="_Toc491180938"/>
      <w:bookmarkStart w:id="13963" w:name="_Toc493510639"/>
      <w:bookmarkStart w:id="13964" w:name="_Toc500942820"/>
      <w:bookmarkStart w:id="13965" w:name="_Toc505697682"/>
      <w:r w:rsidRPr="00000A61">
        <w:t>A.6</w:t>
      </w:r>
      <w:r w:rsidRPr="00000A61">
        <w:tab/>
        <w:t>Guidelines regarding use of need codes</w:t>
      </w:r>
      <w:bookmarkEnd w:id="13962"/>
      <w:bookmarkEnd w:id="13963"/>
      <w:bookmarkEnd w:id="13964"/>
      <w:bookmarkEnd w:id="13965"/>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lastRenderedPageBreak/>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23A75A6E" w:rsidR="00BC47DC" w:rsidRDefault="00BC47DC" w:rsidP="00BC47DC">
      <w:pPr>
        <w:pStyle w:val="B2"/>
      </w:pPr>
      <w:r w:rsidRPr="00000A61">
        <w:t>- specify the UE behaviour upon absence of the field in the procedural text or in the field description table.</w:t>
      </w:r>
    </w:p>
    <w:p w14:paraId="24A719FD" w14:textId="77777777" w:rsidR="00D13DFD" w:rsidRPr="00000A61" w:rsidRDefault="00D13DFD" w:rsidP="00D13DFD">
      <w:pPr>
        <w:pStyle w:val="Heading2"/>
        <w:rPr>
          <w:ins w:id="13966" w:author="I002, R2-1801636" w:date="2018-01-27T00:47:00Z"/>
        </w:rPr>
      </w:pPr>
      <w:bookmarkStart w:id="13967" w:name="_Toc505697683"/>
      <w:ins w:id="13968" w:author="I002, R2-1801636" w:date="2018-01-27T00:47:00Z">
        <w:r>
          <w:t>A.7</w:t>
        </w:r>
        <w:r w:rsidRPr="00000A61">
          <w:tab/>
          <w:t xml:space="preserve">Guidelines regarding use of </w:t>
        </w:r>
        <w:r>
          <w:t>conditions</w:t>
        </w:r>
        <w:bookmarkEnd w:id="13967"/>
      </w:ins>
    </w:p>
    <w:p w14:paraId="399CBDC7" w14:textId="77777777" w:rsidR="00D13DFD" w:rsidRDefault="00D13DFD" w:rsidP="00D13DFD">
      <w:pPr>
        <w:rPr>
          <w:ins w:id="13969" w:author="I002, R2-1801636" w:date="2018-01-27T00:47:00Z"/>
        </w:rPr>
      </w:pPr>
      <w:ins w:id="13970" w:author="I002, R2-1801636" w:date="2018-01-27T00:47:00Z">
        <w:r>
          <w:t>Conditions are primarily used to specify network restrictions, for which the following types can be distinguished:</w:t>
        </w:r>
      </w:ins>
    </w:p>
    <w:p w14:paraId="4D293DFB" w14:textId="7BD08343" w:rsidR="00D13DFD" w:rsidRDefault="00D90216" w:rsidP="00D90216">
      <w:pPr>
        <w:pStyle w:val="B1"/>
        <w:rPr>
          <w:ins w:id="13971" w:author="I002, R2-1801636" w:date="2018-01-27T00:47:00Z"/>
        </w:rPr>
      </w:pPr>
      <w:r>
        <w:t>-</w:t>
      </w:r>
      <w:r>
        <w:tab/>
      </w:r>
      <w:ins w:id="13972" w:author="I002, R2-1801636" w:date="2018-01-27T00:47:00Z">
        <w:r w:rsidR="00D13DFD">
          <w:t>CondC: M</w:t>
        </w:r>
        <w:r w:rsidR="00D13DFD" w:rsidRPr="00932BCC">
          <w:t>essage</w:t>
        </w:r>
        <w:r w:rsidR="00D13DFD">
          <w:t xml:space="preserve"> Contents related constraints</w:t>
        </w:r>
        <w:r w:rsidR="00D13DFD" w:rsidRPr="00932BCC">
          <w:t xml:space="preserve"> </w:t>
        </w:r>
        <w:r w:rsidR="00D13DFD">
          <w:t xml:space="preserve">e.g. that </w:t>
        </w:r>
        <w:r w:rsidR="00D13DFD" w:rsidRPr="00D13DFD">
          <w:t>a field B is mandatory present if the same message includes field A and when it is set v</w:t>
        </w:r>
        <w:r w:rsidR="00D13DFD">
          <w:t>alue X</w:t>
        </w:r>
      </w:ins>
    </w:p>
    <w:p w14:paraId="423B92FC" w14:textId="70373AF5" w:rsidR="00D13DFD" w:rsidRDefault="00D90216" w:rsidP="00D90216">
      <w:pPr>
        <w:pStyle w:val="B1"/>
        <w:rPr>
          <w:ins w:id="13973" w:author="I002, R2-1801636" w:date="2018-01-27T00:47:00Z"/>
        </w:rPr>
      </w:pPr>
      <w:r>
        <w:t>-</w:t>
      </w:r>
      <w:r>
        <w:tab/>
      </w:r>
      <w:ins w:id="13974" w:author="I002, R2-1801636" w:date="2018-01-27T00:47:00Z">
        <w:r w:rsidR="00D13DFD">
          <w:t>CondC: Configuration C</w:t>
        </w:r>
        <w:r w:rsidR="00D13DFD" w:rsidRPr="00932BCC">
          <w:t>ons</w:t>
        </w:r>
        <w:r w:rsidR="00D13DFD">
          <w:t xml:space="preserve">traints </w:t>
        </w:r>
        <w:r w:rsidR="00D13DFD" w:rsidRPr="00932BCC">
          <w:t xml:space="preserve">e.g. </w:t>
        </w:r>
        <w:r w:rsidR="00D13DFD" w:rsidRPr="00D13DFD">
          <w:t>that a field D can only be signalled if field C is configured</w:t>
        </w:r>
        <w:r w:rsidR="00D13DFD">
          <w:t xml:space="preserve"> and set to value Y. (i.e. regardless of whethe</w:t>
        </w:r>
        <w:r w:rsidR="00D13DFD" w:rsidRPr="00D13DFD">
          <w:t>r field C is present</w:t>
        </w:r>
        <w:r w:rsidR="00D13DFD">
          <w:t xml:space="preserve"> in the same message or previously configured)</w:t>
        </w:r>
      </w:ins>
    </w:p>
    <w:p w14:paraId="0282AE5C" w14:textId="77777777" w:rsidR="00D13DFD" w:rsidRPr="00000A61" w:rsidRDefault="00D13DFD" w:rsidP="00D13DFD">
      <w:pPr>
        <w:rPr>
          <w:ins w:id="13975" w:author="I002, R2-1801636" w:date="2018-01-27T00:47:00Z"/>
        </w:rPr>
      </w:pPr>
      <w:ins w:id="13976" w:author="I002, R2-1801636" w:date="2018-01-27T00:47:00Z">
        <w:r>
          <w:t>The use of these conditions is illustrated by an example.</w:t>
        </w:r>
      </w:ins>
    </w:p>
    <w:p w14:paraId="12F70332" w14:textId="77777777" w:rsidR="00EE537A" w:rsidRDefault="00EE537A" w:rsidP="00D13DFD">
      <w:pPr>
        <w:pStyle w:val="PL"/>
      </w:pPr>
      <w:r w:rsidRPr="00EE537A">
        <w:t>-- /example/ ASN1START</w:t>
      </w:r>
    </w:p>
    <w:p w14:paraId="754CAB32" w14:textId="77777777" w:rsidR="00EE537A" w:rsidRDefault="00EE537A" w:rsidP="00D13DFD">
      <w:pPr>
        <w:pStyle w:val="PL"/>
      </w:pPr>
    </w:p>
    <w:p w14:paraId="6A67A69B" w14:textId="5D7BE6A8" w:rsidR="00D13DFD" w:rsidRPr="00D05729" w:rsidRDefault="00D13DFD" w:rsidP="00D13DFD">
      <w:pPr>
        <w:pStyle w:val="PL"/>
        <w:rPr>
          <w:ins w:id="13977" w:author="I002, R2-1801636" w:date="2018-01-27T00:47:00Z"/>
        </w:rPr>
      </w:pPr>
      <w:ins w:id="13978" w:author="I002, R2-1801636" w:date="2018-01-27T00:47:00Z">
        <w:r>
          <w:t>R</w:t>
        </w:r>
        <w:r w:rsidRPr="00D05729">
          <w:t>RC</w:t>
        </w:r>
        <w:r>
          <w:t>Message</w:t>
        </w:r>
        <w:r w:rsidRPr="00D05729">
          <w:t>-IEs ::= SEQUENCE {</w:t>
        </w:r>
      </w:ins>
    </w:p>
    <w:p w14:paraId="256F8871" w14:textId="77777777" w:rsidR="00D13DFD" w:rsidRPr="00D05729" w:rsidRDefault="00D13DFD" w:rsidP="00D13DFD">
      <w:pPr>
        <w:pStyle w:val="PL"/>
        <w:rPr>
          <w:ins w:id="13979" w:author="I002, R2-1801636" w:date="2018-01-27T00:47:00Z"/>
        </w:rPr>
      </w:pPr>
      <w:ins w:id="13980" w:author="I002, R2-1801636" w:date="2018-01-27T00:47:00Z">
        <w:r w:rsidRPr="00D05729">
          <w:tab/>
        </w:r>
        <w:r>
          <w:t>fieldA</w:t>
        </w:r>
        <w:r w:rsidRPr="00D05729">
          <w:tab/>
        </w:r>
        <w:r w:rsidRPr="00D05729">
          <w:tab/>
        </w:r>
        <w:r w:rsidRPr="00D05729">
          <w:tab/>
        </w:r>
        <w:r>
          <w:tab/>
        </w:r>
        <w:r>
          <w:tab/>
        </w:r>
        <w:r>
          <w:tab/>
        </w:r>
        <w:r>
          <w:tab/>
          <w:t>FieldA</w:t>
        </w:r>
        <w:r>
          <w:tab/>
        </w:r>
        <w:r>
          <w:tab/>
        </w:r>
        <w:r>
          <w:tab/>
        </w:r>
        <w:r>
          <w:tab/>
        </w:r>
        <w:r>
          <w:tab/>
          <w:t>OPTIONAL,</w:t>
        </w:r>
        <w:r>
          <w:tab/>
          <w:t>-- Need M</w:t>
        </w:r>
      </w:ins>
    </w:p>
    <w:p w14:paraId="42D21265" w14:textId="77777777" w:rsidR="00D13DFD" w:rsidRPr="00D05729" w:rsidRDefault="00D13DFD" w:rsidP="00D13DFD">
      <w:pPr>
        <w:pStyle w:val="PL"/>
        <w:rPr>
          <w:ins w:id="13981" w:author="I002, R2-1801636" w:date="2018-01-27T00:47:00Z"/>
        </w:rPr>
      </w:pPr>
      <w:ins w:id="13982" w:author="I002, R2-1801636" w:date="2018-01-27T00:47:00Z">
        <w:r w:rsidRPr="00D05729">
          <w:tab/>
        </w:r>
        <w:r>
          <w:t>fieldB</w:t>
        </w:r>
        <w:r w:rsidRPr="00D05729">
          <w:tab/>
        </w:r>
        <w:r w:rsidRPr="00D05729">
          <w:tab/>
        </w:r>
        <w:r w:rsidRPr="00D05729">
          <w:tab/>
        </w:r>
        <w:r>
          <w:tab/>
        </w:r>
        <w:r>
          <w:tab/>
        </w:r>
        <w:r>
          <w:tab/>
        </w:r>
        <w:r>
          <w:tab/>
          <w:t>FieldB</w:t>
        </w:r>
        <w:r>
          <w:tab/>
        </w:r>
        <w:r>
          <w:tab/>
        </w:r>
        <w:r>
          <w:tab/>
        </w:r>
        <w:r>
          <w:tab/>
        </w:r>
        <w:r>
          <w:tab/>
          <w:t>OPTIONAL,</w:t>
        </w:r>
        <w:r>
          <w:tab/>
          <w:t>-- CondM-</w:t>
        </w:r>
        <w:r w:rsidRPr="004C64AE">
          <w:t>FieldAsetToX</w:t>
        </w:r>
      </w:ins>
    </w:p>
    <w:p w14:paraId="10188124" w14:textId="77777777" w:rsidR="00D13DFD" w:rsidRPr="00D05729" w:rsidRDefault="00D13DFD" w:rsidP="00D13DFD">
      <w:pPr>
        <w:pStyle w:val="PL"/>
        <w:rPr>
          <w:ins w:id="13983" w:author="I002, R2-1801636" w:date="2018-01-27T00:47:00Z"/>
        </w:rPr>
      </w:pPr>
      <w:ins w:id="13984" w:author="I002, R2-1801636" w:date="2018-01-27T00:47:00Z">
        <w:r w:rsidRPr="00D05729">
          <w:tab/>
        </w:r>
        <w:r>
          <w:t>fieldC</w:t>
        </w:r>
        <w:r w:rsidRPr="00D05729">
          <w:tab/>
        </w:r>
        <w:r w:rsidRPr="00D05729">
          <w:tab/>
        </w:r>
        <w:r w:rsidRPr="00D05729">
          <w:tab/>
        </w:r>
        <w:r>
          <w:tab/>
        </w:r>
        <w:r>
          <w:tab/>
        </w:r>
        <w:r>
          <w:tab/>
        </w:r>
        <w:r>
          <w:tab/>
          <w:t>FieldC</w:t>
        </w:r>
        <w:r>
          <w:tab/>
        </w:r>
        <w:r>
          <w:tab/>
        </w:r>
        <w:r>
          <w:tab/>
        </w:r>
        <w:r>
          <w:tab/>
        </w:r>
        <w:r>
          <w:tab/>
          <w:t>OPTIONAL,</w:t>
        </w:r>
        <w:r>
          <w:tab/>
          <w:t>-- Need M</w:t>
        </w:r>
      </w:ins>
    </w:p>
    <w:p w14:paraId="171EEA64" w14:textId="77777777" w:rsidR="00D13DFD" w:rsidRPr="00D05729" w:rsidRDefault="00D13DFD" w:rsidP="00D13DFD">
      <w:pPr>
        <w:pStyle w:val="PL"/>
        <w:rPr>
          <w:ins w:id="13985" w:author="I002, R2-1801636" w:date="2018-01-27T00:47:00Z"/>
        </w:rPr>
      </w:pPr>
      <w:ins w:id="13986" w:author="I002, R2-1801636" w:date="2018-01-27T00:47:00Z">
        <w:r w:rsidRPr="00D05729">
          <w:tab/>
        </w:r>
        <w:r>
          <w:t>fieldD</w:t>
        </w:r>
        <w:r w:rsidRPr="00D05729">
          <w:tab/>
        </w:r>
        <w:r w:rsidRPr="00D05729">
          <w:tab/>
        </w:r>
        <w:r w:rsidRPr="00D05729">
          <w:tab/>
        </w:r>
        <w:r>
          <w:tab/>
        </w:r>
        <w:r>
          <w:tab/>
        </w:r>
        <w:r>
          <w:tab/>
        </w:r>
        <w:r>
          <w:tab/>
          <w:t>FieldD</w:t>
        </w:r>
        <w:r>
          <w:tab/>
        </w:r>
        <w:r>
          <w:tab/>
        </w:r>
        <w:r>
          <w:tab/>
        </w:r>
        <w:r>
          <w:tab/>
        </w:r>
        <w:r>
          <w:tab/>
          <w:t>OPTIONAL,</w:t>
        </w:r>
        <w:r>
          <w:tab/>
          <w:t>-- CondC-</w:t>
        </w:r>
        <w:r w:rsidRPr="004C64AE">
          <w:t>FieldCsetToY</w:t>
        </w:r>
      </w:ins>
    </w:p>
    <w:p w14:paraId="1812CD88" w14:textId="77777777" w:rsidR="00D13DFD" w:rsidRPr="00D05729" w:rsidRDefault="00D13DFD" w:rsidP="00D13DFD">
      <w:pPr>
        <w:pStyle w:val="PL"/>
        <w:rPr>
          <w:ins w:id="13987" w:author="I002, R2-1801636" w:date="2018-01-27T00:47:00Z"/>
        </w:rPr>
      </w:pPr>
      <w:ins w:id="13988" w:author="I002, R2-1801636" w:date="2018-01-27T00:47:00Z">
        <w:r w:rsidRPr="00D05729">
          <w:tab/>
          <w:t>nonCriticalExtension</w:t>
        </w:r>
        <w:r w:rsidRPr="00D05729">
          <w:tab/>
        </w:r>
        <w:r w:rsidRPr="00D05729">
          <w:tab/>
        </w:r>
        <w:r w:rsidRPr="00D05729">
          <w:tab/>
        </w:r>
        <w:r w:rsidRPr="00D05729">
          <w:tab/>
        </w:r>
        <w:r>
          <w:t>SEQUENCE {}</w:t>
        </w:r>
        <w:r w:rsidRPr="00D05729">
          <w:tab/>
        </w:r>
        <w:r>
          <w:tab/>
        </w:r>
        <w:r>
          <w:tab/>
        </w:r>
        <w:r>
          <w:tab/>
        </w:r>
        <w:r>
          <w:tab/>
        </w:r>
        <w:r>
          <w:tab/>
        </w:r>
        <w:r w:rsidRPr="00D05729">
          <w:t>OPTIONAL</w:t>
        </w:r>
      </w:ins>
    </w:p>
    <w:p w14:paraId="24638DA9" w14:textId="3A66419F" w:rsidR="00D13DFD" w:rsidRDefault="00D13DFD" w:rsidP="00D13DFD">
      <w:pPr>
        <w:pStyle w:val="PL"/>
      </w:pPr>
      <w:ins w:id="13989" w:author="I002, R2-1801636" w:date="2018-01-27T00:47:00Z">
        <w:r w:rsidRPr="00D05729">
          <w:t>}</w:t>
        </w:r>
      </w:ins>
    </w:p>
    <w:p w14:paraId="7FF04E0B" w14:textId="50DD621C" w:rsidR="00EE537A" w:rsidRDefault="00EE537A" w:rsidP="00D13DFD">
      <w:pPr>
        <w:pStyle w:val="PL"/>
      </w:pPr>
    </w:p>
    <w:p w14:paraId="5809B811" w14:textId="06E22043" w:rsidR="00EE537A" w:rsidRDefault="00EE537A" w:rsidP="00D13DFD">
      <w:pPr>
        <w:pStyle w:val="PL"/>
        <w:rPr>
          <w:ins w:id="13990" w:author="I002, R2-1801636" w:date="2018-01-27T00:47:00Z"/>
        </w:rPr>
      </w:pPr>
      <w:r w:rsidRPr="00EE537A">
        <w:t>-- /example/ ASN1ST</w:t>
      </w:r>
      <w:r>
        <w:t>OP</w:t>
      </w:r>
    </w:p>
    <w:p w14:paraId="1A3E492A" w14:textId="77777777" w:rsidR="00D13DFD" w:rsidRDefault="00D13DFD" w:rsidP="00D13DFD">
      <w:pPr>
        <w:rPr>
          <w:ins w:id="13991" w:author="I002, R2-1801636" w:date="2018-01-27T00: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D05729" w14:paraId="2D0E8C1A" w14:textId="77777777" w:rsidTr="009A3C29">
        <w:trPr>
          <w:cantSplit/>
          <w:tblHeader/>
          <w:ins w:id="13992" w:author="I002, R2-1801636" w:date="2018-01-27T00:47:00Z"/>
        </w:trPr>
        <w:tc>
          <w:tcPr>
            <w:tcW w:w="2268" w:type="dxa"/>
          </w:tcPr>
          <w:p w14:paraId="62898FA5" w14:textId="77777777" w:rsidR="00D13DFD" w:rsidRPr="00E03A10" w:rsidRDefault="00D13DFD" w:rsidP="009A3C29">
            <w:pPr>
              <w:pStyle w:val="TAH"/>
              <w:rPr>
                <w:ins w:id="13993" w:author="I002, R2-1801636" w:date="2018-01-27T00:47:00Z"/>
                <w:iCs/>
                <w:lang w:eastAsia="en-GB"/>
              </w:rPr>
            </w:pPr>
            <w:ins w:id="13994" w:author="I002, R2-1801636" w:date="2018-01-27T00:47:00Z">
              <w:r w:rsidRPr="00E03A10">
                <w:rPr>
                  <w:iCs/>
                  <w:lang w:eastAsia="en-GB"/>
                </w:rPr>
                <w:lastRenderedPageBreak/>
                <w:t>Conditional presence</w:t>
              </w:r>
            </w:ins>
          </w:p>
        </w:tc>
        <w:tc>
          <w:tcPr>
            <w:tcW w:w="7371" w:type="dxa"/>
          </w:tcPr>
          <w:p w14:paraId="5258A068" w14:textId="77777777" w:rsidR="00D13DFD" w:rsidRPr="00E03A10" w:rsidRDefault="00D13DFD" w:rsidP="009A3C29">
            <w:pPr>
              <w:pStyle w:val="TAH"/>
              <w:rPr>
                <w:ins w:id="13995" w:author="I002, R2-1801636" w:date="2018-01-27T00:47:00Z"/>
                <w:lang w:eastAsia="en-GB"/>
              </w:rPr>
            </w:pPr>
            <w:ins w:id="13996" w:author="I002, R2-1801636" w:date="2018-01-27T00:47:00Z">
              <w:r w:rsidRPr="00E03A10">
                <w:rPr>
                  <w:iCs/>
                  <w:lang w:eastAsia="en-GB"/>
                </w:rPr>
                <w:t>Explanation</w:t>
              </w:r>
            </w:ins>
          </w:p>
        </w:tc>
      </w:tr>
      <w:tr w:rsidR="00D13DFD" w:rsidRPr="00D05729" w14:paraId="79FF42D9" w14:textId="77777777" w:rsidTr="009A3C29">
        <w:trPr>
          <w:cantSplit/>
          <w:ins w:id="13997" w:author="I002, R2-1801636" w:date="2018-01-27T00:47:00Z"/>
        </w:trPr>
        <w:tc>
          <w:tcPr>
            <w:tcW w:w="9639" w:type="dxa"/>
            <w:gridSpan w:val="2"/>
          </w:tcPr>
          <w:p w14:paraId="22217E84" w14:textId="77777777" w:rsidR="00D13DFD" w:rsidRPr="00AB06B6" w:rsidRDefault="00D13DFD" w:rsidP="009A3C29">
            <w:pPr>
              <w:pStyle w:val="TAL"/>
              <w:jc w:val="center"/>
              <w:rPr>
                <w:ins w:id="13998" w:author="I002, R2-1801636" w:date="2018-01-27T00:47:00Z"/>
                <w:lang w:eastAsia="en-GB"/>
              </w:rPr>
            </w:pPr>
            <w:ins w:id="13999" w:author="I002, R2-1801636" w:date="2018-01-27T00:47:00Z">
              <w:r>
                <w:rPr>
                  <w:i/>
                  <w:noProof/>
                  <w:lang w:eastAsia="en-GB"/>
                </w:rPr>
                <w:t>Message (content) constraints</w:t>
              </w:r>
            </w:ins>
          </w:p>
        </w:tc>
      </w:tr>
      <w:tr w:rsidR="00D13DFD" w:rsidRPr="00D05729" w14:paraId="779E4678" w14:textId="77777777" w:rsidTr="009A3C29">
        <w:trPr>
          <w:cantSplit/>
          <w:ins w:id="14000" w:author="I002, R2-1801636" w:date="2018-01-27T00:47:00Z"/>
        </w:trPr>
        <w:tc>
          <w:tcPr>
            <w:tcW w:w="2268" w:type="dxa"/>
          </w:tcPr>
          <w:p w14:paraId="50B4882D" w14:textId="77777777" w:rsidR="00D13DFD" w:rsidRPr="00E03A10" w:rsidRDefault="00D13DFD" w:rsidP="009A3C29">
            <w:pPr>
              <w:pStyle w:val="TAL"/>
              <w:rPr>
                <w:ins w:id="14001" w:author="I002, R2-1801636" w:date="2018-01-27T00:47:00Z"/>
                <w:i/>
                <w:noProof/>
                <w:lang w:eastAsia="en-GB"/>
              </w:rPr>
            </w:pPr>
            <w:ins w:id="14002" w:author="I002, R2-1801636" w:date="2018-01-27T00:47:00Z">
              <w:r>
                <w:rPr>
                  <w:i/>
                  <w:noProof/>
                  <w:lang w:eastAsia="en-GB"/>
                </w:rPr>
                <w:t>CondM-FieldAsetToX</w:t>
              </w:r>
            </w:ins>
          </w:p>
        </w:tc>
        <w:tc>
          <w:tcPr>
            <w:tcW w:w="7371" w:type="dxa"/>
          </w:tcPr>
          <w:p w14:paraId="38D8FE3D" w14:textId="77777777" w:rsidR="00D13DFD" w:rsidRPr="00E03A10" w:rsidRDefault="00D13DFD" w:rsidP="009A3C29">
            <w:pPr>
              <w:pStyle w:val="TAL"/>
              <w:rPr>
                <w:ins w:id="14003" w:author="I002, R2-1801636" w:date="2018-01-27T00:47:00Z"/>
                <w:lang w:eastAsia="en-GB"/>
              </w:rPr>
            </w:pPr>
            <w:ins w:id="14004" w:author="I002, R2-1801636" w:date="2018-01-27T00:47:00Z">
              <w:r>
                <w:rPr>
                  <w:lang w:eastAsia="en-GB"/>
                </w:rPr>
                <w:t xml:space="preserve">The </w:t>
              </w:r>
              <w:r w:rsidRPr="00E03A10">
                <w:rPr>
                  <w:lang w:eastAsia="en-GB"/>
                </w:rPr>
                <w:t xml:space="preserve">field </w:t>
              </w:r>
              <w:r>
                <w:rPr>
                  <w:lang w:eastAsia="en-GB"/>
                </w:rPr>
                <w:t xml:space="preserve">is mandatory present if fieldA is included and set to valueX. </w:t>
              </w:r>
              <w:r w:rsidRPr="00E03A10">
                <w:rPr>
                  <w:lang w:eastAsia="en-GB"/>
                </w:rPr>
                <w:t xml:space="preserve">Otherwise </w:t>
              </w:r>
              <w:r>
                <w:rPr>
                  <w:lang w:eastAsia="en-GB"/>
                </w:rPr>
                <w:t>the field is optional present, need R</w:t>
              </w:r>
              <w:r w:rsidRPr="00E03A10">
                <w:rPr>
                  <w:lang w:eastAsia="en-GB"/>
                </w:rPr>
                <w:t>.</w:t>
              </w:r>
            </w:ins>
          </w:p>
        </w:tc>
      </w:tr>
      <w:tr w:rsidR="00D13DFD" w:rsidRPr="00D05729" w14:paraId="0C5F9758" w14:textId="77777777" w:rsidTr="009A3C29">
        <w:trPr>
          <w:cantSplit/>
          <w:ins w:id="14005" w:author="I002, R2-1801636" w:date="2018-01-27T00:47:00Z"/>
        </w:trPr>
        <w:tc>
          <w:tcPr>
            <w:tcW w:w="9639" w:type="dxa"/>
            <w:gridSpan w:val="2"/>
          </w:tcPr>
          <w:p w14:paraId="0E026168" w14:textId="77777777" w:rsidR="00D13DFD" w:rsidRPr="00AB06B6" w:rsidRDefault="00D13DFD" w:rsidP="009A3C29">
            <w:pPr>
              <w:pStyle w:val="TAL"/>
              <w:jc w:val="center"/>
              <w:rPr>
                <w:ins w:id="14006" w:author="I002, R2-1801636" w:date="2018-01-27T00:47:00Z"/>
                <w:lang w:eastAsia="en-GB"/>
              </w:rPr>
            </w:pPr>
            <w:ins w:id="14007" w:author="I002, R2-1801636" w:date="2018-01-27T00:47:00Z">
              <w:r>
                <w:rPr>
                  <w:i/>
                  <w:noProof/>
                  <w:lang w:eastAsia="en-GB"/>
                </w:rPr>
                <w:t>Configuration constraints</w:t>
              </w:r>
            </w:ins>
          </w:p>
        </w:tc>
      </w:tr>
      <w:tr w:rsidR="00D13DFD" w:rsidRPr="00D05729" w14:paraId="654BD91E" w14:textId="77777777" w:rsidTr="009A3C29">
        <w:trPr>
          <w:cantSplit/>
          <w:ins w:id="14008" w:author="I002, R2-1801636" w:date="2018-01-27T00:47:00Z"/>
        </w:trPr>
        <w:tc>
          <w:tcPr>
            <w:tcW w:w="2268" w:type="dxa"/>
          </w:tcPr>
          <w:p w14:paraId="4A3DC629" w14:textId="77777777" w:rsidR="00D13DFD" w:rsidRDefault="00D13DFD" w:rsidP="009A3C29">
            <w:pPr>
              <w:pStyle w:val="TAL"/>
              <w:rPr>
                <w:ins w:id="14009" w:author="I002, R2-1801636" w:date="2018-01-27T00:47:00Z"/>
                <w:i/>
                <w:noProof/>
                <w:lang w:eastAsia="en-GB"/>
              </w:rPr>
            </w:pPr>
            <w:ins w:id="14010" w:author="I002, R2-1801636" w:date="2018-01-27T00:47:00Z">
              <w:r>
                <w:rPr>
                  <w:i/>
                  <w:noProof/>
                  <w:lang w:eastAsia="en-GB"/>
                </w:rPr>
                <w:t>CondC- FieldCsetToY</w:t>
              </w:r>
            </w:ins>
          </w:p>
        </w:tc>
        <w:tc>
          <w:tcPr>
            <w:tcW w:w="7371" w:type="dxa"/>
          </w:tcPr>
          <w:p w14:paraId="3EE7FFC4" w14:textId="77777777" w:rsidR="00D13DFD" w:rsidRPr="00AB06B6" w:rsidRDefault="00D13DFD" w:rsidP="009A3C29">
            <w:pPr>
              <w:pStyle w:val="TAL"/>
              <w:rPr>
                <w:ins w:id="14011" w:author="I002, R2-1801636" w:date="2018-01-27T00:47:00Z"/>
                <w:lang w:eastAsia="en-GB"/>
              </w:rPr>
            </w:pPr>
            <w:ins w:id="14012" w:author="I002, R2-1801636" w:date="2018-01-27T00:47:00Z">
              <w:r>
                <w:rPr>
                  <w:lang w:eastAsia="en-GB"/>
                </w:rPr>
                <w:t xml:space="preserve">The </w:t>
              </w:r>
              <w:r w:rsidRPr="00E03A10">
                <w:rPr>
                  <w:lang w:eastAsia="en-GB"/>
                </w:rPr>
                <w:t xml:space="preserve">field </w:t>
              </w:r>
              <w:r>
                <w:rPr>
                  <w:lang w:eastAsia="en-GB"/>
                </w:rPr>
                <w:t>is o</w:t>
              </w:r>
              <w:r w:rsidRPr="004C64AE">
                <w:rPr>
                  <w:lang w:eastAsia="en-GB"/>
                </w:rPr>
                <w:t xml:space="preserve">ptional </w:t>
              </w:r>
              <w:r>
                <w:rPr>
                  <w:lang w:eastAsia="en-GB"/>
                </w:rPr>
                <w:t xml:space="preserve">present, need M, if </w:t>
              </w:r>
              <w:r w:rsidRPr="00D13DFD">
                <w:rPr>
                  <w:lang w:eastAsia="en-GB"/>
                </w:rPr>
                <w:t>fieldC is configured and</w:t>
              </w:r>
              <w:r>
                <w:rPr>
                  <w:lang w:eastAsia="en-GB"/>
                </w:rPr>
                <w:t xml:space="preserve"> set to valueY. </w:t>
              </w:r>
              <w:r w:rsidRPr="00E03A10">
                <w:rPr>
                  <w:lang w:eastAsia="en-GB"/>
                </w:rPr>
                <w:t xml:space="preserve">Otherwise </w:t>
              </w:r>
              <w:r>
                <w:rPr>
                  <w:lang w:eastAsia="en-GB"/>
                </w:rPr>
                <w:t>the field is not present and the UE does not maintain the value</w:t>
              </w:r>
            </w:ins>
          </w:p>
        </w:tc>
      </w:tr>
    </w:tbl>
    <w:p w14:paraId="29D548B7" w14:textId="77777777" w:rsidR="00D13DFD" w:rsidRPr="00354C86" w:rsidRDefault="00D13DFD" w:rsidP="00D13DFD">
      <w:pPr>
        <w:rPr>
          <w:ins w:id="14013" w:author="I002, R2-1801636" w:date="2018-01-27T00:47:00Z"/>
        </w:rPr>
      </w:pPr>
    </w:p>
    <w:p w14:paraId="6644ED20" w14:textId="77777777" w:rsidR="00D13DFD" w:rsidRPr="00000A61" w:rsidRDefault="00D13DFD" w:rsidP="00BC47DC">
      <w:pPr>
        <w:pStyle w:val="B2"/>
      </w:pPr>
    </w:p>
    <w:p w14:paraId="41ED7E7B" w14:textId="77777777" w:rsidR="00080512" w:rsidRPr="00000A61" w:rsidRDefault="00080512">
      <w:pPr>
        <w:pStyle w:val="Heading8"/>
      </w:pPr>
      <w:r w:rsidRPr="00000A61">
        <w:br w:type="page"/>
      </w:r>
      <w:bookmarkStart w:id="14014" w:name="_Toc493510640"/>
      <w:bookmarkStart w:id="14015" w:name="_Toc500942821"/>
      <w:bookmarkStart w:id="14016" w:name="_Toc505697684"/>
      <w:r w:rsidRPr="00000A61">
        <w:lastRenderedPageBreak/>
        <w:t>Annex &lt;X&gt; (informative):</w:t>
      </w:r>
      <w:r w:rsidRPr="00000A61">
        <w:br/>
        <w:t>Change history</w:t>
      </w:r>
      <w:bookmarkEnd w:id="14014"/>
      <w:bookmarkEnd w:id="14015"/>
      <w:bookmarkEnd w:id="14016"/>
    </w:p>
    <w:bookmarkEnd w:id="13794"/>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D241B1">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577B7D"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Change w:id="14017" w:author="merged r1" w:date="2018-01-18T13:22:00Z">
          <w:tblPr>
            <w:tblW w:w="0" w:type="auto"/>
            <w:tblLook w:val="04A0" w:firstRow="1" w:lastRow="0" w:firstColumn="1" w:lastColumn="0" w:noHBand="0" w:noVBand="1"/>
          </w:tblPr>
        </w:tblPrChange>
      </w:tblPr>
      <w:tblGrid>
        <w:gridCol w:w="1413"/>
        <w:gridCol w:w="4394"/>
        <w:tblGridChange w:id="14018">
          <w:tblGrid>
            <w:gridCol w:w="1413"/>
            <w:gridCol w:w="4394"/>
          </w:tblGrid>
        </w:tblGridChange>
      </w:tblGrid>
      <w:tr w:rsidR="002E649D" w:rsidRPr="00354C86" w14:paraId="1DD5D4A0" w14:textId="77777777" w:rsidTr="005F208D">
        <w:tc>
          <w:tcPr>
            <w:tcW w:w="1413" w:type="dxa"/>
            <w:tcPrChange w:id="14019" w:author="merged r1" w:date="2018-01-18T13:22:00Z">
              <w:tcPr>
                <w:tcW w:w="1413" w:type="dxa"/>
              </w:tcPr>
            </w:tcPrChange>
          </w:tcPr>
          <w:p w14:paraId="1C3FB301" w14:textId="77777777" w:rsidR="002E649D" w:rsidRPr="00354C86" w:rsidRDefault="002E649D" w:rsidP="00C630DD">
            <w:pPr>
              <w:spacing w:after="0"/>
            </w:pPr>
          </w:p>
        </w:tc>
        <w:tc>
          <w:tcPr>
            <w:tcW w:w="4394" w:type="dxa"/>
            <w:tcPrChange w:id="14020" w:author="merged r1" w:date="2018-01-18T13:22:00Z">
              <w:tcPr>
                <w:tcW w:w="4394" w:type="dxa"/>
              </w:tcPr>
            </w:tcPrChange>
          </w:tcPr>
          <w:p w14:paraId="52C2FFA2" w14:textId="77777777" w:rsidR="002E649D" w:rsidRPr="00354C86" w:rsidRDefault="002E649D" w:rsidP="00015CA7"/>
        </w:tc>
      </w:tr>
      <w:tr w:rsidR="002E649D" w:rsidRPr="00354C86" w14:paraId="6C7E23E1" w14:textId="77777777" w:rsidTr="005F208D">
        <w:tc>
          <w:tcPr>
            <w:tcW w:w="1413" w:type="dxa"/>
            <w:tcPrChange w:id="14021" w:author="merged r1" w:date="2018-01-18T13:22:00Z">
              <w:tcPr>
                <w:tcW w:w="1413" w:type="dxa"/>
              </w:tcPr>
            </w:tcPrChange>
          </w:tcPr>
          <w:p w14:paraId="2F4AD1BF" w14:textId="77777777" w:rsidR="002E649D" w:rsidRPr="00354C86" w:rsidRDefault="002E649D" w:rsidP="00015CA7"/>
        </w:tc>
        <w:tc>
          <w:tcPr>
            <w:tcW w:w="4394" w:type="dxa"/>
            <w:tcPrChange w:id="14022" w:author="merged r1" w:date="2018-01-18T13:22:00Z">
              <w:tcPr>
                <w:tcW w:w="4394" w:type="dxa"/>
              </w:tcPr>
            </w:tcPrChange>
          </w:tcPr>
          <w:p w14:paraId="645D5B22" w14:textId="77777777" w:rsidR="002E649D" w:rsidRPr="00354C86" w:rsidRDefault="002E649D" w:rsidP="00015CA7"/>
        </w:tc>
      </w:tr>
      <w:tr w:rsidR="002E649D" w:rsidRPr="00354C86" w14:paraId="23FC7750" w14:textId="77777777" w:rsidTr="005F208D">
        <w:tc>
          <w:tcPr>
            <w:tcW w:w="1413" w:type="dxa"/>
            <w:tcPrChange w:id="14023" w:author="merged r1" w:date="2018-01-18T13:22:00Z">
              <w:tcPr>
                <w:tcW w:w="1413" w:type="dxa"/>
              </w:tcPr>
            </w:tcPrChange>
          </w:tcPr>
          <w:p w14:paraId="3E336A98" w14:textId="77777777" w:rsidR="002E649D" w:rsidRPr="00354C86" w:rsidRDefault="002E649D" w:rsidP="00015CA7"/>
        </w:tc>
        <w:tc>
          <w:tcPr>
            <w:tcW w:w="4394" w:type="dxa"/>
            <w:tcPrChange w:id="14024" w:author="merged r1" w:date="2018-01-18T13:22:00Z">
              <w:tcPr>
                <w:tcW w:w="4394" w:type="dxa"/>
              </w:tcPr>
            </w:tcPrChange>
          </w:tcPr>
          <w:p w14:paraId="558D2CCC" w14:textId="77777777" w:rsidR="002E649D" w:rsidRPr="00354C86" w:rsidRDefault="002E649D" w:rsidP="00015CA7"/>
        </w:tc>
      </w:tr>
      <w:tr w:rsidR="002E649D" w:rsidRPr="00354C86" w14:paraId="70B654E9" w14:textId="77777777" w:rsidTr="005F208D">
        <w:tc>
          <w:tcPr>
            <w:tcW w:w="1413" w:type="dxa"/>
            <w:tcPrChange w:id="14025" w:author="merged r1" w:date="2018-01-18T13:22:00Z">
              <w:tcPr>
                <w:tcW w:w="1413" w:type="dxa"/>
              </w:tcPr>
            </w:tcPrChange>
          </w:tcPr>
          <w:p w14:paraId="2779EC70" w14:textId="77777777" w:rsidR="002E649D" w:rsidRPr="00354C86" w:rsidRDefault="002E649D" w:rsidP="00015CA7"/>
        </w:tc>
        <w:tc>
          <w:tcPr>
            <w:tcW w:w="4394" w:type="dxa"/>
            <w:tcPrChange w:id="14026" w:author="merged r1" w:date="2018-01-18T13:22:00Z">
              <w:tcPr>
                <w:tcW w:w="4394" w:type="dxa"/>
              </w:tcPr>
            </w:tcPrChange>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3" w:author="L013" w:date="2018-02-01T10:50:00Z" w:initials="OT">
    <w:p w14:paraId="6CA03D29" w14:textId="1C9B3845" w:rsidR="00487AD0" w:rsidRDefault="00487AD0">
      <w:pPr>
        <w:pStyle w:val="CommentText"/>
      </w:pPr>
      <w:r>
        <w:t>The agreement regarding L013 applies also to DRBs.</w:t>
      </w:r>
    </w:p>
  </w:comment>
  <w:comment w:id="3211" w:author="Huawei R2-1801628" w:date="2018-02-02T16:22:00Z" w:initials="H">
    <w:p w14:paraId="767D110A" w14:textId="5EE243C5" w:rsidR="00487AD0" w:rsidRDefault="00487AD0">
      <w:pPr>
        <w:pStyle w:val="CommentText"/>
      </w:pPr>
      <w:r>
        <w:rPr>
          <w:rStyle w:val="CommentReference"/>
        </w:rPr>
        <w:annotationRef/>
      </w:r>
      <w:r>
        <w:t>Added this additional clarification based on the cover page of the agreed pseudo CR.</w:t>
      </w:r>
    </w:p>
  </w:comment>
  <w:comment w:id="3221" w:author="Ericsson" w:date="2018-01-05T17:57:00Z" w:initials="E">
    <w:p w14:paraId="14DDFBA0" w14:textId="2726B2D4" w:rsidR="00487AD0" w:rsidRDefault="00487AD0">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7" w:author="L1 Parameters R1-1801276" w:date="2018-02-05T10:10:00Z" w:initials="L">
    <w:p w14:paraId="42D7F724" w14:textId="5BEDB8EA" w:rsidR="00487AD0" w:rsidRDefault="00487AD0">
      <w:pPr>
        <w:pStyle w:val="CommentText"/>
      </w:pPr>
      <w:r>
        <w:rPr>
          <w:rStyle w:val="CommentReference"/>
        </w:rPr>
        <w:annotationRef/>
      </w:r>
      <w:r>
        <w:t xml:space="preserve">New value based on latest RAN1 table. </w:t>
      </w:r>
    </w:p>
  </w:comment>
  <w:comment w:id="3318" w:author="RAN4 LS R2-1800021" w:date="2018-02-05T10:43:00Z" w:initials="R">
    <w:p w14:paraId="474FB6AB" w14:textId="40217ECA" w:rsidR="00487AD0" w:rsidRDefault="00487AD0">
      <w:pPr>
        <w:pStyle w:val="CommentText"/>
      </w:pPr>
      <w:r>
        <w:rPr>
          <w:rStyle w:val="CommentReference"/>
        </w:rPr>
        <w:annotationRef/>
      </w:r>
      <w:r>
        <w:t>This was also listed in the L1 table. But based on RAN4 LS we added it also to the SevingCellConfigCommon branch (for PSCell, Scells and PCell (HO))</w:t>
      </w:r>
    </w:p>
  </w:comment>
  <w:comment w:id="3333" w:author="DCM" w:date="2018-01-08T14:24:00Z" w:initials="DCM">
    <w:p w14:paraId="2DE99412" w14:textId="3DD37947" w:rsidR="00487AD0" w:rsidRPr="00545D0D" w:rsidRDefault="00487AD0">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20" w:author="Ericsson" w:date="2018-02-05T10:01:00Z" w:initials="E">
    <w:p w14:paraId="1159A36F" w14:textId="7FC763CE" w:rsidR="00487AD0" w:rsidRDefault="00487AD0">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60" w:author="Ericsson" w:date="2018-02-05T08:20:00Z" w:initials="E">
    <w:p w14:paraId="5D70EA2E" w14:textId="5B10CB80" w:rsidR="00487AD0" w:rsidRDefault="00487AD0">
      <w:pPr>
        <w:pStyle w:val="CommentText"/>
      </w:pPr>
      <w:r>
        <w:rPr>
          <w:rStyle w:val="CommentReference"/>
        </w:rPr>
        <w:annotationRef/>
      </w:r>
      <w:r>
        <w:t xml:space="preserve">E301: Class 4: Indicate restrictions for BWP configurations?! </w:t>
      </w:r>
    </w:p>
    <w:p w14:paraId="6F46A95B" w14:textId="6532804D" w:rsidR="00487AD0" w:rsidRDefault="00487AD0">
      <w:pPr>
        <w:pStyle w:val="CommentText"/>
      </w:pPr>
      <w:r>
        <w:t xml:space="preserve">E.g. if one BWP has PUSCH for UL and SUL, must another BWP in the same cell have also PUSCH in UL and SUL? </w:t>
      </w:r>
    </w:p>
    <w:p w14:paraId="2B7945CA" w14:textId="64F0283E" w:rsidR="00487AD0" w:rsidRDefault="00487AD0">
      <w:pPr>
        <w:pStyle w:val="CommentText"/>
      </w:pPr>
      <w:r>
        <w:t xml:space="preserve">Or, if the SUL carrier is configured with PUCCH for one BWP, can another BWP use the PUCCH on UL? </w:t>
      </w:r>
    </w:p>
  </w:comment>
  <w:comment w:id="3681" w:author="Ericsson" w:date="2018-02-02T16:35:00Z" w:initials="E">
    <w:p w14:paraId="02BCF1A5" w14:textId="2621757B" w:rsidR="00487AD0" w:rsidRDefault="00487AD0">
      <w:pPr>
        <w:pStyle w:val="CommentText"/>
      </w:pPr>
      <w:r>
        <w:t xml:space="preserve">E302: </w:t>
      </w:r>
      <w:r>
        <w:rPr>
          <w:rStyle w:val="CommentReference"/>
        </w:rPr>
        <w:annotationRef/>
      </w:r>
      <w:r>
        <w:t xml:space="preserve">Class 1: field description including constraint on UL/SUL as agreed in UP session. </w:t>
      </w:r>
    </w:p>
  </w:comment>
  <w:comment w:id="3999" w:author="Rapporteur" w:date="2018-02-06T10:21:00Z" w:initials="R">
    <w:p w14:paraId="1DDA4C96" w14:textId="23136C6F" w:rsidR="00487AD0" w:rsidRDefault="00487AD0">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9" w:author="R2-1806041, N.017, N.018" w:date="2018-01-29T16:17:00Z" w:initials="E">
    <w:p w14:paraId="5680C8E2" w14:textId="25A77AFE" w:rsidR="00487AD0" w:rsidRDefault="00487AD0">
      <w:pPr>
        <w:pStyle w:val="CommentText"/>
      </w:pPr>
      <w:r>
        <w:rPr>
          <w:rStyle w:val="CommentReference"/>
        </w:rPr>
        <w:annotationRef/>
      </w:r>
      <w:r>
        <w:rPr>
          <w:noProof/>
        </w:rPr>
        <w:t>Renamed to PCI-List and moved to keep alphabetical order</w:t>
      </w:r>
    </w:p>
  </w:comment>
  <w:comment w:id="4781" w:author="RIL-H052" w:date="2018-02-06T22:34:00Z" w:initials="R">
    <w:p w14:paraId="575E0509" w14:textId="49CDE85B" w:rsidR="00487AD0" w:rsidRDefault="00487AD0">
      <w:pPr>
        <w:pStyle w:val="CommentText"/>
      </w:pPr>
      <w:r>
        <w:rPr>
          <w:rStyle w:val="CommentReference"/>
        </w:rPr>
        <w:annotationRef/>
      </w:r>
      <w:r>
        <w:t>H052: Move into reportQuantity =&gt; CSI/RSRP?</w:t>
      </w:r>
    </w:p>
  </w:comment>
  <w:comment w:id="4782" w:author="RIL-H052" w:date="2018-02-06T22:35:00Z" w:initials="R">
    <w:p w14:paraId="3CC69690" w14:textId="78447C7E" w:rsidR="00487AD0" w:rsidRDefault="00487AD0">
      <w:pPr>
        <w:pStyle w:val="CommentText"/>
      </w:pPr>
      <w:r>
        <w:rPr>
          <w:rStyle w:val="CommentReference"/>
        </w:rPr>
        <w:annotationRef/>
      </w:r>
      <w:r w:rsidRPr="002456CA">
        <w:t>H052: Move into reportQuantity =&gt;</w:t>
      </w:r>
      <w:r>
        <w:t xml:space="preserve"> (other than CSI/RSRP)?</w:t>
      </w:r>
    </w:p>
  </w:comment>
  <w:comment w:id="4805" w:author="RIL-Z016" w:date="2018-02-06T19:11:00Z" w:initials="R">
    <w:p w14:paraId="319C9249" w14:textId="60B5B974" w:rsidR="00487AD0" w:rsidRDefault="00487AD0">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9" w:author="RIL-H152" w:date="2018-01-31T09:44:00Z" w:initials="R">
    <w:p w14:paraId="7E82A4FD" w14:textId="77777777" w:rsidR="00487AD0" w:rsidRDefault="00487AD0" w:rsidP="00405B80">
      <w:pPr>
        <w:pStyle w:val="CommentText"/>
        <w:rPr>
          <w:noProof/>
        </w:rPr>
      </w:pPr>
    </w:p>
    <w:p w14:paraId="3E5DE561" w14:textId="44EACB36" w:rsidR="00487AD0" w:rsidRDefault="00487AD0" w:rsidP="00405B80">
      <w:pPr>
        <w:pStyle w:val="CommentText"/>
      </w:pPr>
      <w:r>
        <w:rPr>
          <w:rStyle w:val="CommentReference"/>
        </w:rPr>
        <w:annotationRef/>
      </w:r>
      <w:r>
        <w:t>It is 16 bit according to 38.211.</w:t>
      </w:r>
    </w:p>
  </w:comment>
  <w:comment w:id="5330" w:author="I060" w:date="2018-02-01T09:29:00Z" w:initials="OT">
    <w:p w14:paraId="5A50F4DD" w14:textId="387D0ACB" w:rsidR="00487AD0" w:rsidRDefault="00487AD0">
      <w:pPr>
        <w:pStyle w:val="CommentText"/>
      </w:pPr>
      <w:r>
        <w:rPr>
          <w:rStyle w:val="CommentReference"/>
        </w:rPr>
        <w:annotationRef/>
      </w:r>
      <w:r>
        <w:t>Since the name has changed, the position of this IE has to be rearranged in this section</w:t>
      </w:r>
    </w:p>
  </w:comment>
  <w:comment w:id="5520" w:author="Rapporteur" w:date="2018-02-06T11:17:00Z" w:initials="R">
    <w:p w14:paraId="04CECA0B" w14:textId="505096DF" w:rsidR="00487AD0" w:rsidRDefault="00487AD0">
      <w:pPr>
        <w:pStyle w:val="CommentText"/>
      </w:pPr>
      <w:r>
        <w:rPr>
          <w:rStyle w:val="CommentReference"/>
        </w:rPr>
        <w:annotationRef/>
      </w:r>
      <w:r>
        <w:t>Changed need codes to ”R” since it is otherwise not possible to release these fields (which seems to be the intention based on the field descriptions)</w:t>
      </w:r>
    </w:p>
  </w:comment>
  <w:comment w:id="5769" w:author="Rapporteur" w:date="2018-01-29T17:06:00Z" w:initials="R">
    <w:p w14:paraId="61F5CAAE" w14:textId="3C52FA69" w:rsidR="00487AD0" w:rsidRDefault="00487AD0">
      <w:pPr>
        <w:pStyle w:val="CommentText"/>
      </w:pPr>
      <w:r>
        <w:rPr>
          <w:rStyle w:val="CommentReference"/>
        </w:rPr>
        <w:annotationRef/>
      </w:r>
      <w:r>
        <w:t xml:space="preserve">List definitions were not used anywhere else. </w:t>
      </w:r>
    </w:p>
  </w:comment>
  <w:comment w:id="6007" w:author="RAN2 tdoc number R2-1800649" w:date="2018-01-31T06:09:00Z" w:initials="R2-180064">
    <w:p w14:paraId="0AB70ECB" w14:textId="5D403EE9" w:rsidR="00487AD0" w:rsidRDefault="00487AD0">
      <w:pPr>
        <w:pStyle w:val="CommentText"/>
      </w:pPr>
      <w:r>
        <w:rPr>
          <w:rStyle w:val="CommentReference"/>
        </w:rPr>
        <w:annotationRef/>
      </w:r>
      <w:r>
        <w:t xml:space="preserve">It is not certain that this is needed. For example, we need to see whether there is a 1 to 1 mapping between GSCN and SCS. </w:t>
      </w:r>
    </w:p>
  </w:comment>
  <w:comment w:id="6021" w:author="RAN2 tdoc number R2-1800649" w:date="2018-01-31T06:08:00Z" w:initials="R2-180064">
    <w:p w14:paraId="6406016F" w14:textId="01761E01" w:rsidR="00487AD0" w:rsidRDefault="00487AD0">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051" w:author="RAN2 tdoc number R2-1800649" w:date="2018-01-31T06:09:00Z" w:initials="R2-180064">
    <w:p w14:paraId="08D758F5" w14:textId="77777777" w:rsidR="00487AD0" w:rsidRDefault="00487AD0"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373" w:author="R2-1806041, N.017, N.018" w:date="2018-01-29T16:41:00Z" w:initials="E">
    <w:p w14:paraId="190D83F0" w14:textId="368B463C" w:rsidR="00487AD0" w:rsidRDefault="00487AD0">
      <w:pPr>
        <w:pStyle w:val="CommentText"/>
      </w:pPr>
      <w:r>
        <w:rPr>
          <w:rStyle w:val="CommentReference"/>
        </w:rPr>
        <w:annotationRef/>
      </w:r>
      <w:r>
        <w:rPr>
          <w:noProof/>
        </w:rPr>
        <w:t>Not covered by CR</w:t>
      </w:r>
    </w:p>
  </w:comment>
  <w:comment w:id="6666" w:author="Rapporteur" w:date="2018-02-01T10:25:00Z" w:initials="R">
    <w:p w14:paraId="40919AF9" w14:textId="09FFB5B0" w:rsidR="00487AD0" w:rsidRDefault="00487AD0">
      <w:pPr>
        <w:pStyle w:val="CommentText"/>
      </w:pPr>
      <w:r>
        <w:rPr>
          <w:rStyle w:val="CommentReference"/>
        </w:rPr>
        <w:annotationRef/>
      </w:r>
      <w:r>
        <w:t>Moved to separate IE section</w:t>
      </w:r>
    </w:p>
  </w:comment>
  <w:comment w:id="6798" w:author="Huawei R2-1800480" w:date="2018-02-02T12:38:00Z" w:initials="H">
    <w:p w14:paraId="34500445" w14:textId="2C90D458" w:rsidR="00487AD0" w:rsidRDefault="00487AD0">
      <w:pPr>
        <w:pStyle w:val="CommentText"/>
      </w:pPr>
      <w:r>
        <w:rPr>
          <w:rStyle w:val="CommentReference"/>
        </w:rPr>
        <w:annotationRef/>
      </w:r>
      <w:r>
        <w:t>Added Need R since there is no procedural text but a default value.</w:t>
      </w:r>
    </w:p>
  </w:comment>
  <w:comment w:id="6818" w:author="Huawei R2-1800480" w:date="2018-02-02T12:39:00Z" w:initials="H">
    <w:p w14:paraId="3EAD715B" w14:textId="292CB03F" w:rsidR="00487AD0" w:rsidRDefault="00487AD0">
      <w:pPr>
        <w:pStyle w:val="CommentText"/>
      </w:pPr>
      <w:r>
        <w:rPr>
          <w:rStyle w:val="CommentReference"/>
        </w:rPr>
        <w:annotationRef/>
      </w:r>
      <w:r>
        <w:t>Added Need R since there is no procedural text but a default value.</w:t>
      </w:r>
    </w:p>
  </w:comment>
  <w:comment w:id="6832" w:author="Huawei R2-1800480" w:date="2018-02-02T12:40:00Z" w:initials="H">
    <w:p w14:paraId="02DD6EDE" w14:textId="47784C06" w:rsidR="00487AD0" w:rsidRDefault="00487AD0">
      <w:pPr>
        <w:pStyle w:val="CommentText"/>
      </w:pPr>
      <w:r>
        <w:rPr>
          <w:rStyle w:val="CommentReference"/>
        </w:rPr>
        <w:annotationRef/>
      </w:r>
      <w:r>
        <w:t>Added (even though not in the CR) to allow delta signalling for this fairly large list (8*4 bit)</w:t>
      </w:r>
    </w:p>
  </w:comment>
  <w:comment w:id="6851" w:author="Huawei R2-1800480" w:date="2018-02-02T12:11:00Z" w:initials="H">
    <w:p w14:paraId="434AFDC0" w14:textId="2602914D" w:rsidR="00487AD0" w:rsidRDefault="00487AD0">
      <w:pPr>
        <w:pStyle w:val="CommentText"/>
      </w:pPr>
      <w:r>
        <w:rPr>
          <w:rStyle w:val="CommentReference"/>
        </w:rPr>
        <w:annotationRef/>
      </w:r>
      <w:r>
        <w:t xml:space="preserve">Changed </w:t>
      </w:r>
    </w:p>
  </w:comment>
  <w:comment w:id="6882" w:author="Huawei R2-1800480" w:date="2018-02-02T12:29:00Z" w:initials="H">
    <w:p w14:paraId="009D3ED6" w14:textId="105DC361" w:rsidR="00487AD0" w:rsidRDefault="00487AD0">
      <w:pPr>
        <w:pStyle w:val="CommentText"/>
      </w:pPr>
      <w:r>
        <w:rPr>
          <w:rStyle w:val="CommentReference"/>
        </w:rPr>
        <w:annotationRef/>
      </w:r>
      <w:r>
        <w:t xml:space="preserve">NOTE: The CR added the mappingType also for PUSCH but according to the L1 table it is not supposed to be there for PUSCH. </w:t>
      </w:r>
    </w:p>
  </w:comment>
  <w:comment w:id="6931" w:author="Ericsson" w:date="2018-02-05T08:54:00Z" w:initials="E">
    <w:p w14:paraId="0EA39FD4" w14:textId="2855954E" w:rsidR="00487AD0" w:rsidRDefault="00487AD0" w:rsidP="0059506F">
      <w:pPr>
        <w:pStyle w:val="CommentText"/>
      </w:pPr>
      <w:r>
        <w:t xml:space="preserve">E304: Class 3: </w:t>
      </w:r>
      <w:r>
        <w:rPr>
          <w:rStyle w:val="CommentReference"/>
        </w:rPr>
        <w:annotationRef/>
      </w:r>
      <w:r>
        <w:t>Is the maximum number of configurable CORESETs (12) per UE, per cell or per BWP?</w:t>
      </w:r>
    </w:p>
  </w:comment>
  <w:comment w:id="7055" w:author="Rapporteur" w:date="2018-02-05T09:07:00Z" w:initials="R">
    <w:p w14:paraId="302722D1" w14:textId="0E23A686" w:rsidR="00487AD0" w:rsidRDefault="00487AD0">
      <w:pPr>
        <w:pStyle w:val="CommentText"/>
      </w:pPr>
      <w:r>
        <w:rPr>
          <w:rStyle w:val="CommentReference"/>
        </w:rPr>
        <w:annotationRef/>
      </w:r>
      <w:r>
        <w:t>Moved to separate IE section</w:t>
      </w:r>
    </w:p>
  </w:comment>
  <w:comment w:id="7258" w:author="Rapporteur" w:date="2018-02-05T09:04:00Z" w:initials="R">
    <w:p w14:paraId="054C6E47" w14:textId="09157A75" w:rsidR="00487AD0" w:rsidRDefault="00487AD0">
      <w:pPr>
        <w:pStyle w:val="CommentText"/>
      </w:pPr>
      <w:r>
        <w:rPr>
          <w:rStyle w:val="CommentReference"/>
        </w:rPr>
        <w:annotationRef/>
      </w:r>
      <w:r>
        <w:t>Moved to separate IE section</w:t>
      </w:r>
    </w:p>
  </w:comment>
  <w:comment w:id="7262" w:author="Rapporteur" w:date="2018-02-05T09:17:00Z" w:initials="R">
    <w:p w14:paraId="3AFE1C7C" w14:textId="11CE2C3C" w:rsidR="00487AD0" w:rsidRDefault="00487AD0">
      <w:pPr>
        <w:pStyle w:val="CommentText"/>
      </w:pPr>
      <w:r>
        <w:rPr>
          <w:rStyle w:val="CommentReference"/>
        </w:rPr>
        <w:annotationRef/>
      </w:r>
      <w:r>
        <w:t>Moved to SearchSpace IE section</w:t>
      </w:r>
    </w:p>
  </w:comment>
  <w:comment w:id="7347" w:author="RIL-H253" w:date="2018-02-01T17:25:00Z" w:initials="R">
    <w:p w14:paraId="136B0FBC" w14:textId="3B0E069C" w:rsidR="00487AD0" w:rsidRDefault="00487AD0">
      <w:pPr>
        <w:pStyle w:val="CommentText"/>
      </w:pPr>
      <w:r>
        <w:rPr>
          <w:rStyle w:val="CommentReference"/>
        </w:rPr>
        <w:annotationRef/>
      </w:r>
      <w:r>
        <w:t>Moved into separate IE section in order to use it also from within SRS-CarrierSwitching</w:t>
      </w:r>
    </w:p>
  </w:comment>
  <w:comment w:id="7417" w:author="Rapporteur" w:date="2018-02-05T09:16:00Z" w:initials="R">
    <w:p w14:paraId="0248483C" w14:textId="21EEF529" w:rsidR="00487AD0" w:rsidRDefault="00487AD0">
      <w:pPr>
        <w:pStyle w:val="CommentText"/>
      </w:pPr>
      <w:r>
        <w:rPr>
          <w:rStyle w:val="CommentReference"/>
        </w:rPr>
        <w:annotationRef/>
      </w:r>
      <w:r>
        <w:t>Moved to SearchSpace IE section</w:t>
      </w:r>
    </w:p>
  </w:comment>
  <w:comment w:id="7564" w:author="Umesh Phuyal" w:date="2018-01-09T15:11:00Z" w:initials="UP">
    <w:p w14:paraId="500BFBEF" w14:textId="74B43DD4" w:rsidR="00487AD0" w:rsidRDefault="00487AD0">
      <w:pPr>
        <w:pStyle w:val="CommentText"/>
      </w:pPr>
      <w:r>
        <w:rPr>
          <w:rStyle w:val="CommentReference"/>
        </w:rPr>
        <w:annotationRef/>
      </w:r>
      <w:r>
        <w:t>In increasing order of value</w:t>
      </w:r>
    </w:p>
  </w:comment>
  <w:comment w:id="7599" w:author="R2-1800722" w:date="2018-02-05T11:00:00Z" w:initials="SW">
    <w:p w14:paraId="2140A5E9" w14:textId="1DBD310A" w:rsidR="00487AD0" w:rsidRDefault="00487AD0" w:rsidP="004255C9">
      <w:pPr>
        <w:pStyle w:val="Doc-text2"/>
      </w:pPr>
      <w:r>
        <w:rPr>
          <w:rStyle w:val="CommentReference"/>
        </w:rPr>
        <w:annotationRef/>
      </w:r>
      <w:r>
        <w:t xml:space="preserve">Based on agreement: </w:t>
      </w:r>
      <w:bookmarkStart w:id="7604" w:name="_Hlk505377558"/>
      <w:bookmarkStart w:id="7605"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604"/>
      <w:r>
        <w:t>.</w:t>
      </w:r>
      <w:r>
        <w:rPr>
          <w:rStyle w:val="CommentReference"/>
        </w:rPr>
        <w:annotationRef/>
      </w:r>
    </w:p>
    <w:bookmarkEnd w:id="7605"/>
    <w:p w14:paraId="51E25C2D" w14:textId="4D4FCDC1" w:rsidR="00487AD0" w:rsidRDefault="00487AD0">
      <w:pPr>
        <w:pStyle w:val="CommentText"/>
      </w:pPr>
    </w:p>
  </w:comment>
  <w:comment w:id="7717" w:author="RIL-H152" w:date="2018-01-31T09:44:00Z" w:initials="R">
    <w:p w14:paraId="050BACF7" w14:textId="4D125394" w:rsidR="00487AD0" w:rsidRDefault="00487AD0">
      <w:pPr>
        <w:pStyle w:val="CommentText"/>
      </w:pPr>
      <w:r>
        <w:rPr>
          <w:rStyle w:val="CommentReference"/>
        </w:rPr>
        <w:annotationRef/>
      </w:r>
      <w:r>
        <w:t>It is 16 bit according to 38.211.</w:t>
      </w:r>
    </w:p>
  </w:comment>
  <w:comment w:id="7768" w:author="Rapporteur" w:date="2018-01-30T12:53:00Z" w:initials="R">
    <w:p w14:paraId="150D0CEC" w14:textId="77777777" w:rsidR="00487AD0" w:rsidRDefault="00487AD0" w:rsidP="00C56635">
      <w:pPr>
        <w:pStyle w:val="CommentText"/>
      </w:pPr>
      <w:r>
        <w:rPr>
          <w:rStyle w:val="CommentReference"/>
        </w:rPr>
        <w:annotationRef/>
      </w:r>
      <w:r>
        <w:t>There is no procedural text. Hence, not ”S”. R seems correct.</w:t>
      </w:r>
    </w:p>
  </w:comment>
  <w:comment w:id="7854" w:author="Ericsson" w:date="2018-02-05T15:22:00Z" w:initials="E">
    <w:p w14:paraId="62A9FCCF" w14:textId="29B18DE1" w:rsidR="00487AD0" w:rsidRDefault="00487AD0"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487AD0" w:rsidRDefault="00487AD0" w:rsidP="003029A5">
      <w:pPr>
        <w:pStyle w:val="CommentText"/>
      </w:pPr>
      <w:r>
        <w:t xml:space="preserve">are those needed for? </w:t>
      </w:r>
    </w:p>
  </w:comment>
  <w:comment w:id="7878" w:author="Ericsson" w:date="2018-02-05T10:03:00Z" w:initials="E">
    <w:p w14:paraId="0DD03763" w14:textId="24055DA4" w:rsidR="00487AD0" w:rsidRDefault="00487AD0">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7881" w:author="Rapporteur" w:date="2018-01-30T12:50:00Z" w:initials="R">
    <w:p w14:paraId="0110AA85" w14:textId="4E5EEC66" w:rsidR="00487AD0" w:rsidRDefault="00487AD0">
      <w:pPr>
        <w:pStyle w:val="CommentText"/>
      </w:pPr>
      <w:r>
        <w:rPr>
          <w:rStyle w:val="CommentReference"/>
        </w:rPr>
        <w:annotationRef/>
      </w:r>
      <w:r>
        <w:t>Likely large. Better make ”M”. can be released by releasing the parent.</w:t>
      </w:r>
    </w:p>
  </w:comment>
  <w:comment w:id="7894" w:author="Ericsson" w:date="2018-02-05T14:34:00Z" w:initials="E">
    <w:p w14:paraId="3A9F1017" w14:textId="0DA1CA03" w:rsidR="00487AD0" w:rsidRDefault="00487AD0">
      <w:pPr>
        <w:pStyle w:val="CommentText"/>
      </w:pPr>
      <w:r>
        <w:rPr>
          <w:rStyle w:val="CommentReference"/>
        </w:rPr>
        <w:annotationRef/>
      </w:r>
      <w:r>
        <w:t>E307: Class2: RAN1 agreements mumble something about sets of PRG values containing each or or two PRG values which then include this value...?!?!?!</w:t>
      </w:r>
    </w:p>
  </w:comment>
  <w:comment w:id="7914" w:author="Rapporteur" w:date="2018-01-31T11:26:00Z" w:initials="R">
    <w:p w14:paraId="77E227A4" w14:textId="2983DC07" w:rsidR="00487AD0" w:rsidRDefault="00487AD0">
      <w:pPr>
        <w:pStyle w:val="CommentText"/>
      </w:pPr>
      <w:r>
        <w:rPr>
          <w:rStyle w:val="CommentReference"/>
        </w:rPr>
        <w:annotationRef/>
      </w:r>
      <w:r>
        <w:t>Moved into separate IE section</w:t>
      </w:r>
    </w:p>
  </w:comment>
  <w:comment w:id="8023" w:author="Rapporteur" w:date="2018-01-30T17:44:00Z" w:initials="R">
    <w:p w14:paraId="302CE919" w14:textId="319DDFC3" w:rsidR="00487AD0" w:rsidRDefault="00487AD0">
      <w:pPr>
        <w:pStyle w:val="CommentText"/>
      </w:pPr>
      <w:r>
        <w:rPr>
          <w:rStyle w:val="CommentReference"/>
        </w:rPr>
        <w:annotationRef/>
      </w:r>
      <w:r>
        <w:t xml:space="preserve">Based on 38.214 Table 4.1-2 there seems to be just one configured codepoint. </w:t>
      </w:r>
    </w:p>
  </w:comment>
  <w:comment w:id="7976" w:author="Rapporteur" w:date="2018-01-31T15:18:00Z" w:initials="R">
    <w:p w14:paraId="7DAECF12" w14:textId="1225A4A1" w:rsidR="00487AD0" w:rsidRDefault="00487AD0">
      <w:pPr>
        <w:pStyle w:val="CommentText"/>
      </w:pPr>
      <w:r>
        <w:rPr>
          <w:rStyle w:val="CommentReference"/>
        </w:rPr>
        <w:annotationRef/>
      </w:r>
      <w:r>
        <w:t>Moved into separate IE section</w:t>
      </w:r>
    </w:p>
  </w:comment>
  <w:comment w:id="8047" w:author="Ericsson" w:date="2018-02-05T14:50:00Z" w:initials="E">
    <w:p w14:paraId="64890985" w14:textId="647B461E" w:rsidR="00487AD0" w:rsidRDefault="00487AD0">
      <w:pPr>
        <w:pStyle w:val="CommentText"/>
      </w:pPr>
      <w:r>
        <w:rPr>
          <w:rStyle w:val="CommentReference"/>
        </w:rPr>
        <w:annotationRef/>
      </w:r>
      <w:r>
        <w:t>E308: Class2: RAN1 had not indicated an offset explicitly but it seems necessary, or?</w:t>
      </w:r>
    </w:p>
  </w:comment>
  <w:comment w:id="8063" w:author="Ericsson" w:date="2018-02-05T15:03:00Z" w:initials="E">
    <w:p w14:paraId="165382FC" w14:textId="2F2B2DFA" w:rsidR="00487AD0" w:rsidRDefault="00487AD0">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077" w:author="Rapporteur" w:date="2018-01-31T11:26:00Z" w:initials="R">
    <w:p w14:paraId="3B4777D8" w14:textId="5FA3FE9A" w:rsidR="00487AD0" w:rsidRDefault="00487AD0">
      <w:pPr>
        <w:pStyle w:val="CommentText"/>
      </w:pPr>
      <w:r>
        <w:rPr>
          <w:rStyle w:val="CommentReference"/>
        </w:rPr>
        <w:annotationRef/>
      </w:r>
      <w:r>
        <w:t>Moved into separate IE section</w:t>
      </w:r>
    </w:p>
  </w:comment>
  <w:comment w:id="8890" w:author="Rapporteur" w:date="2018-01-31T15:51:00Z" w:initials="R">
    <w:p w14:paraId="17B17465" w14:textId="1F790435" w:rsidR="00487AD0" w:rsidRDefault="00487AD0">
      <w:pPr>
        <w:pStyle w:val="CommentText"/>
      </w:pPr>
      <w:r>
        <w:rPr>
          <w:rStyle w:val="CommentReference"/>
        </w:rPr>
        <w:annotationRef/>
      </w:r>
      <w:r>
        <w:t>Moved into separate IE section</w:t>
      </w:r>
    </w:p>
  </w:comment>
  <w:comment w:id="9099" w:author="Rapporteur" w:date="2018-01-31T15:26:00Z" w:initials="R">
    <w:p w14:paraId="4883E270" w14:textId="49354C1F" w:rsidR="00487AD0" w:rsidRDefault="00487AD0">
      <w:pPr>
        <w:pStyle w:val="CommentText"/>
      </w:pPr>
      <w:r>
        <w:rPr>
          <w:rStyle w:val="CommentReference"/>
        </w:rPr>
        <w:annotationRef/>
      </w:r>
      <w:r>
        <w:t>Moved into separate IE section</w:t>
      </w:r>
    </w:p>
  </w:comment>
  <w:comment w:id="9220" w:author="Rapporteur" w:date="2018-01-31T17:50:00Z" w:initials="R">
    <w:p w14:paraId="47A5BCD5" w14:textId="582CD714" w:rsidR="00487AD0" w:rsidRDefault="00487AD0">
      <w:pPr>
        <w:pStyle w:val="CommentText"/>
      </w:pPr>
      <w:r>
        <w:rPr>
          <w:rStyle w:val="CommentReference"/>
        </w:rPr>
        <w:annotationRef/>
      </w:r>
      <w:r>
        <w:t>Moved to PUSCH-PowerControl</w:t>
      </w:r>
    </w:p>
  </w:comment>
  <w:comment w:id="9292" w:author="Rapporteur" w:date="2018-01-31T15:35:00Z" w:initials="R">
    <w:p w14:paraId="76217AA5" w14:textId="154A6999" w:rsidR="00487AD0" w:rsidRDefault="00487AD0">
      <w:pPr>
        <w:pStyle w:val="CommentText"/>
      </w:pPr>
      <w:r>
        <w:rPr>
          <w:rStyle w:val="CommentReference"/>
        </w:rPr>
        <w:annotationRef/>
      </w:r>
      <w:r>
        <w:t>Moved to separate IE section</w:t>
      </w:r>
    </w:p>
  </w:comment>
  <w:comment w:id="9806" w:author="Rapporteur" w:date="2018-02-06T09:29:00Z" w:initials="R">
    <w:p w14:paraId="20417500" w14:textId="425D4AD4" w:rsidR="00487AD0" w:rsidRDefault="00487AD0">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487AD0" w:rsidRDefault="00487AD0">
      <w:pPr>
        <w:pStyle w:val="CommentText"/>
      </w:pPr>
      <w:r>
        <w:t>Range will likely be from -196. And it should have 2^6=64 values according to RAN1.</w:t>
      </w:r>
    </w:p>
  </w:comment>
  <w:comment w:id="9858" w:author="Rapporteur" w:date="2018-02-01T15:25:00Z" w:initials="R">
    <w:p w14:paraId="42F67E7E" w14:textId="766B665C" w:rsidR="00487AD0" w:rsidRDefault="00487AD0">
      <w:pPr>
        <w:pStyle w:val="CommentText"/>
      </w:pPr>
      <w:r>
        <w:rPr>
          <w:rStyle w:val="CommentReference"/>
        </w:rPr>
        <w:annotationRef/>
      </w:r>
      <w:r>
        <w:t>As agreed in UP session</w:t>
      </w:r>
    </w:p>
  </w:comment>
  <w:comment w:id="9856" w:author="Mats Folke" w:date="2018-02-01T16:44:00Z" w:initials="MF">
    <w:p w14:paraId="09512B30" w14:textId="25CD2249" w:rsidR="00487AD0" w:rsidRDefault="00487AD0">
      <w:pPr>
        <w:pStyle w:val="CommentText"/>
      </w:pPr>
      <w:r>
        <w:rPr>
          <w:rStyle w:val="CommentReference"/>
        </w:rPr>
        <w:annotationRef/>
      </w:r>
      <w:r>
        <w:t>Might be good to add that the gNB never configures a response windoe longer than 10 ms. It was also agreed in the UP session.</w:t>
      </w:r>
    </w:p>
  </w:comment>
  <w:comment w:id="10398" w:author="Ericsson" w:date="2018-02-06T22:51:00Z" w:initials="E">
    <w:p w14:paraId="7384CCEB" w14:textId="70A96375" w:rsidR="00487AD0" w:rsidRDefault="00487AD0">
      <w:pPr>
        <w:pStyle w:val="CommentText"/>
      </w:pPr>
      <w:r>
        <w:rPr>
          <w:rStyle w:val="CommentReference"/>
        </w:rPr>
        <w:annotationRef/>
      </w:r>
      <w:r>
        <w:t>E310</w:t>
      </w:r>
      <w:r w:rsidRPr="00824F11">
        <w:t>: Class2: Replace by INTEGER(0.. 65535) since it may be easier to use in implementation?</w:t>
      </w:r>
    </w:p>
  </w:comment>
  <w:comment w:id="10550" w:author="Rapporteur" w:date="2018-02-01T14:02:00Z" w:initials="R">
    <w:p w14:paraId="25B1880C" w14:textId="048B1487" w:rsidR="00487AD0" w:rsidRDefault="00487AD0">
      <w:pPr>
        <w:pStyle w:val="CommentText"/>
      </w:pPr>
      <w:r>
        <w:t xml:space="preserve">E311 </w:t>
      </w:r>
      <w:r>
        <w:rPr>
          <w:rStyle w:val="CommentReference"/>
        </w:rPr>
        <w:annotationRef/>
      </w:r>
      <w:r>
        <w:t>Class 2: Allows delta signalling</w:t>
      </w:r>
    </w:p>
  </w:comment>
  <w:comment w:id="10565" w:author="Rapporteur" w:date="2018-02-01T14:03:00Z" w:initials="R">
    <w:p w14:paraId="2B035D76" w14:textId="1526E86C" w:rsidR="00487AD0" w:rsidRDefault="00487AD0">
      <w:pPr>
        <w:pStyle w:val="CommentText"/>
      </w:pPr>
      <w:r>
        <w:rPr>
          <w:rStyle w:val="CommentReference"/>
        </w:rPr>
        <w:annotationRef/>
      </w:r>
      <w:r>
        <w:t xml:space="preserve">E312 </w:t>
      </w:r>
      <w:r>
        <w:rPr>
          <w:rStyle w:val="CommentReference"/>
        </w:rPr>
        <w:annotationRef/>
      </w:r>
      <w:r>
        <w:t>Class 2: Allows delta signalling</w:t>
      </w:r>
    </w:p>
  </w:comment>
  <w:comment w:id="10604" w:author="Ericsson" w:date="2018-02-06T22:49:00Z" w:initials="E">
    <w:p w14:paraId="66189A1F" w14:textId="59C35D7B" w:rsidR="00487AD0" w:rsidRDefault="00487AD0">
      <w:pPr>
        <w:pStyle w:val="CommentText"/>
      </w:pPr>
      <w:r>
        <w:rPr>
          <w:rStyle w:val="CommentReference"/>
        </w:rPr>
        <w:annotationRef/>
      </w:r>
      <w:r>
        <w:t>E313: Class2: Replace by INTEGER(0..</w:t>
      </w:r>
      <w:r w:rsidRPr="00824F11">
        <w:t>1023</w:t>
      </w:r>
      <w:r>
        <w:t>) since it may be easier to use in implementation?</w:t>
      </w:r>
    </w:p>
  </w:comment>
  <w:comment w:id="10617" w:author="Rapporteur" w:date="2018-02-01T14:37:00Z" w:initials="R">
    <w:p w14:paraId="5EFD74C3" w14:textId="25BFCF15" w:rsidR="00487AD0" w:rsidRDefault="00487AD0">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669" w:author="Ericsson" w:date="2018-02-05T08:52:00Z" w:initials="E">
    <w:p w14:paraId="6D657DE0" w14:textId="322DF32E" w:rsidR="00487AD0" w:rsidRDefault="00487AD0"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487AD0" w:rsidRDefault="00487AD0" w:rsidP="002D4F5D">
      <w:pPr>
        <w:pStyle w:val="CommentText"/>
      </w:pPr>
      <w:r>
        <w:t>If the maximum number of configureble search spaces (40) per UE, per cell or per BWP?</w:t>
      </w:r>
    </w:p>
  </w:comment>
  <w:comment w:id="10682" w:author="Ericsson" w:date="2018-02-05T13:53:00Z" w:initials="E">
    <w:p w14:paraId="556504B1" w14:textId="660A5A15" w:rsidR="00487AD0" w:rsidRDefault="00487AD0">
      <w:pPr>
        <w:pStyle w:val="CommentText"/>
      </w:pPr>
      <w:r>
        <w:rPr>
          <w:rStyle w:val="CommentReference"/>
        </w:rPr>
        <w:annotationRef/>
      </w:r>
      <w:r>
        <w:t>E315: Class 2: Are these generally applicable or only for some formats? can the be overridden by format-specific values (e.g. in SFI)?</w:t>
      </w:r>
    </w:p>
  </w:comment>
  <w:comment w:id="10826" w:author="Ericsson" w:date="2018-02-05T13:57:00Z" w:initials="E">
    <w:p w14:paraId="6B954CF0" w14:textId="54B28EDB" w:rsidR="00487AD0" w:rsidRDefault="00487AD0">
      <w:pPr>
        <w:pStyle w:val="CommentText"/>
      </w:pPr>
      <w:r>
        <w:rPr>
          <w:rStyle w:val="CommentReference"/>
        </w:rPr>
        <w:annotationRef/>
      </w:r>
      <w:r>
        <w:t xml:space="preserve">E316: Class2: Pull these parameters into the SearchSpace format2_0 once the open issues have been sorted out. </w:t>
      </w:r>
    </w:p>
  </w:comment>
  <w:comment w:id="10830" w:author="L1 Parameters R1-1801276" w:date="2018-02-05T13:51:00Z" w:initials="L">
    <w:p w14:paraId="4A6C9AA9" w14:textId="5285BADE" w:rsidR="00487AD0" w:rsidRDefault="00487AD0">
      <w:pPr>
        <w:pStyle w:val="CommentText"/>
      </w:pPr>
      <w:r>
        <w:rPr>
          <w:rStyle w:val="CommentReference"/>
        </w:rPr>
        <w:annotationRef/>
      </w:r>
      <w:r>
        <w:t>No longer required since the SFI configuration is now part of a SearchSpace configuration which is linked itself to a CORESET.</w:t>
      </w:r>
    </w:p>
  </w:comment>
  <w:comment w:id="10834" w:author="Ericsson" w:date="2018-02-05T13:53:00Z" w:initials="E">
    <w:p w14:paraId="3A62080B" w14:textId="2B718A38" w:rsidR="00487AD0" w:rsidRDefault="00487AD0">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0848" w:author="Ericsson" w:date="2018-02-05T13:54:00Z" w:initials="E">
    <w:p w14:paraId="4BD2DA30" w14:textId="0E320425" w:rsidR="00487AD0" w:rsidRDefault="00487AD0">
      <w:pPr>
        <w:pStyle w:val="CommentText"/>
      </w:pPr>
      <w:r>
        <w:rPr>
          <w:rStyle w:val="CommentReference"/>
        </w:rPr>
        <w:annotationRef/>
      </w:r>
      <w:r>
        <w:t>E318: Class2: Do</w:t>
      </w:r>
      <w:r>
        <w:rPr>
          <w:noProof/>
        </w:rPr>
        <w:t xml:space="preserve"> these o</w:t>
      </w:r>
      <w:r>
        <w:t>verride the parameters configured in the SearchSpace?</w:t>
      </w:r>
    </w:p>
  </w:comment>
  <w:comment w:id="10869" w:author="Ericsson" w:date="2018-02-05T14:01:00Z" w:initials="E">
    <w:p w14:paraId="7A842CCF" w14:textId="15A7AA10" w:rsidR="00487AD0" w:rsidRDefault="00487AD0">
      <w:pPr>
        <w:pStyle w:val="CommentText"/>
      </w:pPr>
      <w:r>
        <w:rPr>
          <w:rStyle w:val="CommentReference"/>
        </w:rPr>
        <w:annotationRef/>
      </w:r>
      <w:r>
        <w:t>E319: Class2: consider pulling these into the format2_3.</w:t>
      </w:r>
    </w:p>
  </w:comment>
  <w:comment w:id="10873" w:author="L1 Parameters R1-1801276" w:date="2018-02-05T13:59:00Z" w:initials="L">
    <w:p w14:paraId="3F6DB172" w14:textId="4703B66A" w:rsidR="00487AD0" w:rsidRDefault="00487AD0">
      <w:pPr>
        <w:pStyle w:val="CommentText"/>
      </w:pPr>
      <w:r>
        <w:rPr>
          <w:rStyle w:val="CommentReference"/>
        </w:rPr>
        <w:annotationRef/>
      </w:r>
      <w:r>
        <w:t>No longer required since ths configuration is now part of a SearchSpace configuration which is linked itself to a CORESET.</w:t>
      </w:r>
    </w:p>
  </w:comment>
  <w:comment w:id="10879" w:author="Ericsson" w:date="2018-02-05T13:59:00Z" w:initials="E">
    <w:p w14:paraId="04845FD1" w14:textId="1ADAE8AD" w:rsidR="00487AD0" w:rsidRDefault="00487AD0">
      <w:pPr>
        <w:pStyle w:val="CommentText"/>
      </w:pPr>
      <w:r>
        <w:rPr>
          <w:rStyle w:val="CommentReference"/>
        </w:rPr>
        <w:annotationRef/>
      </w:r>
      <w:r>
        <w:t>E320: Class2: If this must be common across the BWPs, CORESETs, SearchSpaces and possibly ServingCells, it should be pulled up.</w:t>
      </w:r>
    </w:p>
  </w:comment>
  <w:comment w:id="10957" w:author="Rapporteur" w:date="2018-02-01T14:52:00Z" w:initials="R">
    <w:p w14:paraId="0A8A67AE" w14:textId="586E8A9A" w:rsidR="00487AD0" w:rsidRDefault="00487AD0">
      <w:pPr>
        <w:pStyle w:val="CommentText"/>
      </w:pPr>
      <w:r>
        <w:rPr>
          <w:rStyle w:val="CommentReference"/>
        </w:rPr>
        <w:annotationRef/>
      </w:r>
      <w:r>
        <w:t xml:space="preserve">Note: in this place ”HO” is correct since the field is not necessary for a synchronous reconfiguration in the same cell. </w:t>
      </w:r>
    </w:p>
  </w:comment>
  <w:comment w:id="11177" w:author="RIL-H240" w:date="2018-02-01T15:10:00Z" w:initials="R">
    <w:p w14:paraId="454A06A9" w14:textId="78271DF3" w:rsidR="00487AD0" w:rsidRDefault="00487AD0">
      <w:pPr>
        <w:pStyle w:val="CommentText"/>
      </w:pPr>
      <w:r>
        <w:rPr>
          <w:rStyle w:val="CommentReference"/>
        </w:rPr>
        <w:annotationRef/>
      </w:r>
      <w:r>
        <w:t>Moved to PDSCH-Config</w:t>
      </w:r>
    </w:p>
  </w:comment>
  <w:comment w:id="11187" w:author="RIL-H240" w:date="2018-02-01T15:11:00Z" w:initials="R">
    <w:p w14:paraId="01AEE152" w14:textId="0FA79104" w:rsidR="00487AD0" w:rsidRDefault="00487AD0">
      <w:pPr>
        <w:pStyle w:val="CommentText"/>
      </w:pPr>
      <w:r>
        <w:rPr>
          <w:rStyle w:val="CommentReference"/>
        </w:rPr>
        <w:annotationRef/>
      </w:r>
      <w:r>
        <w:t>Moved to PUSCH-Config</w:t>
      </w:r>
    </w:p>
  </w:comment>
  <w:comment w:id="11362" w:author="Ericsson" w:date="2018-02-02T15:59:00Z" w:initials="E">
    <w:p w14:paraId="79E9A9B0" w14:textId="77777777" w:rsidR="00487AD0" w:rsidRDefault="00487AD0"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487AD0" w:rsidRDefault="00487AD0">
      <w:pPr>
        <w:pStyle w:val="CommentText"/>
      </w:pPr>
    </w:p>
  </w:comment>
  <w:comment w:id="11378" w:author="Ericsson" w:date="2018-02-02T15:41:00Z" w:initials="E">
    <w:p w14:paraId="54AA6C1C" w14:textId="1A2250CF" w:rsidR="00487AD0" w:rsidRDefault="00487AD0">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389" w:author="L1 Parameters R1-1801276" w:date="2018-02-05T19:07:00Z" w:initials="L">
    <w:p w14:paraId="171C0517" w14:textId="1D79E88E" w:rsidR="00487AD0" w:rsidRDefault="00487AD0">
      <w:pPr>
        <w:pStyle w:val="CommentText"/>
      </w:pPr>
      <w:r>
        <w:rPr>
          <w:rStyle w:val="CommentReference"/>
        </w:rPr>
        <w:annotationRef/>
      </w:r>
      <w:r>
        <w:t>Exxx: Class2: According to L1 table the value for UL was increased to 16. What about DL?</w:t>
      </w:r>
    </w:p>
  </w:comment>
  <w:comment w:id="11390" w:author="Ericsson" w:date="2018-02-02T15:42:00Z" w:initials="E">
    <w:p w14:paraId="4C3E8D0D" w14:textId="00366DE4" w:rsidR="00487AD0" w:rsidRDefault="00487AD0">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396" w:author="Ericsson" w:date="2018-02-02T15:38:00Z" w:initials="E">
    <w:p w14:paraId="14B10C35" w14:textId="13105721" w:rsidR="00487AD0" w:rsidRDefault="00487AD0">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406" w:author="Ericsson" w:date="2018-02-02T15:43:00Z" w:initials="E">
    <w:p w14:paraId="7426F1CF" w14:textId="06A6CF4D" w:rsidR="00487AD0" w:rsidRDefault="00487AD0">
      <w:pPr>
        <w:pStyle w:val="CommentText"/>
      </w:pPr>
      <w:r>
        <w:rPr>
          <w:rStyle w:val="CommentReference"/>
        </w:rPr>
        <w:annotationRef/>
      </w:r>
      <w:r>
        <w:t xml:space="preserve">Exxx: Class2: Allow delta assuming that PUCCH remains while other parameters change? </w:t>
      </w:r>
    </w:p>
    <w:p w14:paraId="486B60CA" w14:textId="5C1BD90E" w:rsidR="00487AD0" w:rsidRDefault="00487AD0">
      <w:pPr>
        <w:pStyle w:val="CommentText"/>
      </w:pPr>
      <w:r>
        <w:t>Or is it maybe even possible to omit PUCCH and run without feedback?</w:t>
      </w:r>
    </w:p>
  </w:comment>
  <w:comment w:id="11412" w:author="Huawei R2-1800479" w:date="2018-02-02T14:55:00Z" w:initials="H">
    <w:p w14:paraId="4A6B4702" w14:textId="17ACBEF4" w:rsidR="00487AD0" w:rsidRDefault="00487AD0">
      <w:pPr>
        <w:pStyle w:val="CommentText"/>
      </w:pPr>
      <w:r>
        <w:rPr>
          <w:rStyle w:val="CommentReference"/>
        </w:rPr>
        <w:annotationRef/>
      </w:r>
      <w:r>
        <w:t>Moved to separate IE section (ConfiguredGrantConfig)</w:t>
      </w:r>
    </w:p>
  </w:comment>
  <w:comment w:id="11524" w:author="Rapporteur" w:date="2018-02-02T16:06:00Z" w:initials="R">
    <w:p w14:paraId="045935F6" w14:textId="407BBA85" w:rsidR="00487AD0" w:rsidRDefault="00487AD0">
      <w:pPr>
        <w:pStyle w:val="CommentText"/>
      </w:pPr>
      <w:r>
        <w:rPr>
          <w:rStyle w:val="CommentReference"/>
        </w:rPr>
        <w:annotationRef/>
      </w:r>
      <w:r>
        <w:t>TODO: Move to correct place (track changes lost!)</w:t>
      </w:r>
    </w:p>
  </w:comment>
  <w:comment w:id="11540" w:author="Huawei R2-1800479" w:date="2018-02-02T14:59:00Z" w:initials="H">
    <w:p w14:paraId="15E2AAAF" w14:textId="40AF1165" w:rsidR="00487AD0" w:rsidRDefault="00487AD0">
      <w:pPr>
        <w:pStyle w:val="CommentText"/>
      </w:pPr>
      <w:r>
        <w:rPr>
          <w:rStyle w:val="CommentReference"/>
        </w:rPr>
        <w:annotationRef/>
      </w:r>
      <w:r>
        <w:t>Unlike CR, we use R since there is not procedural description but a default value in field description.</w:t>
      </w:r>
    </w:p>
  </w:comment>
  <w:comment w:id="11552" w:author="Ericsson" w:date="2018-02-02T15:11:00Z" w:initials="E">
    <w:p w14:paraId="1433F1A9" w14:textId="1CD4265C" w:rsidR="00487AD0" w:rsidRDefault="00487AD0">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618" w:author="Ericsson" w:date="2018-02-02T15:27:00Z" w:initials="E">
    <w:p w14:paraId="7CA77FB2" w14:textId="2959CF98" w:rsidR="00487AD0" w:rsidRDefault="00487AD0">
      <w:pPr>
        <w:pStyle w:val="CommentText"/>
      </w:pPr>
      <w:r>
        <w:rPr>
          <w:rStyle w:val="CommentReference"/>
        </w:rPr>
        <w:annotationRef/>
      </w:r>
      <w:r>
        <w:t>Added an empty sequence with extension in case there happen to be parameters specific to this type.</w:t>
      </w:r>
    </w:p>
  </w:comment>
  <w:comment w:id="11571" w:author="Ericsson" w:date="2018-02-02T15:58:00Z" w:initials="E">
    <w:p w14:paraId="78ADF8AB" w14:textId="691D7412" w:rsidR="00487AD0" w:rsidRDefault="00487AD0">
      <w:pPr>
        <w:pStyle w:val="CommentText"/>
      </w:pPr>
      <w:r>
        <w:rPr>
          <w:rStyle w:val="CommentReference"/>
        </w:rPr>
        <w:annotationRef/>
      </w:r>
      <w:r>
        <w:t>Changes in this section incorrectly tracked as ”Ericsson”. Should have been ”Huawei R2.1800480”</w:t>
      </w:r>
    </w:p>
  </w:comment>
  <w:comment w:id="11642" w:author="" w:date="2018-02-02T08:58:00Z" w:initials="R">
    <w:p w14:paraId="6A9399AB" w14:textId="2757E3D1" w:rsidR="00487AD0" w:rsidRDefault="00487AD0">
      <w:pPr>
        <w:pStyle w:val="CommentText"/>
      </w:pPr>
      <w:r>
        <w:rPr>
          <w:rStyle w:val="CommentReference"/>
        </w:rPr>
        <w:annotationRef/>
      </w:r>
      <w:r>
        <w:t>Moved to PUSCH-Config</w:t>
      </w:r>
    </w:p>
  </w:comment>
  <w:comment w:id="12050" w:author="Rapporteur" w:date="2018-02-01T15:23:00Z" w:initials="R">
    <w:p w14:paraId="42000F54" w14:textId="28E9273F" w:rsidR="00487AD0" w:rsidRDefault="00487AD0">
      <w:pPr>
        <w:pStyle w:val="CommentText"/>
      </w:pPr>
      <w:r>
        <w:rPr>
          <w:rStyle w:val="CommentReference"/>
        </w:rPr>
        <w:annotationRef/>
      </w:r>
      <w:r>
        <w:t>FFS valid but does not belong to this place</w:t>
      </w:r>
    </w:p>
  </w:comment>
  <w:comment w:id="12073" w:author="Ericsson" w:date="2018-02-02T09:31:00Z" w:initials="E">
    <w:p w14:paraId="7484B37E" w14:textId="7C6DF673" w:rsidR="00487AD0" w:rsidRDefault="00487AD0">
      <w:pPr>
        <w:pStyle w:val="CommentText"/>
      </w:pPr>
      <w:r>
        <w:rPr>
          <w:rStyle w:val="CommentReference"/>
        </w:rPr>
        <w:annotationRef/>
      </w:r>
      <w:r>
        <w:t>Exxx: Class2: Isn't it so that the TPC stuff was removed?</w:t>
      </w:r>
    </w:p>
  </w:comment>
  <w:comment w:id="12074" w:author="Ericsson" w:date="2018-02-02T09:30:00Z" w:initials="E">
    <w:p w14:paraId="734AB9BE" w14:textId="2670D21E" w:rsidR="00487AD0" w:rsidRDefault="00487AD0">
      <w:pPr>
        <w:pStyle w:val="CommentText"/>
      </w:pPr>
      <w:r>
        <w:rPr>
          <w:rStyle w:val="CommentReference"/>
        </w:rPr>
        <w:annotationRef/>
      </w:r>
      <w:r>
        <w:t>Exxx: Class2: change this to something like ”srs-RequestFieldPresent  BOOLEAN”?!</w:t>
      </w:r>
    </w:p>
  </w:comment>
  <w:comment w:id="12138" w:author="Rapporteur" w:date="2018-01-30T11:37:00Z" w:initials="R">
    <w:p w14:paraId="43907B8B" w14:textId="2177DC95" w:rsidR="00487AD0" w:rsidRDefault="00487AD0">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161" w:author="Ericsson" w:date="2018-02-02T09:43:00Z" w:initials="E">
    <w:p w14:paraId="2AA81C9B" w14:textId="30F46A33" w:rsidR="00487AD0" w:rsidRPr="008E6C0F" w:rsidRDefault="00487AD0">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257" w:author="Rapporteur" w:date="2018-02-02T10:41:00Z" w:initials="R">
    <w:p w14:paraId="66A2027B" w14:textId="4B1D3B09" w:rsidR="00487AD0" w:rsidRDefault="00487AD0">
      <w:pPr>
        <w:pStyle w:val="CommentText"/>
      </w:pPr>
      <w:r>
        <w:rPr>
          <w:rStyle w:val="CommentReference"/>
        </w:rPr>
        <w:annotationRef/>
      </w:r>
      <w:r>
        <w:t>Exxx: Class2: Suggesting to adopt an AddMod/Release structure for this potentially large list.</w:t>
      </w:r>
    </w:p>
    <w:p w14:paraId="3B6EA136" w14:textId="4B428CBD" w:rsidR="00487AD0" w:rsidRDefault="00487AD0">
      <w:pPr>
        <w:pStyle w:val="CommentText"/>
      </w:pPr>
      <w:r>
        <w:t>Also added a structure to indicate slots that are DL-only, UL-only or explicit.</w:t>
      </w:r>
    </w:p>
  </w:comment>
  <w:comment w:id="12359" w:author="Rapporteur" w:date="2018-02-02T11:21:00Z" w:initials="R">
    <w:p w14:paraId="46153227" w14:textId="42083BAF" w:rsidR="00487AD0" w:rsidRDefault="00487AD0">
      <w:pPr>
        <w:pStyle w:val="CommentText"/>
      </w:pPr>
      <w:r>
        <w:rPr>
          <w:rStyle w:val="CommentReference"/>
        </w:rPr>
        <w:annotationRef/>
      </w:r>
      <w:r>
        <w:t>Exxx: Class2: Corrected range to start from 1. Added Need R. Added description what to assume for absence.</w:t>
      </w:r>
    </w:p>
  </w:comment>
  <w:comment w:id="12377" w:author="Rapporteur" w:date="2018-02-02T11:22:00Z" w:initials="R">
    <w:p w14:paraId="4262C8A3" w14:textId="01381CDE" w:rsidR="00487AD0" w:rsidRDefault="00487AD0">
      <w:pPr>
        <w:pStyle w:val="CommentText"/>
      </w:pPr>
      <w:r>
        <w:rPr>
          <w:rStyle w:val="CommentReference"/>
        </w:rPr>
        <w:annotationRef/>
      </w:r>
      <w:r>
        <w:t>Exxx: Class2: Corrected range to start from 1. Added Need R. Added description what to assume for absence.</w:t>
      </w:r>
    </w:p>
  </w:comment>
  <w:comment w:id="13611" w:author="R2-1801639" w:date="2018-02-01T11:49:00Z" w:initials="OT">
    <w:p w14:paraId="29E1D128" w14:textId="77777777" w:rsidR="00487AD0" w:rsidRDefault="00487AD0"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487AD0" w:rsidRDefault="00487AD0">
      <w:pPr>
        <w:pStyle w:val="CommentText"/>
      </w:pPr>
    </w:p>
  </w:comment>
  <w:comment w:id="13828" w:author="Ericsson" w:date="2018-02-02T17:36:00Z" w:initials="E">
    <w:p w14:paraId="01C2E0CF" w14:textId="38BEAA72" w:rsidR="00487AD0" w:rsidRDefault="00487AD0">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870" w:author="Rapporteur" w:date="2018-02-06T09:12:00Z" w:initials="R">
    <w:p w14:paraId="77E72553" w14:textId="61B7ED76" w:rsidR="00487AD0" w:rsidRDefault="00487AD0">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04CECA0B" w15:done="0"/>
  <w15:commentEx w15:paraId="61F5CAAE"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500BFBEF" w15:done="0"/>
  <w15:commentEx w15:paraId="51E25C2D"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7384CCEB" w15:done="0"/>
  <w15:commentEx w15:paraId="25B1880C" w15:done="0"/>
  <w15:commentEx w15:paraId="2B035D76" w15:done="0"/>
  <w15:commentEx w15:paraId="66189A1F" w15:done="0"/>
  <w15:commentEx w15:paraId="5EFD74C3"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487AD0" w:rsidRDefault="00487AD0">
      <w:r>
        <w:separator/>
      </w:r>
    </w:p>
  </w:endnote>
  <w:endnote w:type="continuationSeparator" w:id="0">
    <w:p w14:paraId="10A28B60" w14:textId="77777777" w:rsidR="00487AD0" w:rsidRDefault="00487AD0">
      <w:r>
        <w:continuationSeparator/>
      </w:r>
    </w:p>
  </w:endnote>
  <w:endnote w:type="continuationNotice" w:id="1">
    <w:p w14:paraId="40FD1224" w14:textId="77777777" w:rsidR="00487AD0" w:rsidRDefault="00487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487AD0" w:rsidRDefault="00487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487AD0" w:rsidRDefault="00487AD0">
      <w:r>
        <w:separator/>
      </w:r>
    </w:p>
  </w:footnote>
  <w:footnote w:type="continuationSeparator" w:id="0">
    <w:p w14:paraId="0887536F" w14:textId="77777777" w:rsidR="00487AD0" w:rsidRDefault="00487AD0">
      <w:r>
        <w:continuationSeparator/>
      </w:r>
    </w:p>
  </w:footnote>
  <w:footnote w:type="continuationNotice" w:id="1">
    <w:p w14:paraId="54803298" w14:textId="77777777" w:rsidR="00487AD0" w:rsidRDefault="00487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487AD0" w:rsidRDefault="00487A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6D31AAB4" w:rsidR="00487AD0" w:rsidRDefault="00487A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E29">
      <w:rPr>
        <w:rFonts w:ascii="Arial" w:hAnsi="Arial" w:cs="Arial"/>
        <w:b/>
        <w:noProof/>
        <w:sz w:val="18"/>
        <w:szCs w:val="18"/>
      </w:rPr>
      <w:t>3GPP TS 38.331 V1.0.1 (2017-12)</w:t>
    </w:r>
    <w:r>
      <w:rPr>
        <w:rFonts w:ascii="Arial" w:hAnsi="Arial" w:cs="Arial"/>
        <w:b/>
        <w:sz w:val="18"/>
        <w:szCs w:val="18"/>
      </w:rPr>
      <w:fldChar w:fldCharType="end"/>
    </w:r>
  </w:p>
  <w:p w14:paraId="144CEA9D" w14:textId="23FA29B9" w:rsidR="00487AD0" w:rsidRDefault="00487A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E29">
      <w:rPr>
        <w:rFonts w:ascii="Arial" w:hAnsi="Arial" w:cs="Arial"/>
        <w:b/>
        <w:noProof/>
        <w:sz w:val="18"/>
        <w:szCs w:val="18"/>
      </w:rPr>
      <w:t>96</w:t>
    </w:r>
    <w:r>
      <w:rPr>
        <w:rFonts w:ascii="Arial" w:hAnsi="Arial" w:cs="Arial"/>
        <w:b/>
        <w:sz w:val="18"/>
        <w:szCs w:val="18"/>
      </w:rPr>
      <w:fldChar w:fldCharType="end"/>
    </w:r>
  </w:p>
  <w:p w14:paraId="65D14B0C" w14:textId="03DA66B8" w:rsidR="00487AD0" w:rsidRDefault="00487A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E29">
      <w:rPr>
        <w:rFonts w:ascii="Arial" w:hAnsi="Arial" w:cs="Arial"/>
        <w:b/>
        <w:noProof/>
        <w:sz w:val="18"/>
        <w:szCs w:val="18"/>
      </w:rPr>
      <w:t>Release 15</w:t>
    </w:r>
    <w:r>
      <w:rPr>
        <w:rFonts w:ascii="Arial" w:hAnsi="Arial" w:cs="Arial"/>
        <w:b/>
        <w:sz w:val="18"/>
        <w:szCs w:val="18"/>
      </w:rPr>
      <w:fldChar w:fldCharType="end"/>
    </w:r>
  </w:p>
  <w:p w14:paraId="2938E62D" w14:textId="77777777" w:rsidR="00487AD0" w:rsidRDefault="00487AD0">
    <w:pPr>
      <w:pStyle w:val="Header"/>
    </w:pPr>
  </w:p>
  <w:p w14:paraId="06E30586" w14:textId="77777777" w:rsidR="00487AD0" w:rsidRDefault="00487A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5"/>
  </w:num>
  <w:num w:numId="12">
    <w:abstractNumId w:val="31"/>
  </w:num>
  <w:num w:numId="13">
    <w:abstractNumId w:val="39"/>
  </w:num>
  <w:num w:numId="14">
    <w:abstractNumId w:val="20"/>
  </w:num>
  <w:num w:numId="15">
    <w:abstractNumId w:val="13"/>
  </w:num>
  <w:num w:numId="16">
    <w:abstractNumId w:val="38"/>
  </w:num>
  <w:num w:numId="17">
    <w:abstractNumId w:val="30"/>
  </w:num>
  <w:num w:numId="18">
    <w:abstractNumId w:val="14"/>
  </w:num>
  <w:num w:numId="19">
    <w:abstractNumId w:val="7"/>
  </w:num>
  <w:num w:numId="20">
    <w:abstractNumId w:val="11"/>
  </w:num>
  <w:num w:numId="21">
    <w:abstractNumId w:val="5"/>
  </w:num>
  <w:num w:numId="22">
    <w:abstractNumId w:val="21"/>
  </w:num>
  <w:num w:numId="23">
    <w:abstractNumId w:val="35"/>
  </w:num>
  <w:num w:numId="24">
    <w:abstractNumId w:val="26"/>
  </w:num>
  <w:num w:numId="25">
    <w:abstractNumId w:val="34"/>
  </w:num>
  <w:num w:numId="26">
    <w:abstractNumId w:val="16"/>
  </w:num>
  <w:num w:numId="27">
    <w:abstractNumId w:val="28"/>
  </w:num>
  <w:num w:numId="28">
    <w:abstractNumId w:val="8"/>
  </w:num>
  <w:num w:numId="29">
    <w:abstractNumId w:val="19"/>
  </w:num>
  <w:num w:numId="30">
    <w:abstractNumId w:val="29"/>
  </w:num>
  <w:num w:numId="31">
    <w:abstractNumId w:val="10"/>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3"/>
  </w:num>
  <w:num w:numId="35">
    <w:abstractNumId w:val="33"/>
  </w:num>
  <w:num w:numId="36">
    <w:abstractNumId w:val="17"/>
  </w:num>
  <w:num w:numId="37">
    <w:abstractNumId w:val="22"/>
  </w:num>
  <w:num w:numId="38">
    <w:abstractNumId w:val="43"/>
  </w:num>
  <w:num w:numId="39">
    <w:abstractNumId w:val="15"/>
  </w:num>
  <w:num w:numId="40">
    <w:abstractNumId w:val="25"/>
  </w:num>
  <w:num w:numId="41">
    <w:abstractNumId w:val="36"/>
  </w:num>
  <w:num w:numId="42">
    <w:abstractNumId w:val="40"/>
  </w:num>
  <w:num w:numId="43">
    <w:abstractNumId w:val="42"/>
  </w:num>
  <w:num w:numId="44">
    <w:abstractNumId w:val="44"/>
  </w:num>
  <w:num w:numId="45">
    <w:abstractNumId w:val="41"/>
  </w:num>
  <w:num w:numId="46">
    <w:abstractNumId w:val="18"/>
  </w:num>
  <w:num w:numId="47">
    <w:abstractNumId w:val="27"/>
  </w:num>
  <w:num w:numId="48">
    <w:abstractNumId w:val="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Ericsson user">
    <w15:presenceInfo w15:providerId="None" w15:userId="Ericsson user"/>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RIL-H259">
    <w15:presenceInfo w15:providerId="None" w15:userId="RIL-H259"/>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87AD0"/>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0E29"/>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2FBE"/>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66B6"/>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image" Target="media/image5.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5.emf"/><Relationship Id="rId68"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comments" Target="comments.xml"/><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emf"/><Relationship Id="rId73" Type="http://schemas.openxmlformats.org/officeDocument/2006/relationships/image" Target="media/image2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72"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7.bin"/><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7.emf"/><Relationship Id="rId20" Type="http://schemas.openxmlformats.org/officeDocument/2006/relationships/image" Target="media/image4.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image" Target="media/image24.emf"/><Relationship Id="rId70" Type="http://schemas.openxmlformats.org/officeDocument/2006/relationships/footer" Target="foot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www.w3.org/XML/1998/namespace"/>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9D93661E-A078-4C44-A146-1E0D2CBB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277</Pages>
  <Words>90609</Words>
  <Characters>516475</Characters>
  <Application>Microsoft Office Word</Application>
  <DocSecurity>0</DocSecurity>
  <Lines>4303</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 user</cp:lastModifiedBy>
  <cp:revision>3</cp:revision>
  <cp:lastPrinted>2017-05-08T11:55:00Z</cp:lastPrinted>
  <dcterms:created xsi:type="dcterms:W3CDTF">2018-02-16T00:37:00Z</dcterms:created>
  <dcterms:modified xsi:type="dcterms:W3CDTF">2018-02-16T00:38:00Z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